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04CEF595" w14:textId="2BE4F06C" w:rsidR="009C3ABF" w:rsidRDefault="009C3ABF" w:rsidP="009C3ABF">
            <w:pPr>
              <w:pStyle w:val="CRCoverPage"/>
              <w:tabs>
                <w:tab w:val="right" w:pos="9639"/>
              </w:tabs>
              <w:spacing w:after="0"/>
              <w:rPr>
                <w:b/>
                <w:i/>
                <w:noProof/>
                <w:sz w:val="28"/>
              </w:rPr>
            </w:pPr>
            <w:bookmarkStart w:id="0" w:name="_Toc517077556"/>
            <w:bookmarkStart w:id="1" w:name="page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95725">
              <w:rPr>
                <w:b/>
                <w:noProof/>
                <w:sz w:val="24"/>
              </w:rPr>
              <w:t>RAN WG1</w:t>
            </w:r>
            <w:r>
              <w:rPr>
                <w:b/>
                <w:noProof/>
                <w:sz w:val="24"/>
              </w:rPr>
              <w:fldChar w:fldCharType="end"/>
            </w:r>
            <w:r>
              <w:rPr>
                <w:b/>
                <w:noProof/>
                <w:sz w:val="24"/>
              </w:rPr>
              <w:t xml:space="preserve"> Meeting #111</w:t>
            </w:r>
            <w:r>
              <w:rPr>
                <w:b/>
                <w:i/>
                <w:noProof/>
                <w:sz w:val="28"/>
              </w:rPr>
              <w:tab/>
            </w:r>
            <w:r w:rsidRPr="004F4C47">
              <w:rPr>
                <w:b/>
                <w:sz w:val="24"/>
                <w:szCs w:val="24"/>
                <w:lang w:eastAsia="zh-CN"/>
              </w:rPr>
              <w:t>R1-</w:t>
            </w:r>
            <w:r w:rsidRPr="00522360">
              <w:rPr>
                <w:b/>
                <w:sz w:val="24"/>
                <w:szCs w:val="24"/>
                <w:lang w:eastAsia="zh-CN"/>
              </w:rPr>
              <w:t>22</w:t>
            </w:r>
            <w:r>
              <w:rPr>
                <w:b/>
                <w:sz w:val="24"/>
                <w:szCs w:val="24"/>
                <w:lang w:eastAsia="zh-CN"/>
              </w:rPr>
              <w:t>1</w:t>
            </w:r>
            <w:r w:rsidR="00370E43">
              <w:rPr>
                <w:b/>
                <w:sz w:val="24"/>
                <w:szCs w:val="24"/>
                <w:lang w:eastAsia="zh-CN"/>
              </w:rPr>
              <w:t>2638</w:t>
            </w:r>
          </w:p>
          <w:p w14:paraId="12B01785" w14:textId="0A57BD88" w:rsidR="009C3ABF" w:rsidRDefault="009C3ABF" w:rsidP="009C3ABF">
            <w:pPr>
              <w:pStyle w:val="CRCoverPage"/>
              <w:outlineLvl w:val="0"/>
              <w:rPr>
                <w:b/>
                <w:noProof/>
                <w:sz w:val="24"/>
              </w:rPr>
            </w:pPr>
            <w:r>
              <w:rPr>
                <w:b/>
                <w:noProof/>
                <w:sz w:val="24"/>
              </w:rPr>
              <w:t>Toulouse</w:t>
            </w:r>
            <w:r w:rsidRPr="00731E54">
              <w:rPr>
                <w:b/>
                <w:noProof/>
                <w:sz w:val="24"/>
              </w:rPr>
              <w:t>,</w:t>
            </w:r>
            <w:r>
              <w:rPr>
                <w:b/>
                <w:noProof/>
                <w:sz w:val="24"/>
              </w:rPr>
              <w:t xml:space="preserve"> France, November</w:t>
            </w:r>
            <w:r w:rsidRPr="00731E54">
              <w:rPr>
                <w:b/>
                <w:noProof/>
                <w:sz w:val="24"/>
              </w:rPr>
              <w:t xml:space="preserve"> 1</w:t>
            </w:r>
            <w:r>
              <w:rPr>
                <w:b/>
                <w:noProof/>
                <w:sz w:val="24"/>
              </w:rPr>
              <w:t>4</w:t>
            </w:r>
            <w:r w:rsidR="00DF72D8">
              <w:rPr>
                <w:b/>
                <w:noProof/>
                <w:sz w:val="24"/>
              </w:rPr>
              <w:t xml:space="preserve"> </w:t>
            </w:r>
            <w:r w:rsidRPr="00731E54">
              <w:rPr>
                <w:b/>
                <w:noProof/>
                <w:sz w:val="24"/>
              </w:rPr>
              <w:t>– 1</w:t>
            </w:r>
            <w:r>
              <w:rPr>
                <w:b/>
                <w:noProof/>
                <w:sz w:val="24"/>
              </w:rPr>
              <w:t>8</w:t>
            </w:r>
            <w:r w:rsidRPr="00731E54">
              <w:rPr>
                <w:b/>
                <w:noProof/>
                <w:sz w:val="24"/>
              </w:rPr>
              <w:t>,</w:t>
            </w:r>
            <w:r>
              <w:rPr>
                <w:b/>
                <w:noProof/>
                <w:sz w:val="24"/>
              </w:rPr>
              <w:t xml:space="preserve"> 2022</w:t>
            </w:r>
          </w:p>
          <w:tbl>
            <w:tblPr>
              <w:tblW w:w="960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04"/>
            </w:tblGrid>
            <w:tr w:rsidR="009C3ABF" w14:paraId="23C70DD1" w14:textId="77777777" w:rsidTr="006C5B65">
              <w:tc>
                <w:tcPr>
                  <w:tcW w:w="9600" w:type="dxa"/>
                  <w:gridSpan w:val="9"/>
                  <w:tcBorders>
                    <w:top w:val="single" w:sz="4" w:space="0" w:color="auto"/>
                    <w:left w:val="single" w:sz="4" w:space="0" w:color="auto"/>
                    <w:right w:val="single" w:sz="4" w:space="0" w:color="auto"/>
                  </w:tcBorders>
                </w:tcPr>
                <w:p w14:paraId="0882FA40" w14:textId="77777777" w:rsidR="009C3ABF" w:rsidRDefault="009C3ABF" w:rsidP="009C3ABF">
                  <w:pPr>
                    <w:pStyle w:val="CRCoverPage"/>
                    <w:spacing w:after="0"/>
                    <w:jc w:val="right"/>
                    <w:rPr>
                      <w:i/>
                      <w:noProof/>
                    </w:rPr>
                  </w:pPr>
                  <w:r>
                    <w:rPr>
                      <w:i/>
                      <w:noProof/>
                      <w:sz w:val="14"/>
                    </w:rPr>
                    <w:t>CR-Form-v12.2</w:t>
                  </w:r>
                </w:p>
              </w:tc>
            </w:tr>
            <w:tr w:rsidR="009C3ABF" w14:paraId="45691CAC" w14:textId="77777777" w:rsidTr="006C5B65">
              <w:tc>
                <w:tcPr>
                  <w:tcW w:w="9600" w:type="dxa"/>
                  <w:gridSpan w:val="9"/>
                  <w:tcBorders>
                    <w:left w:val="single" w:sz="4" w:space="0" w:color="auto"/>
                    <w:right w:val="single" w:sz="4" w:space="0" w:color="auto"/>
                  </w:tcBorders>
                </w:tcPr>
                <w:p w14:paraId="2669D6FB" w14:textId="14E84A44" w:rsidR="009C3ABF" w:rsidRDefault="009C3ABF" w:rsidP="009C3ABF">
                  <w:pPr>
                    <w:pStyle w:val="CRCoverPage"/>
                    <w:spacing w:after="0"/>
                    <w:jc w:val="center"/>
                    <w:rPr>
                      <w:noProof/>
                    </w:rPr>
                  </w:pPr>
                  <w:r w:rsidRPr="009C3ABF">
                    <w:rPr>
                      <w:b/>
                      <w:noProof/>
                      <w:color w:val="FF0000"/>
                      <w:sz w:val="32"/>
                    </w:rPr>
                    <w:t xml:space="preserve">DRAFT </w:t>
                  </w:r>
                  <w:r>
                    <w:rPr>
                      <w:b/>
                      <w:noProof/>
                      <w:sz w:val="32"/>
                    </w:rPr>
                    <w:t>CHANGE REQUEST</w:t>
                  </w:r>
                </w:p>
              </w:tc>
            </w:tr>
            <w:tr w:rsidR="009C3ABF" w14:paraId="2FAA2E1F" w14:textId="77777777" w:rsidTr="006C5B65">
              <w:tc>
                <w:tcPr>
                  <w:tcW w:w="9600" w:type="dxa"/>
                  <w:gridSpan w:val="9"/>
                  <w:tcBorders>
                    <w:left w:val="single" w:sz="4" w:space="0" w:color="auto"/>
                    <w:right w:val="single" w:sz="4" w:space="0" w:color="auto"/>
                  </w:tcBorders>
                </w:tcPr>
                <w:p w14:paraId="6C7DC2E1" w14:textId="77777777" w:rsidR="009C3ABF" w:rsidRDefault="009C3ABF" w:rsidP="009C3ABF">
                  <w:pPr>
                    <w:pStyle w:val="CRCoverPage"/>
                    <w:spacing w:after="0"/>
                    <w:rPr>
                      <w:noProof/>
                      <w:sz w:val="8"/>
                      <w:szCs w:val="8"/>
                    </w:rPr>
                  </w:pPr>
                </w:p>
              </w:tc>
            </w:tr>
            <w:tr w:rsidR="009C3ABF" w14:paraId="4FF7758F" w14:textId="77777777" w:rsidTr="006C5B65">
              <w:tc>
                <w:tcPr>
                  <w:tcW w:w="142" w:type="dxa"/>
                  <w:tcBorders>
                    <w:left w:val="single" w:sz="4" w:space="0" w:color="auto"/>
                  </w:tcBorders>
                </w:tcPr>
                <w:p w14:paraId="2EB822D2" w14:textId="77777777" w:rsidR="009C3ABF" w:rsidRDefault="009C3ABF" w:rsidP="009C3ABF">
                  <w:pPr>
                    <w:pStyle w:val="CRCoverPage"/>
                    <w:spacing w:after="0"/>
                    <w:jc w:val="right"/>
                    <w:rPr>
                      <w:noProof/>
                    </w:rPr>
                  </w:pPr>
                </w:p>
              </w:tc>
              <w:tc>
                <w:tcPr>
                  <w:tcW w:w="1559" w:type="dxa"/>
                  <w:shd w:val="pct30" w:color="FFFF00" w:fill="auto"/>
                </w:tcPr>
                <w:p w14:paraId="691C97AC" w14:textId="77777777" w:rsidR="009C3ABF" w:rsidRPr="00410371" w:rsidRDefault="009C3ABF" w:rsidP="009C3AB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95725">
                    <w:rPr>
                      <w:b/>
                      <w:noProof/>
                      <w:sz w:val="28"/>
                    </w:rPr>
                    <w:t>38.213</w:t>
                  </w:r>
                  <w:r>
                    <w:rPr>
                      <w:b/>
                      <w:noProof/>
                      <w:sz w:val="28"/>
                    </w:rPr>
                    <w:fldChar w:fldCharType="end"/>
                  </w:r>
                </w:p>
              </w:tc>
              <w:tc>
                <w:tcPr>
                  <w:tcW w:w="709" w:type="dxa"/>
                </w:tcPr>
                <w:p w14:paraId="08F382F8" w14:textId="77777777" w:rsidR="009C3ABF" w:rsidRDefault="009C3ABF" w:rsidP="009C3ABF">
                  <w:pPr>
                    <w:pStyle w:val="CRCoverPage"/>
                    <w:spacing w:after="0"/>
                    <w:jc w:val="center"/>
                    <w:rPr>
                      <w:noProof/>
                    </w:rPr>
                  </w:pPr>
                  <w:r>
                    <w:rPr>
                      <w:b/>
                      <w:noProof/>
                      <w:sz w:val="28"/>
                    </w:rPr>
                    <w:t>CR</w:t>
                  </w:r>
                </w:p>
              </w:tc>
              <w:tc>
                <w:tcPr>
                  <w:tcW w:w="1276" w:type="dxa"/>
                  <w:shd w:val="pct30" w:color="FFFF00" w:fill="auto"/>
                </w:tcPr>
                <w:p w14:paraId="00F423A3" w14:textId="2CD0A828" w:rsidR="009C3ABF" w:rsidRPr="00410371" w:rsidRDefault="00DF72D8" w:rsidP="009C3ABF">
                  <w:pPr>
                    <w:pStyle w:val="CRCoverPage"/>
                    <w:spacing w:after="0"/>
                    <w:rPr>
                      <w:noProof/>
                      <w:lang w:eastAsia="zh-CN"/>
                    </w:rPr>
                  </w:pPr>
                  <w:r>
                    <w:rPr>
                      <w:b/>
                      <w:noProof/>
                      <w:sz w:val="28"/>
                      <w:szCs w:val="28"/>
                      <w:lang w:eastAsia="zh-CN"/>
                    </w:rPr>
                    <w:t>xxxx</w:t>
                  </w:r>
                </w:p>
              </w:tc>
              <w:tc>
                <w:tcPr>
                  <w:tcW w:w="709" w:type="dxa"/>
                </w:tcPr>
                <w:p w14:paraId="3107D8E4" w14:textId="77777777" w:rsidR="009C3ABF" w:rsidRDefault="009C3ABF" w:rsidP="009C3ABF">
                  <w:pPr>
                    <w:pStyle w:val="CRCoverPage"/>
                    <w:tabs>
                      <w:tab w:val="right" w:pos="625"/>
                    </w:tabs>
                    <w:spacing w:after="0"/>
                    <w:jc w:val="center"/>
                    <w:rPr>
                      <w:noProof/>
                    </w:rPr>
                  </w:pPr>
                  <w:r>
                    <w:rPr>
                      <w:b/>
                      <w:bCs/>
                      <w:noProof/>
                      <w:sz w:val="28"/>
                    </w:rPr>
                    <w:t>rev</w:t>
                  </w:r>
                </w:p>
              </w:tc>
              <w:tc>
                <w:tcPr>
                  <w:tcW w:w="992" w:type="dxa"/>
                  <w:shd w:val="pct30" w:color="FFFF00" w:fill="auto"/>
                </w:tcPr>
                <w:p w14:paraId="151870E8" w14:textId="4C6A4187" w:rsidR="009C3ABF" w:rsidRPr="00C14014" w:rsidRDefault="00DF72D8" w:rsidP="009C3ABF">
                  <w:pPr>
                    <w:pStyle w:val="CRCoverPage"/>
                    <w:spacing w:after="0"/>
                    <w:jc w:val="center"/>
                    <w:rPr>
                      <w:b/>
                      <w:noProof/>
                      <w:sz w:val="28"/>
                      <w:szCs w:val="28"/>
                      <w:lang w:eastAsia="zh-CN"/>
                    </w:rPr>
                  </w:pPr>
                  <w:r>
                    <w:rPr>
                      <w:b/>
                      <w:noProof/>
                      <w:sz w:val="28"/>
                      <w:szCs w:val="28"/>
                      <w:lang w:eastAsia="zh-CN"/>
                    </w:rPr>
                    <w:t>-</w:t>
                  </w:r>
                </w:p>
              </w:tc>
              <w:tc>
                <w:tcPr>
                  <w:tcW w:w="2410" w:type="dxa"/>
                </w:tcPr>
                <w:p w14:paraId="65B03D99" w14:textId="77777777" w:rsidR="009C3ABF" w:rsidRDefault="009C3ABF" w:rsidP="009C3A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37F973" w14:textId="77777777" w:rsidR="009C3ABF" w:rsidRPr="00410371" w:rsidRDefault="009C3ABF" w:rsidP="009C3A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95725">
                    <w:rPr>
                      <w:b/>
                      <w:noProof/>
                      <w:sz w:val="28"/>
                    </w:rPr>
                    <w:t>17.</w:t>
                  </w:r>
                  <w:r>
                    <w:rPr>
                      <w:b/>
                      <w:noProof/>
                      <w:sz w:val="28"/>
                    </w:rPr>
                    <w:t>3</w:t>
                  </w:r>
                  <w:r w:rsidRPr="00495725">
                    <w:rPr>
                      <w:b/>
                      <w:noProof/>
                      <w:sz w:val="28"/>
                    </w:rPr>
                    <w:t>.0</w:t>
                  </w:r>
                  <w:r>
                    <w:rPr>
                      <w:b/>
                      <w:noProof/>
                      <w:sz w:val="28"/>
                    </w:rPr>
                    <w:fldChar w:fldCharType="end"/>
                  </w:r>
                </w:p>
              </w:tc>
              <w:tc>
                <w:tcPr>
                  <w:tcW w:w="104" w:type="dxa"/>
                  <w:tcBorders>
                    <w:right w:val="single" w:sz="4" w:space="0" w:color="auto"/>
                  </w:tcBorders>
                </w:tcPr>
                <w:p w14:paraId="3F699149" w14:textId="77777777" w:rsidR="009C3ABF" w:rsidRDefault="009C3ABF" w:rsidP="009C3ABF">
                  <w:pPr>
                    <w:pStyle w:val="CRCoverPage"/>
                    <w:spacing w:after="0"/>
                    <w:rPr>
                      <w:noProof/>
                    </w:rPr>
                  </w:pPr>
                </w:p>
              </w:tc>
            </w:tr>
            <w:tr w:rsidR="009C3ABF" w14:paraId="554A42BB" w14:textId="77777777" w:rsidTr="006C5B65">
              <w:tc>
                <w:tcPr>
                  <w:tcW w:w="9600" w:type="dxa"/>
                  <w:gridSpan w:val="9"/>
                  <w:tcBorders>
                    <w:left w:val="single" w:sz="4" w:space="0" w:color="auto"/>
                    <w:right w:val="single" w:sz="4" w:space="0" w:color="auto"/>
                  </w:tcBorders>
                </w:tcPr>
                <w:p w14:paraId="6365D932" w14:textId="77777777" w:rsidR="009C3ABF" w:rsidRDefault="009C3ABF" w:rsidP="009C3ABF">
                  <w:pPr>
                    <w:pStyle w:val="CRCoverPage"/>
                    <w:spacing w:after="0"/>
                    <w:rPr>
                      <w:noProof/>
                    </w:rPr>
                  </w:pPr>
                </w:p>
              </w:tc>
            </w:tr>
            <w:tr w:rsidR="009C3ABF" w14:paraId="14CE93F4" w14:textId="77777777" w:rsidTr="006C5B65">
              <w:tc>
                <w:tcPr>
                  <w:tcW w:w="9600" w:type="dxa"/>
                  <w:gridSpan w:val="9"/>
                  <w:tcBorders>
                    <w:top w:val="single" w:sz="4" w:space="0" w:color="auto"/>
                  </w:tcBorders>
                </w:tcPr>
                <w:p w14:paraId="1CEEEB88" w14:textId="77777777" w:rsidR="009C3ABF" w:rsidRPr="00F25D98" w:rsidRDefault="009C3ABF" w:rsidP="009C3AB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b/>
                        <w:i/>
                        <w:noProof/>
                        <w:color w:val="FF0000"/>
                      </w:rPr>
                      <w:t>HE</w:t>
                    </w:r>
                    <w:bookmarkStart w:id="2" w:name="_Hlt497126619"/>
                    <w:r w:rsidRPr="00F25D98">
                      <w:rPr>
                        <w:rStyle w:val="Hyperlink"/>
                        <w:b/>
                        <w:i/>
                        <w:noProof/>
                        <w:color w:val="FF0000"/>
                      </w:rPr>
                      <w:t>L</w:t>
                    </w:r>
                    <w:bookmarkEnd w:id="2"/>
                    <w:r w:rsidRPr="00F25D98">
                      <w:rPr>
                        <w:rStyle w:val="Hyperlink"/>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i/>
                        <w:noProof/>
                      </w:rPr>
                      <w:t>http://www.3gpp.org/Change-Requests</w:t>
                    </w:r>
                  </w:hyperlink>
                  <w:r w:rsidRPr="00F25D98">
                    <w:rPr>
                      <w:rFonts w:cs="Arial"/>
                      <w:i/>
                      <w:noProof/>
                    </w:rPr>
                    <w:t>.</w:t>
                  </w:r>
                </w:p>
              </w:tc>
            </w:tr>
            <w:tr w:rsidR="009C3ABF" w14:paraId="54D26C86" w14:textId="77777777" w:rsidTr="006C5B65">
              <w:tc>
                <w:tcPr>
                  <w:tcW w:w="9600" w:type="dxa"/>
                  <w:gridSpan w:val="9"/>
                </w:tcPr>
                <w:p w14:paraId="540EBF6C" w14:textId="77777777" w:rsidR="009C3ABF" w:rsidRDefault="009C3ABF" w:rsidP="009C3ABF">
                  <w:pPr>
                    <w:pStyle w:val="CRCoverPage"/>
                    <w:spacing w:after="0"/>
                    <w:rPr>
                      <w:noProof/>
                      <w:sz w:val="8"/>
                      <w:szCs w:val="8"/>
                    </w:rPr>
                  </w:pPr>
                </w:p>
              </w:tc>
            </w:tr>
          </w:tbl>
          <w:p w14:paraId="279A25CD" w14:textId="77777777" w:rsidR="009C3ABF" w:rsidRDefault="009C3ABF" w:rsidP="009C3A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3ABF" w14:paraId="18A4D328" w14:textId="77777777" w:rsidTr="008056F1">
              <w:tc>
                <w:tcPr>
                  <w:tcW w:w="2835" w:type="dxa"/>
                </w:tcPr>
                <w:p w14:paraId="5FA8EA22" w14:textId="77777777" w:rsidR="009C3ABF" w:rsidRDefault="009C3ABF" w:rsidP="009C3ABF">
                  <w:pPr>
                    <w:pStyle w:val="CRCoverPage"/>
                    <w:tabs>
                      <w:tab w:val="right" w:pos="2751"/>
                    </w:tabs>
                    <w:spacing w:after="0"/>
                    <w:rPr>
                      <w:b/>
                      <w:i/>
                      <w:noProof/>
                    </w:rPr>
                  </w:pPr>
                  <w:r>
                    <w:rPr>
                      <w:b/>
                      <w:i/>
                      <w:noProof/>
                    </w:rPr>
                    <w:t>Proposed change affects:</w:t>
                  </w:r>
                </w:p>
              </w:tc>
              <w:tc>
                <w:tcPr>
                  <w:tcW w:w="1418" w:type="dxa"/>
                </w:tcPr>
                <w:p w14:paraId="6E2B112F" w14:textId="77777777" w:rsidR="009C3ABF" w:rsidRDefault="009C3ABF" w:rsidP="009C3A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3B6D" w14:textId="77777777" w:rsidR="009C3ABF" w:rsidRDefault="009C3ABF" w:rsidP="009C3ABF">
                  <w:pPr>
                    <w:pStyle w:val="CRCoverPage"/>
                    <w:spacing w:after="0"/>
                    <w:jc w:val="center"/>
                    <w:rPr>
                      <w:b/>
                      <w:caps/>
                      <w:noProof/>
                    </w:rPr>
                  </w:pPr>
                </w:p>
              </w:tc>
              <w:tc>
                <w:tcPr>
                  <w:tcW w:w="709" w:type="dxa"/>
                  <w:tcBorders>
                    <w:left w:val="single" w:sz="4" w:space="0" w:color="auto"/>
                  </w:tcBorders>
                </w:tcPr>
                <w:p w14:paraId="65D7881B" w14:textId="77777777" w:rsidR="009C3ABF" w:rsidRDefault="009C3ABF" w:rsidP="009C3A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D66E7" w14:textId="77777777" w:rsidR="009C3ABF" w:rsidRDefault="009C3ABF" w:rsidP="009C3ABF">
                  <w:pPr>
                    <w:pStyle w:val="CRCoverPage"/>
                    <w:spacing w:after="0"/>
                    <w:jc w:val="center"/>
                    <w:rPr>
                      <w:b/>
                      <w:caps/>
                      <w:noProof/>
                    </w:rPr>
                  </w:pPr>
                  <w:r>
                    <w:rPr>
                      <w:rFonts w:hint="eastAsia"/>
                      <w:b/>
                      <w:caps/>
                      <w:noProof/>
                      <w:lang w:eastAsia="zh-CN"/>
                    </w:rPr>
                    <w:t>X</w:t>
                  </w:r>
                </w:p>
              </w:tc>
              <w:tc>
                <w:tcPr>
                  <w:tcW w:w="2126" w:type="dxa"/>
                </w:tcPr>
                <w:p w14:paraId="03B15F66" w14:textId="77777777" w:rsidR="009C3ABF" w:rsidRDefault="009C3ABF" w:rsidP="009C3A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A5775D" w14:textId="77777777" w:rsidR="009C3ABF" w:rsidRDefault="009C3ABF" w:rsidP="009C3ABF">
                  <w:pPr>
                    <w:pStyle w:val="CRCoverPage"/>
                    <w:spacing w:after="0"/>
                    <w:jc w:val="center"/>
                    <w:rPr>
                      <w:b/>
                      <w:caps/>
                      <w:noProof/>
                    </w:rPr>
                  </w:pPr>
                  <w:r>
                    <w:rPr>
                      <w:rFonts w:hint="eastAsia"/>
                      <w:b/>
                      <w:caps/>
                      <w:noProof/>
                      <w:lang w:eastAsia="zh-CN"/>
                    </w:rPr>
                    <w:t>X</w:t>
                  </w:r>
                </w:p>
              </w:tc>
              <w:tc>
                <w:tcPr>
                  <w:tcW w:w="1418" w:type="dxa"/>
                  <w:tcBorders>
                    <w:left w:val="nil"/>
                  </w:tcBorders>
                </w:tcPr>
                <w:p w14:paraId="54E1042C" w14:textId="77777777" w:rsidR="009C3ABF" w:rsidRDefault="009C3ABF" w:rsidP="009C3A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A0092" w14:textId="77777777" w:rsidR="009C3ABF" w:rsidRDefault="009C3ABF" w:rsidP="009C3ABF">
                  <w:pPr>
                    <w:pStyle w:val="CRCoverPage"/>
                    <w:spacing w:after="0"/>
                    <w:jc w:val="center"/>
                    <w:rPr>
                      <w:b/>
                      <w:bCs/>
                      <w:caps/>
                      <w:noProof/>
                    </w:rPr>
                  </w:pPr>
                </w:p>
              </w:tc>
            </w:tr>
          </w:tbl>
          <w:p w14:paraId="4FA71839" w14:textId="77777777" w:rsidR="008E6D75" w:rsidRPr="004A3902" w:rsidRDefault="008E6D75" w:rsidP="00685FE7">
            <w:pPr>
              <w:spacing w:after="180"/>
              <w:contextualSpacing/>
              <w:rPr>
                <w:rFonts w:ascii="Arial" w:eastAsia="DengXian"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685FE7">
                  <w:pPr>
                    <w:contextualSpacing/>
                    <w:rPr>
                      <w:rFonts w:ascii="Arial" w:eastAsia="DengXian"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Title:</w:t>
                  </w:r>
                  <w:r w:rsidRPr="004A3902">
                    <w:rPr>
                      <w:rFonts w:ascii="Arial" w:eastAsia="DengXian"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0E72CA25" w:rsidR="008E6D75" w:rsidRPr="004A3902" w:rsidRDefault="00304489" w:rsidP="00685FE7">
                  <w:pPr>
                    <w:contextualSpacing/>
                    <w:rPr>
                      <w:rFonts w:ascii="Arial" w:eastAsia="DengXian" w:hAnsi="Arial" w:cs="Arial"/>
                      <w:szCs w:val="20"/>
                      <w:lang w:eastAsia="zh-CN"/>
                    </w:rPr>
                  </w:pPr>
                  <w:r>
                    <w:rPr>
                      <w:rFonts w:ascii="Arial" w:eastAsia="DengXian" w:hAnsi="Arial" w:cs="Arial"/>
                      <w:szCs w:val="20"/>
                      <w:lang w:eastAsia="zh-CN"/>
                    </w:rPr>
                    <w:t>Draft CR</w:t>
                  </w:r>
                  <w:r w:rsidR="0051632B">
                    <w:rPr>
                      <w:rFonts w:ascii="Arial" w:eastAsia="DengXian" w:hAnsi="Arial" w:cs="Arial"/>
                      <w:szCs w:val="20"/>
                      <w:lang w:eastAsia="zh-CN"/>
                    </w:rPr>
                    <w:t xml:space="preserve"> on </w:t>
                  </w:r>
                  <w:r w:rsidR="00362E56">
                    <w:rPr>
                      <w:rFonts w:ascii="Arial" w:eastAsia="DengXian" w:hAnsi="Arial" w:cs="Arial"/>
                      <w:szCs w:val="20"/>
                      <w:lang w:eastAsia="zh-CN"/>
                    </w:rPr>
                    <w:t>DAI update</w:t>
                  </w:r>
                  <w:r>
                    <w:rPr>
                      <w:rFonts w:ascii="Arial" w:eastAsia="DengXian" w:hAnsi="Arial" w:cs="Arial"/>
                      <w:szCs w:val="20"/>
                      <w:lang w:eastAsia="zh-CN"/>
                    </w:rPr>
                    <w:t xml:space="preserve"> for </w:t>
                  </w:r>
                  <w:r w:rsidR="00362E56">
                    <w:rPr>
                      <w:rFonts w:ascii="Arial" w:eastAsia="DengXian" w:hAnsi="Arial" w:cs="Arial"/>
                      <w:szCs w:val="20"/>
                      <w:lang w:eastAsia="zh-CN"/>
                    </w:rPr>
                    <w:t xml:space="preserve">multicast </w:t>
                  </w:r>
                  <w:r>
                    <w:rPr>
                      <w:rFonts w:ascii="Arial" w:eastAsia="DengXian" w:hAnsi="Arial" w:cs="Arial"/>
                      <w:szCs w:val="20"/>
                      <w:lang w:eastAsia="zh-CN"/>
                    </w:rPr>
                    <w:t>DCI format</w:t>
                  </w:r>
                  <w:r w:rsidR="00362E56">
                    <w:rPr>
                      <w:rFonts w:ascii="Arial" w:eastAsia="DengXian" w:hAnsi="Arial" w:cs="Arial"/>
                      <w:szCs w:val="20"/>
                      <w:lang w:eastAsia="zh-CN"/>
                    </w:rPr>
                    <w:t>s</w:t>
                  </w:r>
                  <w:r w:rsidR="007916C3">
                    <w:rPr>
                      <w:rFonts w:ascii="Arial" w:eastAsia="DengXian" w:hAnsi="Arial" w:cs="Arial"/>
                      <w:szCs w:val="20"/>
                      <w:lang w:eastAsia="zh-CN"/>
                    </w:rPr>
                    <w:t xml:space="preserve"> and Type-2 HARQ-ACK codebook</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685FE7">
                  <w:pPr>
                    <w:contextualSpacing/>
                    <w:rPr>
                      <w:rFonts w:ascii="Arial" w:eastAsia="DengXian"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685FE7">
                  <w:pPr>
                    <w:contextualSpacing/>
                    <w:rPr>
                      <w:rFonts w:ascii="Arial" w:eastAsia="DengXian"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Source to WG:</w:t>
                  </w:r>
                </w:p>
              </w:tc>
              <w:tc>
                <w:tcPr>
                  <w:tcW w:w="7798" w:type="dxa"/>
                  <w:gridSpan w:val="10"/>
                  <w:tcBorders>
                    <w:right w:val="single" w:sz="4" w:space="0" w:color="auto"/>
                  </w:tcBorders>
                  <w:shd w:val="pct30" w:color="FFFF00" w:fill="auto"/>
                </w:tcPr>
                <w:p w14:paraId="613907A4" w14:textId="73E8829B" w:rsidR="008E6D75" w:rsidRPr="004A3902" w:rsidRDefault="00141C1D" w:rsidP="00685FE7">
                  <w:pPr>
                    <w:contextualSpacing/>
                    <w:rPr>
                      <w:rFonts w:ascii="Arial" w:eastAsia="DengXian" w:hAnsi="Arial" w:cs="Arial"/>
                      <w:szCs w:val="20"/>
                      <w:lang w:eastAsia="zh-CN"/>
                    </w:rPr>
                  </w:pPr>
                  <w:r>
                    <w:rPr>
                      <w:rFonts w:ascii="Arial" w:eastAsia="DengXian" w:hAnsi="Arial" w:cs="Arial"/>
                      <w:szCs w:val="20"/>
                      <w:lang w:eastAsia="zh-CN"/>
                    </w:rPr>
                    <w:t xml:space="preserve">Moderator (Huawei), </w:t>
                  </w:r>
                  <w:r w:rsidR="00AD3446">
                    <w:rPr>
                      <w:rFonts w:ascii="Arial" w:eastAsia="DengXian" w:hAnsi="Arial" w:cs="Arial"/>
                      <w:szCs w:val="20"/>
                      <w:lang w:eastAsia="zh-CN"/>
                    </w:rPr>
                    <w:t>Lenovo</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4A3902" w:rsidRDefault="008E6D75" w:rsidP="00685FE7">
                  <w:pPr>
                    <w:contextualSpacing/>
                    <w:rPr>
                      <w:rFonts w:ascii="Arial" w:eastAsia="DengXian" w:hAnsi="Arial" w:cs="Arial"/>
                      <w:szCs w:val="20"/>
                      <w:lang w:val="en-GB" w:eastAsia="zh-CN"/>
                    </w:rPr>
                  </w:pPr>
                  <w:r w:rsidRPr="004A3902">
                    <w:rPr>
                      <w:rFonts w:ascii="Arial" w:eastAsia="DengXian" w:hAnsi="Arial" w:cs="Arial"/>
                      <w:szCs w:val="20"/>
                      <w:lang w:val="en-GB" w:eastAsia="zh-CN"/>
                    </w:rPr>
                    <w:t xml:space="preserve"> 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685FE7">
                  <w:pPr>
                    <w:contextualSpacing/>
                    <w:rPr>
                      <w:rFonts w:ascii="Arial" w:eastAsia="DengXian"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685FE7">
                  <w:pPr>
                    <w:contextualSpacing/>
                    <w:rPr>
                      <w:rFonts w:ascii="Arial" w:eastAsia="DengXian"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Work item code:</w:t>
                  </w:r>
                </w:p>
              </w:tc>
              <w:tc>
                <w:tcPr>
                  <w:tcW w:w="3260" w:type="dxa"/>
                  <w:gridSpan w:val="5"/>
                  <w:shd w:val="pct30" w:color="FFFF00" w:fill="auto"/>
                </w:tcPr>
                <w:p w14:paraId="35F92513" w14:textId="11EE8280" w:rsidR="008E6D75" w:rsidRPr="004A3902" w:rsidRDefault="00685FE7" w:rsidP="00685FE7">
                  <w:pPr>
                    <w:ind w:left="100"/>
                    <w:contextualSpacing/>
                    <w:rPr>
                      <w:rFonts w:ascii="Arial" w:eastAsia="DengXian" w:hAnsi="Arial" w:cs="Arial"/>
                      <w:szCs w:val="20"/>
                      <w:lang w:val="en-GB"/>
                    </w:rPr>
                  </w:pPr>
                  <w:r w:rsidRPr="00685FE7">
                    <w:rPr>
                      <w:rFonts w:ascii="Arial" w:eastAsia="DengXian" w:hAnsi="Arial" w:cs="Arial"/>
                      <w:szCs w:val="20"/>
                      <w:lang w:val="en-GB"/>
                    </w:rPr>
                    <w:t>NR_</w:t>
                  </w:r>
                  <w:r w:rsidR="00600276">
                    <w:rPr>
                      <w:rFonts w:ascii="Arial" w:eastAsia="DengXian" w:hAnsi="Arial" w:cs="Arial"/>
                      <w:szCs w:val="20"/>
                      <w:lang w:val="en-GB"/>
                    </w:rPr>
                    <w:t>MBS</w:t>
                  </w:r>
                  <w:r w:rsidR="008A411A">
                    <w:rPr>
                      <w:rFonts w:ascii="Arial" w:eastAsia="DengXian" w:hAnsi="Arial" w:cs="Arial"/>
                      <w:szCs w:val="20"/>
                      <w:lang w:val="en-GB"/>
                    </w:rPr>
                    <w:t>-Core</w:t>
                  </w:r>
                </w:p>
              </w:tc>
              <w:tc>
                <w:tcPr>
                  <w:tcW w:w="994" w:type="dxa"/>
                  <w:gridSpan w:val="2"/>
                  <w:tcBorders>
                    <w:left w:val="nil"/>
                  </w:tcBorders>
                </w:tcPr>
                <w:p w14:paraId="32100C5D" w14:textId="77777777" w:rsidR="008E6D75" w:rsidRPr="004A3902" w:rsidRDefault="008E6D75" w:rsidP="00685FE7">
                  <w:pPr>
                    <w:ind w:right="100"/>
                    <w:contextualSpacing/>
                    <w:rPr>
                      <w:rFonts w:ascii="Arial" w:eastAsia="DengXian" w:hAnsi="Arial" w:cs="Arial"/>
                      <w:szCs w:val="20"/>
                      <w:lang w:val="en-GB"/>
                    </w:rPr>
                  </w:pPr>
                </w:p>
              </w:tc>
              <w:tc>
                <w:tcPr>
                  <w:tcW w:w="1417" w:type="dxa"/>
                  <w:gridSpan w:val="2"/>
                  <w:tcBorders>
                    <w:left w:val="nil"/>
                  </w:tcBorders>
                </w:tcPr>
                <w:p w14:paraId="2CB72A0C" w14:textId="77777777" w:rsidR="008E6D75" w:rsidRPr="004A3902" w:rsidRDefault="008E6D75" w:rsidP="00685FE7">
                  <w:pPr>
                    <w:contextualSpacing/>
                    <w:jc w:val="right"/>
                    <w:rPr>
                      <w:rFonts w:ascii="Arial" w:eastAsia="DengXian" w:hAnsi="Arial" w:cs="Arial"/>
                      <w:szCs w:val="20"/>
                      <w:lang w:val="en-GB"/>
                    </w:rPr>
                  </w:pPr>
                  <w:r w:rsidRPr="004A3902">
                    <w:rPr>
                      <w:rFonts w:ascii="Arial" w:eastAsia="DengXian" w:hAnsi="Arial" w:cs="Arial"/>
                      <w:b/>
                      <w:i/>
                      <w:szCs w:val="20"/>
                      <w:lang w:val="en-GB"/>
                    </w:rPr>
                    <w:t>Date:</w:t>
                  </w:r>
                </w:p>
              </w:tc>
              <w:tc>
                <w:tcPr>
                  <w:tcW w:w="2127" w:type="dxa"/>
                  <w:tcBorders>
                    <w:right w:val="single" w:sz="4" w:space="0" w:color="auto"/>
                  </w:tcBorders>
                  <w:shd w:val="pct30" w:color="FFFF00" w:fill="auto"/>
                </w:tcPr>
                <w:p w14:paraId="09D4D52C" w14:textId="4C0F58BF" w:rsidR="008E6D75" w:rsidRPr="004A3902" w:rsidRDefault="008E6D75" w:rsidP="00685FE7">
                  <w:pPr>
                    <w:ind w:left="100"/>
                    <w:contextualSpacing/>
                    <w:rPr>
                      <w:rFonts w:ascii="Arial" w:eastAsia="DengXian" w:hAnsi="Arial" w:cs="Arial"/>
                      <w:szCs w:val="20"/>
                      <w:lang w:eastAsia="zh-CN"/>
                    </w:rPr>
                  </w:pPr>
                  <w:r w:rsidRPr="004A3902">
                    <w:rPr>
                      <w:rFonts w:ascii="Arial" w:eastAsia="DengXian" w:hAnsi="Arial" w:cs="Arial"/>
                      <w:szCs w:val="20"/>
                      <w:lang w:val="en-GB" w:eastAsia="zh-CN"/>
                    </w:rPr>
                    <w:t>20</w:t>
                  </w:r>
                  <w:r w:rsidRPr="004A3902">
                    <w:rPr>
                      <w:rFonts w:ascii="Arial" w:eastAsia="DengXian" w:hAnsi="Arial" w:cs="Arial"/>
                      <w:szCs w:val="20"/>
                      <w:lang w:eastAsia="zh-CN"/>
                    </w:rPr>
                    <w:t>2</w:t>
                  </w:r>
                  <w:r w:rsidR="00600276">
                    <w:rPr>
                      <w:rFonts w:ascii="Arial" w:eastAsia="DengXian" w:hAnsi="Arial" w:cs="Arial"/>
                      <w:szCs w:val="20"/>
                      <w:lang w:eastAsia="zh-CN"/>
                    </w:rPr>
                    <w:t>2</w:t>
                  </w:r>
                  <w:r w:rsidRPr="004A3902">
                    <w:rPr>
                      <w:rFonts w:ascii="Arial" w:eastAsia="DengXian" w:hAnsi="Arial" w:cs="Arial"/>
                      <w:szCs w:val="20"/>
                      <w:lang w:val="en-GB"/>
                    </w:rPr>
                    <w:t>-</w:t>
                  </w:r>
                  <w:r w:rsidR="005E09D8">
                    <w:rPr>
                      <w:rFonts w:ascii="Arial" w:eastAsia="DengXian" w:hAnsi="Arial" w:cs="Arial"/>
                      <w:szCs w:val="20"/>
                      <w:lang w:val="en-GB"/>
                    </w:rPr>
                    <w:t>11-</w:t>
                  </w:r>
                  <w:r w:rsidR="00B404BA">
                    <w:rPr>
                      <w:rFonts w:ascii="Arial" w:eastAsia="DengXian" w:hAnsi="Arial" w:cs="Arial"/>
                      <w:szCs w:val="20"/>
                      <w:lang w:val="en-GB"/>
                    </w:rPr>
                    <w:t>1</w:t>
                  </w:r>
                  <w:r w:rsidR="00600F03">
                    <w:rPr>
                      <w:rFonts w:ascii="Arial" w:eastAsia="DengXian" w:hAnsi="Arial" w:cs="Arial"/>
                      <w:szCs w:val="20"/>
                      <w:lang w:val="en-GB"/>
                    </w:rPr>
                    <w:t>8</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685FE7">
                  <w:pPr>
                    <w:contextualSpacing/>
                    <w:rPr>
                      <w:rFonts w:ascii="Arial" w:eastAsia="DengXian" w:hAnsi="Arial" w:cs="Arial"/>
                      <w:b/>
                      <w:i/>
                      <w:sz w:val="8"/>
                      <w:szCs w:val="8"/>
                      <w:lang w:val="en-GB"/>
                    </w:rPr>
                  </w:pPr>
                </w:p>
              </w:tc>
              <w:tc>
                <w:tcPr>
                  <w:tcW w:w="1560" w:type="dxa"/>
                  <w:gridSpan w:val="4"/>
                </w:tcPr>
                <w:p w14:paraId="5D0F0918" w14:textId="77777777" w:rsidR="008E6D75" w:rsidRPr="004A3902" w:rsidRDefault="008E6D75" w:rsidP="00685FE7">
                  <w:pPr>
                    <w:contextualSpacing/>
                    <w:rPr>
                      <w:rFonts w:ascii="Arial" w:eastAsia="DengXian" w:hAnsi="Arial" w:cs="Arial"/>
                      <w:sz w:val="8"/>
                      <w:szCs w:val="8"/>
                      <w:lang w:val="en-GB"/>
                    </w:rPr>
                  </w:pPr>
                </w:p>
              </w:tc>
              <w:tc>
                <w:tcPr>
                  <w:tcW w:w="2694" w:type="dxa"/>
                  <w:gridSpan w:val="3"/>
                </w:tcPr>
                <w:p w14:paraId="24DCB59D" w14:textId="77777777" w:rsidR="008E6D75" w:rsidRPr="004A3902" w:rsidRDefault="008E6D75" w:rsidP="00685FE7">
                  <w:pPr>
                    <w:contextualSpacing/>
                    <w:rPr>
                      <w:rFonts w:ascii="Arial" w:eastAsia="DengXian" w:hAnsi="Arial" w:cs="Arial"/>
                      <w:sz w:val="8"/>
                      <w:szCs w:val="8"/>
                      <w:lang w:val="en-GB"/>
                    </w:rPr>
                  </w:pPr>
                </w:p>
              </w:tc>
              <w:tc>
                <w:tcPr>
                  <w:tcW w:w="1417" w:type="dxa"/>
                  <w:gridSpan w:val="2"/>
                </w:tcPr>
                <w:p w14:paraId="422FFDFC" w14:textId="77777777" w:rsidR="008E6D75" w:rsidRPr="004A3902" w:rsidRDefault="008E6D75" w:rsidP="00685FE7">
                  <w:pPr>
                    <w:contextualSpacing/>
                    <w:rPr>
                      <w:rFonts w:ascii="Arial" w:eastAsia="DengXian" w:hAnsi="Arial" w:cs="Arial"/>
                      <w:sz w:val="8"/>
                      <w:szCs w:val="8"/>
                      <w:lang w:val="en-GB"/>
                    </w:rPr>
                  </w:pPr>
                </w:p>
              </w:tc>
              <w:tc>
                <w:tcPr>
                  <w:tcW w:w="2127" w:type="dxa"/>
                  <w:tcBorders>
                    <w:right w:val="single" w:sz="4" w:space="0" w:color="auto"/>
                  </w:tcBorders>
                </w:tcPr>
                <w:p w14:paraId="462F7DFE" w14:textId="77777777" w:rsidR="008E6D75" w:rsidRPr="004A3902" w:rsidRDefault="008E6D75" w:rsidP="00685FE7">
                  <w:pPr>
                    <w:contextualSpacing/>
                    <w:rPr>
                      <w:rFonts w:ascii="Arial" w:eastAsia="DengXian"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Category:</w:t>
                  </w:r>
                </w:p>
              </w:tc>
              <w:tc>
                <w:tcPr>
                  <w:tcW w:w="425" w:type="dxa"/>
                  <w:shd w:val="pct30" w:color="FFFF00" w:fill="auto"/>
                </w:tcPr>
                <w:p w14:paraId="4C4E1CD3" w14:textId="77777777" w:rsidR="008E6D75" w:rsidRPr="004A3902" w:rsidRDefault="008E6D75" w:rsidP="00685FE7">
                  <w:pPr>
                    <w:ind w:left="100"/>
                    <w:contextualSpacing/>
                    <w:rPr>
                      <w:rFonts w:ascii="Arial" w:eastAsia="DengXian" w:hAnsi="Arial" w:cs="Arial"/>
                      <w:b/>
                      <w:szCs w:val="20"/>
                      <w:lang w:val="en-GB" w:eastAsia="zh-CN"/>
                    </w:rPr>
                  </w:pPr>
                  <w:r w:rsidRPr="004A3902">
                    <w:rPr>
                      <w:rFonts w:ascii="Arial" w:eastAsia="DengXian" w:hAnsi="Arial" w:cs="Arial"/>
                      <w:b/>
                      <w:szCs w:val="20"/>
                      <w:lang w:val="en-GB" w:eastAsia="zh-CN"/>
                    </w:rPr>
                    <w:t>F</w:t>
                  </w:r>
                </w:p>
              </w:tc>
              <w:tc>
                <w:tcPr>
                  <w:tcW w:w="3829" w:type="dxa"/>
                  <w:gridSpan w:val="6"/>
                  <w:tcBorders>
                    <w:left w:val="nil"/>
                  </w:tcBorders>
                </w:tcPr>
                <w:p w14:paraId="6BB4A131" w14:textId="77777777" w:rsidR="008E6D75" w:rsidRPr="004A3902" w:rsidRDefault="008E6D75" w:rsidP="00685FE7">
                  <w:pPr>
                    <w:contextualSpacing/>
                    <w:rPr>
                      <w:rFonts w:ascii="Arial" w:eastAsia="DengXian" w:hAnsi="Arial" w:cs="Arial"/>
                      <w:szCs w:val="20"/>
                      <w:lang w:val="en-GB"/>
                    </w:rPr>
                  </w:pPr>
                </w:p>
              </w:tc>
              <w:tc>
                <w:tcPr>
                  <w:tcW w:w="1417" w:type="dxa"/>
                  <w:gridSpan w:val="2"/>
                  <w:tcBorders>
                    <w:left w:val="nil"/>
                  </w:tcBorders>
                </w:tcPr>
                <w:p w14:paraId="0B98CD24" w14:textId="77777777" w:rsidR="008E6D75" w:rsidRPr="004A3902" w:rsidRDefault="008E6D75" w:rsidP="00685FE7">
                  <w:pPr>
                    <w:contextualSpacing/>
                    <w:jc w:val="right"/>
                    <w:rPr>
                      <w:rFonts w:ascii="Arial" w:eastAsia="DengXian" w:hAnsi="Arial" w:cs="Arial"/>
                      <w:b/>
                      <w:i/>
                      <w:szCs w:val="20"/>
                      <w:lang w:val="en-GB"/>
                    </w:rPr>
                  </w:pPr>
                  <w:r w:rsidRPr="004A3902">
                    <w:rPr>
                      <w:rFonts w:ascii="Arial" w:eastAsia="DengXian" w:hAnsi="Arial" w:cs="Arial"/>
                      <w:b/>
                      <w:i/>
                      <w:szCs w:val="20"/>
                      <w:lang w:val="en-GB"/>
                    </w:rPr>
                    <w:t>Release:</w:t>
                  </w:r>
                </w:p>
              </w:tc>
              <w:tc>
                <w:tcPr>
                  <w:tcW w:w="2127" w:type="dxa"/>
                  <w:tcBorders>
                    <w:right w:val="single" w:sz="4" w:space="0" w:color="auto"/>
                  </w:tcBorders>
                  <w:shd w:val="pct30" w:color="FFFF00" w:fill="auto"/>
                </w:tcPr>
                <w:p w14:paraId="000286C5" w14:textId="5944BA05" w:rsidR="008E6D75" w:rsidRPr="004A3902" w:rsidRDefault="008E6D75" w:rsidP="00685FE7">
                  <w:pPr>
                    <w:ind w:left="100"/>
                    <w:contextualSpacing/>
                    <w:rPr>
                      <w:rFonts w:ascii="Arial" w:eastAsia="DengXian" w:hAnsi="Arial" w:cs="Arial"/>
                      <w:szCs w:val="20"/>
                      <w:lang w:eastAsia="zh-CN"/>
                    </w:rPr>
                  </w:pPr>
                  <w:r w:rsidRPr="004A3902">
                    <w:rPr>
                      <w:rFonts w:ascii="Arial" w:eastAsia="DengXian" w:hAnsi="Arial" w:cs="Arial"/>
                      <w:szCs w:val="20"/>
                      <w:lang w:val="en-GB"/>
                    </w:rPr>
                    <w:t>Rel-</w:t>
                  </w:r>
                  <w:r w:rsidRPr="004A3902">
                    <w:rPr>
                      <w:rFonts w:ascii="Arial" w:eastAsia="DengXian" w:hAnsi="Arial" w:cs="Arial"/>
                      <w:szCs w:val="20"/>
                      <w:lang w:val="en-GB" w:eastAsia="zh-CN"/>
                    </w:rPr>
                    <w:t>1</w:t>
                  </w:r>
                  <w:r w:rsidR="00600276">
                    <w:rPr>
                      <w:rFonts w:ascii="Arial" w:eastAsia="DengXian" w:hAnsi="Arial" w:cs="Arial"/>
                      <w:szCs w:val="20"/>
                      <w:lang w:eastAsia="zh-CN"/>
                    </w:rPr>
                    <w:t>7</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685FE7">
                  <w:pPr>
                    <w:contextualSpacing/>
                    <w:rPr>
                      <w:rFonts w:ascii="Arial" w:eastAsia="DengXian"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685FE7">
                  <w:pPr>
                    <w:ind w:left="383" w:hanging="383"/>
                    <w:contextualSpacing/>
                    <w:rPr>
                      <w:rFonts w:ascii="Arial" w:eastAsia="DengXian" w:hAnsi="Arial" w:cs="Arial"/>
                      <w:i/>
                      <w:sz w:val="18"/>
                      <w:szCs w:val="20"/>
                      <w:lang w:val="en-GB"/>
                    </w:rPr>
                  </w:pPr>
                  <w:r w:rsidRPr="004A3902">
                    <w:rPr>
                      <w:rFonts w:ascii="Arial" w:eastAsia="DengXian" w:hAnsi="Arial" w:cs="Arial"/>
                      <w:i/>
                      <w:sz w:val="18"/>
                      <w:szCs w:val="20"/>
                      <w:lang w:val="en-GB"/>
                    </w:rPr>
                    <w:t xml:space="preserve">Use </w:t>
                  </w:r>
                  <w:r w:rsidRPr="004A3902">
                    <w:rPr>
                      <w:rFonts w:ascii="Arial" w:eastAsia="DengXian" w:hAnsi="Arial" w:cs="Arial"/>
                      <w:i/>
                      <w:sz w:val="18"/>
                      <w:szCs w:val="20"/>
                      <w:u w:val="single"/>
                      <w:lang w:val="en-GB"/>
                    </w:rPr>
                    <w:t>one</w:t>
                  </w:r>
                  <w:r w:rsidRPr="004A3902">
                    <w:rPr>
                      <w:rFonts w:ascii="Arial" w:eastAsia="DengXian" w:hAnsi="Arial" w:cs="Arial"/>
                      <w:i/>
                      <w:sz w:val="18"/>
                      <w:szCs w:val="20"/>
                      <w:lang w:val="en-GB"/>
                    </w:rPr>
                    <w:t xml:space="preserve"> of the following categories:</w:t>
                  </w:r>
                  <w:r w:rsidRPr="004A3902">
                    <w:rPr>
                      <w:rFonts w:ascii="Arial" w:eastAsia="DengXian" w:hAnsi="Arial" w:cs="Arial"/>
                      <w:b/>
                      <w:i/>
                      <w:sz w:val="18"/>
                      <w:szCs w:val="20"/>
                      <w:lang w:val="en-GB"/>
                    </w:rPr>
                    <w:br/>
                  </w:r>
                  <w:proofErr w:type="gramStart"/>
                  <w:r w:rsidRPr="004A3902">
                    <w:rPr>
                      <w:rFonts w:ascii="Arial" w:eastAsia="DengXian" w:hAnsi="Arial" w:cs="Arial"/>
                      <w:b/>
                      <w:i/>
                      <w:sz w:val="18"/>
                      <w:szCs w:val="20"/>
                      <w:lang w:val="en-GB"/>
                    </w:rPr>
                    <w:t>F</w:t>
                  </w:r>
                  <w:r w:rsidRPr="004A3902">
                    <w:rPr>
                      <w:rFonts w:ascii="Arial" w:eastAsia="DengXian" w:hAnsi="Arial" w:cs="Arial"/>
                      <w:i/>
                      <w:sz w:val="18"/>
                      <w:szCs w:val="20"/>
                      <w:lang w:val="en-GB"/>
                    </w:rPr>
                    <w:t xml:space="preserve">  (</w:t>
                  </w:r>
                  <w:proofErr w:type="gramEnd"/>
                  <w:r w:rsidRPr="004A3902">
                    <w:rPr>
                      <w:rFonts w:ascii="Arial" w:eastAsia="DengXian" w:hAnsi="Arial" w:cs="Arial"/>
                      <w:i/>
                      <w:sz w:val="18"/>
                      <w:szCs w:val="20"/>
                      <w:lang w:val="en-GB"/>
                    </w:rPr>
                    <w:t>correction)</w:t>
                  </w:r>
                  <w:r w:rsidRPr="004A3902">
                    <w:rPr>
                      <w:rFonts w:ascii="Arial" w:eastAsia="DengXian" w:hAnsi="Arial" w:cs="Arial"/>
                      <w:i/>
                      <w:sz w:val="18"/>
                      <w:szCs w:val="20"/>
                      <w:lang w:val="en-GB"/>
                    </w:rPr>
                    <w:br/>
                  </w:r>
                  <w:r w:rsidRPr="004A3902">
                    <w:rPr>
                      <w:rFonts w:ascii="Arial" w:eastAsia="DengXian" w:hAnsi="Arial" w:cs="Arial"/>
                      <w:b/>
                      <w:i/>
                      <w:sz w:val="18"/>
                      <w:szCs w:val="20"/>
                      <w:lang w:val="en-GB"/>
                    </w:rPr>
                    <w:t>A</w:t>
                  </w:r>
                  <w:r w:rsidRPr="004A3902">
                    <w:rPr>
                      <w:rFonts w:ascii="Arial" w:eastAsia="DengXian" w:hAnsi="Arial" w:cs="Arial"/>
                      <w:i/>
                      <w:sz w:val="18"/>
                      <w:szCs w:val="20"/>
                      <w:lang w:val="en-GB"/>
                    </w:rPr>
                    <w:t xml:space="preserve">  (mirror corresponding to a change in an earlier release)</w:t>
                  </w:r>
                  <w:r w:rsidRPr="004A3902">
                    <w:rPr>
                      <w:rFonts w:ascii="Arial" w:eastAsia="DengXian" w:hAnsi="Arial" w:cs="Arial"/>
                      <w:i/>
                      <w:sz w:val="18"/>
                      <w:szCs w:val="20"/>
                      <w:lang w:val="en-GB"/>
                    </w:rPr>
                    <w:br/>
                  </w:r>
                  <w:r w:rsidRPr="004A3902">
                    <w:rPr>
                      <w:rFonts w:ascii="Arial" w:eastAsia="DengXian" w:hAnsi="Arial" w:cs="Arial"/>
                      <w:b/>
                      <w:i/>
                      <w:sz w:val="18"/>
                      <w:szCs w:val="20"/>
                      <w:lang w:val="en-GB"/>
                    </w:rPr>
                    <w:t>B</w:t>
                  </w:r>
                  <w:r w:rsidRPr="004A3902">
                    <w:rPr>
                      <w:rFonts w:ascii="Arial" w:eastAsia="DengXian" w:hAnsi="Arial" w:cs="Arial"/>
                      <w:i/>
                      <w:sz w:val="18"/>
                      <w:szCs w:val="20"/>
                      <w:lang w:val="en-GB"/>
                    </w:rPr>
                    <w:t xml:space="preserve">  (addition of feature), </w:t>
                  </w:r>
                  <w:r w:rsidRPr="004A3902">
                    <w:rPr>
                      <w:rFonts w:ascii="Arial" w:eastAsia="DengXian" w:hAnsi="Arial" w:cs="Arial"/>
                      <w:i/>
                      <w:sz w:val="18"/>
                      <w:szCs w:val="20"/>
                      <w:lang w:val="en-GB"/>
                    </w:rPr>
                    <w:br/>
                  </w:r>
                  <w:r w:rsidRPr="004A3902">
                    <w:rPr>
                      <w:rFonts w:ascii="Arial" w:eastAsia="DengXian" w:hAnsi="Arial" w:cs="Arial"/>
                      <w:b/>
                      <w:i/>
                      <w:sz w:val="18"/>
                      <w:szCs w:val="20"/>
                      <w:lang w:val="en-GB"/>
                    </w:rPr>
                    <w:t>C</w:t>
                  </w:r>
                  <w:r w:rsidRPr="004A3902">
                    <w:rPr>
                      <w:rFonts w:ascii="Arial" w:eastAsia="DengXian" w:hAnsi="Arial" w:cs="Arial"/>
                      <w:i/>
                      <w:sz w:val="18"/>
                      <w:szCs w:val="20"/>
                      <w:lang w:val="en-GB"/>
                    </w:rPr>
                    <w:t xml:space="preserve">  (functional modification of feature)</w:t>
                  </w:r>
                  <w:r w:rsidRPr="004A3902">
                    <w:rPr>
                      <w:rFonts w:ascii="Arial" w:eastAsia="DengXian" w:hAnsi="Arial" w:cs="Arial"/>
                      <w:i/>
                      <w:sz w:val="18"/>
                      <w:szCs w:val="20"/>
                      <w:lang w:val="en-GB"/>
                    </w:rPr>
                    <w:br/>
                  </w:r>
                  <w:r w:rsidRPr="004A3902">
                    <w:rPr>
                      <w:rFonts w:ascii="Arial" w:eastAsia="DengXian" w:hAnsi="Arial" w:cs="Arial"/>
                      <w:b/>
                      <w:i/>
                      <w:sz w:val="18"/>
                      <w:szCs w:val="20"/>
                      <w:lang w:val="en-GB"/>
                    </w:rPr>
                    <w:t>D</w:t>
                  </w:r>
                  <w:r w:rsidRPr="004A3902">
                    <w:rPr>
                      <w:rFonts w:ascii="Arial" w:eastAsia="DengXian" w:hAnsi="Arial" w:cs="Arial"/>
                      <w:i/>
                      <w:sz w:val="18"/>
                      <w:szCs w:val="20"/>
                      <w:lang w:val="en-GB"/>
                    </w:rPr>
                    <w:t xml:space="preserve">  (editorial modification)</w:t>
                  </w:r>
                </w:p>
                <w:p w14:paraId="3B57E891" w14:textId="77777777" w:rsidR="008E6D75" w:rsidRPr="004A3902" w:rsidRDefault="008E6D75" w:rsidP="00685FE7">
                  <w:pPr>
                    <w:spacing w:after="120"/>
                    <w:contextualSpacing/>
                    <w:rPr>
                      <w:rFonts w:ascii="Arial" w:eastAsia="DengXian" w:hAnsi="Arial" w:cs="Arial"/>
                      <w:szCs w:val="20"/>
                      <w:lang w:val="en-GB"/>
                    </w:rPr>
                  </w:pPr>
                  <w:r w:rsidRPr="004A3902">
                    <w:rPr>
                      <w:rFonts w:ascii="Arial" w:eastAsia="DengXian" w:hAnsi="Arial" w:cs="Arial"/>
                      <w:sz w:val="18"/>
                      <w:szCs w:val="20"/>
                      <w:lang w:val="en-GB"/>
                    </w:rPr>
                    <w:t>Detailed explanations of the above categories can</w:t>
                  </w:r>
                  <w:r w:rsidRPr="004A3902">
                    <w:rPr>
                      <w:rFonts w:ascii="Arial" w:eastAsia="DengXian" w:hAnsi="Arial" w:cs="Arial"/>
                      <w:sz w:val="18"/>
                      <w:szCs w:val="20"/>
                      <w:lang w:val="en-GB"/>
                    </w:rPr>
                    <w:br/>
                    <w:t xml:space="preserve">be found in 3GPP </w:t>
                  </w:r>
                  <w:hyperlink r:id="rId10" w:history="1">
                    <w:r w:rsidRPr="004A3902">
                      <w:rPr>
                        <w:rFonts w:ascii="Arial" w:eastAsia="DengXian" w:hAnsi="Arial" w:cs="Arial"/>
                        <w:color w:val="0000FF"/>
                        <w:sz w:val="18"/>
                        <w:szCs w:val="20"/>
                        <w:u w:val="single"/>
                        <w:lang w:val="en-GB"/>
                      </w:rPr>
                      <w:t>TR 21.900</w:t>
                    </w:r>
                  </w:hyperlink>
                  <w:r w:rsidRPr="004A3902">
                    <w:rPr>
                      <w:rFonts w:ascii="Arial" w:eastAsia="DengXian"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685FE7">
                  <w:pPr>
                    <w:tabs>
                      <w:tab w:val="left" w:pos="950"/>
                    </w:tabs>
                    <w:ind w:left="241" w:hanging="241"/>
                    <w:contextualSpacing/>
                    <w:rPr>
                      <w:rFonts w:ascii="Arial" w:eastAsia="DengXian" w:hAnsi="Arial" w:cs="Arial"/>
                      <w:i/>
                      <w:sz w:val="18"/>
                      <w:szCs w:val="20"/>
                      <w:lang w:val="en-GB"/>
                    </w:rPr>
                  </w:pPr>
                  <w:r w:rsidRPr="004A3902">
                    <w:rPr>
                      <w:rFonts w:ascii="Arial" w:eastAsia="DengXian" w:hAnsi="Arial" w:cs="Arial"/>
                      <w:i/>
                      <w:sz w:val="18"/>
                      <w:szCs w:val="20"/>
                      <w:lang w:val="en-GB"/>
                    </w:rPr>
                    <w:t xml:space="preserve">Use </w:t>
                  </w:r>
                  <w:r w:rsidRPr="004A3902">
                    <w:rPr>
                      <w:rFonts w:ascii="Arial" w:eastAsia="DengXian" w:hAnsi="Arial" w:cs="Arial"/>
                      <w:i/>
                      <w:sz w:val="18"/>
                      <w:szCs w:val="20"/>
                      <w:u w:val="single"/>
                      <w:lang w:val="en-GB"/>
                    </w:rPr>
                    <w:t>one</w:t>
                  </w:r>
                  <w:r w:rsidRPr="004A3902">
                    <w:rPr>
                      <w:rFonts w:ascii="Arial" w:eastAsia="DengXian" w:hAnsi="Arial" w:cs="Arial"/>
                      <w:i/>
                      <w:sz w:val="18"/>
                      <w:szCs w:val="20"/>
                      <w:lang w:val="en-GB"/>
                    </w:rPr>
                    <w:t xml:space="preserve"> of the following releases:</w:t>
                  </w:r>
                  <w:r w:rsidRPr="004A3902">
                    <w:rPr>
                      <w:rFonts w:ascii="Arial" w:eastAsia="DengXian" w:hAnsi="Arial" w:cs="Arial"/>
                      <w:i/>
                      <w:sz w:val="18"/>
                      <w:szCs w:val="20"/>
                      <w:lang w:val="en-GB"/>
                    </w:rPr>
                    <w:br/>
                    <w:t>Rel-8</w:t>
                  </w:r>
                  <w:r w:rsidRPr="004A3902">
                    <w:rPr>
                      <w:rFonts w:ascii="Arial" w:eastAsia="DengXian" w:hAnsi="Arial" w:cs="Arial"/>
                      <w:i/>
                      <w:sz w:val="18"/>
                      <w:szCs w:val="20"/>
                      <w:lang w:val="en-GB"/>
                    </w:rPr>
                    <w:tab/>
                    <w:t>(Release 8)</w:t>
                  </w:r>
                  <w:r w:rsidRPr="004A3902">
                    <w:rPr>
                      <w:rFonts w:ascii="Arial" w:eastAsia="DengXian" w:hAnsi="Arial" w:cs="Arial"/>
                      <w:i/>
                      <w:sz w:val="18"/>
                      <w:szCs w:val="20"/>
                      <w:lang w:val="en-GB"/>
                    </w:rPr>
                    <w:br/>
                    <w:t>Rel-9</w:t>
                  </w:r>
                  <w:r w:rsidRPr="004A3902">
                    <w:rPr>
                      <w:rFonts w:ascii="Arial" w:eastAsia="DengXian" w:hAnsi="Arial" w:cs="Arial"/>
                      <w:i/>
                      <w:sz w:val="18"/>
                      <w:szCs w:val="20"/>
                      <w:lang w:val="en-GB"/>
                    </w:rPr>
                    <w:tab/>
                    <w:t>(Release 9)</w:t>
                  </w:r>
                  <w:r w:rsidRPr="004A3902">
                    <w:rPr>
                      <w:rFonts w:ascii="Arial" w:eastAsia="DengXian" w:hAnsi="Arial" w:cs="Arial"/>
                      <w:i/>
                      <w:sz w:val="18"/>
                      <w:szCs w:val="20"/>
                      <w:lang w:val="en-GB"/>
                    </w:rPr>
                    <w:br/>
                    <w:t>Rel-10</w:t>
                  </w:r>
                  <w:r w:rsidRPr="004A3902">
                    <w:rPr>
                      <w:rFonts w:ascii="Arial" w:eastAsia="DengXian" w:hAnsi="Arial" w:cs="Arial"/>
                      <w:i/>
                      <w:sz w:val="18"/>
                      <w:szCs w:val="20"/>
                      <w:lang w:val="en-GB"/>
                    </w:rPr>
                    <w:tab/>
                    <w:t>(Release 10)</w:t>
                  </w:r>
                  <w:r w:rsidRPr="004A3902">
                    <w:rPr>
                      <w:rFonts w:ascii="Arial" w:eastAsia="DengXian" w:hAnsi="Arial" w:cs="Arial"/>
                      <w:i/>
                      <w:sz w:val="18"/>
                      <w:szCs w:val="20"/>
                      <w:lang w:val="en-GB"/>
                    </w:rPr>
                    <w:br/>
                    <w:t>Rel-11</w:t>
                  </w:r>
                  <w:r w:rsidRPr="004A3902">
                    <w:rPr>
                      <w:rFonts w:ascii="Arial" w:eastAsia="DengXian" w:hAnsi="Arial" w:cs="Arial"/>
                      <w:i/>
                      <w:sz w:val="18"/>
                      <w:szCs w:val="20"/>
                      <w:lang w:val="en-GB"/>
                    </w:rPr>
                    <w:tab/>
                    <w:t>(Release 11)</w:t>
                  </w:r>
                  <w:r w:rsidRPr="004A3902">
                    <w:rPr>
                      <w:rFonts w:ascii="Arial" w:eastAsia="DengXian" w:hAnsi="Arial" w:cs="Arial"/>
                      <w:i/>
                      <w:sz w:val="18"/>
                      <w:szCs w:val="20"/>
                      <w:lang w:val="en-GB"/>
                    </w:rPr>
                    <w:br/>
                    <w:t>Rel-12</w:t>
                  </w:r>
                  <w:r w:rsidRPr="004A3902">
                    <w:rPr>
                      <w:rFonts w:ascii="Arial" w:eastAsia="DengXian" w:hAnsi="Arial" w:cs="Arial"/>
                      <w:i/>
                      <w:sz w:val="18"/>
                      <w:szCs w:val="20"/>
                      <w:lang w:val="en-GB"/>
                    </w:rPr>
                    <w:tab/>
                    <w:t>(Release 12)</w:t>
                  </w:r>
                  <w:r w:rsidRPr="004A3902">
                    <w:rPr>
                      <w:rFonts w:ascii="Arial" w:eastAsia="DengXian" w:hAnsi="Arial" w:cs="Arial"/>
                      <w:i/>
                      <w:sz w:val="18"/>
                      <w:szCs w:val="20"/>
                      <w:lang w:val="en-GB"/>
                    </w:rPr>
                    <w:br/>
                    <w:t>Rel-13</w:t>
                  </w:r>
                  <w:r w:rsidRPr="004A3902">
                    <w:rPr>
                      <w:rFonts w:ascii="Arial" w:eastAsia="DengXian" w:hAnsi="Arial" w:cs="Arial"/>
                      <w:i/>
                      <w:sz w:val="18"/>
                      <w:szCs w:val="20"/>
                      <w:lang w:val="en-GB"/>
                    </w:rPr>
                    <w:tab/>
                    <w:t>(Release 13)</w:t>
                  </w:r>
                  <w:r w:rsidRPr="004A3902">
                    <w:rPr>
                      <w:rFonts w:ascii="Arial" w:eastAsia="DengXian" w:hAnsi="Arial" w:cs="Arial"/>
                      <w:i/>
                      <w:sz w:val="18"/>
                      <w:szCs w:val="20"/>
                      <w:lang w:val="en-GB"/>
                    </w:rPr>
                    <w:br/>
                    <w:t>Rel-14</w:t>
                  </w:r>
                  <w:r w:rsidRPr="004A3902">
                    <w:rPr>
                      <w:rFonts w:ascii="Arial" w:eastAsia="DengXian" w:hAnsi="Arial" w:cs="Arial"/>
                      <w:i/>
                      <w:sz w:val="18"/>
                      <w:szCs w:val="20"/>
                      <w:lang w:val="en-GB"/>
                    </w:rPr>
                    <w:tab/>
                    <w:t>(Release 14)</w:t>
                  </w:r>
                  <w:r w:rsidRPr="004A3902">
                    <w:rPr>
                      <w:rFonts w:ascii="Arial" w:eastAsia="DengXian" w:hAnsi="Arial" w:cs="Arial"/>
                      <w:i/>
                      <w:sz w:val="18"/>
                      <w:szCs w:val="20"/>
                      <w:lang w:val="en-GB"/>
                    </w:rPr>
                    <w:br/>
                    <w:t>Rel-15</w:t>
                  </w:r>
                  <w:r w:rsidRPr="004A3902">
                    <w:rPr>
                      <w:rFonts w:ascii="Arial" w:eastAsia="DengXian" w:hAnsi="Arial" w:cs="Arial"/>
                      <w:i/>
                      <w:sz w:val="18"/>
                      <w:szCs w:val="20"/>
                      <w:lang w:val="en-GB"/>
                    </w:rPr>
                    <w:tab/>
                    <w:t>(Release 15)</w:t>
                  </w:r>
                  <w:r w:rsidRPr="004A3902">
                    <w:rPr>
                      <w:rFonts w:ascii="Arial" w:eastAsia="DengXian" w:hAnsi="Arial" w:cs="Arial"/>
                      <w:i/>
                      <w:sz w:val="18"/>
                      <w:szCs w:val="20"/>
                      <w:lang w:val="en-GB"/>
                    </w:rPr>
                    <w:br/>
                    <w:t>Rel-16</w:t>
                  </w:r>
                  <w:r w:rsidRPr="004A3902">
                    <w:rPr>
                      <w:rFonts w:ascii="Arial" w:eastAsia="DengXian"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685FE7">
                  <w:pPr>
                    <w:contextualSpacing/>
                    <w:rPr>
                      <w:rFonts w:ascii="Arial" w:eastAsia="DengXian" w:hAnsi="Arial" w:cs="Arial"/>
                      <w:b/>
                      <w:i/>
                      <w:sz w:val="8"/>
                      <w:szCs w:val="8"/>
                      <w:lang w:val="en-GB"/>
                    </w:rPr>
                  </w:pPr>
                </w:p>
              </w:tc>
              <w:tc>
                <w:tcPr>
                  <w:tcW w:w="7798" w:type="dxa"/>
                  <w:gridSpan w:val="10"/>
                </w:tcPr>
                <w:p w14:paraId="047B358A" w14:textId="77777777" w:rsidR="008E6D75" w:rsidRPr="004A3902" w:rsidRDefault="008E6D75" w:rsidP="00685FE7">
                  <w:pPr>
                    <w:contextualSpacing/>
                    <w:rPr>
                      <w:rFonts w:ascii="Arial" w:eastAsia="DengXian" w:hAnsi="Arial" w:cs="Arial"/>
                      <w:sz w:val="8"/>
                      <w:szCs w:val="8"/>
                      <w:lang w:val="en-GB"/>
                    </w:rPr>
                  </w:pPr>
                </w:p>
              </w:tc>
            </w:tr>
            <w:tr w:rsidR="008E6D75" w:rsidRPr="004A3902" w14:paraId="1051432E" w14:textId="77777777" w:rsidTr="00225CBE">
              <w:tc>
                <w:tcPr>
                  <w:tcW w:w="2268" w:type="dxa"/>
                  <w:gridSpan w:val="2"/>
                  <w:tcBorders>
                    <w:top w:val="single" w:sz="4" w:space="0" w:color="auto"/>
                    <w:left w:val="single" w:sz="4" w:space="0" w:color="auto"/>
                  </w:tcBorders>
                </w:tcPr>
                <w:p w14:paraId="6D9CADF7"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645447BE" w14:textId="165A323E" w:rsidR="007916C3" w:rsidRPr="00EE6AA5" w:rsidRDefault="00EE6AA5" w:rsidP="001B0DA5">
                  <w:pPr>
                    <w:pStyle w:val="BodyText"/>
                    <w:jc w:val="left"/>
                    <w:rPr>
                      <w:rFonts w:ascii="Arial" w:hAnsi="Arial" w:cs="Arial"/>
                    </w:rPr>
                  </w:pPr>
                  <w:r>
                    <w:rPr>
                      <w:rFonts w:ascii="Arial" w:hAnsi="Arial" w:cs="Arial"/>
                      <w:color w:val="000000"/>
                    </w:rPr>
                    <w:t>O</w:t>
                  </w:r>
                  <w:r w:rsidR="007916C3" w:rsidRPr="005E1448">
                    <w:rPr>
                      <w:rFonts w:ascii="Arial" w:hAnsi="Arial" w:cs="Arial"/>
                      <w:color w:val="000000"/>
                    </w:rPr>
                    <w:t>n DAI update</w:t>
                  </w:r>
                  <w:r w:rsidR="001B0DA5">
                    <w:rPr>
                      <w:rFonts w:ascii="Arial" w:hAnsi="Arial" w:cs="Arial"/>
                      <w:color w:val="000000"/>
                    </w:rPr>
                    <w:t>, t</w:t>
                  </w:r>
                  <w:r w:rsidR="001B0DA5">
                    <w:rPr>
                      <w:rFonts w:ascii="Arial" w:eastAsia="SimSun" w:hAnsi="Arial" w:cs="Arial"/>
                      <w:szCs w:val="20"/>
                      <w:lang w:val="en-GB"/>
                    </w:rPr>
                    <w:t xml:space="preserve">he current specification </w:t>
                  </w:r>
                  <w:r w:rsidR="007916C3" w:rsidRPr="005E1448">
                    <w:rPr>
                      <w:rFonts w:ascii="Arial" w:eastAsia="SimSun" w:hAnsi="Arial" w:cs="Arial"/>
                      <w:szCs w:val="20"/>
                      <w:lang w:val="en-GB"/>
                    </w:rPr>
                    <w:t xml:space="preserve">doesn’t exclude the case for multicast when </w:t>
                  </w:r>
                  <w:r w:rsidR="007916C3" w:rsidRPr="005E1448">
                    <w:rPr>
                      <w:rFonts w:ascii="Arial" w:hAnsi="Arial" w:cs="Arial"/>
                    </w:rPr>
                    <w:t xml:space="preserve">the UE is not provided </w:t>
                  </w:r>
                  <w:proofErr w:type="spellStart"/>
                  <w:r w:rsidR="007916C3" w:rsidRPr="005E1448">
                    <w:rPr>
                      <w:rFonts w:ascii="Arial" w:hAnsi="Arial" w:cs="Arial"/>
                      <w:i/>
                      <w:iCs/>
                    </w:rPr>
                    <w:t>harq-FeedbackEnablerMulticast</w:t>
                  </w:r>
                  <w:proofErr w:type="spellEnd"/>
                  <w:r w:rsidR="007916C3" w:rsidRPr="005E1448">
                    <w:rPr>
                      <w:rFonts w:ascii="Arial" w:hAnsi="Arial" w:cs="Arial"/>
                    </w:rPr>
                    <w:t xml:space="preserve"> for the G-RNTI. Hence, change is needed to </w:t>
                  </w:r>
                  <w:r w:rsidR="00EC1FDF" w:rsidRPr="005E1448">
                    <w:rPr>
                      <w:rFonts w:ascii="Arial" w:hAnsi="Arial" w:cs="Arial"/>
                    </w:rPr>
                    <w:t>exclude</w:t>
                  </w:r>
                  <w:r w:rsidR="007916C3" w:rsidRPr="005E1448">
                    <w:rPr>
                      <w:rFonts w:ascii="Arial" w:hAnsi="Arial" w:cs="Arial"/>
                    </w:rPr>
                    <w:t xml:space="preserve"> this case </w:t>
                  </w:r>
                  <w:r w:rsidR="00EC1FDF" w:rsidRPr="005E1448">
                    <w:rPr>
                      <w:rFonts w:ascii="Arial" w:hAnsi="Arial" w:cs="Arial"/>
                    </w:rPr>
                    <w:t xml:space="preserve">from DAI updating in </w:t>
                  </w:r>
                  <w:r w:rsidR="007916C3" w:rsidRPr="005E1448">
                    <w:rPr>
                      <w:rFonts w:ascii="Arial" w:hAnsi="Arial" w:cs="Arial"/>
                    </w:rPr>
                    <w:t>TS38.213.</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685FE7">
                  <w:pPr>
                    <w:contextualSpacing/>
                    <w:rPr>
                      <w:rFonts w:ascii="Arial" w:eastAsia="SimSun" w:hAnsi="Arial" w:cs="Arial"/>
                      <w:b/>
                      <w:i/>
                      <w:sz w:val="8"/>
                      <w:szCs w:val="8"/>
                      <w:lang w:eastAsia="zh-CN"/>
                    </w:rPr>
                  </w:pPr>
                  <w:r w:rsidRPr="004A3902">
                    <w:rPr>
                      <w:rFonts w:ascii="Arial" w:eastAsia="SimSun"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685FE7">
                  <w:pPr>
                    <w:contextualSpacing/>
                    <w:rPr>
                      <w:rFonts w:ascii="Arial" w:eastAsia="DengXian"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Summary of change:</w:t>
                  </w:r>
                </w:p>
              </w:tc>
              <w:tc>
                <w:tcPr>
                  <w:tcW w:w="7373" w:type="dxa"/>
                  <w:gridSpan w:val="9"/>
                  <w:tcBorders>
                    <w:right w:val="single" w:sz="4" w:space="0" w:color="auto"/>
                  </w:tcBorders>
                  <w:shd w:val="pct30" w:color="FFFF00" w:fill="auto"/>
                </w:tcPr>
                <w:p w14:paraId="541375D4" w14:textId="218A4974" w:rsidR="001B0DA5" w:rsidRPr="001B0DA5" w:rsidRDefault="001B0DA5" w:rsidP="001B0DA5">
                  <w:pPr>
                    <w:rPr>
                      <w:rFonts w:ascii="Arial" w:hAnsi="Arial" w:cs="Arial"/>
                      <w:lang w:eastAsia="zh-CN"/>
                    </w:rPr>
                  </w:pPr>
                  <w:r w:rsidRPr="001B0DA5">
                    <w:rPr>
                      <w:rFonts w:ascii="Arial" w:hAnsi="Arial" w:cs="Arial"/>
                    </w:rPr>
                    <w:t xml:space="preserve">A value of the </w:t>
                  </w:r>
                  <w:r w:rsidRPr="001B0DA5">
                    <w:rPr>
                      <w:rFonts w:ascii="Arial" w:hAnsi="Arial" w:cs="Arial"/>
                      <w:lang w:eastAsia="zh-CN"/>
                    </w:rPr>
                    <w:t>counter downlink assignment indicator (DAI)</w:t>
                  </w:r>
                  <w:r w:rsidRPr="001B0DA5">
                    <w:rPr>
                      <w:rFonts w:ascii="Arial" w:hAnsi="Arial" w:cs="Arial"/>
                    </w:rPr>
                    <w:t xml:space="preserve"> field in DCI formats denotes the accumulative number of </w:t>
                  </w:r>
                  <w:r w:rsidRPr="001B0DA5">
                    <w:rPr>
                      <w:rFonts w:ascii="Arial" w:hAnsi="Arial" w:cs="Arial"/>
                      <w:lang w:eastAsia="zh-CN"/>
                    </w:rPr>
                    <w:t xml:space="preserve">{serving cell, PDCCH monitoring occasion}-pairs in which </w:t>
                  </w:r>
                  <w:r w:rsidRPr="001B0DA5">
                    <w:rPr>
                      <w:rFonts w:ascii="Arial" w:hAnsi="Arial" w:cs="Arial"/>
                    </w:rPr>
                    <w:t>PDSCH reception</w:t>
                  </w:r>
                  <w:r w:rsidRPr="001B0DA5">
                    <w:rPr>
                      <w:rFonts w:ascii="Arial" w:hAnsi="Arial" w:cs="Arial"/>
                      <w:lang w:eastAsia="zh-CN"/>
                    </w:rPr>
                    <w:t xml:space="preserve">s, excluding PDSCH receptions that provide only transport blocks for HARQ processes associated with disabled HARQ-ACK information if </w:t>
                  </w:r>
                  <w:proofErr w:type="spellStart"/>
                  <w:r w:rsidRPr="001B0DA5">
                    <w:rPr>
                      <w:rFonts w:ascii="Arial" w:hAnsi="Arial" w:cs="Arial"/>
                      <w:i/>
                      <w:lang w:eastAsia="zh-CN"/>
                    </w:rPr>
                    <w:t>donwlinkHARQ-FeedbackDisabled</w:t>
                  </w:r>
                  <w:proofErr w:type="spellEnd"/>
                  <w:r w:rsidRPr="001B0DA5">
                    <w:rPr>
                      <w:rFonts w:ascii="Arial" w:hAnsi="Arial" w:cs="Arial"/>
                      <w:lang w:eastAsia="zh-CN"/>
                    </w:rPr>
                    <w:t xml:space="preserve"> is provided </w:t>
                  </w:r>
                  <w:r w:rsidRPr="001B0DA5">
                    <w:rPr>
                      <w:rFonts w:ascii="Arial" w:hAnsi="Arial" w:cs="Arial"/>
                      <w:b/>
                      <w:lang w:eastAsia="zh-CN"/>
                    </w:rPr>
                    <w:t xml:space="preserve">or PDSCH receptions scheduled by DCI format 4_1 or DCI format 4_2 </w:t>
                  </w:r>
                  <w:r w:rsidRPr="001B0DA5">
                    <w:rPr>
                      <w:rFonts w:ascii="Arial" w:eastAsia="SimSun" w:hAnsi="Arial" w:cs="Arial"/>
                      <w:b/>
                      <w:szCs w:val="20"/>
                    </w:rPr>
                    <w:t xml:space="preserve">if </w:t>
                  </w:r>
                  <w:bookmarkStart w:id="3" w:name="_GoBack"/>
                  <w:bookmarkEnd w:id="3"/>
                  <w:proofErr w:type="spellStart"/>
                  <w:r w:rsidRPr="001B0DA5">
                    <w:rPr>
                      <w:rFonts w:ascii="Arial" w:eastAsia="SimSun" w:hAnsi="Arial" w:cs="Arial"/>
                      <w:b/>
                      <w:i/>
                      <w:iCs/>
                      <w:szCs w:val="20"/>
                    </w:rPr>
                    <w:t>harq</w:t>
                  </w:r>
                  <w:proofErr w:type="spellEnd"/>
                  <w:r w:rsidRPr="001B0DA5">
                    <w:rPr>
                      <w:rFonts w:ascii="Arial" w:eastAsia="SimSun" w:hAnsi="Arial" w:cs="Arial"/>
                      <w:b/>
                      <w:i/>
                      <w:iCs/>
                      <w:szCs w:val="20"/>
                    </w:rPr>
                    <w:t>-</w:t>
                  </w:r>
                  <w:proofErr w:type="spellStart"/>
                  <w:r w:rsidRPr="001B0DA5">
                    <w:rPr>
                      <w:rFonts w:ascii="Arial" w:eastAsia="SimSun" w:hAnsi="Arial" w:cs="Arial"/>
                      <w:b/>
                      <w:i/>
                      <w:iCs/>
                      <w:szCs w:val="20"/>
                    </w:rPr>
                    <w:t>FeedbackEnabler</w:t>
                  </w:r>
                  <w:proofErr w:type="spellEnd"/>
                  <w:r w:rsidRPr="001B0DA5">
                    <w:rPr>
                      <w:rFonts w:ascii="Arial" w:eastAsia="SimSun" w:hAnsi="Arial" w:cs="Arial"/>
                      <w:b/>
                      <w:i/>
                      <w:iCs/>
                      <w:szCs w:val="20"/>
                    </w:rPr>
                    <w:t>-Multicast</w:t>
                  </w:r>
                  <w:r w:rsidRPr="001B0DA5">
                    <w:rPr>
                      <w:rFonts w:ascii="Arial" w:eastAsia="SimSun" w:hAnsi="Arial" w:cs="Arial"/>
                      <w:b/>
                      <w:szCs w:val="20"/>
                    </w:rPr>
                    <w:t xml:space="preserve"> is not provided</w:t>
                  </w:r>
                  <w:r w:rsidRPr="001B0DA5">
                    <w:rPr>
                      <w:rFonts w:ascii="Arial" w:hAnsi="Arial" w:cs="Arial"/>
                      <w:lang w:eastAsia="zh-CN"/>
                    </w:rPr>
                    <w:t>, or HARQ-ACK information bits that are not in response for PDSCH receptions, associated with the DCI formats, excluding the SPS activation DCI, is present</w:t>
                  </w:r>
                  <w:r w:rsidRPr="001B0DA5">
                    <w:rPr>
                      <w:rFonts w:ascii="Arial" w:hAnsi="Arial" w:cs="Arial"/>
                    </w:rPr>
                    <w:t xml:space="preserve"> up to</w:t>
                  </w:r>
                  <w:r w:rsidRPr="001B0DA5">
                    <w:rPr>
                      <w:rFonts w:ascii="Arial" w:hAnsi="Arial" w:cs="Arial"/>
                      <w:lang w:eastAsia="zh-CN"/>
                    </w:rPr>
                    <w:t xml:space="preserve"> the current serving cell and current PDCCH monitoring occasion, </w:t>
                  </w:r>
                </w:p>
                <w:p w14:paraId="4A870E02" w14:textId="2798F840" w:rsidR="001B0DA5" w:rsidRPr="001B0DA5" w:rsidRDefault="001B0DA5" w:rsidP="00685FE7">
                  <w:pPr>
                    <w:contextualSpacing/>
                    <w:rPr>
                      <w:rFonts w:ascii="Arial" w:hAnsi="Arial" w:cs="Arial"/>
                      <w:color w:val="000000" w:themeColor="text1"/>
                    </w:rPr>
                  </w:pP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685FE7">
                  <w:pPr>
                    <w:contextualSpacing/>
                    <w:rPr>
                      <w:rFonts w:ascii="Arial" w:eastAsia="DengXian" w:hAnsi="Arial" w:cs="Arial"/>
                      <w:b/>
                      <w:i/>
                      <w:sz w:val="8"/>
                      <w:szCs w:val="8"/>
                      <w:lang w:val="fr-FR"/>
                    </w:rPr>
                  </w:pPr>
                </w:p>
              </w:tc>
              <w:tc>
                <w:tcPr>
                  <w:tcW w:w="7373" w:type="dxa"/>
                  <w:gridSpan w:val="9"/>
                  <w:tcBorders>
                    <w:right w:val="single" w:sz="4" w:space="0" w:color="auto"/>
                  </w:tcBorders>
                </w:tcPr>
                <w:p w14:paraId="2BCD0BBC" w14:textId="77777777" w:rsidR="008E6D75" w:rsidRPr="004A3902" w:rsidRDefault="008E6D75" w:rsidP="00685FE7">
                  <w:pPr>
                    <w:contextualSpacing/>
                    <w:rPr>
                      <w:rFonts w:ascii="Arial" w:eastAsia="DengXian"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23E0A308" w:rsidR="008E6D75" w:rsidRPr="005E1448" w:rsidRDefault="005D6150" w:rsidP="00685FE7">
                  <w:pPr>
                    <w:contextualSpacing/>
                    <w:rPr>
                      <w:rFonts w:ascii="Arial" w:hAnsi="Arial" w:cs="Arial"/>
                    </w:rPr>
                  </w:pPr>
                  <w:r w:rsidRPr="005E1448">
                    <w:rPr>
                      <w:rFonts w:ascii="Arial" w:hAnsi="Arial" w:cs="Arial"/>
                      <w:bCs/>
                      <w:lang w:eastAsia="zh-CN"/>
                    </w:rPr>
                    <w:t xml:space="preserve">HARQ-ACK </w:t>
                  </w:r>
                  <w:r w:rsidR="00092144" w:rsidRPr="005E1448">
                    <w:rPr>
                      <w:rFonts w:ascii="Arial" w:hAnsi="Arial" w:cs="Arial"/>
                      <w:bCs/>
                      <w:lang w:eastAsia="zh-CN"/>
                    </w:rPr>
                    <w:t>codebook ambiguity</w:t>
                  </w:r>
                  <w:r w:rsidRPr="005E1448">
                    <w:rPr>
                      <w:rFonts w:ascii="Arial" w:hAnsi="Arial" w:cs="Arial"/>
                      <w:bCs/>
                      <w:lang w:eastAsia="zh-CN"/>
                    </w:rPr>
                    <w:t xml:space="preserve"> is </w:t>
                  </w:r>
                  <w:r w:rsidR="00092144" w:rsidRPr="005E1448">
                    <w:rPr>
                      <w:rFonts w:ascii="Arial" w:hAnsi="Arial" w:cs="Arial"/>
                      <w:bCs/>
                      <w:lang w:eastAsia="zh-CN"/>
                    </w:rPr>
                    <w:t>caused for multicast PDSCH</w:t>
                  </w:r>
                  <w:r w:rsidRPr="005E1448">
                    <w:rPr>
                      <w:rFonts w:ascii="Arial" w:hAnsi="Arial" w:cs="Arial"/>
                      <w:bCs/>
                      <w:lang w:eastAsia="zh-CN"/>
                    </w:rPr>
                    <w:t xml:space="preserve"> reception</w:t>
                  </w:r>
                  <w:r w:rsidR="00092144" w:rsidRPr="005E1448">
                    <w:rPr>
                      <w:rFonts w:ascii="Arial" w:hAnsi="Arial" w:cs="Arial"/>
                      <w:bCs/>
                      <w:lang w:eastAsia="zh-CN"/>
                    </w:rPr>
                    <w:t>s</w:t>
                  </w:r>
                  <w:r w:rsidRPr="005E1448">
                    <w:rPr>
                      <w:rFonts w:ascii="Arial" w:hAnsi="Arial" w:cs="Arial"/>
                      <w:bCs/>
                      <w:lang w:eastAsia="zh-CN"/>
                    </w:rPr>
                    <w:t xml:space="preserve"> </w:t>
                  </w:r>
                  <w:r w:rsidR="00092144" w:rsidRPr="005E1448">
                    <w:rPr>
                      <w:rFonts w:ascii="Arial" w:hAnsi="Arial" w:cs="Arial"/>
                      <w:bCs/>
                      <w:lang w:eastAsia="zh-CN"/>
                    </w:rPr>
                    <w:t>with disabled HARQ-ACK feedback</w:t>
                  </w:r>
                </w:p>
              </w:tc>
            </w:tr>
            <w:tr w:rsidR="008E6D75" w:rsidRPr="004A3902" w14:paraId="7E7073AD" w14:textId="77777777" w:rsidTr="00225CBE">
              <w:tc>
                <w:tcPr>
                  <w:tcW w:w="2268" w:type="dxa"/>
                  <w:gridSpan w:val="2"/>
                </w:tcPr>
                <w:p w14:paraId="511E3A81" w14:textId="77777777" w:rsidR="008E6D75" w:rsidRPr="004A3902" w:rsidRDefault="008E6D75" w:rsidP="00685FE7">
                  <w:pPr>
                    <w:contextualSpacing/>
                    <w:rPr>
                      <w:rFonts w:ascii="Arial" w:eastAsia="DengXian" w:hAnsi="Arial" w:cs="Arial"/>
                      <w:b/>
                      <w:i/>
                      <w:sz w:val="8"/>
                      <w:szCs w:val="8"/>
                      <w:lang w:val="en-GB"/>
                    </w:rPr>
                  </w:pPr>
                </w:p>
                <w:p w14:paraId="0FB75024" w14:textId="77777777" w:rsidR="008E6D75" w:rsidRPr="004A3902" w:rsidRDefault="008E6D75" w:rsidP="00685FE7">
                  <w:pPr>
                    <w:contextualSpacing/>
                    <w:rPr>
                      <w:rFonts w:ascii="Arial" w:eastAsia="DengXian" w:hAnsi="Arial" w:cs="Arial"/>
                      <w:b/>
                      <w:i/>
                      <w:sz w:val="8"/>
                      <w:szCs w:val="8"/>
                      <w:lang w:val="en-GB"/>
                    </w:rPr>
                  </w:pPr>
                </w:p>
              </w:tc>
              <w:tc>
                <w:tcPr>
                  <w:tcW w:w="7373" w:type="dxa"/>
                  <w:gridSpan w:val="9"/>
                </w:tcPr>
                <w:p w14:paraId="068A306D" w14:textId="77777777" w:rsidR="008E6D75" w:rsidRPr="00EF2FBF" w:rsidRDefault="008E6D75" w:rsidP="00685FE7">
                  <w:pPr>
                    <w:contextualSpacing/>
                    <w:rPr>
                      <w:rFonts w:ascii="Arial" w:eastAsia="DengXian"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26A96A52" w:rsidR="008E6D75" w:rsidRPr="004A3902" w:rsidRDefault="00092144" w:rsidP="00685FE7">
                  <w:pPr>
                    <w:contextualSpacing/>
                    <w:rPr>
                      <w:rFonts w:ascii="Arial" w:eastAsia="DengXian" w:hAnsi="Arial" w:cs="Arial"/>
                      <w:szCs w:val="20"/>
                      <w:lang w:eastAsia="zh-CN"/>
                    </w:rPr>
                  </w:pPr>
                  <w:r>
                    <w:rPr>
                      <w:rFonts w:ascii="Arial" w:eastAsia="SimSun" w:hAnsi="Arial"/>
                      <w:sz w:val="22"/>
                      <w:szCs w:val="20"/>
                      <w:lang w:val="en-GB" w:eastAsia="zh-CN"/>
                    </w:rPr>
                    <w:t>9.1.3.1</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685FE7">
                  <w:pPr>
                    <w:contextualSpacing/>
                    <w:rPr>
                      <w:rFonts w:ascii="Arial" w:eastAsia="DengXian"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685FE7">
                  <w:pPr>
                    <w:contextualSpacing/>
                    <w:rPr>
                      <w:rFonts w:ascii="Arial" w:eastAsia="DengXian"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685FE7">
                  <w:pPr>
                    <w:tabs>
                      <w:tab w:val="right" w:pos="2184"/>
                    </w:tabs>
                    <w:contextualSpacing/>
                    <w:rPr>
                      <w:rFonts w:ascii="Arial" w:eastAsia="DengXian"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685FE7">
                  <w:pPr>
                    <w:contextualSpacing/>
                    <w:jc w:val="center"/>
                    <w:rPr>
                      <w:rFonts w:ascii="Arial" w:eastAsia="DengXian" w:hAnsi="Arial" w:cs="Arial"/>
                      <w:b/>
                      <w:caps/>
                      <w:szCs w:val="20"/>
                      <w:lang w:val="en-GB"/>
                    </w:rPr>
                  </w:pPr>
                  <w:r w:rsidRPr="004A3902">
                    <w:rPr>
                      <w:rFonts w:ascii="Arial" w:eastAsia="DengXian"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685FE7">
                  <w:pPr>
                    <w:contextualSpacing/>
                    <w:jc w:val="center"/>
                    <w:rPr>
                      <w:rFonts w:ascii="Arial" w:eastAsia="DengXian" w:hAnsi="Arial" w:cs="Arial"/>
                      <w:b/>
                      <w:caps/>
                      <w:szCs w:val="20"/>
                      <w:lang w:val="en-GB"/>
                    </w:rPr>
                  </w:pPr>
                  <w:r w:rsidRPr="004A3902">
                    <w:rPr>
                      <w:rFonts w:ascii="Arial" w:eastAsia="DengXian" w:hAnsi="Arial" w:cs="Arial"/>
                      <w:b/>
                      <w:caps/>
                      <w:szCs w:val="20"/>
                      <w:lang w:val="en-GB"/>
                    </w:rPr>
                    <w:t>N</w:t>
                  </w:r>
                </w:p>
              </w:tc>
              <w:tc>
                <w:tcPr>
                  <w:tcW w:w="2977" w:type="dxa"/>
                  <w:gridSpan w:val="3"/>
                </w:tcPr>
                <w:p w14:paraId="66A902B0" w14:textId="77777777" w:rsidR="008E6D75" w:rsidRPr="004A3902" w:rsidRDefault="008E6D75" w:rsidP="00685FE7">
                  <w:pPr>
                    <w:tabs>
                      <w:tab w:val="right" w:pos="2893"/>
                    </w:tabs>
                    <w:contextualSpacing/>
                    <w:rPr>
                      <w:rFonts w:ascii="Arial" w:eastAsia="DengXian"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685FE7">
                  <w:pPr>
                    <w:ind w:left="99"/>
                    <w:contextualSpacing/>
                    <w:rPr>
                      <w:rFonts w:ascii="Arial" w:eastAsia="DengXian"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685FE7">
                  <w:pPr>
                    <w:contextualSpacing/>
                    <w:jc w:val="center"/>
                    <w:rPr>
                      <w:rFonts w:ascii="Arial" w:eastAsia="DengXian"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685FE7">
                  <w:pPr>
                    <w:contextualSpacing/>
                    <w:jc w:val="center"/>
                    <w:rPr>
                      <w:rFonts w:ascii="Arial" w:eastAsia="DengXian" w:hAnsi="Arial" w:cs="Arial"/>
                      <w:b/>
                      <w:caps/>
                      <w:szCs w:val="20"/>
                      <w:lang w:val="en-GB" w:eastAsia="zh-CN"/>
                    </w:rPr>
                  </w:pPr>
                  <w:r w:rsidRPr="004A3902">
                    <w:rPr>
                      <w:rFonts w:ascii="Arial" w:eastAsia="DengXian" w:hAnsi="Arial" w:cs="Arial"/>
                      <w:b/>
                      <w:caps/>
                      <w:szCs w:val="20"/>
                      <w:lang w:val="en-GB" w:eastAsia="zh-CN"/>
                    </w:rPr>
                    <w:t>X</w:t>
                  </w:r>
                </w:p>
              </w:tc>
              <w:tc>
                <w:tcPr>
                  <w:tcW w:w="2977" w:type="dxa"/>
                  <w:gridSpan w:val="3"/>
                </w:tcPr>
                <w:p w14:paraId="27273971" w14:textId="77777777" w:rsidR="008E6D75" w:rsidRPr="004A3902" w:rsidRDefault="008E6D75" w:rsidP="00685FE7">
                  <w:pPr>
                    <w:tabs>
                      <w:tab w:val="right" w:pos="2893"/>
                    </w:tabs>
                    <w:contextualSpacing/>
                    <w:rPr>
                      <w:rFonts w:ascii="Arial" w:eastAsia="DengXian" w:hAnsi="Arial" w:cs="Arial"/>
                      <w:szCs w:val="20"/>
                      <w:lang w:val="en-GB"/>
                    </w:rPr>
                  </w:pPr>
                  <w:r w:rsidRPr="004A3902">
                    <w:rPr>
                      <w:rFonts w:ascii="Arial" w:eastAsia="DengXian" w:hAnsi="Arial" w:cs="Arial"/>
                      <w:szCs w:val="20"/>
                      <w:lang w:val="en-GB"/>
                    </w:rPr>
                    <w:t xml:space="preserve"> Other core specifications</w:t>
                  </w:r>
                  <w:r w:rsidRPr="004A3902">
                    <w:rPr>
                      <w:rFonts w:ascii="Arial" w:eastAsia="DengXian"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685FE7">
                  <w:pPr>
                    <w:ind w:left="99"/>
                    <w:contextualSpacing/>
                    <w:rPr>
                      <w:rFonts w:ascii="Arial" w:eastAsia="DengXian" w:hAnsi="Arial" w:cs="Arial"/>
                      <w:szCs w:val="20"/>
                      <w:lang w:val="en-GB"/>
                    </w:rPr>
                  </w:pPr>
                  <w:r w:rsidRPr="004A3902">
                    <w:rPr>
                      <w:rFonts w:ascii="Arial" w:eastAsia="DengXian"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685FE7">
                  <w:pPr>
                    <w:contextualSpacing/>
                    <w:rPr>
                      <w:rFonts w:ascii="Arial" w:eastAsia="DengXian" w:hAnsi="Arial" w:cs="Arial"/>
                      <w:b/>
                      <w:i/>
                      <w:szCs w:val="20"/>
                      <w:lang w:val="en-GB"/>
                    </w:rPr>
                  </w:pPr>
                  <w:r w:rsidRPr="004A3902">
                    <w:rPr>
                      <w:rFonts w:ascii="Arial" w:eastAsia="DengXian"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685FE7">
                  <w:pPr>
                    <w:contextualSpacing/>
                    <w:jc w:val="center"/>
                    <w:rPr>
                      <w:rFonts w:ascii="Arial" w:eastAsia="DengXian"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685FE7">
                  <w:pPr>
                    <w:contextualSpacing/>
                    <w:jc w:val="center"/>
                    <w:rPr>
                      <w:rFonts w:ascii="Arial" w:eastAsia="DengXian" w:hAnsi="Arial" w:cs="Arial"/>
                      <w:b/>
                      <w:caps/>
                      <w:szCs w:val="20"/>
                      <w:lang w:val="en-GB" w:eastAsia="zh-CN"/>
                    </w:rPr>
                  </w:pPr>
                  <w:r w:rsidRPr="004A3902">
                    <w:rPr>
                      <w:rFonts w:ascii="Arial" w:eastAsia="DengXian" w:hAnsi="Arial" w:cs="Arial"/>
                      <w:b/>
                      <w:caps/>
                      <w:szCs w:val="20"/>
                      <w:lang w:val="en-GB" w:eastAsia="zh-CN"/>
                    </w:rPr>
                    <w:t>X</w:t>
                  </w:r>
                </w:p>
              </w:tc>
              <w:tc>
                <w:tcPr>
                  <w:tcW w:w="2977" w:type="dxa"/>
                  <w:gridSpan w:val="3"/>
                </w:tcPr>
                <w:p w14:paraId="1E6BC3C0" w14:textId="77777777" w:rsidR="008E6D75" w:rsidRPr="004A3902" w:rsidRDefault="008E6D75" w:rsidP="00685FE7">
                  <w:pPr>
                    <w:contextualSpacing/>
                    <w:rPr>
                      <w:rFonts w:ascii="Arial" w:eastAsia="DengXian" w:hAnsi="Arial" w:cs="Arial"/>
                      <w:szCs w:val="20"/>
                      <w:lang w:val="en-GB"/>
                    </w:rPr>
                  </w:pPr>
                  <w:r w:rsidRPr="004A3902">
                    <w:rPr>
                      <w:rFonts w:ascii="Arial" w:eastAsia="DengXian"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685FE7">
                  <w:pPr>
                    <w:ind w:left="99"/>
                    <w:contextualSpacing/>
                    <w:rPr>
                      <w:rFonts w:ascii="Arial" w:eastAsia="DengXian" w:hAnsi="Arial" w:cs="Arial"/>
                      <w:szCs w:val="20"/>
                      <w:lang w:val="en-GB"/>
                    </w:rPr>
                  </w:pPr>
                  <w:r w:rsidRPr="004A3902">
                    <w:rPr>
                      <w:rFonts w:ascii="Arial" w:eastAsia="DengXian"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685FE7">
                  <w:pPr>
                    <w:contextualSpacing/>
                    <w:rPr>
                      <w:rFonts w:ascii="Arial" w:eastAsia="DengXian" w:hAnsi="Arial" w:cs="Arial"/>
                      <w:b/>
                      <w:i/>
                      <w:szCs w:val="20"/>
                      <w:lang w:val="en-GB"/>
                    </w:rPr>
                  </w:pPr>
                  <w:r w:rsidRPr="004A3902">
                    <w:rPr>
                      <w:rFonts w:ascii="Arial" w:eastAsia="DengXian"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685FE7">
                  <w:pPr>
                    <w:contextualSpacing/>
                    <w:jc w:val="center"/>
                    <w:rPr>
                      <w:rFonts w:ascii="Arial" w:eastAsia="DengXian"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685FE7">
                  <w:pPr>
                    <w:contextualSpacing/>
                    <w:jc w:val="center"/>
                    <w:rPr>
                      <w:rFonts w:ascii="Arial" w:eastAsia="DengXian" w:hAnsi="Arial" w:cs="Arial"/>
                      <w:b/>
                      <w:caps/>
                      <w:szCs w:val="20"/>
                      <w:lang w:val="en-GB" w:eastAsia="zh-CN"/>
                    </w:rPr>
                  </w:pPr>
                  <w:r w:rsidRPr="004A3902">
                    <w:rPr>
                      <w:rFonts w:ascii="Arial" w:eastAsia="DengXian" w:hAnsi="Arial" w:cs="Arial"/>
                      <w:b/>
                      <w:caps/>
                      <w:szCs w:val="20"/>
                      <w:lang w:val="en-GB" w:eastAsia="zh-CN"/>
                    </w:rPr>
                    <w:t>X</w:t>
                  </w:r>
                </w:p>
              </w:tc>
              <w:tc>
                <w:tcPr>
                  <w:tcW w:w="2977" w:type="dxa"/>
                  <w:gridSpan w:val="3"/>
                </w:tcPr>
                <w:p w14:paraId="0C62D8B5" w14:textId="77777777" w:rsidR="008E6D75" w:rsidRPr="004A3902" w:rsidRDefault="008E6D75" w:rsidP="00685FE7">
                  <w:pPr>
                    <w:contextualSpacing/>
                    <w:rPr>
                      <w:rFonts w:ascii="Arial" w:eastAsia="DengXian" w:hAnsi="Arial" w:cs="Arial"/>
                      <w:szCs w:val="20"/>
                      <w:lang w:val="en-GB"/>
                    </w:rPr>
                  </w:pPr>
                  <w:r w:rsidRPr="004A3902">
                    <w:rPr>
                      <w:rFonts w:ascii="Arial" w:eastAsia="DengXian"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685FE7">
                  <w:pPr>
                    <w:ind w:left="99"/>
                    <w:contextualSpacing/>
                    <w:rPr>
                      <w:rFonts w:ascii="Arial" w:eastAsia="DengXian" w:hAnsi="Arial" w:cs="Arial"/>
                      <w:szCs w:val="20"/>
                      <w:lang w:val="en-GB"/>
                    </w:rPr>
                  </w:pPr>
                  <w:r w:rsidRPr="004A3902">
                    <w:rPr>
                      <w:rFonts w:ascii="Arial" w:eastAsia="DengXian"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685FE7">
                  <w:pPr>
                    <w:contextualSpacing/>
                    <w:rPr>
                      <w:rFonts w:ascii="Arial" w:eastAsia="DengXian"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685FE7">
                  <w:pPr>
                    <w:contextualSpacing/>
                    <w:rPr>
                      <w:rFonts w:ascii="Arial" w:eastAsia="DengXian"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Other comments:</w:t>
                  </w:r>
                </w:p>
              </w:tc>
              <w:tc>
                <w:tcPr>
                  <w:tcW w:w="7373" w:type="dxa"/>
                  <w:gridSpan w:val="9"/>
                  <w:tcBorders>
                    <w:right w:val="single" w:sz="4" w:space="0" w:color="auto"/>
                  </w:tcBorders>
                  <w:shd w:val="pct30" w:color="FFFF00" w:fill="auto"/>
                </w:tcPr>
                <w:p w14:paraId="3738FBCA" w14:textId="3C6C1BB4" w:rsidR="008E6D75" w:rsidRPr="004A3902" w:rsidRDefault="008E6D75" w:rsidP="00685FE7">
                  <w:pPr>
                    <w:contextualSpacing/>
                    <w:rPr>
                      <w:rFonts w:ascii="Arial" w:eastAsia="DengXian" w:hAnsi="Arial" w:cs="Arial"/>
                      <w:szCs w:val="20"/>
                      <w:lang w:val="en-GB"/>
                    </w:rPr>
                  </w:pP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685FE7">
                  <w:pPr>
                    <w:snapToGrid w:val="0"/>
                    <w:contextualSpacing/>
                    <w:rPr>
                      <w:rFonts w:ascii="Arial" w:eastAsia="DengXian"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685FE7">
                  <w:pPr>
                    <w:snapToGrid w:val="0"/>
                    <w:contextualSpacing/>
                    <w:rPr>
                      <w:rFonts w:ascii="Arial" w:eastAsia="DengXian"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eastAsia="zh-CN"/>
                    </w:rPr>
                    <w:t>T</w:t>
                  </w:r>
                  <w:r w:rsidRPr="004A3902">
                    <w:rPr>
                      <w:rFonts w:ascii="Arial" w:eastAsia="DengXian" w:hAnsi="Arial" w:cs="Arial"/>
                      <w:b/>
                      <w:i/>
                      <w:szCs w:val="20"/>
                      <w:lang w:val="en-GB"/>
                    </w:rPr>
                    <w:t>his CR's revision history</w:t>
                  </w:r>
                  <w:r w:rsidRPr="004A3902">
                    <w:rPr>
                      <w:rFonts w:ascii="Arial" w:eastAsia="SimSun"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1F4C21C8" w:rsidR="008E6D75" w:rsidRPr="004A3902" w:rsidRDefault="008E6D75" w:rsidP="00685FE7">
                  <w:pPr>
                    <w:contextualSpacing/>
                    <w:rPr>
                      <w:rFonts w:ascii="Arial" w:eastAsia="DengXian" w:hAnsi="Arial" w:cs="Arial"/>
                      <w:szCs w:val="20"/>
                      <w:lang w:val="en-GB"/>
                    </w:rPr>
                  </w:pPr>
                </w:p>
              </w:tc>
            </w:tr>
          </w:tbl>
          <w:p w14:paraId="7AF617B1" w14:textId="77777777" w:rsidR="008E6D75" w:rsidRPr="001F7631" w:rsidRDefault="008E6D75" w:rsidP="00223BA6">
            <w:pPr>
              <w:pStyle w:val="Heading4"/>
              <w:keepLines/>
              <w:spacing w:before="120" w:after="180"/>
              <w:ind w:left="1418" w:hanging="1418"/>
              <w:rPr>
                <w:rFonts w:ascii="Arial" w:eastAsia="DengXian" w:hAnsi="Arial" w:cs="Arial"/>
                <w:szCs w:val="20"/>
              </w:rPr>
            </w:pPr>
          </w:p>
        </w:tc>
      </w:tr>
      <w:bookmarkEnd w:id="0"/>
      <w:bookmarkEnd w:id="1"/>
    </w:tbl>
    <w:p w14:paraId="75584621" w14:textId="77777777" w:rsidR="005E09D8" w:rsidRDefault="005E09D8" w:rsidP="00223BA6">
      <w:pPr>
        <w:keepNext/>
        <w:keepLines/>
        <w:spacing w:before="120"/>
        <w:ind w:left="1418" w:hanging="1418"/>
        <w:outlineLvl w:val="3"/>
        <w:rPr>
          <w:rFonts w:ascii="Arial" w:eastAsia="SimSun" w:hAnsi="Arial"/>
          <w:sz w:val="24"/>
        </w:rPr>
      </w:pPr>
    </w:p>
    <w:p w14:paraId="73354818" w14:textId="30F9AC6B" w:rsidR="00223BA6" w:rsidRPr="00131818" w:rsidRDefault="00223BA6" w:rsidP="00223BA6">
      <w:pPr>
        <w:keepNext/>
        <w:keepLines/>
        <w:spacing w:before="120"/>
        <w:ind w:left="1418" w:hanging="1418"/>
        <w:outlineLvl w:val="3"/>
        <w:rPr>
          <w:rFonts w:ascii="Arial" w:eastAsia="SimSun" w:hAnsi="Arial"/>
          <w:sz w:val="24"/>
        </w:rPr>
      </w:pPr>
      <w:r w:rsidRPr="00131818">
        <w:rPr>
          <w:rFonts w:ascii="Arial" w:eastAsia="SimSun" w:hAnsi="Arial"/>
          <w:sz w:val="24"/>
        </w:rPr>
        <w:t>9.1.3.1</w:t>
      </w:r>
      <w:r w:rsidRPr="00131818">
        <w:rPr>
          <w:rFonts w:ascii="Arial" w:eastAsia="SimSun" w:hAnsi="Arial"/>
          <w:sz w:val="24"/>
        </w:rPr>
        <w:tab/>
        <w:t>Type-2 HARQ-ACK codebook in physical uplink control channel</w:t>
      </w:r>
    </w:p>
    <w:p w14:paraId="7FB7CD95" w14:textId="089645C0" w:rsidR="00AD3446" w:rsidRPr="00223BA6" w:rsidRDefault="00AD3446" w:rsidP="005B436A">
      <w:pPr>
        <w:rPr>
          <w:rFonts w:ascii="Arial" w:hAnsi="Arial" w:cs="Arial"/>
        </w:rPr>
      </w:pPr>
    </w:p>
    <w:p w14:paraId="78B35327" w14:textId="77777777" w:rsidR="00223BA6" w:rsidRDefault="00223BA6" w:rsidP="00223BA6">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lastRenderedPageBreak/>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289FB7A" w14:textId="18EFDE93" w:rsidR="00223BA6" w:rsidRDefault="00223BA6" w:rsidP="00223BA6">
      <w:pPr>
        <w:rPr>
          <w:lang w:eastAsia="zh-CN"/>
        </w:rPr>
      </w:pPr>
      <w:r>
        <w:t xml:space="preserve">A value of the </w:t>
      </w:r>
      <w:r>
        <w:rPr>
          <w:lang w:eastAsia="zh-CN"/>
        </w:rPr>
        <w:t>counter downlink assignment indicator (DAI)</w:t>
      </w:r>
      <w:r>
        <w:t xml:space="preserve"> field in DCI formats denotes the accumulative number of </w:t>
      </w:r>
      <w:r>
        <w:rPr>
          <w:lang w:eastAsia="zh-CN"/>
        </w:rPr>
        <w:t xml:space="preserve">{serving cell, PDCCH monitoring occasion}-pairs in which </w:t>
      </w:r>
      <w:r>
        <w:t>PDSCH reception</w:t>
      </w:r>
      <w:r>
        <w:rPr>
          <w:lang w:eastAsia="zh-CN"/>
        </w:rPr>
        <w:t xml:space="preserve">s, excluding PDSCH receptions that provide only transport blocks for HARQ processes associated with disabled HARQ-ACK information if </w:t>
      </w:r>
      <w:proofErr w:type="spellStart"/>
      <w:r>
        <w:rPr>
          <w:i/>
          <w:lang w:eastAsia="zh-CN"/>
        </w:rPr>
        <w:t>donwlinkHARQ-FeedbackDisabled</w:t>
      </w:r>
      <w:proofErr w:type="spellEnd"/>
      <w:r>
        <w:rPr>
          <w:lang w:eastAsia="zh-CN"/>
        </w:rPr>
        <w:t xml:space="preserve"> is provided</w:t>
      </w:r>
      <w:r w:rsidR="001D7CBB">
        <w:rPr>
          <w:lang w:eastAsia="zh-CN"/>
        </w:rPr>
        <w:t xml:space="preserve"> </w:t>
      </w:r>
      <w:ins w:id="4" w:author="Moderator (Huawei)" w:date="2022-11-11T19:14:00Z">
        <w:r w:rsidR="00324F09" w:rsidRPr="00324F09">
          <w:rPr>
            <w:lang w:eastAsia="zh-CN"/>
          </w:rPr>
          <w:t xml:space="preserve">or PDSCH receptions scheduled by DCI format 4_1 or DCI format 4_2 </w:t>
        </w:r>
        <w:r w:rsidR="00324F09" w:rsidRPr="00324F09">
          <w:rPr>
            <w:rFonts w:eastAsia="SimSun"/>
            <w:szCs w:val="20"/>
          </w:rPr>
          <w:t xml:space="preserve">if </w:t>
        </w:r>
        <w:proofErr w:type="spellStart"/>
        <w:r w:rsidR="00324F09" w:rsidRPr="00324F09">
          <w:rPr>
            <w:rFonts w:eastAsia="SimSun"/>
            <w:i/>
            <w:iCs/>
            <w:szCs w:val="20"/>
          </w:rPr>
          <w:t>harq</w:t>
        </w:r>
        <w:proofErr w:type="spellEnd"/>
        <w:r w:rsidR="00324F09" w:rsidRPr="00324F09">
          <w:rPr>
            <w:rFonts w:eastAsia="SimSun"/>
            <w:i/>
            <w:iCs/>
            <w:szCs w:val="20"/>
          </w:rPr>
          <w:t>-</w:t>
        </w:r>
        <w:proofErr w:type="spellStart"/>
        <w:r w:rsidR="00324F09" w:rsidRPr="00324F09">
          <w:rPr>
            <w:rFonts w:eastAsia="SimSun"/>
            <w:i/>
            <w:iCs/>
            <w:szCs w:val="20"/>
          </w:rPr>
          <w:t>FeedbackEnabler</w:t>
        </w:r>
        <w:proofErr w:type="spellEnd"/>
        <w:r w:rsidR="00324F09" w:rsidRPr="00324F09">
          <w:rPr>
            <w:rFonts w:eastAsia="SimSun"/>
            <w:i/>
            <w:iCs/>
            <w:szCs w:val="20"/>
          </w:rPr>
          <w:t>-Multicast</w:t>
        </w:r>
        <w:r w:rsidR="00324F09" w:rsidRPr="00324F09">
          <w:rPr>
            <w:rFonts w:eastAsia="SimSun"/>
            <w:szCs w:val="20"/>
          </w:rPr>
          <w:t xml:space="preserve"> is not provided</w:t>
        </w:r>
      </w:ins>
      <w:r>
        <w:rPr>
          <w:lang w:eastAsia="zh-CN"/>
        </w:rPr>
        <w:t xml:space="preserve">, or HARQ-ACK information bits that are not in response for PDSCH receptions, associated with the DCI formats, excluding the SPS activation DCI, </w:t>
      </w:r>
      <w:r>
        <w:rPr>
          <w:rFonts w:cs="Arial"/>
          <w:lang w:eastAsia="zh-CN"/>
        </w:rPr>
        <w:t>is present</w:t>
      </w:r>
      <w:r>
        <w:t xml:space="preserve"> up to</w:t>
      </w:r>
      <w:r>
        <w:rPr>
          <w:lang w:eastAsia="zh-CN"/>
        </w:rPr>
        <w:t xml:space="preserve"> the current serving cell and current PDCCH monitoring occasion, </w:t>
      </w:r>
    </w:p>
    <w:p w14:paraId="528137FC" w14:textId="77777777" w:rsidR="00223BA6" w:rsidRDefault="00223BA6" w:rsidP="00223BA6">
      <w:pPr>
        <w:pStyle w:val="B1"/>
      </w:pPr>
      <w:r>
        <w:rPr>
          <w:lang w:eastAsia="zh-CN"/>
        </w:rPr>
        <w:t>-</w:t>
      </w:r>
      <w:r>
        <w:rPr>
          <w:lang w:eastAsia="zh-CN"/>
        </w:rPr>
        <w:tab/>
        <w:t>first</w:t>
      </w:r>
      <w:r>
        <w:rPr>
          <w:lang w:val="en-US" w:eastAsia="zh-CN"/>
        </w:rPr>
        <w:t xml:space="preserve">, </w:t>
      </w:r>
      <w:r>
        <w:t xml:space="preserve">if the UE indicates </w:t>
      </w:r>
      <w:r>
        <w:rPr>
          <w:rFonts w:cs="Times"/>
        </w:rPr>
        <w:t>by</w:t>
      </w:r>
      <w:r>
        <w:rPr>
          <w:i/>
          <w:iCs/>
        </w:rPr>
        <w:t xml:space="preserve"> type2-HARQ-ACK-Codebook</w:t>
      </w:r>
      <w:r>
        <w:rPr>
          <w:rFonts w:cs="Times"/>
        </w:rPr>
        <w:t xml:space="preserve"> </w:t>
      </w:r>
      <w:r>
        <w:t xml:space="preserve">support for </w:t>
      </w:r>
      <w:r>
        <w:rPr>
          <w:rFonts w:cs="Times"/>
          <w:lang w:val="en-US"/>
        </w:rPr>
        <w:t xml:space="preserve">more than one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t xml:space="preserve"> in increasing order of the PDSCH reception starting time for the same {serving cell, PDCCH monitoring occasion} pair, </w:t>
      </w:r>
    </w:p>
    <w:p w14:paraId="424D8F05" w14:textId="77777777" w:rsidR="00223BA6" w:rsidRDefault="00223BA6" w:rsidP="00223BA6">
      <w:pPr>
        <w:pStyle w:val="B1"/>
        <w:rPr>
          <w:lang w:eastAsia="zh-CN"/>
        </w:rPr>
      </w:pPr>
      <w:r>
        <w:rPr>
          <w:lang w:val="en-US" w:eastAsia="zh-CN"/>
        </w:rPr>
        <w:t>-</w:t>
      </w:r>
      <w:r>
        <w:rPr>
          <w:lang w:val="en-US"/>
        </w:rPr>
        <w:tab/>
      </w:r>
      <w:r>
        <w:t>second</w:t>
      </w:r>
      <w:r>
        <w:rPr>
          <w:lang w:val="en-US"/>
        </w:rPr>
        <w:t xml:space="preserve"> </w:t>
      </w:r>
      <w:r>
        <w:rPr>
          <w:lang w:eastAsia="zh-CN"/>
        </w:rPr>
        <w:t xml:space="preserve">in ascending order of serving cell index, and </w:t>
      </w:r>
    </w:p>
    <w:p w14:paraId="34748FCE" w14:textId="77777777" w:rsidR="00223BA6" w:rsidRDefault="00223BA6" w:rsidP="00223BA6">
      <w:pPr>
        <w:pStyle w:val="B1"/>
        <w:rPr>
          <w:lang w:eastAsia="zh-CN"/>
        </w:rPr>
      </w:pPr>
      <w:r>
        <w:rPr>
          <w:lang w:val="en-US" w:eastAsia="zh-CN"/>
        </w:rPr>
        <w:t>-</w:t>
      </w:r>
      <w:r>
        <w:rPr>
          <w:lang w:val="en-US" w:eastAsia="zh-CN"/>
        </w:rPr>
        <w:tab/>
      </w:r>
      <w:proofErr w:type="spellStart"/>
      <w:r>
        <w:rPr>
          <w:lang w:eastAsia="zh-CN"/>
        </w:rPr>
        <w:t>th</w:t>
      </w:r>
      <w:r>
        <w:rPr>
          <w:lang w:val="en-US" w:eastAsia="zh-CN"/>
        </w:rPr>
        <w:t>ird</w:t>
      </w:r>
      <w:proofErr w:type="spellEnd"/>
      <w:r>
        <w:rPr>
          <w:lang w:val="en-US" w:eastAsia="zh-CN"/>
        </w:rPr>
        <w:t xml:space="preserve"> </w:t>
      </w:r>
      <w:r>
        <w:rPr>
          <w:lang w:eastAsia="zh-CN"/>
        </w:rPr>
        <w:t xml:space="preserve">in ascending order of PDCCH monitoring occasion index </w:t>
      </w:r>
      <m:oMath>
        <m:r>
          <w:rPr>
            <w:rFonts w:ascii="Cambria Math" w:hAnsi="Cambria Math"/>
            <w:lang w:eastAsia="zh-CN"/>
          </w:rPr>
          <m:t>m</m:t>
        </m:r>
      </m:oMath>
      <w:r>
        <w:t xml:space="preserve">, where </w:t>
      </w:r>
      <m:oMath>
        <m:r>
          <w:rPr>
            <w:rFonts w:ascii="Cambria Math" w:hAnsi="Cambria Math"/>
            <w:lang w:eastAsia="zh-CN"/>
          </w:rPr>
          <m:t>0≤m&lt;M</m:t>
        </m:r>
      </m:oMath>
      <w:r>
        <w:rPr>
          <w:lang w:eastAsia="zh-CN"/>
        </w:rPr>
        <w:t xml:space="preserve">. </w:t>
      </w:r>
    </w:p>
    <w:p w14:paraId="76BD9545" w14:textId="77777777" w:rsidR="00223BA6" w:rsidRPr="005C4B66" w:rsidRDefault="00223BA6" w:rsidP="00223BA6">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7FE7A6C" w14:textId="77777777" w:rsidR="00223BA6" w:rsidRPr="005B436A" w:rsidRDefault="00223BA6" w:rsidP="005B436A">
      <w:pPr>
        <w:rPr>
          <w:rFonts w:ascii="Arial" w:hAnsi="Arial" w:cs="Arial"/>
          <w:lang w:val="en-GB"/>
        </w:rPr>
      </w:pPr>
    </w:p>
    <w:sectPr w:rsidR="00223BA6" w:rsidRPr="005B436A"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A5A9F" w14:textId="77777777" w:rsidR="00BF3AB7" w:rsidRDefault="00BF3AB7">
      <w:r>
        <w:separator/>
      </w:r>
    </w:p>
  </w:endnote>
  <w:endnote w:type="continuationSeparator" w:id="0">
    <w:p w14:paraId="27E4847F" w14:textId="77777777" w:rsidR="00BF3AB7" w:rsidRDefault="00BF3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4B8063" w14:textId="77777777" w:rsidR="00420DFD" w:rsidRDefault="00420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52716" w14:textId="77777777" w:rsidR="00BF3AB7" w:rsidRDefault="00BF3AB7">
      <w:r>
        <w:separator/>
      </w:r>
    </w:p>
  </w:footnote>
  <w:footnote w:type="continuationSeparator" w:id="0">
    <w:p w14:paraId="271A2106" w14:textId="77777777" w:rsidR="00BF3AB7" w:rsidRDefault="00BF3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42435F8"/>
    <w:multiLevelType w:val="multilevel"/>
    <w:tmpl w:val="39C002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DCB4CAE"/>
    <w:multiLevelType w:val="multilevel"/>
    <w:tmpl w:val="0D106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23"/>
  </w:num>
  <w:num w:numId="2">
    <w:abstractNumId w:val="21"/>
  </w:num>
  <w:num w:numId="3">
    <w:abstractNumId w:val="22"/>
  </w:num>
  <w:num w:numId="4">
    <w:abstractNumId w:val="20"/>
  </w:num>
  <w:num w:numId="5">
    <w:abstractNumId w:val="16"/>
  </w:num>
  <w:num w:numId="6">
    <w:abstractNumId w:val="12"/>
  </w:num>
  <w:num w:numId="7">
    <w:abstractNumId w:val="3"/>
  </w:num>
  <w:num w:numId="8">
    <w:abstractNumId w:val="1"/>
  </w:num>
  <w:num w:numId="9">
    <w:abstractNumId w:val="5"/>
  </w:num>
  <w:num w:numId="10">
    <w:abstractNumId w:val="18"/>
  </w:num>
  <w:num w:numId="11">
    <w:abstractNumId w:val="13"/>
  </w:num>
  <w:num w:numId="12">
    <w:abstractNumId w:val="2"/>
  </w:num>
  <w:num w:numId="13">
    <w:abstractNumId w:val="15"/>
  </w:num>
  <w:num w:numId="14">
    <w:abstractNumId w:val="8"/>
  </w:num>
  <w:num w:numId="15">
    <w:abstractNumId w:val="17"/>
  </w:num>
  <w:num w:numId="16">
    <w:abstractNumId w:val="10"/>
  </w:num>
  <w:num w:numId="17">
    <w:abstractNumId w:val="9"/>
  </w:num>
  <w:num w:numId="18">
    <w:abstractNumId w:val="14"/>
  </w:num>
  <w:num w:numId="19">
    <w:abstractNumId w:val="7"/>
  </w:num>
  <w:num w:numId="20">
    <w:abstractNumId w:val="11"/>
  </w:num>
  <w:num w:numId="21">
    <w:abstractNumId w:val="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6"/>
  </w:num>
  <w:num w:numId="24">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81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1F47"/>
    <w:rsid w:val="000920C3"/>
    <w:rsid w:val="00092144"/>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0B"/>
    <w:rsid w:val="000A462F"/>
    <w:rsid w:val="000A4E51"/>
    <w:rsid w:val="000A5164"/>
    <w:rsid w:val="000A51C7"/>
    <w:rsid w:val="000A53E3"/>
    <w:rsid w:val="000A5AC0"/>
    <w:rsid w:val="000A5E81"/>
    <w:rsid w:val="000A5FD3"/>
    <w:rsid w:val="000A61AF"/>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4A"/>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821"/>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B15"/>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11E"/>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1D"/>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5"/>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CBB"/>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631"/>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A6"/>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2FB"/>
    <w:rsid w:val="00232467"/>
    <w:rsid w:val="002328D1"/>
    <w:rsid w:val="0023332F"/>
    <w:rsid w:val="0023337E"/>
    <w:rsid w:val="00233731"/>
    <w:rsid w:val="002339C2"/>
    <w:rsid w:val="00233D78"/>
    <w:rsid w:val="00233EA7"/>
    <w:rsid w:val="00234205"/>
    <w:rsid w:val="002342CE"/>
    <w:rsid w:val="00234541"/>
    <w:rsid w:val="002348D0"/>
    <w:rsid w:val="00234ADA"/>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CA7"/>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470"/>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489"/>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B9"/>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4F09"/>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43D"/>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877"/>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56"/>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E43"/>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567"/>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A77"/>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32B"/>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4C06"/>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A0"/>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8EB"/>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770"/>
    <w:rsid w:val="00584AAC"/>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36A"/>
    <w:rsid w:val="005B46A1"/>
    <w:rsid w:val="005B4DA5"/>
    <w:rsid w:val="005B4F96"/>
    <w:rsid w:val="005B543D"/>
    <w:rsid w:val="005B5824"/>
    <w:rsid w:val="005B65B2"/>
    <w:rsid w:val="005B6A3C"/>
    <w:rsid w:val="005B6BCC"/>
    <w:rsid w:val="005B6E49"/>
    <w:rsid w:val="005B7396"/>
    <w:rsid w:val="005B7573"/>
    <w:rsid w:val="005B765A"/>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50"/>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9D8"/>
    <w:rsid w:val="005E0FE9"/>
    <w:rsid w:val="005E1326"/>
    <w:rsid w:val="005E1448"/>
    <w:rsid w:val="005E146C"/>
    <w:rsid w:val="005E19DD"/>
    <w:rsid w:val="005E2010"/>
    <w:rsid w:val="005E2194"/>
    <w:rsid w:val="005E2723"/>
    <w:rsid w:val="005E2A4B"/>
    <w:rsid w:val="005E2B16"/>
    <w:rsid w:val="005E2E4E"/>
    <w:rsid w:val="005E2FB8"/>
    <w:rsid w:val="005E3032"/>
    <w:rsid w:val="005E3336"/>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276"/>
    <w:rsid w:val="00600BE2"/>
    <w:rsid w:val="00600C11"/>
    <w:rsid w:val="00600DE9"/>
    <w:rsid w:val="00600F03"/>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8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6"/>
    <w:rsid w:val="0066686D"/>
    <w:rsid w:val="00666F37"/>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5FE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F75"/>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5B65"/>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34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DE3"/>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8A9"/>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6C3"/>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9D2"/>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76B"/>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148"/>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11A"/>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4D5"/>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1DD"/>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2B"/>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AC0"/>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51B"/>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3ABF"/>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2FD"/>
    <w:rsid w:val="009F2F04"/>
    <w:rsid w:val="009F2F08"/>
    <w:rsid w:val="009F2F2A"/>
    <w:rsid w:val="009F2F83"/>
    <w:rsid w:val="009F339C"/>
    <w:rsid w:val="009F39C7"/>
    <w:rsid w:val="009F3C03"/>
    <w:rsid w:val="009F3D2E"/>
    <w:rsid w:val="009F3D3B"/>
    <w:rsid w:val="009F418D"/>
    <w:rsid w:val="009F45EF"/>
    <w:rsid w:val="009F46ED"/>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368"/>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3F"/>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6E0F"/>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CCC"/>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89C"/>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46"/>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9E5"/>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4BA"/>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27"/>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EE7"/>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50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748"/>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AB7"/>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EBC"/>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413"/>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DFB"/>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545"/>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315"/>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565"/>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9CA"/>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203"/>
    <w:rsid w:val="00D903B0"/>
    <w:rsid w:val="00D904E7"/>
    <w:rsid w:val="00D90985"/>
    <w:rsid w:val="00D909B0"/>
    <w:rsid w:val="00D90DCF"/>
    <w:rsid w:val="00D912F4"/>
    <w:rsid w:val="00D913C9"/>
    <w:rsid w:val="00D914AE"/>
    <w:rsid w:val="00D9199D"/>
    <w:rsid w:val="00D91B3D"/>
    <w:rsid w:val="00D91DA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19E"/>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2EFB"/>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29A"/>
    <w:rsid w:val="00DF72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750"/>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6D21"/>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441"/>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C2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1C4"/>
    <w:rsid w:val="00EB6255"/>
    <w:rsid w:val="00EB7AE5"/>
    <w:rsid w:val="00EC00AD"/>
    <w:rsid w:val="00EC0142"/>
    <w:rsid w:val="00EC0171"/>
    <w:rsid w:val="00EC06ED"/>
    <w:rsid w:val="00EC0C26"/>
    <w:rsid w:val="00EC106C"/>
    <w:rsid w:val="00EC11F3"/>
    <w:rsid w:val="00EC1595"/>
    <w:rsid w:val="00EC1659"/>
    <w:rsid w:val="00EC1AE3"/>
    <w:rsid w:val="00EC1F95"/>
    <w:rsid w:val="00EC1FDF"/>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AA5"/>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12"/>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C9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SimSun"/>
      <w:lang w:eastAsia="ja-JP"/>
    </w:rPr>
  </w:style>
  <w:style w:type="paragraph" w:customStyle="1" w:styleId="xmsonormal0">
    <w:name w:val="x_msonormal"/>
    <w:basedOn w:val="Normal"/>
    <w:rsid w:val="0051632B"/>
    <w:rPr>
      <w:rFonts w:ascii="Calibri" w:eastAsiaTheme="minorEastAsia" w:hAnsi="Calibri" w:cs="Calibri"/>
      <w:sz w:val="22"/>
      <w:szCs w:val="22"/>
      <w:lang w:eastAsia="zh-CN"/>
    </w:rPr>
  </w:style>
  <w:style w:type="paragraph" w:customStyle="1" w:styleId="xmsolistparagraph0">
    <w:name w:val="x_msolistparagraph"/>
    <w:basedOn w:val="Normal"/>
    <w:rsid w:val="0051632B"/>
    <w:pPr>
      <w:ind w:left="720"/>
    </w:pPr>
    <w:rPr>
      <w:rFonts w:ascii="Calibri" w:eastAsiaTheme="minorEastAsia" w:hAnsi="Calibri" w:cs="Calibri"/>
      <w:sz w:val="22"/>
      <w:szCs w:val="2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7631"/>
    <w:rPr>
      <w:rFonts w:eastAsia="MS Mincho"/>
      <w:b/>
      <w:bCs/>
      <w:sz w:val="28"/>
      <w:szCs w:val="28"/>
      <w:lang w:eastAsia="en-US"/>
    </w:rPr>
  </w:style>
  <w:style w:type="paragraph" w:customStyle="1" w:styleId="B4">
    <w:name w:val="B4"/>
    <w:basedOn w:val="List4"/>
    <w:link w:val="B4Char"/>
    <w:qFormat/>
    <w:rsid w:val="00223BA6"/>
    <w:pPr>
      <w:spacing w:after="180"/>
      <w:ind w:left="1418" w:hanging="284"/>
      <w:contextualSpacing w:val="0"/>
    </w:pPr>
    <w:rPr>
      <w:rFonts w:eastAsiaTheme="minorEastAsia"/>
      <w:szCs w:val="20"/>
      <w:lang w:val="en-GB"/>
    </w:rPr>
  </w:style>
  <w:style w:type="character" w:customStyle="1" w:styleId="B4Char">
    <w:name w:val="B4 Char"/>
    <w:link w:val="B4"/>
    <w:qFormat/>
    <w:locked/>
    <w:rsid w:val="00223BA6"/>
    <w:rPr>
      <w:rFonts w:eastAsiaTheme="minorEastAsia"/>
      <w:lang w:val="en-GB" w:eastAsia="en-US"/>
    </w:rPr>
  </w:style>
  <w:style w:type="paragraph" w:styleId="List4">
    <w:name w:val="List 4"/>
    <w:basedOn w:val="Normal"/>
    <w:rsid w:val="00223BA6"/>
    <w:pPr>
      <w:ind w:left="1440" w:hanging="360"/>
      <w:contextualSpacing/>
    </w:pPr>
  </w:style>
  <w:style w:type="character" w:styleId="FollowedHyperlink">
    <w:name w:val="FollowedHyperlink"/>
    <w:basedOn w:val="DefaultParagraphFont"/>
    <w:semiHidden/>
    <w:unhideWhenUsed/>
    <w:rsid w:val="007916C3"/>
    <w:rPr>
      <w:color w:val="800080" w:themeColor="followedHyperlink"/>
      <w:u w:val="single"/>
    </w:rPr>
  </w:style>
  <w:style w:type="paragraph" w:customStyle="1" w:styleId="CRCoverPage">
    <w:name w:val="CR Cover Page"/>
    <w:rsid w:val="009C3ABF"/>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030338">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184DC0-6DD9-4D19-B385-537EDC8DC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607</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Moderator (Huawei)</cp:lastModifiedBy>
  <cp:revision>36</cp:revision>
  <cp:lastPrinted>2007-08-28T02:45:00Z</cp:lastPrinted>
  <dcterms:created xsi:type="dcterms:W3CDTF">2022-11-04T11:15:00Z</dcterms:created>
  <dcterms:modified xsi:type="dcterms:W3CDTF">2022-11-17T21:55:00Z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(3)Jjmy0Bt5Zts0FEDcJu5hWmgQe2hwVcUfpPk/Q9pqi9f0qzfAVVctuzBynbcN9JabXYskhG9K
Ju+UaMFSjSUeph8l24dK4EAkZfBRhzIt3sRuGwmuxwV3lNOyJaS2LJGV+DpAkBypuEcyd0wt
xy7EQvuk+OCsQ+Rx6Rro2Hqs80wSDIEibJwkQxMiPWeJsrYCPQpwO4wO0c2JXdhg0+nXPKke
d6+w7UdqSLSVlRkHcZ</vt:lpwstr>
  </property>
  <property fmtid="{D5CDD505-2E9C-101B-9397-08002B2CF9AE}" pid="3" name="_2015_ms_pID_7253431">
    <vt:lpwstr>ulyel/UklaK0Xje3rmqLxic4syCzK7YJcx/wcYxejoi9vYuQ+iZUw0
NWCJZhN2a14zvuV2gsENzBz0a8MJtRBdPyLQe617R3yGZ9gxLAF0LB1ngOFM6UY/9X5yLyri
JZlm1lTZW4HLyCwTiydgNNGykgndCCz6ER09tfwxt7fMjxs9ooZW+0vz8Sd/PJo4p14nTV9m
liB48pEOB7mq0HNi9kYkBsDCxKZU9LeM3RTg</vt:lpwstr>
  </property>
  <property fmtid="{D5CDD505-2E9C-101B-9397-08002B2CF9AE}" pid="4" name="_2015_ms_pID_7253432">
    <vt:lpwstr>Fw==</vt:lpwstr>
  </property>
</Properties>
</file>