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3FF1F7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12807">
        <w:fldChar w:fldCharType="begin"/>
      </w:r>
      <w:r w:rsidR="00F12807">
        <w:instrText xml:space="preserve"> DOCPROPERTY  TSG/WGRef  \* MERGEFORMAT </w:instrText>
      </w:r>
      <w:r w:rsidR="00F12807">
        <w:fldChar w:fldCharType="separate"/>
      </w:r>
      <w:r w:rsidR="00843413">
        <w:rPr>
          <w:b/>
          <w:noProof/>
          <w:sz w:val="24"/>
        </w:rPr>
        <w:t xml:space="preserve">RAN1 </w:t>
      </w:r>
      <w:r w:rsidR="003609EF">
        <w:rPr>
          <w:b/>
          <w:noProof/>
          <w:sz w:val="24"/>
        </w:rPr>
        <w:t>WG</w:t>
      </w:r>
      <w:r w:rsidR="00F1280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43413">
        <w:rPr>
          <w:b/>
          <w:noProof/>
          <w:sz w:val="24"/>
        </w:rPr>
        <w:t>111</w:t>
      </w:r>
      <w:r>
        <w:rPr>
          <w:b/>
          <w:i/>
          <w:noProof/>
          <w:sz w:val="28"/>
        </w:rPr>
        <w:tab/>
      </w:r>
      <w:r w:rsidR="00F12807">
        <w:fldChar w:fldCharType="begin"/>
      </w:r>
      <w:r w:rsidR="00F12807">
        <w:instrText xml:space="preserve"> DOCPROPERTY  Tdoc#  \* MERGEFORMAT </w:instrText>
      </w:r>
      <w:r w:rsidR="00F12807">
        <w:fldChar w:fldCharType="separate"/>
      </w:r>
      <w:r w:rsidR="00843413">
        <w:rPr>
          <w:b/>
          <w:i/>
          <w:noProof/>
          <w:sz w:val="28"/>
        </w:rPr>
        <w:t>R1-2212490</w:t>
      </w:r>
      <w:r w:rsidR="00F12807">
        <w:rPr>
          <w:b/>
          <w:i/>
          <w:noProof/>
          <w:sz w:val="28"/>
        </w:rPr>
        <w:fldChar w:fldCharType="end"/>
      </w:r>
    </w:p>
    <w:p w14:paraId="7CB45193" w14:textId="3663CFC4" w:rsidR="001E41F3" w:rsidRDefault="00F1280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43413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43413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43413">
        <w:rPr>
          <w:b/>
          <w:noProof/>
          <w:sz w:val="24"/>
        </w:rPr>
        <w:t>November 14</w:t>
      </w:r>
      <w:r w:rsidR="00843413" w:rsidRPr="00843413">
        <w:rPr>
          <w:b/>
          <w:noProof/>
          <w:sz w:val="24"/>
          <w:vertAlign w:val="superscript"/>
        </w:rPr>
        <w:t>th</w:t>
      </w:r>
      <w:r w:rsidR="00843413">
        <w:rPr>
          <w:b/>
          <w:noProof/>
          <w:sz w:val="24"/>
        </w:rPr>
        <w:t xml:space="preserve"> - 18</w:t>
      </w:r>
      <w:r w:rsidR="00843413" w:rsidRPr="0084341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87F275D" w:rsidR="001E41F3" w:rsidRDefault="00F22EEB">
            <w:pPr>
              <w:pStyle w:val="CRCoverPage"/>
              <w:spacing w:after="0"/>
              <w:jc w:val="center"/>
              <w:rPr>
                <w:noProof/>
              </w:rPr>
            </w:pPr>
            <w:r w:rsidRPr="00F22EEB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 w:rsidRPr="00F22EEB">
              <w:rPr>
                <w:b/>
                <w:noProof/>
                <w:color w:val="FF0000"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E62019" w:rsidR="001E41F3" w:rsidRPr="00410371" w:rsidRDefault="00F128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43413">
              <w:rPr>
                <w:b/>
                <w:noProof/>
                <w:sz w:val="28"/>
              </w:rPr>
              <w:t>TS 38.214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6FFC40" w:rsidR="001E41F3" w:rsidRPr="00410371" w:rsidRDefault="00F1280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43413">
              <w:rPr>
                <w:b/>
                <w:noProof/>
                <w:sz w:val="28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C9AAFC" w:rsidR="001E41F3" w:rsidRPr="00410371" w:rsidRDefault="00F128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4341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3523A5" w:rsidR="001E41F3" w:rsidRPr="00410371" w:rsidRDefault="00F128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43413">
              <w:rPr>
                <w:b/>
                <w:noProof/>
                <w:sz w:val="28"/>
              </w:rPr>
              <w:t>16.11.0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2AF713" w:rsidR="00F25D98" w:rsidRDefault="00665E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5573BC" w:rsidR="00F25D98" w:rsidRDefault="00665E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15"/>
        <w:gridCol w:w="320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724968" w:rsidR="001E41F3" w:rsidRDefault="00F128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43413" w:rsidRPr="00843413">
              <w:t>Corrections on scheduling restrictions between serving cells for UL Tx switching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E96207" w:rsidR="001E41F3" w:rsidRDefault="00843413">
            <w:pPr>
              <w:pStyle w:val="CRCoverPage"/>
              <w:spacing w:after="0"/>
              <w:ind w:left="100"/>
              <w:rPr>
                <w:noProof/>
              </w:rPr>
            </w:pPr>
            <w:r w:rsidRPr="00843413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07E09B" w:rsidR="001E41F3" w:rsidRDefault="00665E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7D5C9" w:rsidR="001E41F3" w:rsidRDefault="00F128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43413" w:rsidRPr="00843413">
              <w:rPr>
                <w:noProof/>
              </w:rPr>
              <w:t>NR_RF_FR1-Core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D95B69" w:rsidR="001E41F3" w:rsidRDefault="00665E2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C15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15" w:type="dxa"/>
            <w:shd w:val="pct30" w:color="FFFF00" w:fill="auto"/>
          </w:tcPr>
          <w:p w14:paraId="154A6113" w14:textId="56448FF0" w:rsidR="001E41F3" w:rsidRDefault="00F128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4341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3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768C57" w:rsidR="001E41F3" w:rsidRDefault="00F128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4341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C15D7"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8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DFA585" w14:textId="016AB048" w:rsidR="001E41F3" w:rsidRDefault="00843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RAN1#</w:t>
            </w:r>
            <w:r w:rsidR="008C15D7">
              <w:rPr>
                <w:noProof/>
              </w:rPr>
              <w:t xml:space="preserve">100bis-e, </w:t>
            </w:r>
            <w:r w:rsidR="00BE49D2">
              <w:rPr>
                <w:noProof/>
              </w:rPr>
              <w:t>the following agreement was achieved for UL-CA Option 1 (switched UL) where a scheduling and configuration restriction between two inter-band serving cells was introduced for UL-CA Option 1 because concurrent transmissions have been specified for the general UL-CA</w:t>
            </w:r>
            <w:r w:rsidR="006552AA">
              <w:rPr>
                <w:noProof/>
              </w:rPr>
              <w:t xml:space="preserve"> as the nature feature</w:t>
            </w:r>
            <w:r w:rsidR="00572051">
              <w:rPr>
                <w:noProof/>
              </w:rPr>
              <w:t xml:space="preserve"> but cannot be supported by UL-CA Option 1</w:t>
            </w:r>
            <w:r w:rsidR="008C15D7">
              <w:rPr>
                <w:noProof/>
              </w:rPr>
              <w:t xml:space="preserve">. The scheduling restriction can be captured in RAN1 specification. </w:t>
            </w:r>
          </w:p>
          <w:p w14:paraId="58DDA3CD" w14:textId="77777777" w:rsidR="008C15D7" w:rsidRPr="008C15D7" w:rsidRDefault="008C15D7" w:rsidP="008C15D7">
            <w:pPr>
              <w:rPr>
                <w:rFonts w:ascii="Times" w:eastAsia="Batang" w:hAnsi="Times"/>
                <w:b/>
                <w:i/>
                <w:sz w:val="18"/>
                <w:szCs w:val="24"/>
                <w:highlight w:val="green"/>
                <w:lang w:eastAsia="x-none"/>
              </w:rPr>
            </w:pPr>
            <w:r w:rsidRPr="008C15D7">
              <w:rPr>
                <w:rFonts w:ascii="Times" w:eastAsia="Batang" w:hAnsi="Times"/>
                <w:b/>
                <w:i/>
                <w:sz w:val="18"/>
                <w:szCs w:val="24"/>
                <w:highlight w:val="green"/>
                <w:lang w:eastAsia="x-none"/>
              </w:rPr>
              <w:t>Agreements:</w:t>
            </w:r>
          </w:p>
          <w:p w14:paraId="49E1CA10" w14:textId="77777777" w:rsidR="008C15D7" w:rsidRPr="008C15D7" w:rsidRDefault="008C15D7" w:rsidP="008C15D7">
            <w:pPr>
              <w:overflowPunct w:val="0"/>
              <w:snapToGrid w:val="0"/>
              <w:spacing w:after="100"/>
              <w:ind w:left="420" w:hanging="420"/>
              <w:rPr>
                <w:rFonts w:ascii="Calibri" w:eastAsia="Batang" w:hAnsi="Calibri"/>
                <w:i/>
                <w:sz w:val="18"/>
              </w:rPr>
            </w:pPr>
            <w:r w:rsidRPr="008C15D7">
              <w:rPr>
                <w:rFonts w:ascii="Arial" w:eastAsia="Batang" w:hAnsi="Arial" w:cs="Arial"/>
                <w:i/>
                <w:sz w:val="18"/>
              </w:rPr>
              <w:t xml:space="preserve">For inter-band UL CA, if UE reports via capability </w:t>
            </w:r>
            <w:proofErr w:type="spellStart"/>
            <w:r w:rsidRPr="008C15D7">
              <w:rPr>
                <w:rFonts w:ascii="Arial" w:eastAsia="Batang" w:hAnsi="Arial" w:cs="Arial"/>
                <w:i/>
                <w:sz w:val="18"/>
              </w:rPr>
              <w:t>signaling</w:t>
            </w:r>
            <w:proofErr w:type="spellEnd"/>
            <w:r w:rsidRPr="008C15D7">
              <w:rPr>
                <w:rFonts w:ascii="Arial" w:eastAsia="Batang" w:hAnsi="Arial" w:cs="Arial"/>
                <w:i/>
                <w:sz w:val="18"/>
              </w:rPr>
              <w:t xml:space="preserve"> to support uplink Tx switching, UE further reports via capability </w:t>
            </w:r>
            <w:proofErr w:type="spellStart"/>
            <w:r w:rsidRPr="008C15D7">
              <w:rPr>
                <w:rFonts w:ascii="Arial" w:eastAsia="Batang" w:hAnsi="Arial" w:cs="Arial"/>
                <w:i/>
                <w:sz w:val="18"/>
              </w:rPr>
              <w:t>signaling</w:t>
            </w:r>
            <w:proofErr w:type="spellEnd"/>
            <w:r w:rsidRPr="008C15D7">
              <w:rPr>
                <w:rFonts w:ascii="Arial" w:eastAsia="Batang" w:hAnsi="Arial" w:cs="Arial"/>
                <w:i/>
                <w:sz w:val="18"/>
              </w:rPr>
              <w:t xml:space="preserve"> which option (between Option 1 and Option 2) is supported.</w:t>
            </w:r>
          </w:p>
          <w:p w14:paraId="7611A971" w14:textId="77777777" w:rsidR="008C15D7" w:rsidRPr="008C15D7" w:rsidRDefault="008C15D7" w:rsidP="008C15D7">
            <w:pPr>
              <w:overflowPunct w:val="0"/>
              <w:snapToGrid w:val="0"/>
              <w:spacing w:after="100"/>
              <w:ind w:left="840" w:hanging="420"/>
              <w:rPr>
                <w:rFonts w:ascii="Times" w:eastAsia="Batang" w:hAnsi="Times"/>
                <w:i/>
                <w:sz w:val="18"/>
              </w:rPr>
            </w:pPr>
            <w:r w:rsidRPr="008C15D7">
              <w:rPr>
                <w:rFonts w:ascii="Arial Unicode MS" w:eastAsia="Arial Unicode MS" w:hAnsi="Arial Unicode MS" w:cs="Arial Unicode MS" w:hint="eastAsia"/>
                <w:i/>
                <w:sz w:val="18"/>
              </w:rPr>
              <w:softHyphen/>
            </w:r>
            <w:r w:rsidRPr="008C15D7">
              <w:rPr>
                <w:rFonts w:eastAsia="Batang"/>
                <w:i/>
                <w:sz w:val="18"/>
              </w:rPr>
              <w:t xml:space="preserve">        </w:t>
            </w:r>
            <w:r w:rsidRPr="008C15D7">
              <w:rPr>
                <w:rFonts w:ascii="Arial" w:eastAsia="Batang" w:hAnsi="Arial" w:cs="Arial"/>
                <w:i/>
                <w:sz w:val="18"/>
                <w:highlight w:val="yellow"/>
              </w:rPr>
              <w:t>Option 1: If uplink Tx switching is configured, UE is not expected to be scheduled or configured with UL transmission on carrier 2 for case 1.</w:t>
            </w:r>
            <w:r w:rsidRPr="008C15D7">
              <w:rPr>
                <w:rFonts w:ascii="Arial" w:eastAsia="Batang" w:hAnsi="Arial" w:cs="Arial"/>
                <w:i/>
                <w:sz w:val="18"/>
              </w:rPr>
              <w:t xml:space="preserve"> </w:t>
            </w:r>
          </w:p>
          <w:tbl>
            <w:tblPr>
              <w:tblW w:w="5829" w:type="dxa"/>
              <w:tblInd w:w="95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9"/>
              <w:gridCol w:w="2343"/>
              <w:gridCol w:w="2697"/>
            </w:tblGrid>
            <w:tr w:rsidR="008C15D7" w:rsidRPr="008C15D7" w14:paraId="5B07CB31" w14:textId="77777777" w:rsidTr="008C15D7">
              <w:trPr>
                <w:trHeight w:val="870"/>
              </w:trPr>
              <w:tc>
                <w:tcPr>
                  <w:tcW w:w="78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E9E47E4" w14:textId="77777777" w:rsidR="008C15D7" w:rsidRPr="008C15D7" w:rsidRDefault="008C15D7" w:rsidP="008C15D7">
                  <w:pPr>
                    <w:spacing w:after="120"/>
                    <w:jc w:val="center"/>
                    <w:rPr>
                      <w:rFonts w:ascii="Times" w:hAnsi="Times"/>
                      <w:i/>
                      <w:sz w:val="18"/>
                      <w:lang w:eastAsia="x-none"/>
                    </w:rPr>
                  </w:pPr>
                  <w:r w:rsidRPr="008C15D7">
                    <w:rPr>
                      <w:rFonts w:ascii="Arial" w:hAnsi="Arial" w:cs="Arial"/>
                      <w:i/>
                      <w:sz w:val="18"/>
                      <w:lang w:eastAsia="x-none"/>
                    </w:rPr>
                    <w:t> </w:t>
                  </w:r>
                </w:p>
              </w:tc>
              <w:tc>
                <w:tcPr>
                  <w:tcW w:w="23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938C8C6" w14:textId="77777777" w:rsidR="008C15D7" w:rsidRPr="008C15D7" w:rsidRDefault="008C15D7" w:rsidP="008C15D7">
                  <w:pPr>
                    <w:spacing w:after="120"/>
                    <w:jc w:val="center"/>
                    <w:rPr>
                      <w:rFonts w:ascii="Times" w:hAnsi="Times"/>
                      <w:i/>
                      <w:sz w:val="18"/>
                      <w:lang w:eastAsia="x-none"/>
                    </w:rPr>
                  </w:pPr>
                  <w:r w:rsidRPr="008C15D7">
                    <w:rPr>
                      <w:rFonts w:ascii="Arial" w:hAnsi="Arial" w:cs="Arial"/>
                      <w:i/>
                      <w:sz w:val="18"/>
                      <w:lang w:eastAsia="x-none"/>
                    </w:rPr>
                    <w:t xml:space="preserve">Number of </w:t>
                  </w:r>
                  <w:r w:rsidRPr="008C15D7">
                    <w:rPr>
                      <w:rFonts w:ascii="Arial" w:hAnsi="Arial" w:cs="Arial"/>
                      <w:b/>
                      <w:bCs/>
                      <w:i/>
                      <w:sz w:val="18"/>
                      <w:lang w:eastAsia="x-none"/>
                    </w:rPr>
                    <w:t xml:space="preserve">Tx chains </w:t>
                  </w:r>
                  <w:r w:rsidRPr="008C15D7">
                    <w:rPr>
                      <w:rFonts w:ascii="Arial" w:hAnsi="Arial" w:cs="Arial"/>
                      <w:i/>
                      <w:sz w:val="18"/>
                      <w:lang w:eastAsia="x-none"/>
                    </w:rPr>
                    <w:t>in WID (carrier 1 + carrier 2)</w:t>
                  </w:r>
                </w:p>
              </w:tc>
              <w:tc>
                <w:tcPr>
                  <w:tcW w:w="269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27B30B1" w14:textId="77777777" w:rsidR="008C15D7" w:rsidRPr="008C15D7" w:rsidRDefault="008C15D7" w:rsidP="008C15D7">
                  <w:pPr>
                    <w:spacing w:after="120"/>
                    <w:jc w:val="center"/>
                    <w:rPr>
                      <w:rFonts w:ascii="Times" w:hAnsi="Times"/>
                      <w:i/>
                      <w:sz w:val="18"/>
                      <w:lang w:eastAsia="x-none"/>
                    </w:rPr>
                  </w:pPr>
                  <w:r w:rsidRPr="008C15D7">
                    <w:rPr>
                      <w:rFonts w:ascii="Arial" w:hAnsi="Arial" w:cs="Arial"/>
                      <w:i/>
                      <w:sz w:val="18"/>
                      <w:lang w:eastAsia="x-none"/>
                    </w:rPr>
                    <w:t xml:space="preserve">Number of </w:t>
                  </w:r>
                  <w:r w:rsidRPr="008C15D7">
                    <w:rPr>
                      <w:rFonts w:ascii="Arial" w:hAnsi="Arial" w:cs="Arial"/>
                      <w:b/>
                      <w:bCs/>
                      <w:i/>
                      <w:sz w:val="18"/>
                      <w:lang w:eastAsia="x-none"/>
                    </w:rPr>
                    <w:t xml:space="preserve">antenna ports </w:t>
                  </w:r>
                  <w:r w:rsidRPr="008C15D7">
                    <w:rPr>
                      <w:rFonts w:ascii="Arial" w:hAnsi="Arial" w:cs="Arial"/>
                      <w:i/>
                      <w:sz w:val="18"/>
                      <w:lang w:eastAsia="x-none"/>
                    </w:rPr>
                    <w:t>for UL transmission (carrier 1 + carrier 2)</w:t>
                  </w:r>
                </w:p>
              </w:tc>
            </w:tr>
            <w:tr w:rsidR="008C15D7" w:rsidRPr="008C15D7" w14:paraId="577C31BC" w14:textId="77777777" w:rsidTr="008C15D7">
              <w:trPr>
                <w:trHeight w:val="246"/>
              </w:trPr>
              <w:tc>
                <w:tcPr>
                  <w:tcW w:w="78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50B0F49" w14:textId="77777777" w:rsidR="008C15D7" w:rsidRPr="008C15D7" w:rsidRDefault="008C15D7" w:rsidP="008C15D7">
                  <w:pPr>
                    <w:jc w:val="center"/>
                    <w:rPr>
                      <w:rFonts w:ascii="Arial" w:hAnsi="Arial" w:cs="Arial"/>
                      <w:i/>
                      <w:color w:val="493118"/>
                      <w:sz w:val="18"/>
                    </w:rPr>
                  </w:pPr>
                  <w:r w:rsidRPr="008C15D7">
                    <w:rPr>
                      <w:rFonts w:ascii="Arial" w:hAnsi="Arial" w:cs="Arial"/>
                      <w:i/>
                      <w:color w:val="493118"/>
                      <w:sz w:val="18"/>
                    </w:rPr>
                    <w:t>Case 1</w:t>
                  </w:r>
                </w:p>
              </w:tc>
              <w:tc>
                <w:tcPr>
                  <w:tcW w:w="23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456405C" w14:textId="77777777" w:rsidR="008C15D7" w:rsidRPr="008C15D7" w:rsidRDefault="008C15D7" w:rsidP="008C15D7">
                  <w:pPr>
                    <w:jc w:val="center"/>
                    <w:rPr>
                      <w:rFonts w:ascii="Arial" w:hAnsi="Arial" w:cs="Arial"/>
                      <w:i/>
                      <w:color w:val="493118"/>
                      <w:sz w:val="18"/>
                    </w:rPr>
                  </w:pPr>
                  <w:r w:rsidRPr="008C15D7">
                    <w:rPr>
                      <w:rFonts w:ascii="Arial" w:hAnsi="Arial" w:cs="Arial"/>
                      <w:i/>
                      <w:color w:val="493118"/>
                      <w:sz w:val="18"/>
                    </w:rPr>
                    <w:t>1T+1T</w:t>
                  </w:r>
                </w:p>
              </w:tc>
              <w:tc>
                <w:tcPr>
                  <w:tcW w:w="269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BEFBEEC" w14:textId="77777777" w:rsidR="008C15D7" w:rsidRPr="008C15D7" w:rsidRDefault="008C15D7" w:rsidP="008C15D7">
                  <w:pPr>
                    <w:jc w:val="center"/>
                    <w:rPr>
                      <w:rFonts w:ascii="Arial" w:hAnsi="Arial" w:cs="Arial"/>
                      <w:i/>
                      <w:color w:val="493118"/>
                      <w:sz w:val="18"/>
                    </w:rPr>
                  </w:pPr>
                  <w:r w:rsidRPr="008C15D7">
                    <w:rPr>
                      <w:rFonts w:ascii="Arial" w:hAnsi="Arial" w:cs="Arial"/>
                      <w:i/>
                      <w:color w:val="493118"/>
                      <w:sz w:val="18"/>
                    </w:rPr>
                    <w:t>1P+0P</w:t>
                  </w:r>
                </w:p>
              </w:tc>
            </w:tr>
            <w:tr w:rsidR="008C15D7" w:rsidRPr="008C15D7" w14:paraId="3623CC69" w14:textId="77777777" w:rsidTr="008C15D7">
              <w:trPr>
                <w:trHeight w:val="246"/>
              </w:trPr>
              <w:tc>
                <w:tcPr>
                  <w:tcW w:w="78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28CD682" w14:textId="77777777" w:rsidR="008C15D7" w:rsidRPr="008C15D7" w:rsidRDefault="008C15D7" w:rsidP="008C15D7">
                  <w:pPr>
                    <w:jc w:val="center"/>
                    <w:rPr>
                      <w:rFonts w:ascii="Arial" w:hAnsi="Arial" w:cs="Arial"/>
                      <w:i/>
                      <w:color w:val="493118"/>
                      <w:sz w:val="18"/>
                    </w:rPr>
                  </w:pPr>
                  <w:r w:rsidRPr="008C15D7">
                    <w:rPr>
                      <w:rFonts w:ascii="Arial" w:hAnsi="Arial" w:cs="Arial"/>
                      <w:i/>
                      <w:color w:val="493118"/>
                      <w:sz w:val="18"/>
                    </w:rPr>
                    <w:t>Case 2</w:t>
                  </w:r>
                </w:p>
              </w:tc>
              <w:tc>
                <w:tcPr>
                  <w:tcW w:w="23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00E1192" w14:textId="77777777" w:rsidR="008C15D7" w:rsidRPr="008C15D7" w:rsidRDefault="008C15D7" w:rsidP="008C15D7">
                  <w:pPr>
                    <w:jc w:val="center"/>
                    <w:rPr>
                      <w:rFonts w:ascii="Arial" w:hAnsi="Arial" w:cs="Arial"/>
                      <w:i/>
                      <w:color w:val="493118"/>
                      <w:sz w:val="18"/>
                    </w:rPr>
                  </w:pPr>
                  <w:r w:rsidRPr="008C15D7">
                    <w:rPr>
                      <w:rFonts w:ascii="Arial" w:hAnsi="Arial" w:cs="Arial"/>
                      <w:i/>
                      <w:color w:val="493118"/>
                      <w:sz w:val="18"/>
                    </w:rPr>
                    <w:t>0T+2T</w:t>
                  </w:r>
                </w:p>
              </w:tc>
              <w:tc>
                <w:tcPr>
                  <w:tcW w:w="269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6C4C76F" w14:textId="77777777" w:rsidR="008C15D7" w:rsidRPr="008C15D7" w:rsidRDefault="008C15D7" w:rsidP="008C15D7">
                  <w:pPr>
                    <w:jc w:val="center"/>
                    <w:rPr>
                      <w:rFonts w:ascii="Arial" w:hAnsi="Arial" w:cs="Arial"/>
                      <w:i/>
                      <w:color w:val="493118"/>
                      <w:sz w:val="18"/>
                    </w:rPr>
                  </w:pPr>
                  <w:r w:rsidRPr="008C15D7">
                    <w:rPr>
                      <w:rFonts w:ascii="Arial" w:hAnsi="Arial" w:cs="Arial"/>
                      <w:i/>
                      <w:color w:val="493118"/>
                      <w:sz w:val="18"/>
                    </w:rPr>
                    <w:t xml:space="preserve">0P+2P, 0P+1P </w:t>
                  </w:r>
                </w:p>
              </w:tc>
            </w:tr>
          </w:tbl>
          <w:p w14:paraId="1665AC84" w14:textId="77777777" w:rsidR="008C15D7" w:rsidRPr="008C15D7" w:rsidRDefault="008C15D7" w:rsidP="008C15D7">
            <w:pPr>
              <w:snapToGrid w:val="0"/>
              <w:spacing w:before="100" w:beforeAutospacing="1" w:after="100"/>
              <w:jc w:val="both"/>
              <w:rPr>
                <w:rFonts w:ascii="Calibri" w:eastAsia="DengXian" w:hAnsi="Calibri" w:cs="Calibri"/>
                <w:i/>
                <w:sz w:val="18"/>
              </w:rPr>
            </w:pPr>
            <w:r w:rsidRPr="008C15D7">
              <w:rPr>
                <w:rFonts w:ascii="Arial" w:eastAsia="Batang" w:hAnsi="Arial" w:cs="Arial"/>
                <w:i/>
                <w:sz w:val="18"/>
              </w:rPr>
              <w:t> </w:t>
            </w:r>
          </w:p>
          <w:p w14:paraId="55980BA9" w14:textId="77777777" w:rsidR="008C15D7" w:rsidRPr="008C15D7" w:rsidRDefault="008C15D7" w:rsidP="008C15D7">
            <w:pPr>
              <w:overflowPunct w:val="0"/>
              <w:snapToGrid w:val="0"/>
              <w:spacing w:after="100"/>
              <w:ind w:left="840" w:hanging="420"/>
              <w:rPr>
                <w:rFonts w:ascii="Times" w:eastAsia="Batang" w:hAnsi="Times"/>
                <w:i/>
                <w:sz w:val="18"/>
              </w:rPr>
            </w:pPr>
            <w:r w:rsidRPr="008C15D7">
              <w:rPr>
                <w:rFonts w:ascii="Arial Unicode MS" w:eastAsia="Arial Unicode MS" w:hAnsi="Arial Unicode MS" w:cs="Arial Unicode MS" w:hint="eastAsia"/>
                <w:i/>
                <w:sz w:val="18"/>
              </w:rPr>
              <w:softHyphen/>
            </w:r>
            <w:r w:rsidRPr="008C15D7">
              <w:rPr>
                <w:rFonts w:eastAsia="Batang"/>
                <w:i/>
                <w:sz w:val="18"/>
              </w:rPr>
              <w:t xml:space="preserve">        </w:t>
            </w:r>
            <w:r w:rsidRPr="008C15D7">
              <w:rPr>
                <w:rFonts w:ascii="Arial" w:eastAsia="Batang" w:hAnsi="Arial" w:cs="Arial"/>
                <w:i/>
                <w:sz w:val="18"/>
              </w:rPr>
              <w:t>Option 2: If uplink Tx switching is configured, UE can be scheduled or configured with UL transmission on both carrier 1 and carrier 2 for case 1.</w:t>
            </w:r>
          </w:p>
          <w:p w14:paraId="450425B7" w14:textId="77777777" w:rsidR="008C15D7" w:rsidRPr="008C15D7" w:rsidRDefault="008C15D7" w:rsidP="008C15D7">
            <w:pPr>
              <w:numPr>
                <w:ilvl w:val="1"/>
                <w:numId w:val="1"/>
              </w:numPr>
              <w:overflowPunct w:val="0"/>
              <w:spacing w:after="120"/>
              <w:jc w:val="both"/>
              <w:rPr>
                <w:rFonts w:ascii="Times" w:hAnsi="Times"/>
                <w:i/>
                <w:sz w:val="18"/>
                <w:lang w:eastAsia="x-none"/>
              </w:rPr>
            </w:pPr>
            <w:r w:rsidRPr="008C15D7">
              <w:rPr>
                <w:rFonts w:ascii="Arial" w:hAnsi="Arial" w:cs="Arial"/>
                <w:i/>
                <w:sz w:val="18"/>
                <w:lang w:eastAsia="x-none"/>
              </w:rPr>
              <w:t>UE can be scheduled or configured with UL transmission on either carrier 1 or carrier 2.</w:t>
            </w:r>
          </w:p>
          <w:p w14:paraId="4B27B6B8" w14:textId="77777777" w:rsidR="008C15D7" w:rsidRPr="008C15D7" w:rsidRDefault="008C15D7" w:rsidP="008C15D7">
            <w:pPr>
              <w:numPr>
                <w:ilvl w:val="1"/>
                <w:numId w:val="2"/>
              </w:numPr>
              <w:overflowPunct w:val="0"/>
              <w:spacing w:after="120"/>
              <w:jc w:val="both"/>
              <w:rPr>
                <w:rFonts w:ascii="Arial" w:hAnsi="Arial" w:cs="Arial"/>
                <w:i/>
                <w:sz w:val="18"/>
                <w:lang w:eastAsia="x-none"/>
              </w:rPr>
            </w:pPr>
            <w:r w:rsidRPr="008C15D7">
              <w:rPr>
                <w:rFonts w:ascii="Arial" w:hAnsi="Arial" w:cs="Arial"/>
                <w:i/>
                <w:sz w:val="18"/>
                <w:lang w:eastAsia="x-none"/>
              </w:rPr>
              <w:t>UE can be scheduled or configured with UL transmission on both carrier 1 and carrier 2 simultaneously.</w:t>
            </w:r>
          </w:p>
          <w:tbl>
            <w:tblPr>
              <w:tblW w:w="5829" w:type="dxa"/>
              <w:tblInd w:w="95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56"/>
              <w:gridCol w:w="2073"/>
              <w:gridCol w:w="2700"/>
            </w:tblGrid>
            <w:tr w:rsidR="008C15D7" w:rsidRPr="008C15D7" w14:paraId="04BC3BB2" w14:textId="77777777" w:rsidTr="008C15D7">
              <w:trPr>
                <w:trHeight w:val="870"/>
              </w:trPr>
              <w:tc>
                <w:tcPr>
                  <w:tcW w:w="105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D99977F" w14:textId="77777777" w:rsidR="008C15D7" w:rsidRPr="008C15D7" w:rsidRDefault="008C15D7" w:rsidP="008C15D7">
                  <w:pPr>
                    <w:spacing w:after="120"/>
                    <w:jc w:val="center"/>
                    <w:rPr>
                      <w:rFonts w:ascii="Arial" w:hAnsi="Arial" w:cs="Arial"/>
                      <w:i/>
                      <w:sz w:val="18"/>
                      <w:lang w:eastAsia="x-none"/>
                    </w:rPr>
                  </w:pPr>
                </w:p>
              </w:tc>
              <w:tc>
                <w:tcPr>
                  <w:tcW w:w="207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855B722" w14:textId="77777777" w:rsidR="008C15D7" w:rsidRPr="008C15D7" w:rsidRDefault="008C15D7" w:rsidP="008C15D7">
                  <w:pPr>
                    <w:spacing w:after="120"/>
                    <w:jc w:val="center"/>
                    <w:rPr>
                      <w:rFonts w:ascii="Arial" w:hAnsi="Arial" w:cs="Arial"/>
                      <w:i/>
                      <w:sz w:val="18"/>
                      <w:lang w:eastAsia="x-none"/>
                    </w:rPr>
                  </w:pPr>
                  <w:r w:rsidRPr="008C15D7">
                    <w:rPr>
                      <w:rFonts w:ascii="Arial" w:hAnsi="Arial" w:cs="Arial"/>
                      <w:i/>
                      <w:sz w:val="18"/>
                      <w:lang w:eastAsia="x-none"/>
                    </w:rPr>
                    <w:t xml:space="preserve">Number of </w:t>
                  </w:r>
                  <w:r w:rsidRPr="008C15D7">
                    <w:rPr>
                      <w:rFonts w:ascii="Arial" w:hAnsi="Arial" w:cs="Arial"/>
                      <w:b/>
                      <w:bCs/>
                      <w:i/>
                      <w:sz w:val="18"/>
                      <w:lang w:eastAsia="x-none"/>
                    </w:rPr>
                    <w:t xml:space="preserve">Tx chains </w:t>
                  </w:r>
                  <w:r w:rsidRPr="008C15D7">
                    <w:rPr>
                      <w:rFonts w:ascii="Arial" w:hAnsi="Arial" w:cs="Arial"/>
                      <w:i/>
                      <w:sz w:val="18"/>
                      <w:lang w:eastAsia="x-none"/>
                    </w:rPr>
                    <w:t>in WID (carrier 1 + carrier 2)</w:t>
                  </w:r>
                </w:p>
              </w:tc>
              <w:tc>
                <w:tcPr>
                  <w:tcW w:w="27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B5F5E95" w14:textId="77777777" w:rsidR="008C15D7" w:rsidRPr="008C15D7" w:rsidRDefault="008C15D7" w:rsidP="008C15D7">
                  <w:pPr>
                    <w:spacing w:after="120"/>
                    <w:jc w:val="center"/>
                    <w:rPr>
                      <w:rFonts w:ascii="Arial" w:hAnsi="Arial" w:cs="Arial"/>
                      <w:i/>
                      <w:sz w:val="18"/>
                      <w:lang w:eastAsia="x-none"/>
                    </w:rPr>
                  </w:pPr>
                  <w:r w:rsidRPr="008C15D7">
                    <w:rPr>
                      <w:rFonts w:ascii="Arial" w:hAnsi="Arial" w:cs="Arial"/>
                      <w:i/>
                      <w:sz w:val="18"/>
                      <w:lang w:eastAsia="x-none"/>
                    </w:rPr>
                    <w:t xml:space="preserve">Number of </w:t>
                  </w:r>
                  <w:r w:rsidRPr="008C15D7">
                    <w:rPr>
                      <w:rFonts w:ascii="Arial" w:hAnsi="Arial" w:cs="Arial"/>
                      <w:b/>
                      <w:bCs/>
                      <w:i/>
                      <w:sz w:val="18"/>
                      <w:lang w:eastAsia="x-none"/>
                    </w:rPr>
                    <w:t xml:space="preserve">antenna ports </w:t>
                  </w:r>
                  <w:r w:rsidRPr="008C15D7">
                    <w:rPr>
                      <w:rFonts w:ascii="Arial" w:hAnsi="Arial" w:cs="Arial"/>
                      <w:i/>
                      <w:sz w:val="18"/>
                      <w:lang w:eastAsia="x-none"/>
                    </w:rPr>
                    <w:t>for UL transmission (carrier 1 + carrier 2)</w:t>
                  </w:r>
                </w:p>
              </w:tc>
            </w:tr>
            <w:tr w:rsidR="008C15D7" w:rsidRPr="008C15D7" w14:paraId="1B4D109D" w14:textId="77777777" w:rsidTr="008C15D7">
              <w:trPr>
                <w:trHeight w:val="246"/>
              </w:trPr>
              <w:tc>
                <w:tcPr>
                  <w:tcW w:w="10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44ACCAB" w14:textId="77777777" w:rsidR="008C15D7" w:rsidRPr="008C15D7" w:rsidRDefault="008C15D7" w:rsidP="008C15D7">
                  <w:pPr>
                    <w:jc w:val="center"/>
                    <w:rPr>
                      <w:rFonts w:ascii="Arial" w:hAnsi="Arial" w:cs="Arial"/>
                      <w:i/>
                      <w:color w:val="493118"/>
                      <w:sz w:val="18"/>
                    </w:rPr>
                  </w:pPr>
                  <w:r w:rsidRPr="008C15D7">
                    <w:rPr>
                      <w:rFonts w:ascii="Arial" w:hAnsi="Arial" w:cs="Arial"/>
                      <w:i/>
                      <w:color w:val="000000"/>
                      <w:sz w:val="18"/>
                    </w:rPr>
                    <w:t>Case 1</w:t>
                  </w:r>
                </w:p>
              </w:tc>
              <w:tc>
                <w:tcPr>
                  <w:tcW w:w="207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49A8E06" w14:textId="77777777" w:rsidR="008C15D7" w:rsidRPr="008C15D7" w:rsidRDefault="008C15D7" w:rsidP="008C15D7">
                  <w:pPr>
                    <w:jc w:val="center"/>
                    <w:rPr>
                      <w:rFonts w:ascii="Arial" w:hAnsi="Arial" w:cs="Arial"/>
                      <w:i/>
                      <w:color w:val="493118"/>
                      <w:sz w:val="18"/>
                    </w:rPr>
                  </w:pPr>
                  <w:r w:rsidRPr="008C15D7">
                    <w:rPr>
                      <w:rFonts w:ascii="Arial" w:hAnsi="Arial" w:cs="Arial"/>
                      <w:i/>
                      <w:color w:val="000000"/>
                      <w:sz w:val="18"/>
                    </w:rPr>
                    <w:t>1T+1T</w:t>
                  </w:r>
                </w:p>
              </w:tc>
              <w:tc>
                <w:tcPr>
                  <w:tcW w:w="27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8471DC0" w14:textId="77777777" w:rsidR="008C15D7" w:rsidRPr="008C15D7" w:rsidRDefault="008C15D7" w:rsidP="008C15D7">
                  <w:pPr>
                    <w:jc w:val="center"/>
                    <w:rPr>
                      <w:rFonts w:ascii="Arial" w:hAnsi="Arial" w:cs="Arial"/>
                      <w:i/>
                      <w:color w:val="000000"/>
                      <w:sz w:val="18"/>
                    </w:rPr>
                  </w:pPr>
                  <w:r w:rsidRPr="008C15D7">
                    <w:rPr>
                      <w:rFonts w:ascii="Arial" w:hAnsi="Arial" w:cs="Arial"/>
                      <w:i/>
                      <w:color w:val="000000"/>
                      <w:sz w:val="18"/>
                    </w:rPr>
                    <w:t>1P+0P, 1P+1P, 0P+1P</w:t>
                  </w:r>
                </w:p>
              </w:tc>
            </w:tr>
            <w:tr w:rsidR="008C15D7" w:rsidRPr="008C15D7" w14:paraId="32FCDCC5" w14:textId="77777777" w:rsidTr="008C15D7">
              <w:trPr>
                <w:trHeight w:val="246"/>
              </w:trPr>
              <w:tc>
                <w:tcPr>
                  <w:tcW w:w="10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68323E9" w14:textId="77777777" w:rsidR="008C15D7" w:rsidRPr="008C15D7" w:rsidRDefault="008C15D7" w:rsidP="008C15D7">
                  <w:pPr>
                    <w:jc w:val="center"/>
                    <w:rPr>
                      <w:rFonts w:ascii="Arial" w:hAnsi="Arial" w:cs="Arial"/>
                      <w:i/>
                      <w:sz w:val="18"/>
                    </w:rPr>
                  </w:pPr>
                  <w:r w:rsidRPr="008C15D7">
                    <w:rPr>
                      <w:rFonts w:ascii="Arial" w:hAnsi="Arial" w:cs="Arial"/>
                      <w:i/>
                      <w:color w:val="000000"/>
                      <w:sz w:val="18"/>
                    </w:rPr>
                    <w:t>Case 2</w:t>
                  </w:r>
                </w:p>
              </w:tc>
              <w:tc>
                <w:tcPr>
                  <w:tcW w:w="207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005896C" w14:textId="77777777" w:rsidR="008C15D7" w:rsidRPr="008C15D7" w:rsidRDefault="008C15D7" w:rsidP="008C15D7">
                  <w:pPr>
                    <w:jc w:val="center"/>
                    <w:rPr>
                      <w:rFonts w:ascii="Arial" w:hAnsi="Arial" w:cs="Arial"/>
                      <w:i/>
                      <w:color w:val="493118"/>
                      <w:sz w:val="18"/>
                    </w:rPr>
                  </w:pPr>
                  <w:r w:rsidRPr="008C15D7">
                    <w:rPr>
                      <w:rFonts w:ascii="Arial" w:hAnsi="Arial" w:cs="Arial"/>
                      <w:i/>
                      <w:color w:val="000000"/>
                      <w:sz w:val="18"/>
                    </w:rPr>
                    <w:t>0T+2T</w:t>
                  </w:r>
                </w:p>
              </w:tc>
              <w:tc>
                <w:tcPr>
                  <w:tcW w:w="27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F75BDBE" w14:textId="77777777" w:rsidR="008C15D7" w:rsidRPr="008C15D7" w:rsidRDefault="008C15D7" w:rsidP="008C15D7">
                  <w:pPr>
                    <w:jc w:val="center"/>
                    <w:rPr>
                      <w:rFonts w:ascii="Arial" w:hAnsi="Arial" w:cs="Arial"/>
                      <w:i/>
                      <w:color w:val="000000"/>
                      <w:sz w:val="18"/>
                    </w:rPr>
                  </w:pPr>
                  <w:r w:rsidRPr="008C15D7">
                    <w:rPr>
                      <w:rFonts w:ascii="Arial" w:hAnsi="Arial" w:cs="Arial"/>
                      <w:i/>
                      <w:color w:val="000000"/>
                      <w:sz w:val="18"/>
                    </w:rPr>
                    <w:t>0P+2P, 0P+1P</w:t>
                  </w:r>
                </w:p>
              </w:tc>
            </w:tr>
          </w:tbl>
          <w:p w14:paraId="29AE34A1" w14:textId="77777777" w:rsidR="008C15D7" w:rsidRPr="008C15D7" w:rsidRDefault="008C15D7" w:rsidP="008C15D7">
            <w:pPr>
              <w:overflowPunct w:val="0"/>
              <w:spacing w:after="120"/>
              <w:jc w:val="both"/>
              <w:rPr>
                <w:rFonts w:ascii="Times" w:hAnsi="Times"/>
                <w:i/>
                <w:sz w:val="18"/>
                <w:lang w:eastAsia="x-none"/>
              </w:rPr>
            </w:pPr>
          </w:p>
          <w:p w14:paraId="708AA7DE" w14:textId="543E7D46" w:rsidR="008C15D7" w:rsidRDefault="00C1396E" w:rsidP="008C15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Similarly, for the intra-band CA configuration introduced in Rel-17 for UL Tx switching with and without SUL band, because two DCIs can be also received in two intra-band serving cells, respectively, but concurrent transmissions between inter-band uplink carriers are not expected, the scheduling and configuration restriction is also needed in this scenario, </w:t>
            </w:r>
            <w:r w:rsidR="000974C7">
              <w:rPr>
                <w:noProof/>
              </w:rPr>
              <w:t xml:space="preserve">which can be captured in a </w:t>
            </w:r>
            <w:r w:rsidR="00437FF5">
              <w:rPr>
                <w:noProof/>
              </w:rPr>
              <w:t>companion</w:t>
            </w:r>
            <w:r w:rsidR="000974C7">
              <w:rPr>
                <w:noProof/>
              </w:rPr>
              <w:t xml:space="preserve"> Rel-17 CR</w:t>
            </w:r>
            <w:r w:rsidR="00176A84">
              <w:rPr>
                <w:noProof/>
              </w:rPr>
              <w:t>, as proposed in R1-2212491</w:t>
            </w:r>
            <w:r w:rsidR="000974C7">
              <w:rPr>
                <w:noProof/>
              </w:rPr>
              <w:t xml:space="preserve">. </w:t>
            </w:r>
          </w:p>
        </w:tc>
      </w:tr>
      <w:tr w:rsidR="001E41F3" w14:paraId="4CA74D09" w14:textId="77777777" w:rsidTr="008C15D7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2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C15D7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8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8D5D8A" w:rsidR="001E41F3" w:rsidRDefault="008C15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Capturing</w:t>
            </w:r>
            <w:r w:rsidR="00D14E1B">
              <w:rPr>
                <w:noProof/>
              </w:rPr>
              <w:t xml:space="preserve"> an agreed scheduling </w:t>
            </w:r>
            <w:r w:rsidR="008F06FD">
              <w:rPr>
                <w:noProof/>
              </w:rPr>
              <w:t xml:space="preserve">and configuration </w:t>
            </w:r>
            <w:r w:rsidR="00D14E1B">
              <w:rPr>
                <w:noProof/>
              </w:rPr>
              <w:t>restriction for the UL-CA based UL Tx switching configured with “switchedUL”.</w:t>
            </w:r>
          </w:p>
        </w:tc>
      </w:tr>
      <w:tr w:rsidR="001E41F3" w14:paraId="1F886379" w14:textId="77777777" w:rsidTr="008C15D7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2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C15D7">
        <w:tc>
          <w:tcPr>
            <w:tcW w:w="265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8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035C55" w:rsidR="001E41F3" w:rsidRDefault="000510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may be unclear whether concurrent transmissions between two serving cells should be avoided by gNB scheduling for the UL-CA based UL Tx switching configured with “switchedUL”.</w:t>
            </w:r>
          </w:p>
        </w:tc>
      </w:tr>
      <w:tr w:rsidR="001E41F3" w14:paraId="034AF533" w14:textId="77777777" w:rsidTr="008C15D7">
        <w:tc>
          <w:tcPr>
            <w:tcW w:w="2658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2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C15D7"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CC43B4" w:rsidR="001E41F3" w:rsidRDefault="000510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</w:t>
            </w:r>
          </w:p>
        </w:tc>
      </w:tr>
      <w:tr w:rsidR="001E41F3" w14:paraId="56E1E6C3" w14:textId="77777777" w:rsidTr="008C15D7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2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C15D7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C15D7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668A5D" w:rsidR="001E41F3" w:rsidRDefault="0084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649656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8C15D7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D6E7E1" w:rsidR="001E41F3" w:rsidRDefault="0084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98EA55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8C15D7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8A7143" w:rsidR="001E41F3" w:rsidRDefault="0084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4C57E7C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bookmarkStart w:id="1" w:name="_GoBack"/>
            <w:bookmarkEnd w:id="1"/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C15D7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2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C15D7">
        <w:tc>
          <w:tcPr>
            <w:tcW w:w="265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15DCFF" w14:textId="77777777" w:rsidR="00ED5A0F" w:rsidRDefault="00ED5A0F" w:rsidP="00ED5A0F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00D3B8F7" w14:textId="30773700" w:rsidR="001E41F3" w:rsidRDefault="00ED5A0F" w:rsidP="00ED5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has isolated impact on </w:t>
            </w:r>
            <w:r w:rsidR="00893E42">
              <w:rPr>
                <w:bCs/>
              </w:rPr>
              <w:t xml:space="preserve">CA-based </w:t>
            </w:r>
            <w:r>
              <w:rPr>
                <w:bCs/>
              </w:rPr>
              <w:t>UL Tx switching configured with “</w:t>
            </w:r>
            <w:proofErr w:type="spellStart"/>
            <w:r>
              <w:rPr>
                <w:bCs/>
              </w:rPr>
              <w:t>switchedUL</w:t>
            </w:r>
            <w:proofErr w:type="spellEnd"/>
            <w:r>
              <w:rPr>
                <w:bCs/>
              </w:rPr>
              <w:t xml:space="preserve">”. Since the </w:t>
            </w:r>
            <w:r w:rsidRPr="00864424">
              <w:rPr>
                <w:bCs/>
              </w:rPr>
              <w:t xml:space="preserve">clarification </w:t>
            </w:r>
            <w:r>
              <w:rPr>
                <w:bCs/>
              </w:rPr>
              <w:t xml:space="preserve">is in line with </w:t>
            </w:r>
            <w:r w:rsidR="0081005A">
              <w:rPr>
                <w:bCs/>
              </w:rPr>
              <w:t>a</w:t>
            </w:r>
            <w:r>
              <w:rPr>
                <w:bCs/>
              </w:rPr>
              <w:t xml:space="preserve"> RAN1 agreement</w:t>
            </w:r>
            <w:r w:rsidR="00CC3EE7">
              <w:rPr>
                <w:bCs/>
              </w:rPr>
              <w:t xml:space="preserve"> that was made long ago</w:t>
            </w:r>
            <w:r>
              <w:rPr>
                <w:bCs/>
              </w:rPr>
              <w:t>, it is not expected to impact on gNB/UE implementation.</w:t>
            </w:r>
          </w:p>
        </w:tc>
      </w:tr>
      <w:tr w:rsidR="008863B9" w:rsidRPr="008863B9" w14:paraId="45BFE792" w14:textId="77777777" w:rsidTr="008C15D7"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C15D7"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9747B3" w14:textId="77777777" w:rsidR="000510C4" w:rsidRPr="00096DCF" w:rsidRDefault="000510C4" w:rsidP="000510C4">
      <w:pPr>
        <w:jc w:val="center"/>
        <w:rPr>
          <w:color w:val="FF0000"/>
          <w:lang w:eastAsia="zh-CN"/>
        </w:rPr>
      </w:pPr>
      <w:r w:rsidRPr="005B4382">
        <w:rPr>
          <w:rFonts w:eastAsia="Times New Roman"/>
          <w:color w:val="FF0000"/>
        </w:rPr>
        <w:lastRenderedPageBreak/>
        <w:t>&lt; Unchanged parts are omitted &gt;</w:t>
      </w:r>
    </w:p>
    <w:p w14:paraId="6DBE0AB0" w14:textId="77777777" w:rsidR="000510C4" w:rsidRPr="000510C4" w:rsidRDefault="000510C4" w:rsidP="000510C4">
      <w:pPr>
        <w:keepNext/>
        <w:keepLines/>
        <w:spacing w:before="120"/>
        <w:ind w:left="1418" w:hanging="1418"/>
        <w:outlineLvl w:val="3"/>
        <w:rPr>
          <w:rFonts w:ascii="Arial" w:hAnsi="Arial"/>
          <w:color w:val="000000"/>
          <w:sz w:val="24"/>
          <w:lang w:val="x-none"/>
        </w:rPr>
      </w:pPr>
      <w:bookmarkStart w:id="2" w:name="_Toc45810629"/>
      <w:bookmarkStart w:id="3" w:name="_Toc114232062"/>
      <w:r w:rsidRPr="000510C4">
        <w:rPr>
          <w:rFonts w:ascii="Arial" w:hAnsi="Arial"/>
          <w:color w:val="000000"/>
          <w:sz w:val="24"/>
          <w:lang w:val="x-none"/>
        </w:rPr>
        <w:t>6.1.6.2</w:t>
      </w:r>
      <w:r w:rsidRPr="000510C4">
        <w:rPr>
          <w:rFonts w:ascii="Arial" w:hAnsi="Arial"/>
          <w:color w:val="000000"/>
          <w:sz w:val="24"/>
          <w:lang w:val="x-none"/>
        </w:rPr>
        <w:tab/>
        <w:t xml:space="preserve">Uplink switching for </w:t>
      </w:r>
      <w:r w:rsidRPr="000510C4">
        <w:rPr>
          <w:rFonts w:ascii="Arial" w:hAnsi="Arial"/>
          <w:color w:val="000000"/>
          <w:sz w:val="24"/>
          <w:lang w:val="en-US"/>
        </w:rPr>
        <w:t>c</w:t>
      </w:r>
      <w:proofErr w:type="spellStart"/>
      <w:r w:rsidRPr="000510C4">
        <w:rPr>
          <w:rFonts w:ascii="Arial" w:hAnsi="Arial"/>
          <w:color w:val="000000"/>
          <w:sz w:val="24"/>
          <w:lang w:val="x-none"/>
        </w:rPr>
        <w:t>arrier</w:t>
      </w:r>
      <w:proofErr w:type="spellEnd"/>
      <w:r w:rsidRPr="000510C4">
        <w:rPr>
          <w:rFonts w:ascii="Arial" w:hAnsi="Arial"/>
          <w:color w:val="000000"/>
          <w:sz w:val="24"/>
          <w:lang w:val="x-none"/>
        </w:rPr>
        <w:t xml:space="preserve"> </w:t>
      </w:r>
      <w:r w:rsidRPr="000510C4">
        <w:rPr>
          <w:rFonts w:ascii="Arial" w:hAnsi="Arial"/>
          <w:color w:val="000000"/>
          <w:sz w:val="24"/>
          <w:lang w:val="en-US"/>
        </w:rPr>
        <w:t>a</w:t>
      </w:r>
      <w:proofErr w:type="spellStart"/>
      <w:r w:rsidRPr="000510C4">
        <w:rPr>
          <w:rFonts w:ascii="Arial" w:hAnsi="Arial"/>
          <w:color w:val="000000"/>
          <w:sz w:val="24"/>
          <w:lang w:val="x-none"/>
        </w:rPr>
        <w:t>ggregation</w:t>
      </w:r>
      <w:bookmarkEnd w:id="2"/>
      <w:bookmarkEnd w:id="3"/>
      <w:proofErr w:type="spellEnd"/>
    </w:p>
    <w:p w14:paraId="2EACF614" w14:textId="77777777" w:rsidR="000510C4" w:rsidRPr="000510C4" w:rsidRDefault="000510C4" w:rsidP="000510C4">
      <w:r w:rsidRPr="000510C4">
        <w:t xml:space="preserve">For a UE </w:t>
      </w:r>
      <w:r w:rsidRPr="000510C4">
        <w:rPr>
          <w:lang w:val="en-US"/>
        </w:rPr>
        <w:t xml:space="preserve">indicating a capability for uplink switching with </w:t>
      </w:r>
      <w:r w:rsidRPr="000510C4">
        <w:rPr>
          <w:i/>
          <w:noProof/>
          <w:lang w:eastAsia="en-GB"/>
        </w:rPr>
        <w:t>BandCombination-UplinkTxSwitch</w:t>
      </w:r>
      <w:r w:rsidRPr="000510C4">
        <w:rPr>
          <w:lang w:val="en-US"/>
        </w:rPr>
        <w:t xml:space="preserve"> for a band combination, and </w:t>
      </w:r>
      <w:r w:rsidRPr="000510C4">
        <w:t>if it is for that band combination configured with uplink carrier aggregation:</w:t>
      </w:r>
    </w:p>
    <w:p w14:paraId="3C6925B9" w14:textId="77777777" w:rsidR="000510C4" w:rsidRPr="000510C4" w:rsidRDefault="000510C4" w:rsidP="000510C4">
      <w:pPr>
        <w:ind w:left="568" w:hanging="284"/>
        <w:rPr>
          <w:lang w:val="x-none"/>
        </w:rPr>
      </w:pPr>
      <w:r w:rsidRPr="000510C4">
        <w:rPr>
          <w:lang w:val="x-none"/>
        </w:rPr>
        <w:t>-</w:t>
      </w:r>
      <w:r w:rsidRPr="000510C4">
        <w:rPr>
          <w:lang w:val="x-none"/>
        </w:rPr>
        <w:tab/>
        <w:t xml:space="preserve">If the UE is configured with uplink switching with parameter </w:t>
      </w:r>
      <w:proofErr w:type="spellStart"/>
      <w:r w:rsidRPr="000510C4">
        <w:rPr>
          <w:i/>
          <w:iCs/>
          <w:lang w:val="x-none"/>
        </w:rPr>
        <w:t>uplinkTxSwitching</w:t>
      </w:r>
      <w:proofErr w:type="spellEnd"/>
      <w:r w:rsidRPr="000510C4">
        <w:rPr>
          <w:lang w:val="x-none"/>
        </w:rPr>
        <w:t xml:space="preserve">, when the UE is to transmit in the uplink based on DCI(s) received before </w:t>
      </w:r>
      <m:oMath>
        <m:sSub>
          <m:sSubPr>
            <m:ctrlPr>
              <w:rPr>
                <w:rFonts w:ascii="Cambria Math" w:hAnsi="Cambria Math"/>
                <w:b/>
                <w:i/>
                <w:lang w:val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x-none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lang w:val="x-none"/>
              </w:rPr>
              <m:t>0</m:t>
            </m:r>
          </m:sub>
        </m:sSub>
        <m:r>
          <m:rPr>
            <m:sty m:val="b"/>
          </m:rPr>
          <w:rPr>
            <w:rFonts w:ascii="Cambria Math" w:hAnsi="Cambria Math" w:cs="MS Gothic"/>
            <w:lang w:val="x-none" w:eastAsia="zh-CN"/>
          </w:rPr>
          <m:t>-</m:t>
        </m:r>
        <m:sSub>
          <m:sSubPr>
            <m:ctrlPr>
              <w:rPr>
                <w:rFonts w:ascii="Cambria Math" w:hAnsi="Cambria Math"/>
                <w:b/>
                <w:lang w:val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x-none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x-none"/>
              </w:rPr>
              <m:t>offset</m:t>
            </m:r>
          </m:sub>
        </m:sSub>
      </m:oMath>
      <w:r w:rsidRPr="000510C4">
        <w:rPr>
          <w:b/>
          <w:lang w:val="x-none"/>
        </w:rPr>
        <w:t xml:space="preserve"> </w:t>
      </w:r>
      <w:r w:rsidRPr="000510C4">
        <w:rPr>
          <w:lang w:val="x-none"/>
        </w:rPr>
        <w:t>or based on a higher layer configuration(s):</w:t>
      </w:r>
    </w:p>
    <w:p w14:paraId="28D8F67C" w14:textId="77777777" w:rsidR="000510C4" w:rsidRPr="000510C4" w:rsidRDefault="000510C4" w:rsidP="000510C4">
      <w:pPr>
        <w:ind w:left="851" w:hanging="284"/>
        <w:rPr>
          <w:lang w:val="x-none"/>
        </w:rPr>
      </w:pPr>
      <w:r w:rsidRPr="000510C4">
        <w:rPr>
          <w:lang w:val="x-none"/>
        </w:rPr>
        <w:t>-</w:t>
      </w:r>
      <w:r w:rsidRPr="000510C4">
        <w:rPr>
          <w:lang w:val="x-none"/>
        </w:rPr>
        <w:tab/>
        <w:t xml:space="preserve">When the UE is to transmit a 2-port transmission on one uplink carrier and if the preceding uplink transmission is a 1-port transmission on another uplink carrier, then the UE is not expected to transmit for the duration of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x-none"/>
              </w:rPr>
              <m:t>Tx1-Tx2</m:t>
            </m:r>
          </m:sub>
        </m:sSub>
      </m:oMath>
      <w:r w:rsidRPr="000510C4">
        <w:rPr>
          <w:lang w:val="x-none"/>
        </w:rPr>
        <w:t xml:space="preserve"> on any of the two carriers.</w:t>
      </w:r>
    </w:p>
    <w:p w14:paraId="2674C971" w14:textId="77777777" w:rsidR="000510C4" w:rsidRPr="000510C4" w:rsidRDefault="000510C4" w:rsidP="000510C4">
      <w:pPr>
        <w:ind w:left="851" w:hanging="284"/>
        <w:rPr>
          <w:lang w:val="x-none"/>
        </w:rPr>
      </w:pPr>
      <w:r w:rsidRPr="000510C4">
        <w:rPr>
          <w:lang w:val="x-none"/>
        </w:rPr>
        <w:t>-</w:t>
      </w:r>
      <w:r w:rsidRPr="000510C4">
        <w:rPr>
          <w:lang w:val="x-none"/>
        </w:rPr>
        <w:tab/>
        <w:t xml:space="preserve">When the UE is to transmit a 1-port transmission on one uplink carrier and if the preceding uplink transmission is a 2-port transmission on another uplink carrier, then the UE is not expected to transmit for the duration of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x-none"/>
              </w:rPr>
              <m:t>Tx1-Tx2</m:t>
            </m:r>
          </m:sub>
        </m:sSub>
      </m:oMath>
      <w:r w:rsidRPr="000510C4">
        <w:rPr>
          <w:lang w:val="x-none"/>
        </w:rPr>
        <w:t xml:space="preserve"> on any of the two carriers. </w:t>
      </w:r>
    </w:p>
    <w:p w14:paraId="6960B815" w14:textId="77777777" w:rsidR="000510C4" w:rsidRPr="000510C4" w:rsidRDefault="000510C4" w:rsidP="000510C4">
      <w:pPr>
        <w:ind w:left="851" w:hanging="284"/>
        <w:rPr>
          <w:lang w:val="x-none"/>
        </w:rPr>
      </w:pPr>
      <w:r w:rsidRPr="000510C4">
        <w:rPr>
          <w:lang w:val="x-none"/>
        </w:rPr>
        <w:t>-</w:t>
      </w:r>
      <w:r w:rsidRPr="000510C4">
        <w:rPr>
          <w:lang w:val="x-none"/>
        </w:rPr>
        <w:tab/>
        <w:t xml:space="preserve">For the UE configured with </w:t>
      </w:r>
      <w:proofErr w:type="spellStart"/>
      <w:r w:rsidRPr="000510C4">
        <w:rPr>
          <w:i/>
          <w:iCs/>
          <w:lang w:val="x-none"/>
        </w:rPr>
        <w:t>uplinkTxSwitchingOption</w:t>
      </w:r>
      <w:proofErr w:type="spellEnd"/>
      <w:r w:rsidRPr="000510C4">
        <w:rPr>
          <w:i/>
          <w:iCs/>
          <w:lang w:val="en-US"/>
        </w:rPr>
        <w:t xml:space="preserve"> </w:t>
      </w:r>
      <w:r w:rsidRPr="000510C4">
        <w:rPr>
          <w:lang w:val="en-US"/>
        </w:rPr>
        <w:t>set to '</w:t>
      </w:r>
      <w:r w:rsidRPr="000510C4">
        <w:rPr>
          <w:iCs/>
          <w:noProof/>
          <w:lang w:val="x-none" w:eastAsia="en-GB"/>
        </w:rPr>
        <w:t>switchedUL</w:t>
      </w:r>
      <w:r w:rsidRPr="000510C4">
        <w:rPr>
          <w:iCs/>
          <w:noProof/>
          <w:lang w:eastAsia="en-GB"/>
        </w:rPr>
        <w:t>'</w:t>
      </w:r>
      <w:r w:rsidRPr="000510C4">
        <w:rPr>
          <w:lang w:val="x-none"/>
        </w:rPr>
        <w:t xml:space="preserve">, when the UE is to transmit a 1-port transmission on one uplink carrier and if the preceding uplink transmission was a 1-port transmission on another uplink carrier, then the UE is not expected to  transmit for the duration of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x-none"/>
              </w:rPr>
              <m:t>Tx1-Tx2</m:t>
            </m:r>
          </m:sub>
        </m:sSub>
      </m:oMath>
      <w:r w:rsidRPr="000510C4">
        <w:rPr>
          <w:lang w:val="x-none"/>
        </w:rPr>
        <w:t xml:space="preserve"> on any of the two carriers.</w:t>
      </w:r>
    </w:p>
    <w:p w14:paraId="3E82FB22" w14:textId="77777777" w:rsidR="000510C4" w:rsidRPr="000510C4" w:rsidRDefault="000510C4" w:rsidP="000510C4">
      <w:pPr>
        <w:ind w:left="851" w:hanging="284"/>
        <w:rPr>
          <w:lang w:val="x-none"/>
        </w:rPr>
      </w:pPr>
      <w:r w:rsidRPr="000510C4">
        <w:rPr>
          <w:lang w:val="x-none"/>
        </w:rPr>
        <w:t>-</w:t>
      </w:r>
      <w:r w:rsidRPr="000510C4">
        <w:rPr>
          <w:lang w:val="x-none"/>
        </w:rPr>
        <w:tab/>
        <w:t xml:space="preserve">For the UE configured with </w:t>
      </w:r>
      <w:proofErr w:type="spellStart"/>
      <w:r w:rsidRPr="000510C4">
        <w:rPr>
          <w:i/>
          <w:iCs/>
          <w:lang w:val="x-none"/>
        </w:rPr>
        <w:t>uplinkTxSwitchingOption</w:t>
      </w:r>
      <w:proofErr w:type="spellEnd"/>
      <w:r w:rsidRPr="000510C4">
        <w:rPr>
          <w:lang w:val="en-US"/>
        </w:rPr>
        <w:t xml:space="preserve"> set to </w:t>
      </w:r>
      <w:r w:rsidRPr="000510C4">
        <w:t>'</w:t>
      </w:r>
      <w:r w:rsidRPr="000510C4">
        <w:rPr>
          <w:iCs/>
          <w:noProof/>
          <w:lang w:val="x-none" w:eastAsia="en-GB"/>
        </w:rPr>
        <w:t>dualUL</w:t>
      </w:r>
      <w:r w:rsidRPr="000510C4">
        <w:rPr>
          <w:iCs/>
          <w:noProof/>
          <w:lang w:val="en-US" w:eastAsia="en-GB"/>
        </w:rPr>
        <w:t>'</w:t>
      </w:r>
      <w:r w:rsidRPr="000510C4">
        <w:rPr>
          <w:lang w:val="x-none"/>
        </w:rPr>
        <w:t xml:space="preserve">, when the UE is to transmit a 2-port transmission on one uplink carrier and if the preceding uplink transmission was a 1-port transmission on the same uplink carrier and the UE is under the operation state in which 2-port transmission cannot be supported in the same uplink carrier, then the UE is not expected to transmit for the duration of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x-none"/>
              </w:rPr>
              <m:t>Tx1-Tx2</m:t>
            </m:r>
          </m:sub>
        </m:sSub>
      </m:oMath>
      <w:r w:rsidRPr="000510C4">
        <w:rPr>
          <w:lang w:val="x-none"/>
        </w:rPr>
        <w:t xml:space="preserve"> on any of the two carriers.</w:t>
      </w:r>
    </w:p>
    <w:p w14:paraId="41E92AB5" w14:textId="77777777" w:rsidR="000510C4" w:rsidRPr="000510C4" w:rsidRDefault="000510C4" w:rsidP="000510C4">
      <w:pPr>
        <w:ind w:left="851" w:hanging="284"/>
        <w:rPr>
          <w:lang w:val="x-none"/>
        </w:rPr>
      </w:pPr>
      <w:r w:rsidRPr="000510C4">
        <w:rPr>
          <w:lang w:val="x-none"/>
        </w:rPr>
        <w:t>-</w:t>
      </w:r>
      <w:r w:rsidRPr="000510C4">
        <w:rPr>
          <w:lang w:val="x-none"/>
        </w:rPr>
        <w:tab/>
        <w:t xml:space="preserve">For the UE configured with </w:t>
      </w:r>
      <w:proofErr w:type="spellStart"/>
      <w:r w:rsidRPr="000510C4">
        <w:rPr>
          <w:i/>
          <w:iCs/>
          <w:lang w:val="x-none"/>
        </w:rPr>
        <w:t>uplinkTxSwitchingOption</w:t>
      </w:r>
      <w:proofErr w:type="spellEnd"/>
      <w:r w:rsidRPr="000510C4">
        <w:rPr>
          <w:lang w:val="en-US"/>
        </w:rPr>
        <w:t xml:space="preserve"> set to </w:t>
      </w:r>
      <w:r w:rsidRPr="000510C4">
        <w:t>'</w:t>
      </w:r>
      <w:r w:rsidRPr="000510C4">
        <w:rPr>
          <w:iCs/>
          <w:noProof/>
          <w:lang w:val="x-none" w:eastAsia="en-GB"/>
        </w:rPr>
        <w:t>dualUL</w:t>
      </w:r>
      <w:r w:rsidRPr="000510C4">
        <w:rPr>
          <w:iCs/>
          <w:noProof/>
          <w:lang w:val="en-US" w:eastAsia="en-GB"/>
        </w:rPr>
        <w:t>'</w:t>
      </w:r>
      <w:r w:rsidRPr="000510C4">
        <w:rPr>
          <w:lang w:val="x-none"/>
        </w:rPr>
        <w:t xml:space="preserve">, when the UE is to transmit a 1-port transmission on one uplink carrier and if the preceding uplink transmission was a 1-port transmission on another uplink carrier and the UE is under the operation state in which 2-port transmission can be supported on the same uplink carrier, then the UE is not expected to transmit for the duration of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x-none"/>
              </w:rPr>
              <m:t>Tx1-Tx2</m:t>
            </m:r>
          </m:sub>
        </m:sSub>
      </m:oMath>
      <w:r w:rsidRPr="000510C4">
        <w:rPr>
          <w:lang w:val="x-none"/>
        </w:rPr>
        <w:t xml:space="preserve"> on any of the two carriers.</w:t>
      </w:r>
    </w:p>
    <w:p w14:paraId="0197259B" w14:textId="27640016" w:rsidR="007E1C53" w:rsidRDefault="000510C4" w:rsidP="00ED2721">
      <w:pPr>
        <w:ind w:left="851" w:hanging="284"/>
        <w:rPr>
          <w:ins w:id="4" w:author="Huawei, HiSilicon" w:date="2022-11-05T16:24:00Z"/>
          <w:lang w:val="en-US"/>
        </w:rPr>
      </w:pPr>
      <w:r w:rsidRPr="000510C4">
        <w:rPr>
          <w:lang w:val="en-US"/>
        </w:rPr>
        <w:t>-</w:t>
      </w:r>
      <w:r w:rsidRPr="000510C4">
        <w:rPr>
          <w:lang w:val="en-US"/>
        </w:rPr>
        <w:tab/>
      </w:r>
      <w:r w:rsidRPr="000510C4">
        <w:rPr>
          <w:lang w:val="x-none"/>
        </w:rPr>
        <w:t xml:space="preserve">The UE </w:t>
      </w:r>
      <w:r w:rsidRPr="000510C4">
        <w:rPr>
          <w:lang w:val="en-US"/>
        </w:rPr>
        <w:t>is</w:t>
      </w:r>
      <w:r w:rsidRPr="000510C4">
        <w:rPr>
          <w:lang w:val="x-none"/>
        </w:rPr>
        <w:t xml:space="preserve"> not </w:t>
      </w:r>
      <w:r w:rsidRPr="000510C4">
        <w:rPr>
          <w:lang w:val="en-US"/>
        </w:rPr>
        <w:t>expected to be scheduled or configured with uplink transmissions that result in simultaneous transmission on two antenna ports on one uplink carrier, and any transmission on another uplink carrier.</w:t>
      </w:r>
    </w:p>
    <w:p w14:paraId="42640BAE" w14:textId="4B920721" w:rsidR="00ED2721" w:rsidRPr="000510C4" w:rsidRDefault="00ED2721" w:rsidP="00ED2721">
      <w:pPr>
        <w:ind w:left="851" w:hanging="284"/>
        <w:rPr>
          <w:lang w:val="en-US"/>
        </w:rPr>
      </w:pPr>
      <w:ins w:id="5" w:author="Huawei, HiSilicon" w:date="2022-11-05T16:24:00Z">
        <w:r w:rsidRPr="000510C4">
          <w:rPr>
            <w:lang w:val="en-US"/>
          </w:rPr>
          <w:t>-</w:t>
        </w:r>
        <w:r w:rsidRPr="000510C4">
          <w:rPr>
            <w:lang w:val="en-US"/>
          </w:rPr>
          <w:tab/>
        </w:r>
      </w:ins>
      <w:ins w:id="6" w:author="Huawei, HiSilicon" w:date="2022-11-05T17:54:00Z">
        <w:r w:rsidR="008F06FD" w:rsidRPr="006A1464">
          <w:rPr>
            <w:lang w:val="en-US"/>
          </w:rPr>
          <w:t xml:space="preserve">The UE configured with </w:t>
        </w:r>
        <w:proofErr w:type="spellStart"/>
        <w:r w:rsidR="008F06FD" w:rsidRPr="006A1464">
          <w:rPr>
            <w:i/>
            <w:lang w:val="en-US"/>
          </w:rPr>
          <w:t>uplinkTxSwitchingOption</w:t>
        </w:r>
        <w:proofErr w:type="spellEnd"/>
        <w:r w:rsidR="008F06FD" w:rsidRPr="006A1464">
          <w:rPr>
            <w:lang w:val="en-US"/>
          </w:rPr>
          <w:t xml:space="preserve"> set to ‘</w:t>
        </w:r>
        <w:proofErr w:type="spellStart"/>
        <w:r w:rsidR="008F06FD" w:rsidRPr="006A1464">
          <w:rPr>
            <w:lang w:val="en-US"/>
          </w:rPr>
          <w:t>switchedUL</w:t>
        </w:r>
        <w:proofErr w:type="spellEnd"/>
        <w:r w:rsidR="008F06FD" w:rsidRPr="006A1464">
          <w:rPr>
            <w:lang w:val="en-US"/>
          </w:rPr>
          <w:t xml:space="preserve">’ is not expected to be scheduled or configured with uplink transmissions that result in simultaneous transmission on </w:t>
        </w:r>
      </w:ins>
      <w:ins w:id="7" w:author="Huawei, HiSilicon" w:date="2022-11-05T17:55:00Z">
        <w:r w:rsidR="008F06FD" w:rsidRPr="007E1C53">
          <w:rPr>
            <w:lang w:val="en-US"/>
          </w:rPr>
          <w:t>two uplink carriers</w:t>
        </w:r>
      </w:ins>
      <w:ins w:id="8" w:author="Huawei, HiSilicon" w:date="2022-11-05T17:54:00Z">
        <w:r w:rsidR="008F06FD" w:rsidRPr="006A1464">
          <w:rPr>
            <w:lang w:val="en-US"/>
          </w:rPr>
          <w:t>.</w:t>
        </w:r>
      </w:ins>
    </w:p>
    <w:p w14:paraId="20DE5177" w14:textId="77777777" w:rsidR="000510C4" w:rsidRPr="000510C4" w:rsidRDefault="000510C4" w:rsidP="000510C4">
      <w:pPr>
        <w:ind w:left="568" w:hanging="284"/>
        <w:rPr>
          <w:lang w:val="x-none"/>
        </w:rPr>
      </w:pPr>
      <w:r w:rsidRPr="000510C4">
        <w:rPr>
          <w:lang w:val="x-none"/>
        </w:rPr>
        <w:t>-</w:t>
      </w:r>
      <w:r w:rsidRPr="000510C4">
        <w:rPr>
          <w:lang w:val="x-none"/>
        </w:rPr>
        <w:tab/>
        <w:t>In all other cases the UE is expected to transmit normally all uplink transmissions without interruptions.</w:t>
      </w:r>
    </w:p>
    <w:p w14:paraId="0BE7F350" w14:textId="77777777" w:rsidR="000510C4" w:rsidRPr="000510C4" w:rsidRDefault="000510C4" w:rsidP="000510C4">
      <w:pPr>
        <w:keepNext/>
        <w:keepLines/>
        <w:spacing w:before="120"/>
        <w:ind w:left="1418" w:hanging="1418"/>
        <w:outlineLvl w:val="3"/>
        <w:rPr>
          <w:rFonts w:ascii="Arial" w:hAnsi="Arial"/>
          <w:color w:val="000000"/>
          <w:sz w:val="24"/>
          <w:lang w:val="x-none"/>
        </w:rPr>
      </w:pPr>
      <w:bookmarkStart w:id="9" w:name="_Toc45810630"/>
      <w:bookmarkStart w:id="10" w:name="_Toc114232063"/>
      <w:r w:rsidRPr="000510C4">
        <w:rPr>
          <w:rFonts w:ascii="Arial" w:hAnsi="Arial"/>
          <w:color w:val="000000"/>
          <w:sz w:val="24"/>
          <w:lang w:val="x-none"/>
        </w:rPr>
        <w:t>6.1.6.3</w:t>
      </w:r>
      <w:r w:rsidRPr="000510C4">
        <w:rPr>
          <w:rFonts w:ascii="Arial" w:hAnsi="Arial"/>
          <w:color w:val="000000"/>
          <w:sz w:val="24"/>
          <w:lang w:val="x-none"/>
        </w:rPr>
        <w:tab/>
        <w:t xml:space="preserve">Uplink switching for </w:t>
      </w:r>
      <w:r w:rsidRPr="000510C4">
        <w:rPr>
          <w:rFonts w:ascii="Arial" w:hAnsi="Arial"/>
          <w:color w:val="000000"/>
          <w:sz w:val="24"/>
          <w:lang w:val="en-US"/>
        </w:rPr>
        <w:t>s</w:t>
      </w:r>
      <w:proofErr w:type="spellStart"/>
      <w:r w:rsidRPr="000510C4">
        <w:rPr>
          <w:rFonts w:ascii="Arial" w:hAnsi="Arial"/>
          <w:color w:val="000000"/>
          <w:sz w:val="24"/>
          <w:lang w:val="x-none"/>
        </w:rPr>
        <w:t>upplementary</w:t>
      </w:r>
      <w:proofErr w:type="spellEnd"/>
      <w:r w:rsidRPr="000510C4">
        <w:rPr>
          <w:rFonts w:ascii="Arial" w:hAnsi="Arial"/>
          <w:color w:val="000000"/>
          <w:sz w:val="24"/>
          <w:lang w:val="x-none"/>
        </w:rPr>
        <w:t xml:space="preserve"> </w:t>
      </w:r>
      <w:r w:rsidRPr="000510C4">
        <w:rPr>
          <w:rFonts w:ascii="Arial" w:hAnsi="Arial"/>
          <w:color w:val="000000"/>
          <w:sz w:val="24"/>
          <w:lang w:val="en-US"/>
        </w:rPr>
        <w:t>u</w:t>
      </w:r>
      <w:r w:rsidRPr="000510C4">
        <w:rPr>
          <w:rFonts w:ascii="Arial" w:hAnsi="Arial"/>
          <w:color w:val="000000"/>
          <w:sz w:val="24"/>
          <w:lang w:val="x-none"/>
        </w:rPr>
        <w:t>plink</w:t>
      </w:r>
      <w:bookmarkEnd w:id="9"/>
      <w:bookmarkEnd w:id="10"/>
    </w:p>
    <w:p w14:paraId="5C6DF690" w14:textId="77777777" w:rsidR="000510C4" w:rsidRPr="000510C4" w:rsidRDefault="000510C4" w:rsidP="000510C4">
      <w:r w:rsidRPr="000510C4">
        <w:t xml:space="preserve">For a UE </w:t>
      </w:r>
      <w:r w:rsidRPr="000510C4">
        <w:rPr>
          <w:lang w:val="en-US"/>
        </w:rPr>
        <w:t xml:space="preserve">indicating a capability for uplink switching with </w:t>
      </w:r>
      <w:r w:rsidRPr="000510C4">
        <w:rPr>
          <w:i/>
          <w:noProof/>
          <w:lang w:eastAsia="en-GB"/>
        </w:rPr>
        <w:t>BandCombination-UplinkTxSwitch</w:t>
      </w:r>
      <w:r w:rsidRPr="000510C4">
        <w:rPr>
          <w:lang w:val="en-US"/>
        </w:rPr>
        <w:t xml:space="preserve"> for a band combination, and if it is for that band combination</w:t>
      </w:r>
      <w:r w:rsidRPr="000510C4">
        <w:t xml:space="preserve"> </w:t>
      </w:r>
      <w:r w:rsidRPr="000510C4">
        <w:rPr>
          <w:lang w:val="en-US"/>
        </w:rPr>
        <w:t xml:space="preserve">configured in a serving cell with two uplink carriers with higher layer parameter </w:t>
      </w:r>
      <w:proofErr w:type="spellStart"/>
      <w:r w:rsidRPr="000510C4">
        <w:rPr>
          <w:i/>
          <w:iCs/>
          <w:lang w:val="en-US" w:eastAsia="fr-FR"/>
        </w:rPr>
        <w:t>supplementaryUplink</w:t>
      </w:r>
      <w:proofErr w:type="spellEnd"/>
      <w:r w:rsidRPr="000510C4">
        <w:t>:</w:t>
      </w:r>
    </w:p>
    <w:p w14:paraId="0198DC7D" w14:textId="77777777" w:rsidR="000510C4" w:rsidRPr="000510C4" w:rsidRDefault="000510C4" w:rsidP="000510C4">
      <w:pPr>
        <w:ind w:left="568" w:hanging="284"/>
        <w:rPr>
          <w:lang w:val="x-none"/>
        </w:rPr>
      </w:pPr>
      <w:r w:rsidRPr="000510C4">
        <w:rPr>
          <w:lang w:val="x-none"/>
        </w:rPr>
        <w:t>-</w:t>
      </w:r>
      <w:r w:rsidRPr="000510C4">
        <w:rPr>
          <w:lang w:val="x-none"/>
        </w:rPr>
        <w:tab/>
        <w:t xml:space="preserve">If the UE is configured with uplink switching with parameter </w:t>
      </w:r>
      <w:proofErr w:type="spellStart"/>
      <w:r w:rsidRPr="000510C4">
        <w:rPr>
          <w:i/>
          <w:iCs/>
          <w:lang w:val="x-none"/>
        </w:rPr>
        <w:t>uplinkTxSwitching</w:t>
      </w:r>
      <w:proofErr w:type="spellEnd"/>
      <w:r w:rsidRPr="000510C4">
        <w:rPr>
          <w:lang w:val="x-none"/>
        </w:rPr>
        <w:t>,</w:t>
      </w:r>
    </w:p>
    <w:p w14:paraId="604F69A5" w14:textId="1E2489E8" w:rsidR="000510C4" w:rsidRDefault="000510C4" w:rsidP="000510C4">
      <w:pPr>
        <w:ind w:left="851" w:hanging="284"/>
        <w:rPr>
          <w:lang w:val="x-none"/>
        </w:rPr>
      </w:pPr>
      <w:r w:rsidRPr="000510C4">
        <w:rPr>
          <w:lang w:val="x-none"/>
        </w:rPr>
        <w:t>-</w:t>
      </w:r>
      <w:r w:rsidRPr="000510C4">
        <w:rPr>
          <w:lang w:val="x-none"/>
        </w:rPr>
        <w:tab/>
        <w:t xml:space="preserve">If the UE is to transmit any uplink channel or signal on a different uplink from the preceding transmission occasion based on DCI(s) received before </w:t>
      </w:r>
      <w:bookmarkStart w:id="11" w:name="_Hlk42187124"/>
      <m:oMath>
        <m:sSub>
          <m:sSubPr>
            <m:ctrlPr>
              <w:rPr>
                <w:rFonts w:ascii="Cambria Math" w:hAnsi="Cambria Math"/>
                <w:b/>
                <w:i/>
                <w:lang w:val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x-none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lang w:val="x-none"/>
              </w:rPr>
              <m:t>0</m:t>
            </m:r>
          </m:sub>
        </m:sSub>
        <m:r>
          <m:rPr>
            <m:sty m:val="b"/>
          </m:rPr>
          <w:rPr>
            <w:rFonts w:ascii="Cambria Math" w:hAnsi="Cambria Math" w:cs="MS Gothic"/>
            <w:lang w:val="x-none" w:eastAsia="zh-CN"/>
          </w:rPr>
          <m:t>-</m:t>
        </m:r>
        <m:sSub>
          <m:sSubPr>
            <m:ctrlPr>
              <w:rPr>
                <w:rFonts w:ascii="Cambria Math" w:hAnsi="Cambria Math"/>
                <w:b/>
                <w:lang w:val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x-none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x-none"/>
              </w:rPr>
              <m:t>offset</m:t>
            </m:r>
          </m:sub>
        </m:sSub>
      </m:oMath>
      <w:r w:rsidRPr="000510C4">
        <w:rPr>
          <w:b/>
          <w:lang w:val="x-none"/>
        </w:rPr>
        <w:t xml:space="preserve"> </w:t>
      </w:r>
      <w:r w:rsidRPr="000510C4">
        <w:rPr>
          <w:lang w:val="x-none"/>
        </w:rPr>
        <w:t xml:space="preserve">or based </w:t>
      </w:r>
      <w:bookmarkEnd w:id="11"/>
      <w:r w:rsidRPr="000510C4">
        <w:rPr>
          <w:lang w:val="x-none"/>
        </w:rPr>
        <w:t xml:space="preserve">on a higher layer configuration(s), then the UE assumes that an uplink switching is triggered in a duration of switching gap </w:t>
      </w:r>
      <m:oMath>
        <m:sSub>
          <m:sSubPr>
            <m:ctrlPr>
              <w:rPr>
                <w:rFonts w:ascii="Cambria Math" w:hAnsi="Cambria Math"/>
                <w:b/>
                <w:i/>
                <w:lang w:val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lang w:val="x-none"/>
              </w:rPr>
              <m:t>Tx1-Tx2</m:t>
            </m:r>
          </m:sub>
        </m:sSub>
      </m:oMath>
      <w:r w:rsidRPr="000510C4">
        <w:rPr>
          <w:lang w:val="x-none"/>
        </w:rPr>
        <w:t xml:space="preserve">, where </w:t>
      </w:r>
      <m:oMath>
        <m:sSub>
          <m:sSubPr>
            <m:ctrlPr>
              <w:rPr>
                <w:rFonts w:ascii="Cambria Math" w:hAnsi="Cambria Math"/>
                <w:b/>
                <w:i/>
                <w:lang w:val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x-none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lang w:val="x-none"/>
              </w:rPr>
              <m:t>0</m:t>
            </m:r>
          </m:sub>
        </m:sSub>
      </m:oMath>
      <w:r w:rsidRPr="000510C4">
        <w:rPr>
          <w:lang w:val="x-none"/>
        </w:rPr>
        <w:t xml:space="preserve"> is the start time of the first symbol of the transmission occasion of the uplink channel or signal and </w:t>
      </w:r>
      <m:oMath>
        <m:sSub>
          <m:sSubPr>
            <m:ctrlPr>
              <w:rPr>
                <w:rFonts w:ascii="Cambria Math" w:hAnsi="Cambria Math"/>
                <w:b/>
                <w:lang w:val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x-none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x-none"/>
              </w:rPr>
              <m:t>offset</m:t>
            </m:r>
          </m:sub>
        </m:sSub>
      </m:oMath>
      <w:r w:rsidRPr="000510C4">
        <w:rPr>
          <w:lang w:val="x-none"/>
        </w:rPr>
        <w:t xml:space="preserve"> is the preparation procedure time of the transmission occasion of the uplink channel or signal given in clause 5.3, clause 5.4, clause 6.2.1, clause 6.4 and in clause 9 of [</w:t>
      </w:r>
      <w:r w:rsidRPr="000510C4">
        <w:rPr>
          <w:color w:val="000000"/>
          <w:lang w:val="x-none"/>
        </w:rPr>
        <w:t>6, TS 38.213], respectively</w:t>
      </w:r>
      <w:r w:rsidRPr="000510C4">
        <w:rPr>
          <w:lang w:val="x-none"/>
        </w:rPr>
        <w:t xml:space="preserve">. During the switching gap </w:t>
      </w:r>
      <m:oMath>
        <m:sSub>
          <m:sSubPr>
            <m:ctrlPr>
              <w:rPr>
                <w:rFonts w:ascii="Cambria Math" w:hAnsi="Cambria Math"/>
                <w:b/>
                <w:i/>
                <w:lang w:val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lang w:val="x-none"/>
              </w:rPr>
              <m:t>Tx1-Tx2</m:t>
            </m:r>
          </m:sub>
        </m:sSub>
      </m:oMath>
      <w:r w:rsidRPr="000510C4">
        <w:rPr>
          <w:lang w:val="x-none"/>
        </w:rPr>
        <w:t>, the UE is not expected to transmit on any of the two uplinks.</w:t>
      </w:r>
    </w:p>
    <w:p w14:paraId="6194CEA9" w14:textId="01DFA683" w:rsidR="000510C4" w:rsidRPr="000510C4" w:rsidRDefault="000510C4" w:rsidP="000510C4">
      <w:pPr>
        <w:ind w:left="568" w:hanging="284"/>
        <w:rPr>
          <w:lang w:val="x-none"/>
        </w:rPr>
      </w:pPr>
      <w:r w:rsidRPr="000510C4">
        <w:rPr>
          <w:lang w:val="x-none"/>
        </w:rPr>
        <w:t>-</w:t>
      </w:r>
      <w:r w:rsidRPr="000510C4">
        <w:rPr>
          <w:lang w:val="x-none"/>
        </w:rPr>
        <w:tab/>
        <w:t>In all other cases the UE is expected to transmit normally all uplink transmissions without interruptions.</w:t>
      </w:r>
    </w:p>
    <w:p w14:paraId="7FF66BB8" w14:textId="77777777" w:rsidR="000510C4" w:rsidRPr="00096DCF" w:rsidRDefault="000510C4" w:rsidP="000510C4">
      <w:pPr>
        <w:jc w:val="center"/>
        <w:rPr>
          <w:color w:val="FF0000"/>
          <w:lang w:eastAsia="zh-CN"/>
        </w:rPr>
      </w:pPr>
      <w:r w:rsidRPr="005B4382">
        <w:rPr>
          <w:rFonts w:eastAsia="Times New Roman"/>
          <w:color w:val="FF0000"/>
        </w:rPr>
        <w:t>&lt; Unchanged parts are omitted &gt;</w:t>
      </w:r>
    </w:p>
    <w:p w14:paraId="7D77ECC2" w14:textId="77777777" w:rsidR="000510C4" w:rsidRPr="000510C4" w:rsidRDefault="000510C4">
      <w:pPr>
        <w:rPr>
          <w:noProof/>
          <w:lang w:val="x-none"/>
        </w:rPr>
      </w:pPr>
    </w:p>
    <w:sectPr w:rsidR="000510C4" w:rsidRPr="000510C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62C4CA" w14:textId="77777777" w:rsidR="00F12807" w:rsidRDefault="00F12807">
      <w:r>
        <w:separator/>
      </w:r>
    </w:p>
  </w:endnote>
  <w:endnote w:type="continuationSeparator" w:id="0">
    <w:p w14:paraId="148A4A7A" w14:textId="77777777" w:rsidR="00F12807" w:rsidRDefault="00F12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A2EC5A" w14:textId="77777777" w:rsidR="00F12807" w:rsidRDefault="00F12807">
      <w:r>
        <w:separator/>
      </w:r>
    </w:p>
  </w:footnote>
  <w:footnote w:type="continuationSeparator" w:id="0">
    <w:p w14:paraId="2E8661F3" w14:textId="77777777" w:rsidR="00F12807" w:rsidRDefault="00F128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143A5"/>
    <w:multiLevelType w:val="hybridMultilevel"/>
    <w:tmpl w:val="94F4DE8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D347DBE"/>
    <w:multiLevelType w:val="hybridMultilevel"/>
    <w:tmpl w:val="6F8CB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EB"/>
    <w:rsid w:val="00022E4A"/>
    <w:rsid w:val="000510C4"/>
    <w:rsid w:val="000974C7"/>
    <w:rsid w:val="000A6394"/>
    <w:rsid w:val="000B7FED"/>
    <w:rsid w:val="000C038A"/>
    <w:rsid w:val="000C6598"/>
    <w:rsid w:val="000D44B3"/>
    <w:rsid w:val="0013318C"/>
    <w:rsid w:val="00135F68"/>
    <w:rsid w:val="00145D43"/>
    <w:rsid w:val="00176A84"/>
    <w:rsid w:val="00192C46"/>
    <w:rsid w:val="001A08B3"/>
    <w:rsid w:val="001A7B60"/>
    <w:rsid w:val="001B52F0"/>
    <w:rsid w:val="001B7A65"/>
    <w:rsid w:val="001E41F3"/>
    <w:rsid w:val="001F24FF"/>
    <w:rsid w:val="00215981"/>
    <w:rsid w:val="0026004D"/>
    <w:rsid w:val="002640DD"/>
    <w:rsid w:val="00275D12"/>
    <w:rsid w:val="00284FEB"/>
    <w:rsid w:val="002860C4"/>
    <w:rsid w:val="002A17E6"/>
    <w:rsid w:val="002B5741"/>
    <w:rsid w:val="002E472E"/>
    <w:rsid w:val="00305409"/>
    <w:rsid w:val="003609EF"/>
    <w:rsid w:val="0036231A"/>
    <w:rsid w:val="00374DD4"/>
    <w:rsid w:val="003E1A36"/>
    <w:rsid w:val="003E5C2D"/>
    <w:rsid w:val="00410371"/>
    <w:rsid w:val="004242F1"/>
    <w:rsid w:val="00437FF5"/>
    <w:rsid w:val="004B75B7"/>
    <w:rsid w:val="004F268A"/>
    <w:rsid w:val="005141D9"/>
    <w:rsid w:val="0051580D"/>
    <w:rsid w:val="005164C7"/>
    <w:rsid w:val="00547111"/>
    <w:rsid w:val="00547B65"/>
    <w:rsid w:val="00572051"/>
    <w:rsid w:val="00592D74"/>
    <w:rsid w:val="005E2C44"/>
    <w:rsid w:val="00621188"/>
    <w:rsid w:val="006257ED"/>
    <w:rsid w:val="00653DE4"/>
    <w:rsid w:val="006552AA"/>
    <w:rsid w:val="00665C47"/>
    <w:rsid w:val="00665E29"/>
    <w:rsid w:val="00695808"/>
    <w:rsid w:val="006B46FB"/>
    <w:rsid w:val="006E21FB"/>
    <w:rsid w:val="00735C6A"/>
    <w:rsid w:val="00792342"/>
    <w:rsid w:val="007977A8"/>
    <w:rsid w:val="007B512A"/>
    <w:rsid w:val="007C2097"/>
    <w:rsid w:val="007D6A07"/>
    <w:rsid w:val="007E1C53"/>
    <w:rsid w:val="007F7259"/>
    <w:rsid w:val="008040A8"/>
    <w:rsid w:val="00806E59"/>
    <w:rsid w:val="0081005A"/>
    <w:rsid w:val="008279FA"/>
    <w:rsid w:val="00843413"/>
    <w:rsid w:val="008626E7"/>
    <w:rsid w:val="00870EE7"/>
    <w:rsid w:val="008863B9"/>
    <w:rsid w:val="00893E42"/>
    <w:rsid w:val="008A45A6"/>
    <w:rsid w:val="008C15D7"/>
    <w:rsid w:val="008D0274"/>
    <w:rsid w:val="008D3CCC"/>
    <w:rsid w:val="008F06FD"/>
    <w:rsid w:val="008F2FCF"/>
    <w:rsid w:val="008F3789"/>
    <w:rsid w:val="008F686C"/>
    <w:rsid w:val="009148DE"/>
    <w:rsid w:val="00941680"/>
    <w:rsid w:val="00941E30"/>
    <w:rsid w:val="00955697"/>
    <w:rsid w:val="009777D9"/>
    <w:rsid w:val="00991B88"/>
    <w:rsid w:val="009A5753"/>
    <w:rsid w:val="009A579D"/>
    <w:rsid w:val="009C636B"/>
    <w:rsid w:val="009E3297"/>
    <w:rsid w:val="009F734F"/>
    <w:rsid w:val="00A0253D"/>
    <w:rsid w:val="00A246B6"/>
    <w:rsid w:val="00A4748D"/>
    <w:rsid w:val="00A47E70"/>
    <w:rsid w:val="00A50CF0"/>
    <w:rsid w:val="00A7671C"/>
    <w:rsid w:val="00AA2CBC"/>
    <w:rsid w:val="00AB3515"/>
    <w:rsid w:val="00AC5820"/>
    <w:rsid w:val="00AD1CD8"/>
    <w:rsid w:val="00B258BB"/>
    <w:rsid w:val="00B67B97"/>
    <w:rsid w:val="00B968C8"/>
    <w:rsid w:val="00BA3EC5"/>
    <w:rsid w:val="00BA3F03"/>
    <w:rsid w:val="00BA51D9"/>
    <w:rsid w:val="00BB5DFC"/>
    <w:rsid w:val="00BD279D"/>
    <w:rsid w:val="00BD6BB8"/>
    <w:rsid w:val="00BE49D2"/>
    <w:rsid w:val="00C1396E"/>
    <w:rsid w:val="00C66BA2"/>
    <w:rsid w:val="00C870F6"/>
    <w:rsid w:val="00C95985"/>
    <w:rsid w:val="00CC3EE7"/>
    <w:rsid w:val="00CC5026"/>
    <w:rsid w:val="00CC68D0"/>
    <w:rsid w:val="00D03F9A"/>
    <w:rsid w:val="00D06D51"/>
    <w:rsid w:val="00D14E1B"/>
    <w:rsid w:val="00D24991"/>
    <w:rsid w:val="00D50255"/>
    <w:rsid w:val="00D66520"/>
    <w:rsid w:val="00D84AE9"/>
    <w:rsid w:val="00D92DB4"/>
    <w:rsid w:val="00DE34CF"/>
    <w:rsid w:val="00E13F3D"/>
    <w:rsid w:val="00E34898"/>
    <w:rsid w:val="00EB09B7"/>
    <w:rsid w:val="00ED2721"/>
    <w:rsid w:val="00ED5A0F"/>
    <w:rsid w:val="00EE7D7C"/>
    <w:rsid w:val="00F07D70"/>
    <w:rsid w:val="00F12807"/>
    <w:rsid w:val="00F22EE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D5A0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BFB453-028A-4065-9E11-63AB356F5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1</Pages>
  <Words>1296</Words>
  <Characters>7390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Webbfinal</cp:lastModifiedBy>
  <cp:revision>54</cp:revision>
  <cp:lastPrinted>1900-01-01T00:00:00Z</cp:lastPrinted>
  <dcterms:created xsi:type="dcterms:W3CDTF">2020-02-03T08:32:00Z</dcterms:created>
  <dcterms:modified xsi:type="dcterms:W3CDTF">2022-11-07T11:35:00Z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(2)LnEOg6p0/COS9sgTVgl1pE9hbD4XLKRCZIpG7hN6p7Hp8MHlCJyP49aFlqZoV41lyqyKSmZ5
xFoGjY3WJCtwkVFpjYEXu8xxV+X1OcU0gNAkZ6xS1GXGcTO7wFzLOGrnrXlbG2afi1zpH7d/
OPcOSqrvYKY1xXV5gZMIKWCGYdtnZ1solrI0D0vnIKGbN/AEbjAYJrRzXdTi7M7NIDnj3vsO
CWO74aTrwJedha6MdX</vt:lpwstr>
  </property>
  <property fmtid="{D5CDD505-2E9C-101B-9397-08002B2CF9AE}" pid="22" name="_2015_ms_pID_7253431">
    <vt:lpwstr>euQUjRrmh/xv6lyLdonSh0DSkLGK8EEByy2f3MYjJL5nTbvAeSA7YS
wA/eWVayXe99G42Pbb1Zf48eNy/HUB5c5SP/45izmHbi1geuTrWcjFUBPC1TPVENciPgF5v5
tXncSpVnQocbyku6qT7XWpPpl/5FdMWFFPH6aN7/uM63Q6ZQQyXd5zBfzcoLXDZJLX10HpVt
3Fore27pJPNdJsy3</vt:lpwstr>
  </property>
</Properties>
</file>