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134E1" w14:textId="77777777" w:rsidR="00AE536E" w:rsidRDefault="00444966" w:rsidP="00AE536E">
      <w:pPr>
        <w:pStyle w:val="CRCoverPage"/>
        <w:tabs>
          <w:tab w:val="right" w:pos="9639"/>
        </w:tabs>
        <w:spacing w:after="0"/>
        <w:rPr>
          <w:b/>
          <w:noProof/>
          <w:sz w:val="28"/>
        </w:rPr>
      </w:pPr>
      <w:r>
        <w:rPr>
          <w:b/>
          <w:noProof/>
          <w:sz w:val="24"/>
        </w:rPr>
        <w:t>3GPP TSG-RAN WG1 Meeting #1</w:t>
      </w:r>
      <w:r w:rsidR="00F86F7A">
        <w:rPr>
          <w:b/>
          <w:noProof/>
          <w:sz w:val="24"/>
        </w:rPr>
        <w:t>1</w:t>
      </w:r>
      <w:r w:rsidR="00382484">
        <w:rPr>
          <w:b/>
          <w:noProof/>
          <w:sz w:val="24"/>
        </w:rPr>
        <w:t>1</w:t>
      </w:r>
      <w:r w:rsidR="00397687">
        <w:rPr>
          <w:b/>
          <w:i/>
          <w:noProof/>
          <w:sz w:val="28"/>
        </w:rPr>
        <w:tab/>
      </w:r>
      <w:r w:rsidR="00AE536E" w:rsidRPr="00AE536E">
        <w:rPr>
          <w:b/>
          <w:noProof/>
          <w:sz w:val="28"/>
        </w:rPr>
        <w:t>R1-2212480</w:t>
      </w:r>
    </w:p>
    <w:p w14:paraId="1A072D69" w14:textId="2F81E2A9" w:rsidR="00AF1EFA" w:rsidRDefault="00382484" w:rsidP="00AE536E">
      <w:pPr>
        <w:pStyle w:val="CRCoverPage"/>
        <w:tabs>
          <w:tab w:val="right" w:pos="9639"/>
        </w:tabs>
        <w:spacing w:after="0"/>
        <w:rPr>
          <w:b/>
          <w:noProof/>
          <w:sz w:val="24"/>
        </w:rPr>
      </w:pPr>
      <w:bookmarkStart w:id="0" w:name="_GoBack"/>
      <w:bookmarkEnd w:id="0"/>
      <w:r>
        <w:rPr>
          <w:b/>
          <w:noProof/>
          <w:sz w:val="24"/>
        </w:rPr>
        <w:t>Toulouse, France</w:t>
      </w:r>
      <w:r w:rsidR="00987A26">
        <w:rPr>
          <w:b/>
          <w:noProof/>
          <w:sz w:val="24"/>
        </w:rPr>
        <w:t xml:space="preserve">, </w:t>
      </w:r>
      <w:r w:rsidR="005713EF">
        <w:rPr>
          <w:b/>
          <w:noProof/>
          <w:sz w:val="24"/>
        </w:rPr>
        <w:t>November</w:t>
      </w:r>
      <w:r w:rsidR="001469BA">
        <w:rPr>
          <w:b/>
          <w:noProof/>
          <w:sz w:val="24"/>
        </w:rPr>
        <w:t xml:space="preserve"> </w:t>
      </w:r>
      <w:r w:rsidR="00453A55">
        <w:rPr>
          <w:b/>
          <w:noProof/>
          <w:sz w:val="24"/>
        </w:rPr>
        <w:t>1</w:t>
      </w:r>
      <w:r w:rsidR="005713EF">
        <w:rPr>
          <w:b/>
          <w:noProof/>
          <w:sz w:val="24"/>
        </w:rPr>
        <w:t>4</w:t>
      </w:r>
      <w:r w:rsidR="001469BA">
        <w:rPr>
          <w:b/>
          <w:noProof/>
          <w:sz w:val="24"/>
        </w:rPr>
        <w:t>-</w:t>
      </w:r>
      <w:r w:rsidR="00453A55">
        <w:rPr>
          <w:b/>
          <w:noProof/>
          <w:sz w:val="24"/>
        </w:rPr>
        <w:t>1</w:t>
      </w:r>
      <w:r w:rsidR="005713EF">
        <w:rPr>
          <w:b/>
          <w:noProof/>
          <w:sz w:val="24"/>
        </w:rPr>
        <w:t>8</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C89D4" w:rsidR="001E41F3" w:rsidRPr="00410371" w:rsidRDefault="00150EA6" w:rsidP="00263A5D">
            <w:pPr>
              <w:pStyle w:val="CRCoverPage"/>
              <w:spacing w:after="0"/>
              <w:jc w:val="center"/>
              <w:rPr>
                <w:noProof/>
                <w:lang w:eastAsia="zh-CN"/>
              </w:rPr>
            </w:pPr>
            <w:r w:rsidRPr="00150EA6">
              <w:rPr>
                <w:rFonts w:hint="eastAsia"/>
                <w:b/>
                <w:noProof/>
                <w:sz w:val="28"/>
              </w:rPr>
              <w:t>x</w:t>
            </w:r>
            <w:r w:rsidRPr="00150EA6">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A59B6" w:rsidR="001E41F3" w:rsidRPr="00410371" w:rsidRDefault="001C5A76" w:rsidP="007F59F2">
            <w:pPr>
              <w:pStyle w:val="CRCoverPage"/>
              <w:spacing w:after="0"/>
              <w:jc w:val="center"/>
              <w:rPr>
                <w:noProof/>
                <w:sz w:val="28"/>
                <w:lang w:eastAsia="zh-CN"/>
              </w:rPr>
            </w:pPr>
            <w:r>
              <w:rPr>
                <w:b/>
                <w:noProof/>
                <w:sz w:val="28"/>
              </w:rPr>
              <w:t>1</w:t>
            </w:r>
            <w:r w:rsidR="007F59F2">
              <w:rPr>
                <w:b/>
                <w:noProof/>
                <w:sz w:val="28"/>
              </w:rPr>
              <w:t>6</w:t>
            </w:r>
            <w:r w:rsidR="00BF4604">
              <w:rPr>
                <w:b/>
                <w:noProof/>
                <w:sz w:val="28"/>
              </w:rPr>
              <w:t>.</w:t>
            </w:r>
            <w:r w:rsidR="007F59F2">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02B9A" w:rsidR="001E41F3" w:rsidRDefault="007F59F2">
            <w:pPr>
              <w:pStyle w:val="CRCoverPage"/>
              <w:spacing w:after="0"/>
              <w:ind w:left="100"/>
              <w:rPr>
                <w:noProof/>
              </w:rPr>
            </w:pPr>
            <w:r w:rsidRPr="007F59F2">
              <w:rPr>
                <w:noProof/>
              </w:rPr>
              <w:t>Corrections to the timelines for applying group power control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78F7C"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FB0DD" w:rsidR="001E41F3" w:rsidRDefault="007F59F2">
            <w:pPr>
              <w:pStyle w:val="CRCoverPage"/>
              <w:spacing w:after="0"/>
              <w:ind w:left="100"/>
              <w:rPr>
                <w:noProof/>
              </w:rPr>
            </w:pPr>
            <w:r w:rsidRPr="007F59F2">
              <w:rPr>
                <w:noProof/>
              </w:rP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8FEC1" w:rsidR="001E41F3" w:rsidRDefault="00A67246" w:rsidP="00961AAF">
            <w:pPr>
              <w:pStyle w:val="CRCoverPage"/>
              <w:spacing w:after="0"/>
              <w:ind w:left="100"/>
              <w:rPr>
                <w:noProof/>
              </w:rPr>
            </w:pPr>
            <w:r>
              <w:rPr>
                <w:noProof/>
              </w:rPr>
              <w:t>202</w:t>
            </w:r>
            <w:r w:rsidRPr="008A0AF3">
              <w:rPr>
                <w:noProof/>
                <w:color w:val="000000" w:themeColor="text1"/>
              </w:rPr>
              <w:t>2</w:t>
            </w:r>
            <w:r>
              <w:rPr>
                <w:noProof/>
                <w:color w:val="000000" w:themeColor="text1"/>
              </w:rPr>
              <w:t>-</w:t>
            </w:r>
            <w:r w:rsidR="00961AAF">
              <w:rPr>
                <w:noProof/>
                <w:color w:val="000000" w:themeColor="text1"/>
              </w:rPr>
              <w:t>11</w:t>
            </w:r>
            <w:r>
              <w:rPr>
                <w:noProof/>
                <w:color w:val="000000" w:themeColor="text1"/>
              </w:rPr>
              <w:t>-</w:t>
            </w:r>
            <w:r w:rsidR="00961AAF">
              <w:rPr>
                <w:noProof/>
                <w:color w:val="000000" w:themeColor="text1"/>
              </w:rPr>
              <w:t>0</w:t>
            </w:r>
            <w:r w:rsidR="0013668C">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8892E" w:rsidR="001E41F3" w:rsidRDefault="00227011" w:rsidP="007F59F2">
            <w:pPr>
              <w:pStyle w:val="CRCoverPage"/>
              <w:spacing w:after="0"/>
              <w:ind w:left="100"/>
              <w:rPr>
                <w:noProof/>
              </w:rPr>
            </w:pPr>
            <w:r>
              <w:rPr>
                <w:noProof/>
              </w:rPr>
              <w:t>Rel-1</w:t>
            </w:r>
            <w:r w:rsidR="007F59F2">
              <w:rPr>
                <w:noProof/>
              </w:rPr>
              <w:t>6</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86404" w14:textId="57AE888C" w:rsidR="00E731ED" w:rsidRPr="00E731ED" w:rsidRDefault="00E731ED" w:rsidP="008E65AF">
            <w:pPr>
              <w:spacing w:after="0"/>
              <w:rPr>
                <w:rFonts w:ascii="Arial" w:eastAsia="SimSun" w:hAnsi="Arial" w:cs="Arial"/>
                <w:bCs/>
                <w:lang w:val="en-US" w:eastAsia="zh-CN"/>
              </w:rPr>
            </w:pPr>
            <w:r w:rsidRPr="00E731ED">
              <w:rPr>
                <w:rFonts w:ascii="Arial" w:eastAsia="SimSun" w:hAnsi="Arial" w:cs="Arial" w:hint="eastAsia"/>
                <w:bCs/>
                <w:lang w:val="en-US" w:eastAsia="zh-CN"/>
              </w:rPr>
              <w:t>T</w:t>
            </w:r>
            <w:r w:rsidRPr="00E731ED">
              <w:rPr>
                <w:rFonts w:ascii="Arial" w:eastAsia="SimSun" w:hAnsi="Arial" w:cs="Arial"/>
                <w:bCs/>
                <w:lang w:val="en-US" w:eastAsia="zh-CN"/>
              </w:rPr>
              <w:t xml:space="preserve">o </w:t>
            </w:r>
            <w:r>
              <w:rPr>
                <w:rFonts w:ascii="Arial" w:eastAsia="SimSun" w:hAnsi="Arial" w:cs="Arial"/>
                <w:bCs/>
                <w:lang w:val="en-US" w:eastAsia="zh-CN"/>
              </w:rPr>
              <w:t>reflect the following agreement reached in RAN1#110bis-e meeting:</w:t>
            </w:r>
          </w:p>
          <w:p w14:paraId="6BA4D38F" w14:textId="67D59402" w:rsidR="008E65AF" w:rsidRPr="008E65AF" w:rsidRDefault="008E65AF" w:rsidP="008E65AF">
            <w:pPr>
              <w:spacing w:after="0"/>
              <w:rPr>
                <w:rFonts w:ascii="Arial" w:eastAsia="SimSun" w:hAnsi="Arial" w:cs="Arial"/>
                <w:bCs/>
                <w:lang w:val="en-US" w:eastAsia="zh-CN"/>
              </w:rPr>
            </w:pPr>
            <w:r>
              <w:rPr>
                <w:rFonts w:ascii="Arial" w:eastAsia="SimSun" w:hAnsi="Arial" w:cs="Arial"/>
                <w:bCs/>
                <w:highlight w:val="green"/>
                <w:u w:val="single"/>
                <w:lang w:val="en-US" w:eastAsia="zh-CN"/>
              </w:rPr>
              <w:t>Agreement</w:t>
            </w:r>
            <w:r w:rsidRPr="008E65AF">
              <w:rPr>
                <w:rFonts w:ascii="Arial" w:eastAsia="SimSun" w:hAnsi="Arial" w:cs="Arial"/>
                <w:bCs/>
                <w:highlight w:val="green"/>
                <w:u w:val="single"/>
                <w:lang w:val="en-US" w:eastAsia="zh-CN"/>
              </w:rPr>
              <w:t>:</w:t>
            </w:r>
            <w:r w:rsidRPr="008E65AF">
              <w:rPr>
                <w:rFonts w:ascii="Arial" w:eastAsia="SimSun" w:hAnsi="Arial" w:cs="Arial"/>
                <w:bCs/>
                <w:lang w:val="en-US" w:eastAsia="zh-CN"/>
              </w:rPr>
              <w:t xml:space="preserve"> </w:t>
            </w:r>
          </w:p>
          <w:p w14:paraId="2D54F310" w14:textId="77777777" w:rsidR="008E65AF" w:rsidRPr="008E65AF" w:rsidRDefault="008E65AF" w:rsidP="008E65AF">
            <w:pPr>
              <w:spacing w:after="0"/>
              <w:rPr>
                <w:rFonts w:ascii="Arial" w:eastAsia="SimSun" w:hAnsi="Arial" w:cs="Arial"/>
                <w:bCs/>
                <w:lang w:val="en-US" w:eastAsia="zh-CN"/>
              </w:rPr>
            </w:pPr>
            <w:r w:rsidRPr="008E65AF">
              <w:rPr>
                <w:rFonts w:ascii="Arial" w:eastAsia="SimSun" w:hAnsi="Arial" w:cs="Arial"/>
                <w:bCs/>
                <w:lang w:val="en-US" w:eastAsia="zh-CN"/>
              </w:rPr>
              <w:t>The behavior for power control of PUSCH / PUCCH / SRS without a corresponding DCI is clarified to be as follows:</w:t>
            </w:r>
          </w:p>
          <w:p w14:paraId="2EFD65AF" w14:textId="42C7D6D5" w:rsidR="008E65AF" w:rsidRPr="008E65AF" w:rsidRDefault="008E65AF" w:rsidP="008E65AF">
            <w:pPr>
              <w:numPr>
                <w:ilvl w:val="0"/>
                <w:numId w:val="38"/>
              </w:numPr>
              <w:overflowPunct w:val="0"/>
              <w:autoSpaceDE w:val="0"/>
              <w:autoSpaceDN w:val="0"/>
              <w:spacing w:after="0"/>
              <w:contextualSpacing/>
              <w:rPr>
                <w:rFonts w:ascii="Arial" w:eastAsia="SimSun" w:hAnsi="Arial" w:cs="Arial"/>
                <w:bCs/>
                <w:lang w:val="fr-FR" w:eastAsia="fr-FR"/>
              </w:rPr>
            </w:pPr>
            <w:r w:rsidRPr="008E65AF">
              <w:rPr>
                <w:rFonts w:ascii="Arial" w:eastAsia="SimSun" w:hAnsi="Arial" w:cs="Arial"/>
                <w:bCs/>
                <w:lang w:val="fr-FR" w:eastAsia="fr-FR"/>
              </w:rPr>
              <w:t xml:space="preserve">A UE </w:t>
            </w:r>
            <w:proofErr w:type="spellStart"/>
            <w:r w:rsidRPr="008E65AF">
              <w:rPr>
                <w:rFonts w:ascii="Arial" w:eastAsia="SimSun" w:hAnsi="Arial" w:cs="Arial"/>
                <w:bCs/>
                <w:lang w:val="fr-FR" w:eastAsia="fr-FR"/>
              </w:rPr>
              <w:t>is</w:t>
            </w:r>
            <w:proofErr w:type="spellEnd"/>
            <w:r w:rsidRPr="008E65AF">
              <w:rPr>
                <w:rFonts w:ascii="Arial" w:eastAsia="SimSun" w:hAnsi="Arial" w:cs="Arial"/>
                <w:bCs/>
                <w:lang w:val="fr-FR" w:eastAsia="fr-FR"/>
              </w:rPr>
              <w:t xml:space="preserve"> not </w:t>
            </w:r>
            <w:proofErr w:type="spellStart"/>
            <w:r w:rsidRPr="008E65AF">
              <w:rPr>
                <w:rFonts w:ascii="Arial" w:eastAsia="SimSun" w:hAnsi="Arial" w:cs="Arial"/>
                <w:bCs/>
                <w:lang w:val="fr-FR" w:eastAsia="fr-FR"/>
              </w:rPr>
              <w:t>required</w:t>
            </w:r>
            <w:proofErr w:type="spellEnd"/>
            <w:r w:rsidRPr="008E65AF">
              <w:rPr>
                <w:rFonts w:ascii="Arial" w:eastAsia="SimSun" w:hAnsi="Arial" w:cs="Arial"/>
                <w:bCs/>
                <w:lang w:val="fr-FR" w:eastAsia="fr-FR"/>
              </w:rPr>
              <w:t xml:space="preserve"> to </w:t>
            </w:r>
            <w:proofErr w:type="spellStart"/>
            <w:r w:rsidRPr="008E65AF">
              <w:rPr>
                <w:rFonts w:ascii="Arial" w:eastAsia="SimSun" w:hAnsi="Arial" w:cs="Arial"/>
                <w:bCs/>
                <w:lang w:val="fr-FR" w:eastAsia="fr-FR"/>
              </w:rPr>
              <w:t>apply</w:t>
            </w:r>
            <w:proofErr w:type="spellEnd"/>
            <w:r w:rsidRPr="008E65AF">
              <w:rPr>
                <w:rFonts w:ascii="Arial" w:eastAsia="SimSun" w:hAnsi="Arial" w:cs="Arial"/>
                <w:bCs/>
                <w:lang w:val="fr-FR" w:eastAsia="fr-FR"/>
              </w:rPr>
              <w:t xml:space="preserve"> a TPC command if the PDCCH </w:t>
            </w:r>
            <w:proofErr w:type="spellStart"/>
            <w:r w:rsidRPr="008E65AF">
              <w:rPr>
                <w:rFonts w:ascii="Arial" w:eastAsia="SimSun" w:hAnsi="Arial" w:cs="Arial"/>
                <w:bCs/>
                <w:lang w:val="fr-FR" w:eastAsia="fr-FR"/>
              </w:rPr>
              <w:t>carrying</w:t>
            </w:r>
            <w:proofErr w:type="spellEnd"/>
            <w:r w:rsidRPr="008E65AF">
              <w:rPr>
                <w:rFonts w:ascii="Arial" w:eastAsia="SimSun" w:hAnsi="Arial" w:cs="Arial"/>
                <w:bCs/>
                <w:lang w:val="fr-FR" w:eastAsia="fr-FR"/>
              </w:rPr>
              <w:t xml:space="preserve"> the TPC command </w:t>
            </w:r>
            <w:proofErr w:type="spellStart"/>
            <w:r w:rsidRPr="008E65AF">
              <w:rPr>
                <w:rFonts w:ascii="Arial" w:eastAsia="SimSun" w:hAnsi="Arial" w:cs="Arial"/>
                <w:bCs/>
                <w:lang w:val="fr-FR" w:eastAsia="fr-FR"/>
              </w:rPr>
              <w:t>is</w:t>
            </w:r>
            <w:proofErr w:type="spellEnd"/>
            <w:r w:rsidRPr="008E65AF">
              <w:rPr>
                <w:rFonts w:ascii="Arial" w:eastAsia="SimSun" w:hAnsi="Arial" w:cs="Arial"/>
                <w:bCs/>
                <w:lang w:val="fr-FR" w:eastAsia="fr-FR"/>
              </w:rPr>
              <w:t xml:space="preserve"> </w:t>
            </w:r>
            <w:proofErr w:type="spellStart"/>
            <w:r w:rsidRPr="008E65AF">
              <w:rPr>
                <w:rFonts w:ascii="Arial" w:eastAsia="SimSun" w:hAnsi="Arial" w:cs="Arial"/>
                <w:bCs/>
                <w:lang w:val="fr-FR" w:eastAsia="fr-FR"/>
              </w:rPr>
              <w:t>received</w:t>
            </w:r>
            <w:proofErr w:type="spellEnd"/>
            <w:r w:rsidRPr="008E65AF">
              <w:rPr>
                <w:rFonts w:ascii="Arial" w:eastAsia="SimSun" w:hAnsi="Arial" w:cs="Arial"/>
                <w:bCs/>
                <w:lang w:val="fr-FR" w:eastAsia="fr-FR"/>
              </w:rPr>
              <w:t xml:space="preserve"> </w:t>
            </w:r>
            <w:proofErr w:type="spellStart"/>
            <w:r w:rsidRPr="008E65AF">
              <w:rPr>
                <w:rFonts w:ascii="Arial" w:eastAsia="SimSun" w:hAnsi="Arial" w:cs="Arial"/>
                <w:bCs/>
                <w:lang w:val="fr-FR" w:eastAsia="fr-FR"/>
              </w:rPr>
              <w:t>later</w:t>
            </w:r>
            <w:proofErr w:type="spellEnd"/>
            <w:r w:rsidRPr="008E65AF">
              <w:rPr>
                <w:rFonts w:ascii="Arial" w:eastAsia="SimSun" w:hAnsi="Arial" w:cs="Arial"/>
                <w:bCs/>
                <w:lang w:val="fr-FR" w:eastAsia="fr-FR"/>
              </w:rPr>
              <w:t xml:space="preserve"> </w:t>
            </w:r>
            <w:proofErr w:type="spellStart"/>
            <w:r w:rsidRPr="008E65AF">
              <w:rPr>
                <w:rFonts w:ascii="Arial" w:eastAsia="SimSun" w:hAnsi="Arial" w:cs="Arial"/>
                <w:bCs/>
                <w:lang w:val="fr-FR" w:eastAsia="fr-FR"/>
              </w:rPr>
              <w:t>than</w:t>
            </w:r>
            <w:proofErr w:type="spellEnd"/>
            <w:r w:rsidRPr="008E65AF">
              <w:rPr>
                <w:rFonts w:ascii="Arial" w:eastAsia="SimSun" w:hAnsi="Arial" w:cs="Arial"/>
                <w:bCs/>
                <w:lang w:val="fr-FR" w:eastAsia="fr-FR"/>
              </w:rPr>
              <w:t xml:space="preserve"> </w:t>
            </w:r>
            <m:oMath>
              <m:sSub>
                <m:sSubPr>
                  <m:ctrlPr>
                    <w:rPr>
                      <w:rFonts w:ascii="Cambria Math" w:eastAsia="SimSun" w:hAnsi="Cambria Math" w:cs="Arial"/>
                      <w:bCs/>
                      <w:i/>
                      <w:iCs/>
                      <w:lang w:val="fr-FR" w:eastAsia="fr-FR"/>
                    </w:rPr>
                  </m:ctrlPr>
                </m:sSubPr>
                <m:e>
                  <m:r>
                    <w:rPr>
                      <w:rFonts w:ascii="Cambria Math" w:eastAsia="SimSun" w:hAnsi="Cambria Math" w:cs="Arial"/>
                      <w:lang w:val="fr-FR" w:eastAsia="fr-FR"/>
                    </w:rPr>
                    <m:t>T</m:t>
                  </m:r>
                </m:e>
                <m:sub>
                  <m:r>
                    <w:rPr>
                      <w:rFonts w:ascii="Cambria Math" w:eastAsia="SimSun" w:hAnsi="Cambria Math" w:cs="Arial"/>
                      <w:lang w:val="fr-FR" w:eastAsia="fr-FR"/>
                    </w:rPr>
                    <m:t>proc,2</m:t>
                  </m:r>
                </m:sub>
              </m:sSub>
            </m:oMath>
            <w:r w:rsidRPr="008E65AF">
              <w:rPr>
                <w:rFonts w:ascii="Arial" w:eastAsia="SimSun" w:hAnsi="Arial" w:cs="Arial"/>
                <w:bCs/>
                <w:lang w:val="fr-FR" w:eastAsia="fr-FR"/>
              </w:rPr>
              <w:t xml:space="preserve"> before the start of the PUSCH / PUCCH / SRS.</w:t>
            </w:r>
          </w:p>
          <w:p w14:paraId="4A32BF3E" w14:textId="77777777" w:rsidR="008E65AF" w:rsidRPr="008E65AF" w:rsidRDefault="008E65AF" w:rsidP="008E65AF">
            <w:pPr>
              <w:numPr>
                <w:ilvl w:val="0"/>
                <w:numId w:val="38"/>
              </w:numPr>
              <w:overflowPunct w:val="0"/>
              <w:autoSpaceDE w:val="0"/>
              <w:autoSpaceDN w:val="0"/>
              <w:spacing w:after="0"/>
              <w:contextualSpacing/>
              <w:rPr>
                <w:rFonts w:ascii="Arial" w:eastAsia="SimSun" w:hAnsi="Arial" w:cs="Arial"/>
                <w:bCs/>
                <w:lang w:val="fr-FR" w:eastAsia="fr-FR"/>
              </w:rPr>
            </w:pPr>
            <w:r w:rsidRPr="008E65AF">
              <w:rPr>
                <w:rFonts w:ascii="Arial" w:eastAsia="SimSun" w:hAnsi="Arial" w:cs="Arial"/>
                <w:bCs/>
                <w:lang w:val="fr-FR" w:eastAsia="fr-FR"/>
              </w:rPr>
              <w:t xml:space="preserve">A UE </w:t>
            </w:r>
            <w:proofErr w:type="spellStart"/>
            <w:r w:rsidRPr="008E65AF">
              <w:rPr>
                <w:rFonts w:ascii="Arial" w:eastAsia="SimSun" w:hAnsi="Arial" w:cs="Arial"/>
                <w:bCs/>
                <w:lang w:val="fr-FR" w:eastAsia="fr-FR"/>
              </w:rPr>
              <w:t>that</w:t>
            </w:r>
            <w:proofErr w:type="spellEnd"/>
            <w:r w:rsidRPr="008E65AF">
              <w:rPr>
                <w:rFonts w:ascii="Arial" w:eastAsia="SimSun" w:hAnsi="Arial" w:cs="Arial"/>
                <w:bCs/>
                <w:lang w:val="fr-FR" w:eastAsia="fr-FR"/>
              </w:rPr>
              <w:t xml:space="preserve"> </w:t>
            </w:r>
            <w:proofErr w:type="spellStart"/>
            <w:r w:rsidRPr="008E65AF">
              <w:rPr>
                <w:rFonts w:ascii="Arial" w:eastAsia="SimSun" w:hAnsi="Arial" w:cs="Arial"/>
                <w:bCs/>
                <w:lang w:val="fr-FR" w:eastAsia="fr-FR"/>
              </w:rPr>
              <w:t>does</w:t>
            </w:r>
            <w:proofErr w:type="spellEnd"/>
            <w:r w:rsidRPr="008E65AF">
              <w:rPr>
                <w:rFonts w:ascii="Arial" w:eastAsia="SimSun" w:hAnsi="Arial" w:cs="Arial"/>
                <w:bCs/>
                <w:lang w:val="fr-FR" w:eastAsia="fr-FR"/>
              </w:rPr>
              <w:t xml:space="preserve"> not </w:t>
            </w:r>
            <w:proofErr w:type="spellStart"/>
            <w:r w:rsidRPr="008E65AF">
              <w:rPr>
                <w:rFonts w:ascii="Arial" w:eastAsia="SimSun" w:hAnsi="Arial" w:cs="Arial"/>
                <w:bCs/>
                <w:lang w:val="fr-FR" w:eastAsia="fr-FR"/>
              </w:rPr>
              <w:t>apply</w:t>
            </w:r>
            <w:proofErr w:type="spellEnd"/>
            <w:r w:rsidRPr="008E65AF">
              <w:rPr>
                <w:rFonts w:ascii="Arial" w:eastAsia="SimSun" w:hAnsi="Arial" w:cs="Arial"/>
                <w:bCs/>
                <w:lang w:val="fr-FR" w:eastAsia="fr-FR"/>
              </w:rPr>
              <w:t xml:space="preserve"> a TPC command for a </w:t>
            </w:r>
            <w:proofErr w:type="spellStart"/>
            <w:r w:rsidRPr="008E65AF">
              <w:rPr>
                <w:rFonts w:ascii="Arial" w:eastAsia="SimSun" w:hAnsi="Arial" w:cs="Arial"/>
                <w:bCs/>
                <w:lang w:val="fr-FR" w:eastAsia="fr-FR"/>
              </w:rPr>
              <w:t>corresponding</w:t>
            </w:r>
            <w:proofErr w:type="spellEnd"/>
            <w:r w:rsidRPr="008E65AF">
              <w:rPr>
                <w:rFonts w:ascii="Arial" w:eastAsia="SimSun" w:hAnsi="Arial" w:cs="Arial"/>
                <w:bCs/>
                <w:lang w:val="fr-FR" w:eastAsia="fr-FR"/>
              </w:rPr>
              <w:t xml:space="preserve"> PUSCH / PUCCH / SRS </w:t>
            </w:r>
            <w:proofErr w:type="spellStart"/>
            <w:r w:rsidRPr="008E65AF">
              <w:rPr>
                <w:rFonts w:ascii="Arial" w:eastAsia="SimSun" w:hAnsi="Arial" w:cs="Arial"/>
                <w:bCs/>
                <w:lang w:val="fr-FR" w:eastAsia="fr-FR"/>
              </w:rPr>
              <w:t>shall</w:t>
            </w:r>
            <w:proofErr w:type="spellEnd"/>
            <w:r w:rsidRPr="008E65AF">
              <w:rPr>
                <w:rFonts w:ascii="Arial" w:eastAsia="SimSun" w:hAnsi="Arial" w:cs="Arial"/>
                <w:bCs/>
                <w:lang w:val="fr-FR" w:eastAsia="fr-FR"/>
              </w:rPr>
              <w:t xml:space="preserve"> </w:t>
            </w:r>
            <w:proofErr w:type="spellStart"/>
            <w:r w:rsidRPr="008E65AF">
              <w:rPr>
                <w:rFonts w:ascii="Arial" w:eastAsia="SimSun" w:hAnsi="Arial" w:cs="Arial"/>
                <w:bCs/>
                <w:lang w:val="fr-FR" w:eastAsia="fr-FR"/>
              </w:rPr>
              <w:t>apply</w:t>
            </w:r>
            <w:proofErr w:type="spellEnd"/>
            <w:r w:rsidRPr="008E65AF">
              <w:rPr>
                <w:rFonts w:ascii="Arial" w:eastAsia="SimSun" w:hAnsi="Arial" w:cs="Arial"/>
                <w:bCs/>
                <w:lang w:val="fr-FR" w:eastAsia="fr-FR"/>
              </w:rPr>
              <w:t xml:space="preserve"> the TPC command for a </w:t>
            </w:r>
            <w:proofErr w:type="spellStart"/>
            <w:r w:rsidRPr="008E65AF">
              <w:rPr>
                <w:rFonts w:ascii="Arial" w:eastAsia="SimSun" w:hAnsi="Arial" w:cs="Arial"/>
                <w:bCs/>
                <w:lang w:val="fr-FR" w:eastAsia="fr-FR"/>
              </w:rPr>
              <w:t>later</w:t>
            </w:r>
            <w:proofErr w:type="spellEnd"/>
            <w:r w:rsidRPr="008E65AF">
              <w:rPr>
                <w:rFonts w:ascii="Arial" w:eastAsia="SimSun" w:hAnsi="Arial" w:cs="Arial"/>
                <w:bCs/>
                <w:lang w:val="fr-FR" w:eastAsia="fr-FR"/>
              </w:rPr>
              <w:t xml:space="preserve"> PUSCH / PUCCH / SRS </w:t>
            </w:r>
            <w:proofErr w:type="spellStart"/>
            <w:r w:rsidRPr="008E65AF">
              <w:rPr>
                <w:rFonts w:ascii="Arial" w:eastAsia="SimSun" w:hAnsi="Arial" w:cs="Arial"/>
                <w:bCs/>
                <w:lang w:val="fr-FR" w:eastAsia="fr-FR"/>
              </w:rPr>
              <w:t>that</w:t>
            </w:r>
            <w:proofErr w:type="spellEnd"/>
            <w:r w:rsidRPr="008E65AF">
              <w:rPr>
                <w:rFonts w:ascii="Arial" w:eastAsia="SimSun" w:hAnsi="Arial" w:cs="Arial"/>
                <w:bCs/>
                <w:lang w:val="fr-FR" w:eastAsia="fr-FR"/>
              </w:rPr>
              <w:t xml:space="preserve"> </w:t>
            </w:r>
            <w:proofErr w:type="spellStart"/>
            <w:r w:rsidRPr="008E65AF">
              <w:rPr>
                <w:rFonts w:ascii="Arial" w:eastAsia="SimSun" w:hAnsi="Arial" w:cs="Arial"/>
                <w:bCs/>
                <w:lang w:val="fr-FR" w:eastAsia="fr-FR"/>
              </w:rPr>
              <w:t>meets</w:t>
            </w:r>
            <w:proofErr w:type="spellEnd"/>
            <w:r w:rsidRPr="008E65AF">
              <w:rPr>
                <w:rFonts w:ascii="Arial" w:eastAsia="SimSun" w:hAnsi="Arial" w:cs="Arial"/>
                <w:bCs/>
                <w:lang w:val="fr-FR" w:eastAsia="fr-FR"/>
              </w:rPr>
              <w:t xml:space="preserve"> the timeline </w:t>
            </w:r>
            <w:proofErr w:type="spellStart"/>
            <w:r w:rsidRPr="008E65AF">
              <w:rPr>
                <w:rFonts w:ascii="Arial" w:eastAsia="SimSun" w:hAnsi="Arial" w:cs="Arial"/>
                <w:bCs/>
                <w:lang w:val="fr-FR" w:eastAsia="fr-FR"/>
              </w:rPr>
              <w:t>requirements</w:t>
            </w:r>
            <w:proofErr w:type="spellEnd"/>
            <w:r w:rsidRPr="008E65AF">
              <w:rPr>
                <w:rFonts w:ascii="Arial" w:eastAsia="SimSun" w:hAnsi="Arial" w:cs="Arial"/>
                <w:bCs/>
                <w:lang w:val="fr-FR" w:eastAsia="fr-FR"/>
              </w:rPr>
              <w:t xml:space="preserve">. </w:t>
            </w:r>
          </w:p>
          <w:p w14:paraId="708AA7DE" w14:textId="05BD528A" w:rsidR="001E41F3" w:rsidRPr="008E65AF" w:rsidRDefault="008E65AF" w:rsidP="00296FD2">
            <w:pPr>
              <w:numPr>
                <w:ilvl w:val="0"/>
                <w:numId w:val="38"/>
              </w:numPr>
              <w:overflowPunct w:val="0"/>
              <w:autoSpaceDE w:val="0"/>
              <w:autoSpaceDN w:val="0"/>
              <w:spacing w:after="0"/>
              <w:contextualSpacing/>
              <w:rPr>
                <w:rFonts w:ascii="CG Times (WN)" w:eastAsia="SimSun" w:hAnsi="CG Times (WN)"/>
                <w:b/>
                <w:bCs/>
                <w:lang w:val="fr-FR" w:eastAsia="fr-FR"/>
              </w:rPr>
            </w:pPr>
            <w:proofErr w:type="gramStart"/>
            <w:r w:rsidRPr="008E65AF">
              <w:rPr>
                <w:rFonts w:ascii="Arial" w:eastAsia="SimSun" w:hAnsi="Arial" w:cs="Arial"/>
                <w:bCs/>
                <w:lang w:val="fr-FR" w:eastAsia="fr-FR"/>
              </w:rPr>
              <w:t>FFS:</w:t>
            </w:r>
            <w:proofErr w:type="gramEnd"/>
            <w:r w:rsidRPr="008E65AF">
              <w:rPr>
                <w:rFonts w:ascii="Arial" w:eastAsia="SimSun" w:hAnsi="Arial" w:cs="Arial"/>
                <w:bCs/>
                <w:lang w:val="fr-FR" w:eastAsia="fr-FR"/>
              </w:rPr>
              <w:t xml:space="preserve"> </w:t>
            </w:r>
            <w:proofErr w:type="spellStart"/>
            <w:r w:rsidRPr="008E65AF">
              <w:rPr>
                <w:rFonts w:ascii="Arial" w:eastAsia="SimSun" w:hAnsi="Arial" w:cs="Arial"/>
                <w:bCs/>
                <w:lang w:val="fr-FR" w:eastAsia="fr-FR"/>
              </w:rPr>
              <w:t>Whether</w:t>
            </w:r>
            <w:proofErr w:type="spellEnd"/>
            <w:r w:rsidRPr="008E65AF">
              <w:rPr>
                <w:rFonts w:ascii="Arial" w:eastAsia="SimSun" w:hAnsi="Arial" w:cs="Arial"/>
                <w:bCs/>
                <w:lang w:val="fr-FR" w:eastAsia="fr-FR"/>
              </w:rPr>
              <w:t xml:space="preserve"> and how the </w:t>
            </w:r>
            <w:proofErr w:type="spellStart"/>
            <w:r w:rsidRPr="008E65AF">
              <w:rPr>
                <w:rFonts w:ascii="Arial" w:eastAsia="SimSun" w:hAnsi="Arial" w:cs="Arial"/>
                <w:bCs/>
                <w:lang w:val="fr-FR" w:eastAsia="fr-FR"/>
              </w:rPr>
              <w:t>above</w:t>
            </w:r>
            <w:proofErr w:type="spellEnd"/>
            <w:r w:rsidRPr="008E65AF">
              <w:rPr>
                <w:rFonts w:ascii="Arial" w:eastAsia="SimSun" w:hAnsi="Arial" w:cs="Arial"/>
                <w:bCs/>
                <w:lang w:val="fr-FR" w:eastAsia="fr-FR"/>
              </w:rPr>
              <w:t xml:space="preserve"> </w:t>
            </w:r>
            <w:proofErr w:type="spellStart"/>
            <w:r w:rsidRPr="008E65AF">
              <w:rPr>
                <w:rFonts w:ascii="Arial" w:eastAsia="SimSun" w:hAnsi="Arial" w:cs="Arial"/>
                <w:bCs/>
                <w:lang w:val="fr-FR" w:eastAsia="fr-FR"/>
              </w:rPr>
              <w:t>behavior</w:t>
            </w:r>
            <w:proofErr w:type="spellEnd"/>
            <w:r w:rsidRPr="008E65AF">
              <w:rPr>
                <w:rFonts w:ascii="Arial" w:eastAsia="SimSun" w:hAnsi="Arial" w:cs="Arial"/>
                <w:bCs/>
                <w:lang w:val="fr-FR" w:eastAsia="fr-FR"/>
              </w:rPr>
              <w:t xml:space="preserve"> </w:t>
            </w:r>
            <w:proofErr w:type="spellStart"/>
            <w:r w:rsidRPr="008E65AF">
              <w:rPr>
                <w:rFonts w:ascii="Arial" w:eastAsia="SimSun" w:hAnsi="Arial" w:cs="Arial"/>
                <w:bCs/>
                <w:lang w:val="fr-FR" w:eastAsia="fr-FR"/>
              </w:rPr>
              <w:t>is</w:t>
            </w:r>
            <w:proofErr w:type="spellEnd"/>
            <w:r w:rsidRPr="008E65AF">
              <w:rPr>
                <w:rFonts w:ascii="Arial" w:eastAsia="SimSun" w:hAnsi="Arial" w:cs="Arial"/>
                <w:bCs/>
                <w:lang w:val="fr-FR" w:eastAsia="fr-FR"/>
              </w:rPr>
              <w:t xml:space="preserve"> to </w:t>
            </w:r>
            <w:proofErr w:type="spellStart"/>
            <w:r w:rsidRPr="008E65AF">
              <w:rPr>
                <w:rFonts w:ascii="Arial" w:eastAsia="SimSun" w:hAnsi="Arial" w:cs="Arial"/>
                <w:bCs/>
                <w:lang w:val="fr-FR" w:eastAsia="fr-FR"/>
              </w:rPr>
              <w:t>be</w:t>
            </w:r>
            <w:proofErr w:type="spellEnd"/>
            <w:r w:rsidRPr="008E65AF">
              <w:rPr>
                <w:rFonts w:ascii="Arial" w:eastAsia="SimSun" w:hAnsi="Arial" w:cs="Arial"/>
                <w:bCs/>
                <w:lang w:val="fr-FR" w:eastAsia="fr-FR"/>
              </w:rPr>
              <w:t xml:space="preserve"> </w:t>
            </w:r>
            <w:proofErr w:type="spellStart"/>
            <w:r w:rsidRPr="008E65AF">
              <w:rPr>
                <w:rFonts w:ascii="Arial" w:eastAsia="SimSun" w:hAnsi="Arial" w:cs="Arial"/>
                <w:bCs/>
                <w:lang w:val="fr-FR" w:eastAsia="fr-FR"/>
              </w:rPr>
              <w:t>captured</w:t>
            </w:r>
            <w:proofErr w:type="spellEnd"/>
            <w:r w:rsidRPr="008E65AF">
              <w:rPr>
                <w:rFonts w:ascii="Arial" w:eastAsia="SimSun" w:hAnsi="Arial" w:cs="Arial"/>
                <w:bCs/>
                <w:lang w:val="fr-FR" w:eastAsia="fr-FR"/>
              </w:rPr>
              <w:t xml:space="preserve"> in the </w:t>
            </w:r>
            <w:proofErr w:type="spellStart"/>
            <w:r w:rsidRPr="008E65AF">
              <w:rPr>
                <w:rFonts w:ascii="Arial" w:eastAsia="SimSun" w:hAnsi="Arial" w:cs="Arial"/>
                <w:bCs/>
                <w:lang w:val="fr-FR" w:eastAsia="fr-FR"/>
              </w:rPr>
              <w:t>specifications</w:t>
            </w:r>
            <w:proofErr w:type="spellEnd"/>
            <w:r w:rsidRPr="008E65AF">
              <w:rPr>
                <w:rFonts w:ascii="Arial" w:eastAsia="SimSun" w:hAnsi="Arial" w:cs="Arial"/>
                <w:bCs/>
                <w:lang w:val="fr-FR" w:eastAsia="fr-FR"/>
              </w:rPr>
              <w:t xml:space="preserve"> for Rel-16 and </w:t>
            </w:r>
            <w:proofErr w:type="spellStart"/>
            <w:r w:rsidRPr="008E65AF">
              <w:rPr>
                <w:rFonts w:ascii="Arial" w:eastAsia="SimSun" w:hAnsi="Arial" w:cs="Arial"/>
                <w:bCs/>
                <w:lang w:val="fr-FR" w:eastAsia="fr-FR"/>
              </w:rPr>
              <w:t>later</w:t>
            </w:r>
            <w:proofErr w:type="spellEnd"/>
            <w:r w:rsidRPr="008E65AF">
              <w:rPr>
                <w:rFonts w:ascii="Arial" w:eastAsia="SimSun" w:hAnsi="Arial" w:cs="Arial"/>
                <w:bCs/>
                <w:lang w:val="fr-FR" w:eastAsia="fr-FR"/>
              </w:rPr>
              <w:t xml:space="preserve">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51E7" w14:textId="77777777" w:rsidR="00E731ED" w:rsidRDefault="00E731ED" w:rsidP="007946CF">
            <w:pPr>
              <w:pStyle w:val="CRCoverPage"/>
              <w:spacing w:after="0"/>
              <w:rPr>
                <w:rFonts w:eastAsia="DengXian"/>
                <w:lang w:eastAsia="zh-CN"/>
              </w:rPr>
            </w:pPr>
            <w:r>
              <w:rPr>
                <w:rFonts w:eastAsia="DengXian"/>
                <w:lang w:eastAsia="zh-CN"/>
              </w:rPr>
              <w:t xml:space="preserve">For PUSCH, </w:t>
            </w:r>
          </w:p>
          <w:p w14:paraId="2B0FF7EF" w14:textId="6B88E4A3" w:rsidR="00E731ED" w:rsidRPr="00E731ED" w:rsidRDefault="00E731ED" w:rsidP="00E731ED">
            <w:pPr>
              <w:ind w:left="1135" w:hanging="284"/>
              <w:rPr>
                <w:rFonts w:eastAsia="SimSun"/>
                <w:lang w:val="en-US"/>
              </w:rPr>
            </w:pPr>
            <w:r w:rsidRPr="009B78FC">
              <w:rPr>
                <w:rFonts w:eastAsia="SimSun"/>
              </w:rPr>
              <w:t>-</w:t>
            </w:r>
            <w:r w:rsidRPr="009B78FC">
              <w:rPr>
                <w:rFonts w:eastAsia="SimSun"/>
              </w:rPr>
              <w:tab/>
              <w:t xml:space="preserve">If a PUSCH transmission is configured by </w:t>
            </w:r>
            <w:proofErr w:type="spellStart"/>
            <w:r w:rsidRPr="009B78FC">
              <w:rPr>
                <w:rFonts w:eastAsia="SimSun"/>
                <w:i/>
                <w:iCs/>
              </w:rPr>
              <w:t>ConfiguredGrantConfig</w:t>
            </w:r>
            <w:proofErr w:type="spellEnd"/>
            <w:r w:rsidRPr="009B78FC">
              <w:rPr>
                <w:rFonts w:eastAsia="SimSun"/>
              </w:rPr>
              <w:t xml:space="preserve">, </w:t>
            </w:r>
            <w:r w:rsidRPr="009B78FC">
              <w:rPr>
                <w:rFonts w:eastAsia="SimSun"/>
                <w:noProof/>
                <w:position w:val="-10"/>
                <w:lang w:val="en-US" w:eastAsia="zh-CN"/>
              </w:rPr>
              <w:drawing>
                <wp:inline distT="0" distB="0" distL="0" distR="0" wp14:anchorId="2A3567C6" wp14:editId="5DDADB43">
                  <wp:extent cx="559435" cy="18415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9B78FC">
              <w:rPr>
                <w:rFonts w:eastAsia="SimSun"/>
              </w:rPr>
              <w:t xml:space="preserve"> is</w:t>
            </w:r>
            <w:r w:rsidRPr="001716E2">
              <w:rPr>
                <w:color w:val="FF0000"/>
              </w:rPr>
              <w:t xml:space="preserve"> </w:t>
            </w:r>
            <w:r w:rsidRPr="00E731ED">
              <w:rPr>
                <w:b/>
              </w:rPr>
              <w:t xml:space="preserve">the maximum between </w:t>
            </w:r>
            <w:r w:rsidRPr="00E731ED">
              <w:rPr>
                <w:b/>
                <w:i/>
                <w:lang w:val="en-AU"/>
              </w:rPr>
              <w:t>T</w:t>
            </w:r>
            <w:r w:rsidRPr="00E731ED">
              <w:rPr>
                <w:b/>
                <w:i/>
                <w:vertAlign w:val="subscript"/>
                <w:lang w:val="en-AU"/>
              </w:rPr>
              <w:t>proc,</w:t>
            </w:r>
            <w:proofErr w:type="gramStart"/>
            <w:r w:rsidRPr="00E731ED">
              <w:rPr>
                <w:b/>
                <w:i/>
                <w:vertAlign w:val="subscript"/>
                <w:lang w:val="en-AU"/>
              </w:rPr>
              <w:t xml:space="preserve">2 </w:t>
            </w:r>
            <w:r w:rsidRPr="00E731ED">
              <w:rPr>
                <w:b/>
              </w:rPr>
              <w:t xml:space="preserve"> and</w:t>
            </w:r>
            <w:proofErr w:type="gramEnd"/>
            <w:r w:rsidRPr="009B78FC">
              <w:rPr>
                <w:rFonts w:eastAsia="SimSun"/>
              </w:rPr>
              <w:t xml:space="preserve"> a number of </w:t>
            </w:r>
            <w:r w:rsidRPr="009B78FC">
              <w:rPr>
                <w:rFonts w:eastAsia="SimSun"/>
                <w:noProof/>
                <w:position w:val="-12"/>
                <w:lang w:val="en-US" w:eastAsia="zh-CN"/>
              </w:rPr>
              <w:drawing>
                <wp:inline distT="0" distB="0" distL="0" distR="0" wp14:anchorId="301A8C5B" wp14:editId="058751EF">
                  <wp:extent cx="559435" cy="21145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35" cy="211455"/>
                          </a:xfrm>
                          <a:prstGeom prst="rect">
                            <a:avLst/>
                          </a:prstGeom>
                          <a:noFill/>
                          <a:ln>
                            <a:noFill/>
                          </a:ln>
                        </pic:spPr>
                      </pic:pic>
                    </a:graphicData>
                  </a:graphic>
                </wp:inline>
              </w:drawing>
            </w:r>
            <w:r w:rsidRPr="009B78FC">
              <w:rPr>
                <w:rFonts w:eastAsia="SimSun"/>
              </w:rPr>
              <w:t xml:space="preserve"> symbols equal to the product of a number of symbols per slot, </w:t>
            </w:r>
            <w:r w:rsidRPr="009B78FC">
              <w:rPr>
                <w:rFonts w:eastAsia="SimSun"/>
                <w:noProof/>
                <w:position w:val="-12"/>
                <w:lang w:val="en-US" w:eastAsia="zh-CN"/>
              </w:rPr>
              <w:drawing>
                <wp:inline distT="0" distB="0" distL="0" distR="0" wp14:anchorId="335EED41" wp14:editId="5BC0AFA0">
                  <wp:extent cx="273050" cy="238760"/>
                  <wp:effectExtent l="0" t="0" r="0" b="889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9B78FC">
              <w:rPr>
                <w:rFonts w:eastAsia="SimSun"/>
              </w:rPr>
              <w:t xml:space="preserve">, and the minimum of the values provided by </w:t>
            </w:r>
            <w:r w:rsidRPr="009B78FC">
              <w:rPr>
                <w:rFonts w:eastAsia="SimSun"/>
                <w:i/>
              </w:rPr>
              <w:t>k2</w:t>
            </w:r>
            <w:r w:rsidRPr="009B78FC">
              <w:rPr>
                <w:rFonts w:eastAsia="SimSun"/>
              </w:rPr>
              <w:t xml:space="preserve"> </w:t>
            </w:r>
            <w:r w:rsidRPr="009B78FC">
              <w:rPr>
                <w:rFonts w:eastAsia="SimSun" w:hint="eastAsia"/>
              </w:rPr>
              <w:t xml:space="preserve">in </w:t>
            </w:r>
            <w:r w:rsidRPr="009B78FC">
              <w:rPr>
                <w:rFonts w:eastAsia="SimSun" w:hint="eastAsia"/>
                <w:i/>
                <w:iCs/>
              </w:rPr>
              <w:t>PUSCH-</w:t>
            </w:r>
            <w:proofErr w:type="spellStart"/>
            <w:r w:rsidRPr="009B78FC">
              <w:rPr>
                <w:rFonts w:eastAsia="SimSun" w:hint="eastAsia"/>
                <w:i/>
                <w:iCs/>
              </w:rPr>
              <w:t>ConfigCommon</w:t>
            </w:r>
            <w:proofErr w:type="spellEnd"/>
            <w:r w:rsidRPr="009B78FC">
              <w:rPr>
                <w:rFonts w:eastAsia="SimSun" w:hint="eastAsia"/>
                <w:i/>
                <w:iCs/>
              </w:rPr>
              <w:t xml:space="preserve"> </w:t>
            </w:r>
            <w:r w:rsidRPr="009B78FC">
              <w:rPr>
                <w:rFonts w:eastAsia="SimSun"/>
              </w:rPr>
              <w:t xml:space="preserve">for active </w:t>
            </w:r>
            <w:r w:rsidRPr="009B78FC">
              <w:rPr>
                <w:rFonts w:eastAsia="SimSun"/>
                <w:lang w:val="en-US"/>
              </w:rPr>
              <w:t xml:space="preserve">UL BWP </w:t>
            </w:r>
            <w:r w:rsidRPr="009B78FC">
              <w:rPr>
                <w:rFonts w:eastAsia="SimSun"/>
                <w:iCs/>
                <w:noProof/>
                <w:position w:val="-6"/>
                <w:lang w:val="en-US" w:eastAsia="zh-CN"/>
              </w:rPr>
              <w:drawing>
                <wp:inline distT="0" distB="0" distL="0" distR="0" wp14:anchorId="0A1E853D" wp14:editId="4FEA2F27">
                  <wp:extent cx="95250" cy="184150"/>
                  <wp:effectExtent l="0" t="0" r="0" b="635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B78FC">
              <w:rPr>
                <w:rFonts w:eastAsia="SimSun"/>
                <w:iCs/>
                <w:lang w:val="en-US"/>
              </w:rPr>
              <w:t xml:space="preserve"> </w:t>
            </w:r>
            <w:r w:rsidRPr="009B78FC">
              <w:rPr>
                <w:rFonts w:eastAsia="SimSun"/>
                <w:lang w:val="en-US"/>
              </w:rPr>
              <w:t xml:space="preserve">of carrier </w:t>
            </w:r>
            <w:r w:rsidRPr="009B78FC">
              <w:rPr>
                <w:rFonts w:eastAsia="SimSun"/>
                <w:iCs/>
                <w:noProof/>
                <w:position w:val="-10"/>
                <w:lang w:val="en-US" w:eastAsia="zh-CN"/>
              </w:rPr>
              <w:drawing>
                <wp:inline distT="0" distB="0" distL="0" distR="0" wp14:anchorId="661FDBA2" wp14:editId="6F39C857">
                  <wp:extent cx="184150" cy="184150"/>
                  <wp:effectExtent l="0" t="0" r="0" b="635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B78FC">
              <w:rPr>
                <w:rFonts w:eastAsia="SimSun"/>
                <w:iCs/>
                <w:lang w:val="en-US"/>
              </w:rPr>
              <w:t xml:space="preserve"> of</w:t>
            </w:r>
            <w:r w:rsidRPr="009B78FC">
              <w:rPr>
                <w:rFonts w:eastAsia="SimSun"/>
              </w:rPr>
              <w:t xml:space="preserve"> serving cell </w:t>
            </w:r>
            <w:r w:rsidRPr="009B78FC">
              <w:rPr>
                <w:rFonts w:eastAsia="SimSun"/>
                <w:iCs/>
                <w:noProof/>
                <w:position w:val="-6"/>
                <w:lang w:val="en-US" w:eastAsia="zh-CN"/>
              </w:rPr>
              <w:drawing>
                <wp:inline distT="0" distB="0" distL="0" distR="0" wp14:anchorId="16C7A06D" wp14:editId="036241F4">
                  <wp:extent cx="116205" cy="16383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9B78FC">
              <w:rPr>
                <w:rFonts w:eastAsia="SimSun"/>
              </w:rPr>
              <w:t xml:space="preserve"> </w:t>
            </w:r>
          </w:p>
          <w:p w14:paraId="482C54AE" w14:textId="77777777" w:rsidR="00E731ED" w:rsidRDefault="00E731ED" w:rsidP="007946CF">
            <w:pPr>
              <w:pStyle w:val="CRCoverPage"/>
              <w:spacing w:after="0"/>
              <w:rPr>
                <w:rFonts w:eastAsia="DengXian"/>
                <w:lang w:eastAsia="zh-CN"/>
              </w:rPr>
            </w:pPr>
            <w:r>
              <w:rPr>
                <w:rFonts w:eastAsia="DengXian"/>
                <w:lang w:eastAsia="zh-CN"/>
              </w:rPr>
              <w:t>For PUCCH</w:t>
            </w:r>
            <w:r>
              <w:rPr>
                <w:rFonts w:eastAsia="DengXian" w:hint="eastAsia"/>
                <w:lang w:eastAsia="zh-CN"/>
              </w:rPr>
              <w:t>，</w:t>
            </w:r>
          </w:p>
          <w:p w14:paraId="170C3D1E" w14:textId="77F371CC" w:rsidR="00E731ED" w:rsidRPr="00E731ED" w:rsidRDefault="00E731ED" w:rsidP="00E731ED">
            <w:pPr>
              <w:ind w:left="1135" w:hanging="284"/>
              <w:rPr>
                <w:rFonts w:eastAsia="SimSun"/>
              </w:rPr>
            </w:pPr>
            <w:r w:rsidRPr="0028027F">
              <w:rPr>
                <w:rFonts w:eastAsia="SimSun"/>
              </w:rPr>
              <w:t>-</w:t>
            </w:r>
            <w:r w:rsidRPr="0028027F">
              <w:rPr>
                <w:rFonts w:eastAsia="SimSun"/>
              </w:rPr>
              <w:tab/>
              <w:t xml:space="preserve">If the PUCCH transmission is not in response to a detection by the UE of a DCI format, </w:t>
            </w:r>
            <w:r w:rsidRPr="0028027F">
              <w:rPr>
                <w:rFonts w:eastAsia="SimSun"/>
                <w:noProof/>
                <w:position w:val="-10"/>
                <w:lang w:val="en-US" w:eastAsia="zh-CN"/>
              </w:rPr>
              <w:drawing>
                <wp:inline distT="0" distB="0" distL="0" distR="0" wp14:anchorId="470688AF" wp14:editId="60B68514">
                  <wp:extent cx="559435" cy="184150"/>
                  <wp:effectExtent l="0" t="0" r="0" b="635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28027F">
              <w:rPr>
                <w:rFonts w:eastAsia="SimSun"/>
              </w:rPr>
              <w:t xml:space="preserve"> is </w:t>
            </w:r>
            <w:r w:rsidRPr="00E731ED">
              <w:rPr>
                <w:rFonts w:eastAsia="SimSun"/>
                <w:b/>
              </w:rPr>
              <w:t xml:space="preserve">the maximum between </w:t>
            </w:r>
            <w:r w:rsidRPr="00E731ED">
              <w:rPr>
                <w:rFonts w:eastAsia="SimSun"/>
                <w:b/>
                <w:i/>
                <w:lang w:val="en-AU"/>
              </w:rPr>
              <w:t>T</w:t>
            </w:r>
            <w:r w:rsidRPr="00E731ED">
              <w:rPr>
                <w:rFonts w:eastAsia="SimSun"/>
                <w:b/>
                <w:i/>
                <w:vertAlign w:val="subscript"/>
                <w:lang w:val="en-AU"/>
              </w:rPr>
              <w:t>proc,</w:t>
            </w:r>
            <w:proofErr w:type="gramStart"/>
            <w:r w:rsidRPr="00E731ED">
              <w:rPr>
                <w:rFonts w:eastAsia="SimSun"/>
                <w:b/>
                <w:i/>
                <w:vertAlign w:val="subscript"/>
                <w:lang w:val="en-AU"/>
              </w:rPr>
              <w:t xml:space="preserve">2 </w:t>
            </w:r>
            <w:r w:rsidRPr="00E731ED">
              <w:rPr>
                <w:rFonts w:eastAsia="SimSun"/>
                <w:b/>
              </w:rPr>
              <w:t xml:space="preserve"> and</w:t>
            </w:r>
            <w:proofErr w:type="gramEnd"/>
            <w:r w:rsidRPr="003479B9">
              <w:rPr>
                <w:rFonts w:eastAsia="SimSun"/>
              </w:rPr>
              <w:t xml:space="preserve"> </w:t>
            </w:r>
            <w:r w:rsidRPr="0028027F">
              <w:rPr>
                <w:rFonts w:eastAsia="SimSun"/>
              </w:rPr>
              <w:t xml:space="preserve">a number of </w:t>
            </w:r>
            <w:r w:rsidRPr="0028027F">
              <w:rPr>
                <w:rFonts w:eastAsia="SimSun"/>
                <w:noProof/>
                <w:position w:val="-12"/>
                <w:lang w:val="en-US" w:eastAsia="zh-CN"/>
              </w:rPr>
              <w:drawing>
                <wp:inline distT="0" distB="0" distL="0" distR="0" wp14:anchorId="551C327F" wp14:editId="35CA10FF">
                  <wp:extent cx="559435" cy="184150"/>
                  <wp:effectExtent l="0" t="0" r="0" b="635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28027F">
              <w:rPr>
                <w:rFonts w:eastAsia="SimSun"/>
              </w:rPr>
              <w:t xml:space="preserve"> symbols equal to the product of a number of symbols per slot, </w:t>
            </w:r>
            <w:r w:rsidRPr="0028027F">
              <w:rPr>
                <w:rFonts w:eastAsia="SimSun"/>
                <w:noProof/>
                <w:position w:val="-12"/>
                <w:lang w:val="en-US" w:eastAsia="zh-CN"/>
              </w:rPr>
              <w:drawing>
                <wp:inline distT="0" distB="0" distL="0" distR="0" wp14:anchorId="23FADED4" wp14:editId="6A433CD6">
                  <wp:extent cx="273050" cy="238760"/>
                  <wp:effectExtent l="0" t="0" r="0" b="889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28027F">
              <w:rPr>
                <w:rFonts w:eastAsia="SimSun"/>
              </w:rPr>
              <w:t xml:space="preserve">, and the minimum of the values provided by </w:t>
            </w:r>
            <w:r w:rsidRPr="0028027F">
              <w:rPr>
                <w:rFonts w:eastAsia="SimSun"/>
                <w:i/>
              </w:rPr>
              <w:t>k2</w:t>
            </w:r>
            <w:r w:rsidRPr="0028027F">
              <w:rPr>
                <w:rFonts w:eastAsia="SimSun"/>
              </w:rPr>
              <w:t xml:space="preserve"> </w:t>
            </w:r>
            <w:r w:rsidRPr="0028027F">
              <w:rPr>
                <w:rFonts w:eastAsia="SimSun" w:hint="eastAsia"/>
              </w:rPr>
              <w:t xml:space="preserve">in </w:t>
            </w:r>
            <w:r w:rsidRPr="0028027F">
              <w:rPr>
                <w:rFonts w:eastAsia="SimSun" w:hint="eastAsia"/>
                <w:i/>
                <w:iCs/>
              </w:rPr>
              <w:t>PUSCH-</w:t>
            </w:r>
            <w:proofErr w:type="spellStart"/>
            <w:r w:rsidRPr="0028027F">
              <w:rPr>
                <w:rFonts w:eastAsia="SimSun" w:hint="eastAsia"/>
                <w:i/>
                <w:iCs/>
              </w:rPr>
              <w:t>ConfigCommon</w:t>
            </w:r>
            <w:proofErr w:type="spellEnd"/>
            <w:r w:rsidRPr="0028027F">
              <w:rPr>
                <w:rFonts w:eastAsia="SimSun" w:hint="eastAsia"/>
                <w:iCs/>
              </w:rPr>
              <w:t xml:space="preserve"> </w:t>
            </w:r>
            <w:r w:rsidRPr="0028027F">
              <w:rPr>
                <w:rFonts w:eastAsia="SimSun"/>
              </w:rPr>
              <w:t xml:space="preserve">for active </w:t>
            </w:r>
            <w:r w:rsidRPr="0028027F">
              <w:rPr>
                <w:rFonts w:eastAsia="SimSun"/>
                <w:lang w:val="en-US"/>
              </w:rPr>
              <w:t xml:space="preserve">UL BWP </w:t>
            </w:r>
            <w:r w:rsidRPr="0028027F">
              <w:rPr>
                <w:rFonts w:eastAsia="SimSun"/>
                <w:iCs/>
                <w:noProof/>
                <w:position w:val="-6"/>
                <w:lang w:val="en-US" w:eastAsia="zh-CN"/>
              </w:rPr>
              <w:drawing>
                <wp:inline distT="0" distB="0" distL="0" distR="0" wp14:anchorId="3081C512" wp14:editId="7D720985">
                  <wp:extent cx="95250" cy="184150"/>
                  <wp:effectExtent l="0" t="0" r="0" b="635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lang w:val="en-US"/>
              </w:rPr>
              <w:t xml:space="preserve"> </w:t>
            </w:r>
            <w:r w:rsidRPr="0028027F">
              <w:rPr>
                <w:rFonts w:eastAsia="SimSun"/>
                <w:lang w:val="en-US"/>
              </w:rPr>
              <w:t xml:space="preserve">of carrier </w:t>
            </w:r>
            <w:r w:rsidRPr="0028027F">
              <w:rPr>
                <w:rFonts w:eastAsia="SimSun"/>
                <w:iCs/>
                <w:noProof/>
                <w:position w:val="-10"/>
                <w:lang w:val="en-US" w:eastAsia="zh-CN"/>
              </w:rPr>
              <w:drawing>
                <wp:inline distT="0" distB="0" distL="0" distR="0" wp14:anchorId="1AE4262F" wp14:editId="3D999E15">
                  <wp:extent cx="95250" cy="184150"/>
                  <wp:effectExtent l="0" t="0" r="0" b="635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lang w:val="en-US"/>
              </w:rPr>
              <w:t xml:space="preserve"> of</w:t>
            </w:r>
            <w:r w:rsidRPr="0028027F">
              <w:rPr>
                <w:rFonts w:eastAsia="SimSun"/>
              </w:rPr>
              <w:t xml:space="preserve"> primary cell </w:t>
            </w:r>
            <w:r w:rsidRPr="0028027F">
              <w:rPr>
                <w:rFonts w:eastAsia="SimSun"/>
                <w:iCs/>
                <w:noProof/>
                <w:position w:val="-6"/>
                <w:lang w:val="en-US" w:eastAsia="zh-CN"/>
              </w:rPr>
              <w:drawing>
                <wp:inline distT="0" distB="0" distL="0" distR="0" wp14:anchorId="495270A2" wp14:editId="7AB7CAFE">
                  <wp:extent cx="116205" cy="16383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p>
          <w:p w14:paraId="5BD5F539" w14:textId="13036D09" w:rsidR="00E731ED" w:rsidRDefault="00E731ED" w:rsidP="007946CF">
            <w:pPr>
              <w:pStyle w:val="CRCoverPage"/>
              <w:spacing w:after="0"/>
              <w:rPr>
                <w:rFonts w:eastAsia="DengXian"/>
                <w:lang w:eastAsia="zh-CN"/>
              </w:rPr>
            </w:pPr>
            <w:r>
              <w:rPr>
                <w:rFonts w:eastAsia="DengXian"/>
                <w:lang w:eastAsia="zh-CN"/>
              </w:rPr>
              <w:t>For SRS,</w:t>
            </w:r>
          </w:p>
          <w:p w14:paraId="31C656EC" w14:textId="5AEE15B3" w:rsidR="00BE0904" w:rsidRPr="00E731ED" w:rsidRDefault="00E731ED" w:rsidP="00E731ED">
            <w:pPr>
              <w:ind w:left="1135" w:hanging="284"/>
              <w:rPr>
                <w:rFonts w:eastAsia="SimSun"/>
              </w:rPr>
            </w:pPr>
            <w:r w:rsidRPr="0028027F">
              <w:rPr>
                <w:rFonts w:eastAsia="SimSun"/>
              </w:rPr>
              <w:lastRenderedPageBreak/>
              <w:t>-</w:t>
            </w:r>
            <w:r w:rsidRPr="0028027F">
              <w:rPr>
                <w:rFonts w:eastAsia="SimSun"/>
              </w:rPr>
              <w:tab/>
              <w:t xml:space="preserve">if the SRS transmission is semi-persistent or periodic, </w:t>
            </w:r>
            <w:r w:rsidRPr="0028027F">
              <w:rPr>
                <w:rFonts w:eastAsia="SimSun"/>
                <w:noProof/>
                <w:position w:val="-10"/>
                <w:lang w:val="en-US" w:eastAsia="zh-CN"/>
              </w:rPr>
              <w:drawing>
                <wp:inline distT="0" distB="0" distL="0" distR="0" wp14:anchorId="7205246B" wp14:editId="4A53047F">
                  <wp:extent cx="354965" cy="184150"/>
                  <wp:effectExtent l="0" t="0" r="6985" b="635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28027F">
              <w:rPr>
                <w:rFonts w:eastAsia="SimSun"/>
              </w:rPr>
              <w:t xml:space="preserve"> is </w:t>
            </w:r>
            <w:r w:rsidRPr="00E731ED">
              <w:rPr>
                <w:rFonts w:eastAsia="SimSun"/>
                <w:b/>
              </w:rPr>
              <w:t xml:space="preserve">the maximum between </w:t>
            </w:r>
            <w:r w:rsidRPr="00E731ED">
              <w:rPr>
                <w:rFonts w:eastAsia="SimSun"/>
                <w:b/>
                <w:i/>
                <w:lang w:val="en-AU"/>
              </w:rPr>
              <w:t>T</w:t>
            </w:r>
            <w:r w:rsidRPr="00E731ED">
              <w:rPr>
                <w:rFonts w:eastAsia="SimSun"/>
                <w:b/>
                <w:i/>
                <w:vertAlign w:val="subscript"/>
                <w:lang w:val="en-AU"/>
              </w:rPr>
              <w:t>proc,</w:t>
            </w:r>
            <w:proofErr w:type="gramStart"/>
            <w:r w:rsidRPr="00E731ED">
              <w:rPr>
                <w:rFonts w:eastAsia="SimSun"/>
                <w:b/>
                <w:i/>
                <w:vertAlign w:val="subscript"/>
                <w:lang w:val="en-AU"/>
              </w:rPr>
              <w:t xml:space="preserve">2 </w:t>
            </w:r>
            <w:r w:rsidRPr="00E731ED">
              <w:rPr>
                <w:rFonts w:eastAsia="SimSun"/>
                <w:b/>
              </w:rPr>
              <w:t xml:space="preserve"> and</w:t>
            </w:r>
            <w:proofErr w:type="gramEnd"/>
            <w:r w:rsidRPr="007B0CEC">
              <w:rPr>
                <w:rFonts w:eastAsia="SimSun"/>
              </w:rPr>
              <w:t xml:space="preserve"> </w:t>
            </w:r>
            <w:r w:rsidRPr="0028027F">
              <w:rPr>
                <w:rFonts w:eastAsia="SimSun"/>
              </w:rPr>
              <w:t xml:space="preserve">a number of </w:t>
            </w:r>
            <w:r w:rsidRPr="0028027F">
              <w:rPr>
                <w:rFonts w:eastAsia="SimSun"/>
                <w:noProof/>
                <w:position w:val="-12"/>
                <w:lang w:val="en-US" w:eastAsia="zh-CN"/>
              </w:rPr>
              <w:drawing>
                <wp:inline distT="0" distB="0" distL="0" distR="0" wp14:anchorId="6DE05E11" wp14:editId="53859B86">
                  <wp:extent cx="464185" cy="184150"/>
                  <wp:effectExtent l="0" t="0" r="0" b="635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28027F">
              <w:rPr>
                <w:rFonts w:eastAsia="SimSun"/>
              </w:rPr>
              <w:t xml:space="preserve"> symbols equal to the product of a number of symbols per slot, </w:t>
            </w:r>
            <w:r w:rsidRPr="0028027F">
              <w:rPr>
                <w:rFonts w:eastAsia="SimSun"/>
                <w:noProof/>
                <w:position w:val="-12"/>
                <w:lang w:val="en-US" w:eastAsia="zh-CN"/>
              </w:rPr>
              <w:drawing>
                <wp:inline distT="0" distB="0" distL="0" distR="0" wp14:anchorId="47AC4C81" wp14:editId="37FFCF20">
                  <wp:extent cx="273050" cy="184150"/>
                  <wp:effectExtent l="0" t="0" r="0" b="635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28027F">
              <w:rPr>
                <w:rFonts w:eastAsia="SimSun"/>
              </w:rPr>
              <w:t xml:space="preserve">, and the minimum of the values provided by </w:t>
            </w:r>
            <w:r w:rsidRPr="0028027F">
              <w:rPr>
                <w:rFonts w:eastAsia="SimSun"/>
                <w:i/>
              </w:rPr>
              <w:t>k2</w:t>
            </w:r>
            <w:r w:rsidRPr="0028027F">
              <w:rPr>
                <w:rFonts w:eastAsia="SimSun"/>
              </w:rPr>
              <w:t xml:space="preserve"> </w:t>
            </w:r>
            <w:r w:rsidRPr="0028027F">
              <w:rPr>
                <w:rFonts w:eastAsia="SimSun" w:hint="eastAsia"/>
              </w:rPr>
              <w:t xml:space="preserve">in </w:t>
            </w:r>
            <w:r w:rsidRPr="0028027F">
              <w:rPr>
                <w:rFonts w:eastAsia="SimSun" w:hint="eastAsia"/>
                <w:i/>
                <w:iCs/>
              </w:rPr>
              <w:t>PUSCH-</w:t>
            </w:r>
            <w:proofErr w:type="spellStart"/>
            <w:r w:rsidRPr="0028027F">
              <w:rPr>
                <w:rFonts w:eastAsia="SimSun" w:hint="eastAsia"/>
                <w:i/>
                <w:iCs/>
              </w:rPr>
              <w:t>ConfigCommon</w:t>
            </w:r>
            <w:proofErr w:type="spellEnd"/>
            <w:r w:rsidRPr="0028027F">
              <w:rPr>
                <w:rFonts w:eastAsia="SimSun" w:hint="eastAsia"/>
                <w:iCs/>
              </w:rPr>
              <w:t xml:space="preserve"> </w:t>
            </w:r>
            <w:r w:rsidRPr="0028027F">
              <w:rPr>
                <w:rFonts w:eastAsia="SimSun"/>
              </w:rPr>
              <w:t xml:space="preserve">for active </w:t>
            </w:r>
            <w:r w:rsidRPr="0028027F">
              <w:rPr>
                <w:rFonts w:eastAsia="SimSun"/>
                <w:lang w:val="en-US"/>
              </w:rPr>
              <w:t xml:space="preserve">UL BWP </w:t>
            </w:r>
            <w:r w:rsidRPr="0028027F">
              <w:rPr>
                <w:rFonts w:eastAsia="SimSun"/>
                <w:iCs/>
                <w:noProof/>
                <w:position w:val="-6"/>
                <w:lang w:val="en-US" w:eastAsia="zh-CN"/>
              </w:rPr>
              <w:drawing>
                <wp:inline distT="0" distB="0" distL="0" distR="0" wp14:anchorId="6BB9C56E" wp14:editId="50D7FFC0">
                  <wp:extent cx="184150" cy="184150"/>
                  <wp:effectExtent l="0" t="0" r="0" b="635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8027F">
              <w:rPr>
                <w:rFonts w:eastAsia="SimSun"/>
                <w:iCs/>
                <w:lang w:val="en-US"/>
              </w:rPr>
              <w:t xml:space="preserve"> </w:t>
            </w:r>
            <w:r w:rsidRPr="0028027F">
              <w:rPr>
                <w:rFonts w:eastAsia="SimSun"/>
                <w:lang w:val="en-US"/>
              </w:rPr>
              <w:t xml:space="preserve">of carrier </w:t>
            </w:r>
            <w:r w:rsidRPr="0028027F">
              <w:rPr>
                <w:rFonts w:eastAsia="SimSun"/>
                <w:iCs/>
                <w:noProof/>
                <w:position w:val="-10"/>
                <w:lang w:val="en-US" w:eastAsia="zh-CN"/>
              </w:rPr>
              <w:drawing>
                <wp:inline distT="0" distB="0" distL="0" distR="0" wp14:anchorId="097B4D15" wp14:editId="5A48DA6C">
                  <wp:extent cx="95250" cy="184150"/>
                  <wp:effectExtent l="0" t="0" r="0" b="635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lang w:val="en-US"/>
              </w:rPr>
              <w:t xml:space="preserve"> of</w:t>
            </w:r>
            <w:r w:rsidRPr="0028027F">
              <w:rPr>
                <w:rFonts w:eastAsia="SimSun"/>
              </w:rPr>
              <w:t xml:space="preserve"> serving cell </w:t>
            </w:r>
            <w:r w:rsidRPr="0028027F">
              <w:rPr>
                <w:rFonts w:eastAsia="SimSun"/>
                <w:iCs/>
                <w:noProof/>
                <w:position w:val="-6"/>
                <w:lang w:val="en-US" w:eastAsia="zh-CN"/>
              </w:rPr>
              <w:drawing>
                <wp:inline distT="0" distB="0" distL="0" distR="0" wp14:anchorId="37F03920" wp14:editId="15CC5CF1">
                  <wp:extent cx="95250" cy="18415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6F9B1" w:rsidR="001E41F3" w:rsidRPr="00820E2F" w:rsidRDefault="00E731ED" w:rsidP="00E731ED">
            <w:pPr>
              <w:pStyle w:val="CRCoverPage"/>
              <w:spacing w:after="0"/>
              <w:rPr>
                <w:rFonts w:cs="Arial"/>
                <w:noProof/>
                <w:lang w:eastAsia="zh-CN"/>
              </w:rPr>
            </w:pPr>
            <w:r>
              <w:rPr>
                <w:rFonts w:cs="Arial"/>
                <w:noProof/>
                <w:lang w:eastAsia="zh-CN"/>
              </w:rPr>
              <w:t>UE may not be able to apply the group power control command to PUSCH/PUCCH/SRS</w:t>
            </w:r>
            <w:r w:rsidRPr="00E731ED">
              <w:rPr>
                <w:rFonts w:cs="Arial"/>
                <w:bCs/>
                <w:noProof/>
                <w:lang w:val="fr-FR" w:eastAsia="zh-CN"/>
              </w:rPr>
              <w:t xml:space="preserve"> if the PDCCH carrying the TPC command is received later than </w:t>
            </w:r>
            <m:oMath>
              <m:sSub>
                <m:sSubPr>
                  <m:ctrlPr>
                    <w:rPr>
                      <w:rFonts w:ascii="Cambria Math" w:hAnsi="Cambria Math" w:cs="Arial"/>
                      <w:bCs/>
                      <w:i/>
                      <w:iCs/>
                      <w:noProof/>
                      <w:lang w:val="fr-FR" w:eastAsia="zh-CN"/>
                    </w:rPr>
                  </m:ctrlPr>
                </m:sSubPr>
                <m:e>
                  <m:r>
                    <w:rPr>
                      <w:rFonts w:ascii="Cambria Math" w:hAnsi="Cambria Math" w:cs="Arial"/>
                      <w:noProof/>
                      <w:lang w:val="fr-FR" w:eastAsia="zh-CN"/>
                    </w:rPr>
                    <m:t>T</m:t>
                  </m:r>
                </m:e>
                <m:sub>
                  <m:r>
                    <w:rPr>
                      <w:rFonts w:ascii="Cambria Math" w:hAnsi="Cambria Math" w:cs="Arial"/>
                      <w:noProof/>
                      <w:lang w:val="fr-FR" w:eastAsia="zh-CN"/>
                    </w:rPr>
                    <m:t>proc,2</m:t>
                  </m:r>
                </m:sub>
              </m:sSub>
            </m:oMath>
            <w:r w:rsidR="00C23519">
              <w:rPr>
                <w:rFonts w:cs="Arial"/>
                <w:bCs/>
                <w:noProof/>
                <w:lang w:val="fr-FR" w:eastAsia="zh-CN"/>
              </w:rPr>
              <w:t xml:space="preserve"> before the start of the PUSCH/PUCCH/</w:t>
            </w:r>
            <w:r w:rsidRPr="00E731ED">
              <w:rPr>
                <w:rFonts w:cs="Arial"/>
                <w:bCs/>
                <w:noProof/>
                <w:lang w:val="fr-FR" w:eastAsia="zh-CN"/>
              </w:rPr>
              <w:t>SRS</w:t>
            </w:r>
            <w:r>
              <w:rPr>
                <w:rFonts w:cs="Arial"/>
                <w:bCs/>
                <w:noProof/>
                <w:lang w:val="fr-FR"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48006" w:rsidR="001E41F3" w:rsidRDefault="00BC15EE" w:rsidP="0028027F">
            <w:pPr>
              <w:pStyle w:val="CRCoverPage"/>
              <w:spacing w:after="0"/>
              <w:ind w:left="460" w:hanging="360"/>
              <w:rPr>
                <w:noProof/>
                <w:lang w:eastAsia="zh-CN"/>
              </w:rPr>
            </w:pPr>
            <w:r>
              <w:rPr>
                <w:noProof/>
                <w:lang w:eastAsia="zh-CN"/>
              </w:rPr>
              <w:t>7.1.1, 7.</w:t>
            </w:r>
            <w:r w:rsidR="0028027F">
              <w:rPr>
                <w:noProof/>
                <w:lang w:eastAsia="zh-CN"/>
              </w:rPr>
              <w:t>2</w:t>
            </w:r>
            <w:r>
              <w:rPr>
                <w:noProof/>
                <w:lang w:eastAsia="zh-CN"/>
              </w:rPr>
              <w:t>.</w:t>
            </w:r>
            <w:r w:rsidR="0028027F">
              <w:rPr>
                <w:noProof/>
                <w:lang w:eastAsia="zh-CN"/>
              </w:rPr>
              <w:t>1</w:t>
            </w:r>
            <w:r>
              <w:rPr>
                <w:noProof/>
                <w:lang w:eastAsia="zh-CN"/>
              </w:rPr>
              <w:t>, 7.</w:t>
            </w:r>
            <w:r w:rsidR="0028027F">
              <w:rPr>
                <w:noProof/>
                <w:lang w:eastAsia="zh-CN"/>
              </w:rPr>
              <w:t>3</w:t>
            </w:r>
            <w:r>
              <w:rPr>
                <w:noProof/>
                <w:lang w:eastAsia="zh-CN"/>
              </w:rPr>
              <w:t>.</w:t>
            </w:r>
            <w:r w:rsidR="0028027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7C80CD6A" w14:textId="77777777" w:rsidR="009B78FC" w:rsidRPr="00B916EC" w:rsidRDefault="009B78FC" w:rsidP="009B78FC">
      <w:pPr>
        <w:pStyle w:val="Heading2"/>
      </w:pPr>
      <w:bookmarkStart w:id="2" w:name="_Toc12021445"/>
      <w:bookmarkStart w:id="3" w:name="_Toc20311557"/>
      <w:bookmarkStart w:id="4" w:name="_Toc26719382"/>
      <w:bookmarkStart w:id="5" w:name="_Toc29894813"/>
      <w:bookmarkStart w:id="6" w:name="_Toc29899112"/>
      <w:bookmarkStart w:id="7" w:name="_Toc29899530"/>
      <w:bookmarkStart w:id="8" w:name="_Toc29917267"/>
      <w:bookmarkStart w:id="9" w:name="_Toc36498141"/>
      <w:bookmarkStart w:id="10" w:name="_Toc45699167"/>
      <w:bookmarkStart w:id="11" w:name="_Toc114234322"/>
      <w:r w:rsidRPr="00B916EC">
        <w:lastRenderedPageBreak/>
        <w:t>7.1</w:t>
      </w:r>
      <w:r w:rsidRPr="00B916EC">
        <w:tab/>
        <w:t>Physical uplink shared channel</w:t>
      </w:r>
      <w:bookmarkEnd w:id="2"/>
      <w:bookmarkEnd w:id="3"/>
      <w:bookmarkEnd w:id="4"/>
      <w:bookmarkEnd w:id="5"/>
      <w:bookmarkEnd w:id="6"/>
      <w:bookmarkEnd w:id="7"/>
      <w:bookmarkEnd w:id="8"/>
      <w:bookmarkEnd w:id="9"/>
      <w:bookmarkEnd w:id="10"/>
      <w:bookmarkEnd w:id="11"/>
    </w:p>
    <w:p w14:paraId="0BDED3F7" w14:textId="77777777" w:rsidR="009B78FC" w:rsidRPr="005C4B66" w:rsidRDefault="009B78FC" w:rsidP="009B78F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FF57619" w14:textId="77777777" w:rsidR="009B78FC" w:rsidRPr="009B78FC" w:rsidRDefault="009B78FC" w:rsidP="009B78FC">
      <w:pPr>
        <w:keepNext/>
        <w:keepLines/>
        <w:spacing w:before="120"/>
        <w:ind w:left="1134" w:hanging="1134"/>
        <w:outlineLvl w:val="2"/>
        <w:rPr>
          <w:rFonts w:ascii="Arial" w:eastAsia="SimSun" w:hAnsi="Arial"/>
          <w:sz w:val="28"/>
        </w:rPr>
      </w:pPr>
      <w:bookmarkStart w:id="12" w:name="_Ref500774487"/>
      <w:bookmarkStart w:id="13" w:name="_Toc12021446"/>
      <w:bookmarkStart w:id="14" w:name="_Toc20311558"/>
      <w:bookmarkStart w:id="15" w:name="_Toc26719383"/>
      <w:bookmarkStart w:id="16" w:name="_Toc29894814"/>
      <w:bookmarkStart w:id="17" w:name="_Toc29899113"/>
      <w:bookmarkStart w:id="18" w:name="_Toc29899531"/>
      <w:bookmarkStart w:id="19" w:name="_Toc29917268"/>
      <w:bookmarkStart w:id="20" w:name="_Toc36498142"/>
      <w:bookmarkStart w:id="21" w:name="_Toc45699168"/>
      <w:bookmarkStart w:id="22" w:name="_Toc114234323"/>
      <w:bookmarkStart w:id="23" w:name="_Ref497117847"/>
      <w:r w:rsidRPr="009B78FC">
        <w:rPr>
          <w:rFonts w:ascii="Arial" w:eastAsia="SimSun" w:hAnsi="Arial"/>
          <w:sz w:val="28"/>
        </w:rPr>
        <w:t>7.1.1</w:t>
      </w:r>
      <w:r w:rsidRPr="009B78FC">
        <w:rPr>
          <w:rFonts w:ascii="Arial" w:eastAsia="SimSun" w:hAnsi="Arial"/>
          <w:sz w:val="28"/>
        </w:rPr>
        <w:tab/>
        <w:t>UE behaviour</w:t>
      </w:r>
      <w:bookmarkEnd w:id="12"/>
      <w:bookmarkEnd w:id="13"/>
      <w:bookmarkEnd w:id="14"/>
      <w:bookmarkEnd w:id="15"/>
      <w:bookmarkEnd w:id="16"/>
      <w:bookmarkEnd w:id="17"/>
      <w:bookmarkEnd w:id="18"/>
      <w:bookmarkEnd w:id="19"/>
      <w:bookmarkEnd w:id="20"/>
      <w:bookmarkEnd w:id="21"/>
      <w:bookmarkEnd w:id="22"/>
    </w:p>
    <w:bookmarkEnd w:id="23"/>
    <w:p w14:paraId="6755AF84" w14:textId="6FC65E5D" w:rsidR="006411CE" w:rsidRPr="00B916EC" w:rsidRDefault="006411CE" w:rsidP="006411CE">
      <w:r w:rsidRPr="00B916EC">
        <w:t xml:space="preserve">If a UE transmits a PUSCH on </w:t>
      </w:r>
      <w:r>
        <w:t xml:space="preserve">active UL BWP </w:t>
      </w:r>
      <w:r>
        <w:rPr>
          <w:iCs/>
          <w:noProof/>
          <w:position w:val="-6"/>
          <w:lang w:val="en-US" w:eastAsia="zh-CN"/>
        </w:rPr>
        <w:drawing>
          <wp:inline distT="0" distB="0" distL="0" distR="0" wp14:anchorId="5D7712D9" wp14:editId="3A873343">
            <wp:extent cx="95250" cy="184150"/>
            <wp:effectExtent l="0" t="0" r="0" b="635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of </w:t>
      </w:r>
      <w:r w:rsidRPr="00B916EC">
        <w:t xml:space="preserve">carrier </w:t>
      </w:r>
      <w:r>
        <w:rPr>
          <w:iCs/>
          <w:noProof/>
          <w:position w:val="-10"/>
          <w:lang w:val="en-US" w:eastAsia="zh-CN"/>
        </w:rPr>
        <w:drawing>
          <wp:inline distT="0" distB="0" distL="0" distR="0" wp14:anchorId="3C1AEB98" wp14:editId="51FA0846">
            <wp:extent cx="184150" cy="184150"/>
            <wp:effectExtent l="0" t="0" r="0" b="635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lang w:val="en-US" w:eastAsia="zh-CN"/>
        </w:rPr>
        <w:drawing>
          <wp:inline distT="0" distB="0" distL="0" distR="0" wp14:anchorId="6FCCFB1C" wp14:editId="70478FF8">
            <wp:extent cx="116205" cy="16383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B916EC">
        <w:rPr>
          <w:iCs/>
        </w:rPr>
        <w:t xml:space="preserve"> using </w:t>
      </w:r>
      <w:r w:rsidRPr="00B916EC">
        <w:t xml:space="preserve">parameter set configuration </w:t>
      </w:r>
      <w:r w:rsidRPr="00B916EC">
        <w:rPr>
          <w:iCs/>
        </w:rPr>
        <w:t xml:space="preserve">with index </w:t>
      </w:r>
      <w:r>
        <w:rPr>
          <w:iCs/>
          <w:noProof/>
          <w:position w:val="-10"/>
          <w:lang w:val="en-US" w:eastAsia="zh-CN"/>
        </w:rPr>
        <w:drawing>
          <wp:inline distT="0" distB="0" distL="0" distR="0" wp14:anchorId="25CA59A9" wp14:editId="38461162">
            <wp:extent cx="95250" cy="184150"/>
            <wp:effectExtent l="0" t="0" r="0" b="635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rPr>
          <w:iCs/>
        </w:rPr>
        <w:t xml:space="preserve"> and </w:t>
      </w:r>
      <w:r w:rsidRPr="00B916EC">
        <w:t xml:space="preserve">PUSCH power control adjustment state with index </w:t>
      </w:r>
      <w:r>
        <w:rPr>
          <w:iCs/>
          <w:noProof/>
          <w:position w:val="-6"/>
          <w:lang w:val="en-US" w:eastAsia="zh-CN"/>
        </w:rPr>
        <w:drawing>
          <wp:inline distT="0" distB="0" distL="0" distR="0" wp14:anchorId="5EDE5EDE" wp14:editId="08A415AF">
            <wp:extent cx="95250" cy="184150"/>
            <wp:effectExtent l="0" t="0" r="0" b="635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the UE determine</w:t>
      </w:r>
      <w:r>
        <w:t>s</w:t>
      </w:r>
      <w:r w:rsidRPr="00B916EC">
        <w:t xml:space="preserve"> the PUSCH transmission power </w:t>
      </w:r>
      <w:r>
        <w:rPr>
          <w:iCs/>
          <w:noProof/>
          <w:position w:val="-12"/>
          <w:lang w:val="en-US" w:eastAsia="zh-CN"/>
        </w:rPr>
        <w:drawing>
          <wp:inline distT="0" distB="0" distL="0" distR="0" wp14:anchorId="13EA4683" wp14:editId="5F58A677">
            <wp:extent cx="1098550" cy="211455"/>
            <wp:effectExtent l="0" t="0" r="635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8550" cy="211455"/>
                    </a:xfrm>
                    <a:prstGeom prst="rect">
                      <a:avLst/>
                    </a:prstGeom>
                    <a:noFill/>
                    <a:ln>
                      <a:noFill/>
                    </a:ln>
                  </pic:spPr>
                </pic:pic>
              </a:graphicData>
            </a:graphic>
          </wp:inline>
        </w:drawing>
      </w:r>
      <w:r w:rsidRPr="00B916EC">
        <w:t xml:space="preserve"> in PUSCH transmission </w:t>
      </w:r>
      <w:r>
        <w:t>occasion</w:t>
      </w:r>
      <w:r w:rsidRPr="00B916EC">
        <w:t xml:space="preserve"> </w:t>
      </w:r>
      <w:r>
        <w:rPr>
          <w:iCs/>
          <w:noProof/>
          <w:position w:val="-6"/>
          <w:lang w:val="en-US" w:eastAsia="zh-CN"/>
        </w:rPr>
        <w:drawing>
          <wp:inline distT="0" distB="0" distL="0" distR="0" wp14:anchorId="1D9FDD98" wp14:editId="72CE40E0">
            <wp:extent cx="95250" cy="184150"/>
            <wp:effectExtent l="0" t="0" r="0" b="635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rPr>
          <w:iCs/>
        </w:rPr>
        <w:t xml:space="preserve"> </w:t>
      </w:r>
      <w:r w:rsidRPr="00B916EC">
        <w:t>as</w:t>
      </w:r>
    </w:p>
    <w:p w14:paraId="5D3B3AB6" w14:textId="0E642C04" w:rsidR="006411CE" w:rsidRPr="00B916EC" w:rsidRDefault="006411CE" w:rsidP="006411CE">
      <w:pPr>
        <w:pStyle w:val="EQ"/>
        <w:jc w:val="center"/>
      </w:pPr>
      <w:r>
        <w:rPr>
          <w:position w:val="-32"/>
          <w:lang w:val="en-US" w:eastAsia="zh-CN"/>
        </w:rPr>
        <w:drawing>
          <wp:inline distT="0" distB="0" distL="0" distR="0" wp14:anchorId="1904C712" wp14:editId="6C798EB2">
            <wp:extent cx="5854700" cy="4641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54700" cy="464185"/>
                    </a:xfrm>
                    <a:prstGeom prst="rect">
                      <a:avLst/>
                    </a:prstGeom>
                    <a:noFill/>
                    <a:ln>
                      <a:noFill/>
                    </a:ln>
                  </pic:spPr>
                </pic:pic>
              </a:graphicData>
            </a:graphic>
          </wp:inline>
        </w:drawing>
      </w:r>
      <w:r w:rsidRPr="00B916EC">
        <w:t xml:space="preserve"> [dBm]</w:t>
      </w:r>
    </w:p>
    <w:p w14:paraId="44483734" w14:textId="77777777" w:rsidR="006411CE" w:rsidRPr="00B916EC" w:rsidRDefault="006411CE" w:rsidP="006411CE">
      <w:r w:rsidRPr="00B916EC">
        <w:t>where,</w:t>
      </w:r>
    </w:p>
    <w:p w14:paraId="58261C53" w14:textId="77777777" w:rsidR="009B78FC" w:rsidRPr="005C4B66" w:rsidRDefault="009B78FC" w:rsidP="009B78F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07986A4" w14:textId="4A3C75DC" w:rsidR="009B78FC" w:rsidRPr="009B78FC" w:rsidRDefault="009B78FC" w:rsidP="009B78FC">
      <w:pPr>
        <w:ind w:left="1135" w:hanging="284"/>
        <w:rPr>
          <w:rFonts w:eastAsia="SimSun"/>
          <w:lang w:val="en-US"/>
        </w:rPr>
      </w:pPr>
      <w:r w:rsidRPr="009B78FC">
        <w:rPr>
          <w:rFonts w:eastAsia="SimSun"/>
        </w:rPr>
        <w:t>-</w:t>
      </w:r>
      <w:r w:rsidRPr="009B78FC">
        <w:rPr>
          <w:rFonts w:eastAsia="SimSun"/>
        </w:rPr>
        <w:tab/>
        <w:t xml:space="preserve">If a PUSCH transmission is scheduled by a DCI format, </w:t>
      </w:r>
      <w:r w:rsidRPr="009B78FC">
        <w:rPr>
          <w:rFonts w:eastAsia="SimSun"/>
          <w:noProof/>
          <w:position w:val="-10"/>
          <w:lang w:val="en-US" w:eastAsia="zh-CN"/>
        </w:rPr>
        <w:drawing>
          <wp:inline distT="0" distB="0" distL="0" distR="0" wp14:anchorId="2AF0B471" wp14:editId="6DC218C0">
            <wp:extent cx="559435"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9B78FC">
        <w:rPr>
          <w:rFonts w:eastAsia="SimSun"/>
        </w:rPr>
        <w:t xml:space="preserve"> is a number of symbols for active </w:t>
      </w:r>
      <w:r w:rsidRPr="009B78FC">
        <w:rPr>
          <w:rFonts w:eastAsia="SimSun"/>
          <w:lang w:val="en-US"/>
        </w:rPr>
        <w:t xml:space="preserve">UL BWP </w:t>
      </w:r>
      <w:r w:rsidRPr="009B78FC">
        <w:rPr>
          <w:rFonts w:eastAsia="SimSun"/>
          <w:iCs/>
          <w:noProof/>
          <w:position w:val="-6"/>
          <w:lang w:val="en-US" w:eastAsia="zh-CN"/>
        </w:rPr>
        <w:drawing>
          <wp:inline distT="0" distB="0" distL="0" distR="0" wp14:anchorId="6F471835" wp14:editId="2D187166">
            <wp:extent cx="95250" cy="18415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B78FC">
        <w:rPr>
          <w:rFonts w:eastAsia="SimSun"/>
          <w:iCs/>
          <w:lang w:val="en-US"/>
        </w:rPr>
        <w:t xml:space="preserve"> </w:t>
      </w:r>
      <w:r w:rsidRPr="009B78FC">
        <w:rPr>
          <w:rFonts w:eastAsia="SimSun"/>
          <w:lang w:val="en-US"/>
        </w:rPr>
        <w:t xml:space="preserve">of carrier </w:t>
      </w:r>
      <w:r w:rsidRPr="009B78FC">
        <w:rPr>
          <w:rFonts w:eastAsia="SimSun"/>
          <w:iCs/>
          <w:noProof/>
          <w:position w:val="-10"/>
          <w:lang w:val="en-US" w:eastAsia="zh-CN"/>
        </w:rPr>
        <w:drawing>
          <wp:inline distT="0" distB="0" distL="0" distR="0" wp14:anchorId="15789C32" wp14:editId="6FD89296">
            <wp:extent cx="1841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B78FC">
        <w:rPr>
          <w:rFonts w:eastAsia="SimSun"/>
          <w:iCs/>
          <w:lang w:val="en-US"/>
        </w:rPr>
        <w:t xml:space="preserve"> of</w:t>
      </w:r>
      <w:r w:rsidRPr="009B78FC">
        <w:rPr>
          <w:rFonts w:eastAsia="SimSun"/>
        </w:rPr>
        <w:t xml:space="preserve"> serving cell </w:t>
      </w:r>
      <w:r w:rsidRPr="009B78FC">
        <w:rPr>
          <w:rFonts w:eastAsia="SimSun"/>
          <w:iCs/>
          <w:noProof/>
          <w:position w:val="-6"/>
          <w:lang w:val="en-US" w:eastAsia="zh-CN"/>
        </w:rPr>
        <w:drawing>
          <wp:inline distT="0" distB="0" distL="0" distR="0" wp14:anchorId="4F0CF637" wp14:editId="7B92C1D6">
            <wp:extent cx="116205" cy="16383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9B78FC">
        <w:rPr>
          <w:rFonts w:eastAsia="SimSun"/>
        </w:rPr>
        <w:t xml:space="preserve"> after a last symbol of a corresponding PDCCH reception and before a first symbol of the PUSCH transmission </w:t>
      </w:r>
    </w:p>
    <w:p w14:paraId="212EF641" w14:textId="79BBCF5B" w:rsidR="009B78FC" w:rsidRPr="009B78FC" w:rsidRDefault="009B78FC" w:rsidP="009B78FC">
      <w:pPr>
        <w:ind w:left="1135" w:hanging="284"/>
        <w:rPr>
          <w:rFonts w:eastAsia="SimSun"/>
          <w:lang w:val="en-US"/>
        </w:rPr>
      </w:pPr>
      <w:r w:rsidRPr="009B78FC">
        <w:rPr>
          <w:rFonts w:eastAsia="SimSun"/>
        </w:rPr>
        <w:t>-</w:t>
      </w:r>
      <w:r w:rsidRPr="009B78FC">
        <w:rPr>
          <w:rFonts w:eastAsia="SimSun"/>
        </w:rPr>
        <w:tab/>
        <w:t xml:space="preserve">If a PUSCH transmission is configured by </w:t>
      </w:r>
      <w:proofErr w:type="spellStart"/>
      <w:r w:rsidRPr="009B78FC">
        <w:rPr>
          <w:rFonts w:eastAsia="SimSun"/>
          <w:i/>
          <w:iCs/>
        </w:rPr>
        <w:t>ConfiguredGrantConfig</w:t>
      </w:r>
      <w:proofErr w:type="spellEnd"/>
      <w:r w:rsidRPr="009B78FC">
        <w:rPr>
          <w:rFonts w:eastAsia="SimSun"/>
        </w:rPr>
        <w:t xml:space="preserve">, </w:t>
      </w:r>
      <w:r w:rsidRPr="009B78FC">
        <w:rPr>
          <w:rFonts w:eastAsia="SimSun"/>
          <w:noProof/>
          <w:position w:val="-10"/>
          <w:lang w:val="en-US" w:eastAsia="zh-CN"/>
        </w:rPr>
        <w:drawing>
          <wp:inline distT="0" distB="0" distL="0" distR="0" wp14:anchorId="3F4E83D5" wp14:editId="1C331EC8">
            <wp:extent cx="559435"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9B78FC">
        <w:rPr>
          <w:rFonts w:eastAsia="SimSun"/>
        </w:rPr>
        <w:t xml:space="preserve"> is</w:t>
      </w:r>
      <w:ins w:id="24" w:author="Huawei" w:date="2022-10-29T15:59:00Z">
        <w:r w:rsidR="001716E2" w:rsidRPr="001716E2">
          <w:rPr>
            <w:color w:val="FF0000"/>
          </w:rPr>
          <w:t xml:space="preserve"> </w:t>
        </w:r>
        <w:r w:rsidR="001716E2" w:rsidRPr="007B0CEC">
          <w:t xml:space="preserve">the maximum between </w:t>
        </w:r>
      </w:ins>
      <w:ins w:id="25" w:author="Huawei" w:date="2022-10-29T16:02:00Z">
        <w:r w:rsidR="001716E2" w:rsidRPr="007B0CEC">
          <w:rPr>
            <w:i/>
            <w:lang w:val="en-AU"/>
          </w:rPr>
          <w:t>T</w:t>
        </w:r>
        <w:r w:rsidR="001716E2" w:rsidRPr="007B0CEC">
          <w:rPr>
            <w:i/>
            <w:vertAlign w:val="subscript"/>
            <w:lang w:val="en-AU"/>
          </w:rPr>
          <w:t>proc,</w:t>
        </w:r>
        <w:proofErr w:type="gramStart"/>
        <w:r w:rsidR="001716E2" w:rsidRPr="007B0CEC">
          <w:rPr>
            <w:i/>
            <w:vertAlign w:val="subscript"/>
            <w:lang w:val="en-AU"/>
          </w:rPr>
          <w:t xml:space="preserve">2 </w:t>
        </w:r>
      </w:ins>
      <w:r w:rsidR="007B0CEC">
        <w:t xml:space="preserve"> </w:t>
      </w:r>
      <w:ins w:id="26" w:author="Huawei" w:date="2022-10-29T16:05:00Z">
        <w:r w:rsidR="00A705A2">
          <w:t>a</w:t>
        </w:r>
      </w:ins>
      <w:ins w:id="27" w:author="Huawei" w:date="2022-10-29T15:59:00Z">
        <w:r w:rsidR="001716E2" w:rsidRPr="007B0CEC">
          <w:t>nd</w:t>
        </w:r>
      </w:ins>
      <w:proofErr w:type="gramEnd"/>
      <w:r w:rsidRPr="009B78FC">
        <w:rPr>
          <w:rFonts w:eastAsia="SimSun"/>
        </w:rPr>
        <w:t xml:space="preserve"> a number of </w:t>
      </w:r>
      <w:r w:rsidRPr="009B78FC">
        <w:rPr>
          <w:rFonts w:eastAsia="SimSun"/>
          <w:noProof/>
          <w:position w:val="-12"/>
          <w:lang w:val="en-US" w:eastAsia="zh-CN"/>
        </w:rPr>
        <w:drawing>
          <wp:inline distT="0" distB="0" distL="0" distR="0" wp14:anchorId="422452C7" wp14:editId="05CEE738">
            <wp:extent cx="559435" cy="2114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35" cy="211455"/>
                    </a:xfrm>
                    <a:prstGeom prst="rect">
                      <a:avLst/>
                    </a:prstGeom>
                    <a:noFill/>
                    <a:ln>
                      <a:noFill/>
                    </a:ln>
                  </pic:spPr>
                </pic:pic>
              </a:graphicData>
            </a:graphic>
          </wp:inline>
        </w:drawing>
      </w:r>
      <w:r w:rsidRPr="009B78FC">
        <w:rPr>
          <w:rFonts w:eastAsia="SimSun"/>
        </w:rPr>
        <w:t xml:space="preserve"> symbols equal to the product of a number of symbols per slot, </w:t>
      </w:r>
      <w:r w:rsidRPr="009B78FC">
        <w:rPr>
          <w:rFonts w:eastAsia="SimSun"/>
          <w:noProof/>
          <w:position w:val="-12"/>
          <w:lang w:val="en-US" w:eastAsia="zh-CN"/>
        </w:rPr>
        <w:drawing>
          <wp:inline distT="0" distB="0" distL="0" distR="0" wp14:anchorId="06887251" wp14:editId="79CF1A3F">
            <wp:extent cx="273050" cy="2387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9B78FC">
        <w:rPr>
          <w:rFonts w:eastAsia="SimSun"/>
        </w:rPr>
        <w:t xml:space="preserve">, and the minimum of the values provided by </w:t>
      </w:r>
      <w:r w:rsidRPr="009B78FC">
        <w:rPr>
          <w:rFonts w:eastAsia="SimSun"/>
          <w:i/>
        </w:rPr>
        <w:t>k2</w:t>
      </w:r>
      <w:r w:rsidRPr="009B78FC">
        <w:rPr>
          <w:rFonts w:eastAsia="SimSun"/>
        </w:rPr>
        <w:t xml:space="preserve"> </w:t>
      </w:r>
      <w:r w:rsidRPr="009B78FC">
        <w:rPr>
          <w:rFonts w:eastAsia="SimSun" w:hint="eastAsia"/>
        </w:rPr>
        <w:t xml:space="preserve">in </w:t>
      </w:r>
      <w:r w:rsidRPr="009B78FC">
        <w:rPr>
          <w:rFonts w:eastAsia="SimSun" w:hint="eastAsia"/>
          <w:i/>
          <w:iCs/>
        </w:rPr>
        <w:t>PUSCH-</w:t>
      </w:r>
      <w:proofErr w:type="spellStart"/>
      <w:r w:rsidRPr="009B78FC">
        <w:rPr>
          <w:rFonts w:eastAsia="SimSun" w:hint="eastAsia"/>
          <w:i/>
          <w:iCs/>
        </w:rPr>
        <w:t>ConfigCommon</w:t>
      </w:r>
      <w:proofErr w:type="spellEnd"/>
      <w:r w:rsidRPr="009B78FC">
        <w:rPr>
          <w:rFonts w:eastAsia="SimSun" w:hint="eastAsia"/>
          <w:i/>
          <w:iCs/>
        </w:rPr>
        <w:t xml:space="preserve"> </w:t>
      </w:r>
      <w:r w:rsidRPr="009B78FC">
        <w:rPr>
          <w:rFonts w:eastAsia="SimSun"/>
        </w:rPr>
        <w:t xml:space="preserve">for active </w:t>
      </w:r>
      <w:r w:rsidRPr="009B78FC">
        <w:rPr>
          <w:rFonts w:eastAsia="SimSun"/>
          <w:lang w:val="en-US"/>
        </w:rPr>
        <w:t xml:space="preserve">UL BWP </w:t>
      </w:r>
      <w:r w:rsidRPr="009B78FC">
        <w:rPr>
          <w:rFonts w:eastAsia="SimSun"/>
          <w:iCs/>
          <w:noProof/>
          <w:position w:val="-6"/>
          <w:lang w:val="en-US" w:eastAsia="zh-CN"/>
        </w:rPr>
        <w:drawing>
          <wp:inline distT="0" distB="0" distL="0" distR="0" wp14:anchorId="3B962E9F" wp14:editId="300535BF">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B78FC">
        <w:rPr>
          <w:rFonts w:eastAsia="SimSun"/>
          <w:iCs/>
          <w:lang w:val="en-US"/>
        </w:rPr>
        <w:t xml:space="preserve"> </w:t>
      </w:r>
      <w:r w:rsidRPr="009B78FC">
        <w:rPr>
          <w:rFonts w:eastAsia="SimSun"/>
          <w:lang w:val="en-US"/>
        </w:rPr>
        <w:t xml:space="preserve">of carrier </w:t>
      </w:r>
      <w:r w:rsidRPr="009B78FC">
        <w:rPr>
          <w:rFonts w:eastAsia="SimSun"/>
          <w:iCs/>
          <w:noProof/>
          <w:position w:val="-10"/>
          <w:lang w:val="en-US" w:eastAsia="zh-CN"/>
        </w:rPr>
        <w:drawing>
          <wp:inline distT="0" distB="0" distL="0" distR="0" wp14:anchorId="0B874F26" wp14:editId="69339291">
            <wp:extent cx="1841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B78FC">
        <w:rPr>
          <w:rFonts w:eastAsia="SimSun"/>
          <w:iCs/>
          <w:lang w:val="en-US"/>
        </w:rPr>
        <w:t xml:space="preserve"> of</w:t>
      </w:r>
      <w:r w:rsidRPr="009B78FC">
        <w:rPr>
          <w:rFonts w:eastAsia="SimSun"/>
        </w:rPr>
        <w:t xml:space="preserve"> serving cell </w:t>
      </w:r>
      <w:r w:rsidRPr="009B78FC">
        <w:rPr>
          <w:rFonts w:eastAsia="SimSun"/>
          <w:iCs/>
          <w:noProof/>
          <w:position w:val="-6"/>
          <w:lang w:val="en-US" w:eastAsia="zh-CN"/>
        </w:rPr>
        <w:drawing>
          <wp:inline distT="0" distB="0" distL="0" distR="0" wp14:anchorId="60F41FEC" wp14:editId="7F107707">
            <wp:extent cx="116205" cy="16383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9B78FC">
        <w:rPr>
          <w:rFonts w:eastAsia="SimSun"/>
        </w:rPr>
        <w:t xml:space="preserve"> </w:t>
      </w:r>
    </w:p>
    <w:p w14:paraId="01F5718D" w14:textId="77777777" w:rsidR="009B78FC" w:rsidRPr="005C4B66" w:rsidRDefault="009B78FC" w:rsidP="009B78F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8BEC532" w14:textId="77777777" w:rsidR="009B78FC" w:rsidRDefault="009B78FC" w:rsidP="009B78FC">
      <w:pPr>
        <w:pStyle w:val="Heading2"/>
        <w:ind w:left="566" w:hanging="566"/>
      </w:pPr>
      <w:bookmarkStart w:id="28" w:name="_Toc12021447"/>
      <w:bookmarkStart w:id="29" w:name="_Toc20311559"/>
      <w:bookmarkStart w:id="30" w:name="_Toc26719384"/>
      <w:bookmarkStart w:id="31" w:name="_Toc29894815"/>
      <w:bookmarkStart w:id="32" w:name="_Toc29899114"/>
      <w:bookmarkStart w:id="33" w:name="_Toc29899532"/>
      <w:bookmarkStart w:id="34" w:name="_Toc29917269"/>
      <w:bookmarkStart w:id="35" w:name="_Toc36498143"/>
      <w:bookmarkStart w:id="36" w:name="_Toc45699169"/>
      <w:bookmarkStart w:id="37" w:name="_Toc114234324"/>
      <w:r w:rsidRPr="00B916EC">
        <w:t>7.2</w:t>
      </w:r>
      <w:r>
        <w:tab/>
      </w:r>
      <w:r w:rsidRPr="00B916EC">
        <w:t>Physical uplink control channel</w:t>
      </w:r>
      <w:bookmarkEnd w:id="28"/>
      <w:bookmarkEnd w:id="29"/>
      <w:bookmarkEnd w:id="30"/>
      <w:bookmarkEnd w:id="31"/>
      <w:bookmarkEnd w:id="32"/>
      <w:bookmarkEnd w:id="33"/>
      <w:bookmarkEnd w:id="34"/>
      <w:bookmarkEnd w:id="35"/>
      <w:bookmarkEnd w:id="36"/>
      <w:bookmarkEnd w:id="37"/>
    </w:p>
    <w:p w14:paraId="4FDEDA2A" w14:textId="77777777" w:rsidR="0028027F" w:rsidRPr="005C4B66" w:rsidRDefault="0028027F" w:rsidP="0028027F">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D7C8E01" w14:textId="77777777" w:rsidR="0028027F" w:rsidRPr="0028027F" w:rsidRDefault="0028027F" w:rsidP="0028027F">
      <w:pPr>
        <w:keepNext/>
        <w:keepLines/>
        <w:spacing w:before="120"/>
        <w:ind w:left="1134" w:hanging="1134"/>
        <w:outlineLvl w:val="2"/>
        <w:rPr>
          <w:rFonts w:ascii="Arial" w:eastAsia="SimSun" w:hAnsi="Arial"/>
          <w:sz w:val="28"/>
        </w:rPr>
      </w:pPr>
      <w:bookmarkStart w:id="38" w:name="_Toc12021448"/>
      <w:bookmarkStart w:id="39" w:name="_Toc20311560"/>
      <w:bookmarkStart w:id="40" w:name="_Toc26719385"/>
      <w:bookmarkStart w:id="41" w:name="_Toc29894816"/>
      <w:bookmarkStart w:id="42" w:name="_Toc29899115"/>
      <w:bookmarkStart w:id="43" w:name="_Toc29899533"/>
      <w:bookmarkStart w:id="44" w:name="_Toc29917270"/>
      <w:bookmarkStart w:id="45" w:name="_Toc36498144"/>
      <w:bookmarkStart w:id="46" w:name="_Toc45699170"/>
      <w:bookmarkStart w:id="47" w:name="_Toc114234325"/>
      <w:r w:rsidRPr="0028027F">
        <w:rPr>
          <w:rFonts w:ascii="Arial" w:eastAsia="SimSun" w:hAnsi="Arial"/>
          <w:sz w:val="28"/>
        </w:rPr>
        <w:t>7.2.1</w:t>
      </w:r>
      <w:r w:rsidRPr="0028027F">
        <w:rPr>
          <w:rFonts w:ascii="Arial" w:eastAsia="SimSun" w:hAnsi="Arial"/>
          <w:sz w:val="28"/>
        </w:rPr>
        <w:tab/>
        <w:t>UE behaviour</w:t>
      </w:r>
      <w:bookmarkEnd w:id="38"/>
      <w:bookmarkEnd w:id="39"/>
      <w:bookmarkEnd w:id="40"/>
      <w:bookmarkEnd w:id="41"/>
      <w:bookmarkEnd w:id="42"/>
      <w:bookmarkEnd w:id="43"/>
      <w:bookmarkEnd w:id="44"/>
      <w:bookmarkEnd w:id="45"/>
      <w:bookmarkEnd w:id="46"/>
      <w:bookmarkEnd w:id="47"/>
    </w:p>
    <w:p w14:paraId="4E6081AC" w14:textId="089D8DDE" w:rsidR="0028027F" w:rsidRPr="0028027F" w:rsidRDefault="0028027F" w:rsidP="0028027F">
      <w:pPr>
        <w:rPr>
          <w:rFonts w:eastAsia="SimSun"/>
        </w:rPr>
      </w:pPr>
      <w:r w:rsidRPr="0028027F">
        <w:rPr>
          <w:rFonts w:eastAsia="SimSun"/>
        </w:rPr>
        <w:t xml:space="preserve">If a UE transmits a PUCCH on active </w:t>
      </w:r>
      <w:r w:rsidRPr="0028027F">
        <w:rPr>
          <w:rFonts w:eastAsia="SimSun"/>
          <w:lang w:val="en-US"/>
        </w:rPr>
        <w:t xml:space="preserve">UL BWP </w:t>
      </w:r>
      <w:r w:rsidRPr="0028027F">
        <w:rPr>
          <w:rFonts w:eastAsia="SimSun"/>
          <w:iCs/>
          <w:noProof/>
          <w:position w:val="-6"/>
          <w:lang w:val="en-US" w:eastAsia="zh-CN"/>
        </w:rPr>
        <w:drawing>
          <wp:inline distT="0" distB="0" distL="0" distR="0" wp14:anchorId="2889A4E9" wp14:editId="3DD3FCFF">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lang w:val="en-US"/>
        </w:rPr>
        <w:t xml:space="preserve"> </w:t>
      </w:r>
      <w:r w:rsidRPr="0028027F">
        <w:rPr>
          <w:rFonts w:eastAsia="SimSun"/>
          <w:lang w:val="en-US"/>
        </w:rPr>
        <w:t xml:space="preserve">of carrier </w:t>
      </w:r>
      <w:r w:rsidRPr="0028027F">
        <w:rPr>
          <w:rFonts w:eastAsia="SimSun"/>
          <w:iCs/>
          <w:noProof/>
          <w:position w:val="-10"/>
          <w:lang w:val="en-US" w:eastAsia="zh-CN"/>
        </w:rPr>
        <w:drawing>
          <wp:inline distT="0" distB="0" distL="0" distR="0" wp14:anchorId="438849B9" wp14:editId="16BB2B35">
            <wp:extent cx="184150" cy="18415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8027F">
        <w:rPr>
          <w:rFonts w:eastAsia="SimSun"/>
          <w:iCs/>
          <w:lang w:val="en-US"/>
        </w:rPr>
        <w:t xml:space="preserve"> </w:t>
      </w:r>
      <w:r w:rsidRPr="0028027F">
        <w:rPr>
          <w:rFonts w:eastAsia="SimSun"/>
        </w:rPr>
        <w:t xml:space="preserve">in the primary cell </w:t>
      </w:r>
      <w:r w:rsidRPr="0028027F">
        <w:rPr>
          <w:rFonts w:eastAsia="SimSun"/>
          <w:iCs/>
          <w:noProof/>
          <w:position w:val="-6"/>
          <w:lang w:val="en-US" w:eastAsia="zh-CN"/>
        </w:rPr>
        <w:drawing>
          <wp:inline distT="0" distB="0" distL="0" distR="0" wp14:anchorId="5E811832" wp14:editId="2C17B3EE">
            <wp:extent cx="116205" cy="16383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28027F">
        <w:rPr>
          <w:rFonts w:eastAsia="SimSun"/>
          <w:iCs/>
        </w:rPr>
        <w:t xml:space="preserve"> using </w:t>
      </w:r>
      <w:r w:rsidRPr="0028027F">
        <w:rPr>
          <w:rFonts w:eastAsia="SimSun"/>
        </w:rPr>
        <w:t xml:space="preserve">PUCCH power control adjustment state with index </w:t>
      </w:r>
      <w:r w:rsidRPr="0028027F">
        <w:rPr>
          <w:rFonts w:eastAsia="SimSun"/>
          <w:iCs/>
          <w:noProof/>
          <w:position w:val="-6"/>
          <w:lang w:val="en-US" w:eastAsia="zh-CN"/>
        </w:rPr>
        <w:drawing>
          <wp:inline distT="0" distB="0" distL="0" distR="0" wp14:anchorId="198A15C6" wp14:editId="135B2DE6">
            <wp:extent cx="95250" cy="16383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63830"/>
                    </a:xfrm>
                    <a:prstGeom prst="rect">
                      <a:avLst/>
                    </a:prstGeom>
                    <a:noFill/>
                    <a:ln>
                      <a:noFill/>
                    </a:ln>
                  </pic:spPr>
                </pic:pic>
              </a:graphicData>
            </a:graphic>
          </wp:inline>
        </w:drawing>
      </w:r>
      <w:r w:rsidRPr="0028027F">
        <w:rPr>
          <w:rFonts w:eastAsia="SimSun"/>
        </w:rPr>
        <w:t xml:space="preserve">, the UE determines the PUCCH transmission power </w:t>
      </w:r>
      <w:r w:rsidRPr="0028027F">
        <w:rPr>
          <w:rFonts w:eastAsia="SimSun"/>
          <w:noProof/>
          <w:position w:val="-12"/>
          <w:lang w:val="en-US" w:eastAsia="zh-CN"/>
        </w:rPr>
        <w:drawing>
          <wp:inline distT="0" distB="0" distL="0" distR="0" wp14:anchorId="61721E13" wp14:editId="40301750">
            <wp:extent cx="1098550" cy="198120"/>
            <wp:effectExtent l="0" t="0" r="635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98120"/>
                    </a:xfrm>
                    <a:prstGeom prst="rect">
                      <a:avLst/>
                    </a:prstGeom>
                    <a:noFill/>
                    <a:ln>
                      <a:noFill/>
                    </a:ln>
                  </pic:spPr>
                </pic:pic>
              </a:graphicData>
            </a:graphic>
          </wp:inline>
        </w:drawing>
      </w:r>
      <w:r w:rsidRPr="0028027F">
        <w:rPr>
          <w:rFonts w:eastAsia="SimSun"/>
        </w:rPr>
        <w:t xml:space="preserve"> in PUCCH transmission occasion </w:t>
      </w:r>
      <w:r w:rsidRPr="0028027F">
        <w:rPr>
          <w:rFonts w:eastAsia="SimSun"/>
          <w:iCs/>
          <w:noProof/>
          <w:position w:val="-6"/>
          <w:lang w:val="en-US" w:eastAsia="zh-CN"/>
        </w:rPr>
        <w:drawing>
          <wp:inline distT="0" distB="0" distL="0" distR="0" wp14:anchorId="71F8B43D" wp14:editId="38359BF0">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rPr>
        <w:t xml:space="preserve"> </w:t>
      </w:r>
      <w:r w:rsidRPr="0028027F">
        <w:rPr>
          <w:rFonts w:eastAsia="SimSun"/>
        </w:rPr>
        <w:t>as</w:t>
      </w:r>
    </w:p>
    <w:p w14:paraId="675B7DFF" w14:textId="2D6F76BE" w:rsidR="0028027F" w:rsidRPr="0028027F" w:rsidRDefault="0028027F" w:rsidP="0028027F">
      <w:pPr>
        <w:keepLines/>
        <w:tabs>
          <w:tab w:val="center" w:pos="4536"/>
          <w:tab w:val="right" w:pos="9072"/>
        </w:tabs>
        <w:jc w:val="center"/>
        <w:rPr>
          <w:rFonts w:eastAsia="SimSun"/>
          <w:noProof/>
        </w:rPr>
      </w:pPr>
      <w:r w:rsidRPr="0028027F">
        <w:rPr>
          <w:rFonts w:eastAsia="SimSun"/>
          <w:noProof/>
          <w:position w:val="-32"/>
          <w:lang w:val="en-US" w:eastAsia="zh-CN"/>
        </w:rPr>
        <w:drawing>
          <wp:inline distT="0" distB="0" distL="0" distR="0" wp14:anchorId="6D27733B" wp14:editId="0A1A4902">
            <wp:extent cx="6127750" cy="464185"/>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7750" cy="464185"/>
                    </a:xfrm>
                    <a:prstGeom prst="rect">
                      <a:avLst/>
                    </a:prstGeom>
                    <a:noFill/>
                    <a:ln>
                      <a:noFill/>
                    </a:ln>
                  </pic:spPr>
                </pic:pic>
              </a:graphicData>
            </a:graphic>
          </wp:inline>
        </w:drawing>
      </w:r>
      <w:r w:rsidRPr="0028027F">
        <w:rPr>
          <w:rFonts w:eastAsia="SimSun"/>
          <w:noProof/>
        </w:rPr>
        <w:t xml:space="preserve"> [dBm]</w:t>
      </w:r>
    </w:p>
    <w:p w14:paraId="3BFD89A9" w14:textId="77777777" w:rsidR="0028027F" w:rsidRPr="0028027F" w:rsidRDefault="0028027F" w:rsidP="0028027F">
      <w:pPr>
        <w:rPr>
          <w:rFonts w:eastAsia="SimSun"/>
        </w:rPr>
      </w:pPr>
      <w:r w:rsidRPr="0028027F">
        <w:rPr>
          <w:rFonts w:eastAsia="SimSun"/>
        </w:rPr>
        <w:t xml:space="preserve">where </w:t>
      </w:r>
    </w:p>
    <w:p w14:paraId="664D6B8A" w14:textId="77777777" w:rsidR="0028027F" w:rsidRPr="005C4B66" w:rsidRDefault="0028027F" w:rsidP="0028027F">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B8FF842" w14:textId="1DE0A8DE" w:rsidR="0028027F" w:rsidRPr="0028027F" w:rsidRDefault="0028027F" w:rsidP="0028027F">
      <w:pPr>
        <w:ind w:left="1135" w:hanging="284"/>
        <w:rPr>
          <w:rFonts w:eastAsia="SimSun"/>
          <w:lang w:val="en-US"/>
        </w:rPr>
      </w:pPr>
      <w:r w:rsidRPr="0028027F">
        <w:rPr>
          <w:rFonts w:eastAsia="SimSun"/>
        </w:rPr>
        <w:t>-</w:t>
      </w:r>
      <w:r w:rsidRPr="0028027F">
        <w:rPr>
          <w:rFonts w:eastAsia="SimSun"/>
        </w:rPr>
        <w:tab/>
        <w:t xml:space="preserve">If the PUCCH transmission is in response to a detection by the UE of a DCI format, </w:t>
      </w:r>
      <w:r w:rsidRPr="0028027F">
        <w:rPr>
          <w:rFonts w:eastAsia="SimSun"/>
          <w:noProof/>
          <w:position w:val="-10"/>
          <w:lang w:val="en-US" w:eastAsia="zh-CN"/>
        </w:rPr>
        <w:drawing>
          <wp:inline distT="0" distB="0" distL="0" distR="0" wp14:anchorId="71750A1F" wp14:editId="1A7BE3D9">
            <wp:extent cx="559435" cy="184150"/>
            <wp:effectExtent l="0" t="0" r="0" b="635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28027F">
        <w:rPr>
          <w:rFonts w:eastAsia="SimSun"/>
        </w:rPr>
        <w:t xml:space="preserve"> is a number of symbols for active </w:t>
      </w:r>
      <w:r w:rsidRPr="0028027F">
        <w:rPr>
          <w:rFonts w:eastAsia="SimSun"/>
          <w:lang w:val="en-US"/>
        </w:rPr>
        <w:t xml:space="preserve">UL BWP </w:t>
      </w:r>
      <w:r w:rsidRPr="0028027F">
        <w:rPr>
          <w:rFonts w:eastAsia="SimSun"/>
          <w:iCs/>
          <w:noProof/>
          <w:position w:val="-6"/>
          <w:lang w:val="en-US" w:eastAsia="zh-CN"/>
        </w:rPr>
        <w:drawing>
          <wp:inline distT="0" distB="0" distL="0" distR="0" wp14:anchorId="32124418" wp14:editId="05CDC403">
            <wp:extent cx="95250" cy="184150"/>
            <wp:effectExtent l="0" t="0" r="0" b="635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lang w:val="en-US"/>
        </w:rPr>
        <w:t xml:space="preserve"> </w:t>
      </w:r>
      <w:r w:rsidRPr="0028027F">
        <w:rPr>
          <w:rFonts w:eastAsia="SimSun"/>
          <w:lang w:val="en-US"/>
        </w:rPr>
        <w:t xml:space="preserve">of carrier </w:t>
      </w:r>
      <w:r w:rsidRPr="0028027F">
        <w:rPr>
          <w:rFonts w:eastAsia="SimSun"/>
          <w:iCs/>
          <w:noProof/>
          <w:position w:val="-10"/>
          <w:lang w:val="en-US" w:eastAsia="zh-CN"/>
        </w:rPr>
        <w:drawing>
          <wp:inline distT="0" distB="0" distL="0" distR="0" wp14:anchorId="01CB17E0" wp14:editId="1731C105">
            <wp:extent cx="95250" cy="184150"/>
            <wp:effectExtent l="0" t="0" r="0" b="635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lang w:val="en-US"/>
        </w:rPr>
        <w:t xml:space="preserve"> of</w:t>
      </w:r>
      <w:r w:rsidRPr="0028027F">
        <w:rPr>
          <w:rFonts w:eastAsia="SimSun"/>
        </w:rPr>
        <w:t xml:space="preserve"> primary cell </w:t>
      </w:r>
      <w:r w:rsidRPr="0028027F">
        <w:rPr>
          <w:rFonts w:eastAsia="SimSun"/>
          <w:iCs/>
          <w:noProof/>
          <w:position w:val="-6"/>
          <w:lang w:val="en-US" w:eastAsia="zh-CN"/>
        </w:rPr>
        <w:drawing>
          <wp:inline distT="0" distB="0" distL="0" distR="0" wp14:anchorId="675FA6F8" wp14:editId="2F000FC7">
            <wp:extent cx="116205" cy="16383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28027F">
        <w:rPr>
          <w:rFonts w:eastAsia="SimSun"/>
        </w:rPr>
        <w:t xml:space="preserve"> after a last symbol of a corresponding PDCCH reception and before a first symbol of the PUCCH transmission</w:t>
      </w:r>
    </w:p>
    <w:p w14:paraId="3D33F2BD" w14:textId="5B7770E2" w:rsidR="0028027F" w:rsidRPr="0028027F" w:rsidRDefault="0028027F" w:rsidP="0028027F">
      <w:pPr>
        <w:ind w:left="1135" w:hanging="284"/>
        <w:rPr>
          <w:rFonts w:eastAsia="SimSun"/>
        </w:rPr>
      </w:pPr>
      <w:r w:rsidRPr="0028027F">
        <w:rPr>
          <w:rFonts w:eastAsia="SimSun"/>
        </w:rPr>
        <w:lastRenderedPageBreak/>
        <w:t>-</w:t>
      </w:r>
      <w:r w:rsidRPr="0028027F">
        <w:rPr>
          <w:rFonts w:eastAsia="SimSun"/>
        </w:rPr>
        <w:tab/>
        <w:t xml:space="preserve">If the PUCCH transmission is not in response to a detection by the UE of a DCI format, </w:t>
      </w:r>
      <w:r w:rsidRPr="0028027F">
        <w:rPr>
          <w:rFonts w:eastAsia="SimSun"/>
          <w:noProof/>
          <w:position w:val="-10"/>
          <w:lang w:val="en-US" w:eastAsia="zh-CN"/>
        </w:rPr>
        <w:drawing>
          <wp:inline distT="0" distB="0" distL="0" distR="0" wp14:anchorId="5B955395" wp14:editId="6AA4C2B9">
            <wp:extent cx="559435" cy="184150"/>
            <wp:effectExtent l="0" t="0" r="0"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28027F">
        <w:rPr>
          <w:rFonts w:eastAsia="SimSun"/>
        </w:rPr>
        <w:t xml:space="preserve"> is </w:t>
      </w:r>
      <w:ins w:id="48" w:author="Huawei" w:date="2022-10-29T15:59:00Z">
        <w:r w:rsidR="00AA5946" w:rsidRPr="00AA5946">
          <w:rPr>
            <w:rFonts w:eastAsia="SimSun"/>
          </w:rPr>
          <w:t xml:space="preserve">the maximum between </w:t>
        </w:r>
      </w:ins>
      <w:ins w:id="49" w:author="Huawei" w:date="2022-10-29T16:02:00Z">
        <w:r w:rsidR="00AA5946" w:rsidRPr="00AA5946">
          <w:rPr>
            <w:rFonts w:eastAsia="SimSun"/>
            <w:i/>
            <w:lang w:val="en-AU"/>
          </w:rPr>
          <w:t>T</w:t>
        </w:r>
        <w:r w:rsidR="00AA5946" w:rsidRPr="00AA5946">
          <w:rPr>
            <w:rFonts w:eastAsia="SimSun"/>
            <w:i/>
            <w:vertAlign w:val="subscript"/>
            <w:lang w:val="en-AU"/>
          </w:rPr>
          <w:t>proc,</w:t>
        </w:r>
        <w:proofErr w:type="gramStart"/>
        <w:r w:rsidR="00AA5946" w:rsidRPr="00AA5946">
          <w:rPr>
            <w:rFonts w:eastAsia="SimSun"/>
            <w:i/>
            <w:vertAlign w:val="subscript"/>
            <w:lang w:val="en-AU"/>
          </w:rPr>
          <w:t xml:space="preserve">2 </w:t>
        </w:r>
      </w:ins>
      <w:r w:rsidR="00AA5946" w:rsidRPr="00AA5946">
        <w:rPr>
          <w:rFonts w:eastAsia="SimSun"/>
        </w:rPr>
        <w:t xml:space="preserve"> </w:t>
      </w:r>
      <w:ins w:id="50" w:author="Huawei" w:date="2022-10-29T16:05:00Z">
        <w:r w:rsidR="00A705A2">
          <w:rPr>
            <w:rFonts w:eastAsia="SimSun"/>
          </w:rPr>
          <w:t>a</w:t>
        </w:r>
      </w:ins>
      <w:ins w:id="51" w:author="Huawei" w:date="2022-10-29T15:59:00Z">
        <w:r w:rsidR="00AA5946" w:rsidRPr="00AA5946">
          <w:rPr>
            <w:rFonts w:eastAsia="SimSun"/>
          </w:rPr>
          <w:t>nd</w:t>
        </w:r>
      </w:ins>
      <w:proofErr w:type="gramEnd"/>
      <w:ins w:id="52" w:author="Huawei" w:date="2022-10-29T16:03:00Z">
        <w:r w:rsidR="003479B9" w:rsidRPr="003479B9">
          <w:rPr>
            <w:rFonts w:eastAsia="SimSun"/>
          </w:rPr>
          <w:t xml:space="preserve"> </w:t>
        </w:r>
      </w:ins>
      <w:r w:rsidRPr="0028027F">
        <w:rPr>
          <w:rFonts w:eastAsia="SimSun"/>
        </w:rPr>
        <w:t xml:space="preserve">a number of </w:t>
      </w:r>
      <w:r w:rsidRPr="0028027F">
        <w:rPr>
          <w:rFonts w:eastAsia="SimSun"/>
          <w:noProof/>
          <w:position w:val="-12"/>
          <w:lang w:val="en-US" w:eastAsia="zh-CN"/>
        </w:rPr>
        <w:drawing>
          <wp:inline distT="0" distB="0" distL="0" distR="0" wp14:anchorId="0AB463A8" wp14:editId="62C9D500">
            <wp:extent cx="559435" cy="184150"/>
            <wp:effectExtent l="0" t="0" r="0" b="635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28027F">
        <w:rPr>
          <w:rFonts w:eastAsia="SimSun"/>
        </w:rPr>
        <w:t xml:space="preserve"> symbols equal to the product of a number of symbols per slot, </w:t>
      </w:r>
      <w:r w:rsidRPr="0028027F">
        <w:rPr>
          <w:rFonts w:eastAsia="SimSun"/>
          <w:noProof/>
          <w:position w:val="-12"/>
          <w:lang w:val="en-US" w:eastAsia="zh-CN"/>
        </w:rPr>
        <w:drawing>
          <wp:inline distT="0" distB="0" distL="0" distR="0" wp14:anchorId="455FE66B" wp14:editId="4E5C542C">
            <wp:extent cx="273050" cy="238760"/>
            <wp:effectExtent l="0" t="0" r="0" b="889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28027F">
        <w:rPr>
          <w:rFonts w:eastAsia="SimSun"/>
        </w:rPr>
        <w:t xml:space="preserve">, and the minimum of the values provided by </w:t>
      </w:r>
      <w:r w:rsidRPr="0028027F">
        <w:rPr>
          <w:rFonts w:eastAsia="SimSun"/>
          <w:i/>
        </w:rPr>
        <w:t>k2</w:t>
      </w:r>
      <w:r w:rsidRPr="0028027F">
        <w:rPr>
          <w:rFonts w:eastAsia="SimSun"/>
        </w:rPr>
        <w:t xml:space="preserve"> </w:t>
      </w:r>
      <w:r w:rsidRPr="0028027F">
        <w:rPr>
          <w:rFonts w:eastAsia="SimSun" w:hint="eastAsia"/>
        </w:rPr>
        <w:t xml:space="preserve">in </w:t>
      </w:r>
      <w:r w:rsidRPr="0028027F">
        <w:rPr>
          <w:rFonts w:eastAsia="SimSun" w:hint="eastAsia"/>
          <w:i/>
          <w:iCs/>
        </w:rPr>
        <w:t>PUSCH-</w:t>
      </w:r>
      <w:proofErr w:type="spellStart"/>
      <w:r w:rsidRPr="0028027F">
        <w:rPr>
          <w:rFonts w:eastAsia="SimSun" w:hint="eastAsia"/>
          <w:i/>
          <w:iCs/>
        </w:rPr>
        <w:t>ConfigCommon</w:t>
      </w:r>
      <w:proofErr w:type="spellEnd"/>
      <w:r w:rsidRPr="0028027F">
        <w:rPr>
          <w:rFonts w:eastAsia="SimSun" w:hint="eastAsia"/>
          <w:iCs/>
        </w:rPr>
        <w:t xml:space="preserve"> </w:t>
      </w:r>
      <w:r w:rsidRPr="0028027F">
        <w:rPr>
          <w:rFonts w:eastAsia="SimSun"/>
        </w:rPr>
        <w:t xml:space="preserve">for active </w:t>
      </w:r>
      <w:r w:rsidRPr="0028027F">
        <w:rPr>
          <w:rFonts w:eastAsia="SimSun"/>
          <w:lang w:val="en-US"/>
        </w:rPr>
        <w:t xml:space="preserve">UL BWP </w:t>
      </w:r>
      <w:r w:rsidRPr="0028027F">
        <w:rPr>
          <w:rFonts w:eastAsia="SimSun"/>
          <w:iCs/>
          <w:noProof/>
          <w:position w:val="-6"/>
          <w:lang w:val="en-US" w:eastAsia="zh-CN"/>
        </w:rPr>
        <w:drawing>
          <wp:inline distT="0" distB="0" distL="0" distR="0" wp14:anchorId="0B176E2B" wp14:editId="1FD0CF6E">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lang w:val="en-US"/>
        </w:rPr>
        <w:t xml:space="preserve"> </w:t>
      </w:r>
      <w:r w:rsidRPr="0028027F">
        <w:rPr>
          <w:rFonts w:eastAsia="SimSun"/>
          <w:lang w:val="en-US"/>
        </w:rPr>
        <w:t xml:space="preserve">of carrier </w:t>
      </w:r>
      <w:r w:rsidRPr="0028027F">
        <w:rPr>
          <w:rFonts w:eastAsia="SimSun"/>
          <w:iCs/>
          <w:noProof/>
          <w:position w:val="-10"/>
          <w:lang w:val="en-US" w:eastAsia="zh-CN"/>
        </w:rPr>
        <w:drawing>
          <wp:inline distT="0" distB="0" distL="0" distR="0" wp14:anchorId="1CEA0C30" wp14:editId="7E8CE30C">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lang w:val="en-US"/>
        </w:rPr>
        <w:t xml:space="preserve"> of</w:t>
      </w:r>
      <w:r w:rsidRPr="0028027F">
        <w:rPr>
          <w:rFonts w:eastAsia="SimSun"/>
        </w:rPr>
        <w:t xml:space="preserve"> primary cell </w:t>
      </w:r>
      <w:r w:rsidRPr="0028027F">
        <w:rPr>
          <w:rFonts w:eastAsia="SimSun"/>
          <w:iCs/>
          <w:noProof/>
          <w:position w:val="-6"/>
          <w:lang w:val="en-US" w:eastAsia="zh-CN"/>
        </w:rPr>
        <w:drawing>
          <wp:inline distT="0" distB="0" distL="0" distR="0" wp14:anchorId="59E2597D" wp14:editId="2BD1B1C3">
            <wp:extent cx="116205" cy="16383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p>
    <w:p w14:paraId="3ACC1512" w14:textId="77777777" w:rsidR="0028027F" w:rsidRPr="005C4B66" w:rsidRDefault="0028027F" w:rsidP="0028027F">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C4176B3" w14:textId="77777777" w:rsidR="0028027F" w:rsidRPr="00B916EC" w:rsidRDefault="0028027F" w:rsidP="0028027F">
      <w:pPr>
        <w:pStyle w:val="Heading2"/>
        <w:ind w:left="566" w:hanging="566"/>
      </w:pPr>
      <w:bookmarkStart w:id="53" w:name="_Toc12021449"/>
      <w:bookmarkStart w:id="54" w:name="_Toc20311561"/>
      <w:bookmarkStart w:id="55" w:name="_Toc26719386"/>
      <w:bookmarkStart w:id="56" w:name="_Toc29894817"/>
      <w:bookmarkStart w:id="57" w:name="_Toc29899116"/>
      <w:bookmarkStart w:id="58" w:name="_Toc29899534"/>
      <w:bookmarkStart w:id="59" w:name="_Toc29917271"/>
      <w:bookmarkStart w:id="60" w:name="_Toc36498145"/>
      <w:bookmarkStart w:id="61" w:name="_Toc45699171"/>
      <w:bookmarkStart w:id="62" w:name="_Toc114234326"/>
      <w:r w:rsidRPr="00B916EC">
        <w:t>7.3</w:t>
      </w:r>
      <w:r>
        <w:tab/>
      </w:r>
      <w:r w:rsidRPr="00B916EC">
        <w:t>Sounding reference signals</w:t>
      </w:r>
      <w:bookmarkEnd w:id="53"/>
      <w:bookmarkEnd w:id="54"/>
      <w:bookmarkEnd w:id="55"/>
      <w:bookmarkEnd w:id="56"/>
      <w:bookmarkEnd w:id="57"/>
      <w:bookmarkEnd w:id="58"/>
      <w:bookmarkEnd w:id="59"/>
      <w:bookmarkEnd w:id="60"/>
      <w:bookmarkEnd w:id="61"/>
      <w:bookmarkEnd w:id="62"/>
    </w:p>
    <w:p w14:paraId="3C464B7D" w14:textId="77777777" w:rsidR="0028027F" w:rsidRPr="005C4B66" w:rsidRDefault="0028027F" w:rsidP="0028027F">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DB699A3" w14:textId="77777777" w:rsidR="0028027F" w:rsidRPr="0028027F" w:rsidRDefault="0028027F" w:rsidP="0028027F">
      <w:pPr>
        <w:keepNext/>
        <w:keepLines/>
        <w:spacing w:before="120"/>
        <w:ind w:left="1134" w:hanging="1134"/>
        <w:outlineLvl w:val="2"/>
        <w:rPr>
          <w:rFonts w:ascii="Arial" w:eastAsia="SimSun" w:hAnsi="Arial"/>
          <w:sz w:val="28"/>
        </w:rPr>
      </w:pPr>
      <w:bookmarkStart w:id="63" w:name="_Ref500079796"/>
      <w:bookmarkStart w:id="64" w:name="_Toc12021450"/>
      <w:bookmarkStart w:id="65" w:name="_Toc20311562"/>
      <w:bookmarkStart w:id="66" w:name="_Toc26719387"/>
      <w:bookmarkStart w:id="67" w:name="_Toc29894818"/>
      <w:bookmarkStart w:id="68" w:name="_Toc29899117"/>
      <w:bookmarkStart w:id="69" w:name="_Toc29899535"/>
      <w:bookmarkStart w:id="70" w:name="_Toc29917272"/>
      <w:bookmarkStart w:id="71" w:name="_Toc36498146"/>
      <w:bookmarkStart w:id="72" w:name="_Toc45699172"/>
      <w:bookmarkStart w:id="73" w:name="_Toc114234327"/>
      <w:r w:rsidRPr="0028027F">
        <w:rPr>
          <w:rFonts w:ascii="Arial" w:eastAsia="SimSun" w:hAnsi="Arial"/>
          <w:sz w:val="28"/>
        </w:rPr>
        <w:t>7.3.1</w:t>
      </w:r>
      <w:r w:rsidRPr="0028027F">
        <w:rPr>
          <w:rFonts w:ascii="Arial" w:eastAsia="SimSun" w:hAnsi="Arial"/>
          <w:sz w:val="28"/>
        </w:rPr>
        <w:tab/>
        <w:t>UE behaviour</w:t>
      </w:r>
      <w:bookmarkEnd w:id="63"/>
      <w:bookmarkEnd w:id="64"/>
      <w:bookmarkEnd w:id="65"/>
      <w:bookmarkEnd w:id="66"/>
      <w:bookmarkEnd w:id="67"/>
      <w:bookmarkEnd w:id="68"/>
      <w:bookmarkEnd w:id="69"/>
      <w:bookmarkEnd w:id="70"/>
      <w:bookmarkEnd w:id="71"/>
      <w:bookmarkEnd w:id="72"/>
      <w:bookmarkEnd w:id="73"/>
    </w:p>
    <w:p w14:paraId="1130ECEA" w14:textId="56AB18F4" w:rsidR="0028027F" w:rsidRPr="0028027F" w:rsidRDefault="0028027F" w:rsidP="0028027F">
      <w:pPr>
        <w:rPr>
          <w:rFonts w:eastAsia="SimSun"/>
        </w:rPr>
      </w:pPr>
      <w:r w:rsidRPr="0028027F">
        <w:rPr>
          <w:rFonts w:eastAsia="SimSun"/>
        </w:rPr>
        <w:t xml:space="preserve">If a UE transmits SRS based on a configuration by </w:t>
      </w:r>
      <w:r w:rsidRPr="0028027F">
        <w:rPr>
          <w:rFonts w:eastAsia="SimSun"/>
          <w:i/>
          <w:lang w:eastAsia="zh-CN"/>
        </w:rPr>
        <w:t>SRS-</w:t>
      </w:r>
      <w:proofErr w:type="spellStart"/>
      <w:r w:rsidRPr="0028027F">
        <w:rPr>
          <w:rFonts w:eastAsia="SimSun"/>
          <w:i/>
          <w:lang w:eastAsia="zh-CN"/>
        </w:rPr>
        <w:t>ResourceSet</w:t>
      </w:r>
      <w:proofErr w:type="spellEnd"/>
      <w:r w:rsidRPr="0028027F">
        <w:rPr>
          <w:rFonts w:eastAsia="SimSun"/>
          <w:i/>
        </w:rPr>
        <w:t xml:space="preserve"> </w:t>
      </w:r>
      <w:r w:rsidRPr="0028027F">
        <w:rPr>
          <w:rFonts w:eastAsia="SimSun"/>
        </w:rPr>
        <w:t xml:space="preserve">on active </w:t>
      </w:r>
      <w:r w:rsidRPr="0028027F">
        <w:rPr>
          <w:rFonts w:eastAsia="SimSun"/>
          <w:lang w:val="en-US"/>
        </w:rPr>
        <w:t xml:space="preserve">UL BWP </w:t>
      </w:r>
      <w:r w:rsidRPr="0028027F">
        <w:rPr>
          <w:rFonts w:eastAsia="SimSun"/>
          <w:iCs/>
          <w:noProof/>
          <w:position w:val="-6"/>
          <w:lang w:val="en-US" w:eastAsia="zh-CN"/>
        </w:rPr>
        <w:drawing>
          <wp:inline distT="0" distB="0" distL="0" distR="0" wp14:anchorId="04EE6C24" wp14:editId="2BF44FEE">
            <wp:extent cx="184150" cy="184150"/>
            <wp:effectExtent l="0" t="0" r="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8027F">
        <w:rPr>
          <w:rFonts w:eastAsia="SimSun"/>
          <w:iCs/>
          <w:lang w:val="en-US"/>
        </w:rPr>
        <w:t xml:space="preserve"> </w:t>
      </w:r>
      <w:r w:rsidRPr="0028027F">
        <w:rPr>
          <w:rFonts w:eastAsia="SimSun"/>
          <w:lang w:val="en-US"/>
        </w:rPr>
        <w:t xml:space="preserve">of </w:t>
      </w:r>
      <w:r w:rsidRPr="0028027F">
        <w:rPr>
          <w:rFonts w:eastAsia="SimSun"/>
        </w:rPr>
        <w:t xml:space="preserve">carrier </w:t>
      </w:r>
      <w:r w:rsidRPr="0028027F">
        <w:rPr>
          <w:rFonts w:eastAsia="SimSun"/>
          <w:iCs/>
          <w:noProof/>
          <w:position w:val="-10"/>
          <w:lang w:val="en-US" w:eastAsia="zh-CN"/>
        </w:rPr>
        <w:drawing>
          <wp:inline distT="0" distB="0" distL="0" distR="0" wp14:anchorId="49B74CB0" wp14:editId="2DA97DA2">
            <wp:extent cx="184150" cy="184150"/>
            <wp:effectExtent l="0" t="0" r="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8027F">
        <w:rPr>
          <w:rFonts w:eastAsia="SimSun"/>
          <w:iCs/>
        </w:rPr>
        <w:t xml:space="preserve"> of</w:t>
      </w:r>
      <w:r w:rsidRPr="0028027F">
        <w:rPr>
          <w:rFonts w:eastAsia="SimSun"/>
        </w:rPr>
        <w:t xml:space="preserve"> serving cell </w:t>
      </w:r>
      <w:r w:rsidRPr="0028027F">
        <w:rPr>
          <w:rFonts w:eastAsia="SimSun"/>
          <w:iCs/>
          <w:noProof/>
          <w:position w:val="-6"/>
          <w:lang w:val="en-US" w:eastAsia="zh-CN"/>
        </w:rPr>
        <w:drawing>
          <wp:inline distT="0" distB="0" distL="0" distR="0" wp14:anchorId="1805CAD7" wp14:editId="04E66980">
            <wp:extent cx="116205" cy="16383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28027F">
        <w:rPr>
          <w:rFonts w:eastAsia="SimSun"/>
          <w:iCs/>
        </w:rPr>
        <w:t xml:space="preserve"> using </w:t>
      </w:r>
      <w:r w:rsidRPr="0028027F">
        <w:rPr>
          <w:rFonts w:eastAsia="SimSun"/>
        </w:rPr>
        <w:t xml:space="preserve">SRS power control adjustment state with index </w:t>
      </w:r>
      <w:r w:rsidRPr="0028027F">
        <w:rPr>
          <w:rFonts w:eastAsia="SimSun"/>
          <w:iCs/>
          <w:noProof/>
          <w:position w:val="-6"/>
          <w:lang w:val="en-US" w:eastAsia="zh-CN"/>
        </w:rPr>
        <w:drawing>
          <wp:inline distT="0" distB="0" distL="0" distR="0" wp14:anchorId="314357D9" wp14:editId="1D793AB2">
            <wp:extent cx="95250" cy="184150"/>
            <wp:effectExtent l="0" t="0" r="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rPr>
        <w:t xml:space="preserve">, the UE determines the SRS transmission power </w:t>
      </w:r>
      <w:r w:rsidRPr="0028027F">
        <w:rPr>
          <w:rFonts w:eastAsia="SimSun"/>
          <w:iCs/>
          <w:noProof/>
          <w:position w:val="-12"/>
          <w:lang w:val="en-US" w:eastAsia="zh-CN"/>
        </w:rPr>
        <w:drawing>
          <wp:inline distT="0" distB="0" distL="0" distR="0" wp14:anchorId="7F8DED14" wp14:editId="240B7407">
            <wp:extent cx="825500" cy="21145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5500" cy="211455"/>
                    </a:xfrm>
                    <a:prstGeom prst="rect">
                      <a:avLst/>
                    </a:prstGeom>
                    <a:noFill/>
                    <a:ln>
                      <a:noFill/>
                    </a:ln>
                  </pic:spPr>
                </pic:pic>
              </a:graphicData>
            </a:graphic>
          </wp:inline>
        </w:drawing>
      </w:r>
      <w:r w:rsidRPr="0028027F">
        <w:rPr>
          <w:rFonts w:eastAsia="SimSun"/>
        </w:rPr>
        <w:t xml:space="preserve"> in SRS transmission occasion </w:t>
      </w:r>
      <w:r w:rsidRPr="0028027F">
        <w:rPr>
          <w:rFonts w:eastAsia="SimSun"/>
          <w:iCs/>
          <w:noProof/>
          <w:position w:val="-6"/>
          <w:lang w:val="en-US" w:eastAsia="zh-CN"/>
        </w:rPr>
        <w:drawing>
          <wp:inline distT="0" distB="0" distL="0" distR="0" wp14:anchorId="02CD22E3" wp14:editId="0AFDDDAC">
            <wp:extent cx="95250" cy="184150"/>
            <wp:effectExtent l="0" t="0" r="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rPr>
        <w:t xml:space="preserve"> </w:t>
      </w:r>
      <w:r w:rsidRPr="0028027F">
        <w:rPr>
          <w:rFonts w:eastAsia="SimSun"/>
        </w:rPr>
        <w:t xml:space="preserve">as </w:t>
      </w:r>
    </w:p>
    <w:p w14:paraId="1CFD99A9" w14:textId="14A46820" w:rsidR="0028027F" w:rsidRPr="0028027F" w:rsidRDefault="0028027F" w:rsidP="0028027F">
      <w:pPr>
        <w:keepLines/>
        <w:tabs>
          <w:tab w:val="center" w:pos="4536"/>
          <w:tab w:val="right" w:pos="9072"/>
        </w:tabs>
        <w:jc w:val="center"/>
        <w:rPr>
          <w:rFonts w:eastAsia="SimSun"/>
          <w:noProof/>
        </w:rPr>
      </w:pPr>
      <w:r w:rsidRPr="0028027F">
        <w:rPr>
          <w:rFonts w:eastAsia="SimSun"/>
          <w:noProof/>
          <w:position w:val="-32"/>
          <w:lang w:val="en-US" w:eastAsia="zh-CN"/>
        </w:rPr>
        <w:drawing>
          <wp:inline distT="0" distB="0" distL="0" distR="0" wp14:anchorId="12C01371" wp14:editId="34E6C871">
            <wp:extent cx="5295265" cy="46418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95265" cy="464185"/>
                    </a:xfrm>
                    <a:prstGeom prst="rect">
                      <a:avLst/>
                    </a:prstGeom>
                    <a:noFill/>
                    <a:ln>
                      <a:noFill/>
                    </a:ln>
                  </pic:spPr>
                </pic:pic>
              </a:graphicData>
            </a:graphic>
          </wp:inline>
        </w:drawing>
      </w:r>
      <w:r w:rsidRPr="0028027F">
        <w:rPr>
          <w:rFonts w:eastAsia="SimSun"/>
          <w:noProof/>
        </w:rPr>
        <w:t xml:space="preserve"> [dBm]</w:t>
      </w:r>
    </w:p>
    <w:p w14:paraId="47FCBB44" w14:textId="77777777" w:rsidR="0028027F" w:rsidRPr="0028027F" w:rsidRDefault="0028027F" w:rsidP="0028027F">
      <w:pPr>
        <w:rPr>
          <w:rFonts w:eastAsia="SimSun"/>
        </w:rPr>
      </w:pPr>
      <w:r w:rsidRPr="0028027F">
        <w:rPr>
          <w:rFonts w:eastAsia="SimSun"/>
        </w:rPr>
        <w:t>where,</w:t>
      </w:r>
    </w:p>
    <w:p w14:paraId="6CE290BB" w14:textId="77777777" w:rsidR="0028027F" w:rsidRPr="005C4B66" w:rsidRDefault="0028027F" w:rsidP="0028027F">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5F5FC7D" w14:textId="3E691BBA" w:rsidR="0028027F" w:rsidRPr="0028027F" w:rsidRDefault="0028027F" w:rsidP="0028027F">
      <w:pPr>
        <w:ind w:left="1135" w:hanging="284"/>
        <w:rPr>
          <w:rFonts w:eastAsia="SimSun"/>
          <w:lang w:val="en-US"/>
        </w:rPr>
      </w:pPr>
      <w:r w:rsidRPr="0028027F">
        <w:rPr>
          <w:rFonts w:eastAsia="SimSun"/>
        </w:rPr>
        <w:t>-</w:t>
      </w:r>
      <w:r w:rsidRPr="0028027F">
        <w:rPr>
          <w:rFonts w:eastAsia="SimSun"/>
        </w:rPr>
        <w:tab/>
        <w:t xml:space="preserve">if the SRS transmission is aperiodic, </w:t>
      </w:r>
      <w:r w:rsidRPr="0028027F">
        <w:rPr>
          <w:rFonts w:eastAsia="SimSun"/>
          <w:noProof/>
          <w:position w:val="-10"/>
          <w:lang w:val="en-US" w:eastAsia="zh-CN"/>
        </w:rPr>
        <w:drawing>
          <wp:inline distT="0" distB="0" distL="0" distR="0" wp14:anchorId="4997BFCC" wp14:editId="2EDBB986">
            <wp:extent cx="354965" cy="184150"/>
            <wp:effectExtent l="0" t="0" r="6985" b="635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28027F">
        <w:rPr>
          <w:rFonts w:eastAsia="SimSun"/>
        </w:rPr>
        <w:t xml:space="preserve"> is a number of symbols for active </w:t>
      </w:r>
      <w:r w:rsidRPr="0028027F">
        <w:rPr>
          <w:rFonts w:eastAsia="SimSun"/>
          <w:lang w:val="en-US"/>
        </w:rPr>
        <w:t xml:space="preserve">UL BWP </w:t>
      </w:r>
      <w:r w:rsidRPr="0028027F">
        <w:rPr>
          <w:rFonts w:eastAsia="SimSun"/>
          <w:iCs/>
          <w:noProof/>
          <w:position w:val="-6"/>
          <w:lang w:val="en-US" w:eastAsia="zh-CN"/>
        </w:rPr>
        <w:drawing>
          <wp:inline distT="0" distB="0" distL="0" distR="0" wp14:anchorId="5DA5DF35" wp14:editId="6D6CFAB1">
            <wp:extent cx="184150" cy="184150"/>
            <wp:effectExtent l="0" t="0" r="0" b="635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8027F">
        <w:rPr>
          <w:rFonts w:eastAsia="SimSun"/>
          <w:iCs/>
          <w:lang w:val="en-US"/>
        </w:rPr>
        <w:t xml:space="preserve"> </w:t>
      </w:r>
      <w:r w:rsidRPr="0028027F">
        <w:rPr>
          <w:rFonts w:eastAsia="SimSun"/>
          <w:lang w:val="en-US"/>
        </w:rPr>
        <w:t xml:space="preserve">of carrier </w:t>
      </w:r>
      <w:r w:rsidRPr="0028027F">
        <w:rPr>
          <w:rFonts w:eastAsia="SimSun"/>
          <w:iCs/>
          <w:noProof/>
          <w:position w:val="-10"/>
          <w:lang w:val="en-US" w:eastAsia="zh-CN"/>
        </w:rPr>
        <w:drawing>
          <wp:inline distT="0" distB="0" distL="0" distR="0" wp14:anchorId="3F70D5E3" wp14:editId="4503BB7F">
            <wp:extent cx="95250" cy="184150"/>
            <wp:effectExtent l="0" t="0" r="0" b="635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lang w:val="en-US"/>
        </w:rPr>
        <w:t xml:space="preserve"> of</w:t>
      </w:r>
      <w:r w:rsidRPr="0028027F">
        <w:rPr>
          <w:rFonts w:eastAsia="SimSun"/>
        </w:rPr>
        <w:t xml:space="preserve"> serving cell </w:t>
      </w:r>
      <w:r w:rsidRPr="0028027F">
        <w:rPr>
          <w:rFonts w:eastAsia="SimSun"/>
          <w:iCs/>
          <w:noProof/>
          <w:position w:val="-6"/>
          <w:lang w:val="en-US" w:eastAsia="zh-CN"/>
        </w:rPr>
        <w:drawing>
          <wp:inline distT="0" distB="0" distL="0" distR="0" wp14:anchorId="66CA32F0" wp14:editId="0E74F6DC">
            <wp:extent cx="95250" cy="1841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rPr>
        <w:t xml:space="preserve"> after a last symbol of a corresponding PDCCH </w:t>
      </w:r>
      <w:r w:rsidRPr="0028027F">
        <w:rPr>
          <w:rFonts w:eastAsia="DengXian" w:hint="eastAsia"/>
          <w:lang w:eastAsia="zh-CN"/>
        </w:rPr>
        <w:t>triggering the SRS transmission</w:t>
      </w:r>
      <w:r w:rsidRPr="0028027F">
        <w:rPr>
          <w:rFonts w:eastAsia="DengXian"/>
        </w:rPr>
        <w:t xml:space="preserve"> </w:t>
      </w:r>
      <w:r w:rsidRPr="0028027F">
        <w:rPr>
          <w:rFonts w:eastAsia="SimSun"/>
        </w:rPr>
        <w:t xml:space="preserve">and before a first symbol of the SRS transmission </w:t>
      </w:r>
    </w:p>
    <w:p w14:paraId="78E447D6" w14:textId="435AD689" w:rsidR="0028027F" w:rsidRPr="0028027F" w:rsidRDefault="0028027F" w:rsidP="0028027F">
      <w:pPr>
        <w:ind w:left="1135" w:hanging="284"/>
        <w:rPr>
          <w:rFonts w:eastAsia="SimSun"/>
        </w:rPr>
      </w:pPr>
      <w:r w:rsidRPr="0028027F">
        <w:rPr>
          <w:rFonts w:eastAsia="SimSun"/>
        </w:rPr>
        <w:t>-</w:t>
      </w:r>
      <w:r w:rsidRPr="0028027F">
        <w:rPr>
          <w:rFonts w:eastAsia="SimSun"/>
        </w:rPr>
        <w:tab/>
        <w:t xml:space="preserve">if the SRS transmission is semi-persistent or periodic, </w:t>
      </w:r>
      <w:r w:rsidRPr="0028027F">
        <w:rPr>
          <w:rFonts w:eastAsia="SimSun"/>
          <w:noProof/>
          <w:position w:val="-10"/>
          <w:lang w:val="en-US" w:eastAsia="zh-CN"/>
        </w:rPr>
        <w:drawing>
          <wp:inline distT="0" distB="0" distL="0" distR="0" wp14:anchorId="76111A58" wp14:editId="3B896507">
            <wp:extent cx="354965" cy="184150"/>
            <wp:effectExtent l="0" t="0" r="6985" b="635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28027F">
        <w:rPr>
          <w:rFonts w:eastAsia="SimSun"/>
        </w:rPr>
        <w:t xml:space="preserve"> is </w:t>
      </w:r>
      <w:ins w:id="74" w:author="Huawei" w:date="2022-10-29T15:59:00Z">
        <w:r w:rsidR="00AA5946" w:rsidRPr="00AA5946">
          <w:rPr>
            <w:rFonts w:eastAsia="SimSun"/>
          </w:rPr>
          <w:t xml:space="preserve">the maximum between </w:t>
        </w:r>
      </w:ins>
      <w:ins w:id="75" w:author="Huawei" w:date="2022-10-29T16:02:00Z">
        <w:r w:rsidR="00AA5946" w:rsidRPr="00AA5946">
          <w:rPr>
            <w:rFonts w:eastAsia="SimSun"/>
            <w:i/>
            <w:lang w:val="en-AU"/>
          </w:rPr>
          <w:t>T</w:t>
        </w:r>
        <w:r w:rsidR="00AA5946" w:rsidRPr="00AA5946">
          <w:rPr>
            <w:rFonts w:eastAsia="SimSun"/>
            <w:i/>
            <w:vertAlign w:val="subscript"/>
            <w:lang w:val="en-AU"/>
          </w:rPr>
          <w:t>proc,</w:t>
        </w:r>
        <w:proofErr w:type="gramStart"/>
        <w:r w:rsidR="00AA5946" w:rsidRPr="00AA5946">
          <w:rPr>
            <w:rFonts w:eastAsia="SimSun"/>
            <w:i/>
            <w:vertAlign w:val="subscript"/>
            <w:lang w:val="en-AU"/>
          </w:rPr>
          <w:t xml:space="preserve">2 </w:t>
        </w:r>
      </w:ins>
      <w:r w:rsidR="00AA5946" w:rsidRPr="00AA5946">
        <w:rPr>
          <w:rFonts w:eastAsia="SimSun"/>
        </w:rPr>
        <w:t xml:space="preserve"> </w:t>
      </w:r>
      <w:ins w:id="76" w:author="Huawei" w:date="2022-10-29T16:05:00Z">
        <w:r w:rsidR="00A705A2">
          <w:rPr>
            <w:rFonts w:eastAsia="SimSun"/>
          </w:rPr>
          <w:t>a</w:t>
        </w:r>
      </w:ins>
      <w:ins w:id="77" w:author="Huawei" w:date="2022-10-29T15:59:00Z">
        <w:r w:rsidR="00AA5946" w:rsidRPr="00AA5946">
          <w:rPr>
            <w:rFonts w:eastAsia="SimSun"/>
          </w:rPr>
          <w:t>nd</w:t>
        </w:r>
      </w:ins>
      <w:proofErr w:type="gramEnd"/>
      <w:ins w:id="78" w:author="Huawei" w:date="2022-10-29T16:03:00Z">
        <w:r w:rsidR="007B0CEC" w:rsidRPr="007B0CEC">
          <w:rPr>
            <w:rFonts w:eastAsia="SimSun"/>
          </w:rPr>
          <w:t xml:space="preserve"> </w:t>
        </w:r>
      </w:ins>
      <w:r w:rsidRPr="0028027F">
        <w:rPr>
          <w:rFonts w:eastAsia="SimSun"/>
        </w:rPr>
        <w:t xml:space="preserve">a number of </w:t>
      </w:r>
      <w:r w:rsidRPr="0028027F">
        <w:rPr>
          <w:rFonts w:eastAsia="SimSun"/>
          <w:noProof/>
          <w:position w:val="-12"/>
          <w:lang w:val="en-US" w:eastAsia="zh-CN"/>
        </w:rPr>
        <w:drawing>
          <wp:inline distT="0" distB="0" distL="0" distR="0" wp14:anchorId="092C9729" wp14:editId="544E3479">
            <wp:extent cx="464185" cy="184150"/>
            <wp:effectExtent l="0" t="0" r="0" b="635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28027F">
        <w:rPr>
          <w:rFonts w:eastAsia="SimSun"/>
        </w:rPr>
        <w:t xml:space="preserve"> symbols equal to the product of a number of symbols per slot, </w:t>
      </w:r>
      <w:r w:rsidRPr="0028027F">
        <w:rPr>
          <w:rFonts w:eastAsia="SimSun"/>
          <w:noProof/>
          <w:position w:val="-12"/>
          <w:lang w:val="en-US" w:eastAsia="zh-CN"/>
        </w:rPr>
        <w:drawing>
          <wp:inline distT="0" distB="0" distL="0" distR="0" wp14:anchorId="0EAFB6AC" wp14:editId="0AFA0F2D">
            <wp:extent cx="273050" cy="184150"/>
            <wp:effectExtent l="0" t="0" r="0" b="635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28027F">
        <w:rPr>
          <w:rFonts w:eastAsia="SimSun"/>
        </w:rPr>
        <w:t xml:space="preserve">, and the minimum of the values provided by </w:t>
      </w:r>
      <w:r w:rsidRPr="0028027F">
        <w:rPr>
          <w:rFonts w:eastAsia="SimSun"/>
          <w:i/>
        </w:rPr>
        <w:t>k2</w:t>
      </w:r>
      <w:r w:rsidRPr="0028027F">
        <w:rPr>
          <w:rFonts w:eastAsia="SimSun"/>
        </w:rPr>
        <w:t xml:space="preserve"> </w:t>
      </w:r>
      <w:r w:rsidRPr="0028027F">
        <w:rPr>
          <w:rFonts w:eastAsia="SimSun" w:hint="eastAsia"/>
        </w:rPr>
        <w:t xml:space="preserve">in </w:t>
      </w:r>
      <w:r w:rsidRPr="0028027F">
        <w:rPr>
          <w:rFonts w:eastAsia="SimSun" w:hint="eastAsia"/>
          <w:i/>
          <w:iCs/>
        </w:rPr>
        <w:t>PUSCH-</w:t>
      </w:r>
      <w:proofErr w:type="spellStart"/>
      <w:r w:rsidRPr="0028027F">
        <w:rPr>
          <w:rFonts w:eastAsia="SimSun" w:hint="eastAsia"/>
          <w:i/>
          <w:iCs/>
        </w:rPr>
        <w:t>ConfigCommon</w:t>
      </w:r>
      <w:proofErr w:type="spellEnd"/>
      <w:r w:rsidRPr="0028027F">
        <w:rPr>
          <w:rFonts w:eastAsia="SimSun" w:hint="eastAsia"/>
          <w:iCs/>
        </w:rPr>
        <w:t xml:space="preserve"> </w:t>
      </w:r>
      <w:r w:rsidRPr="0028027F">
        <w:rPr>
          <w:rFonts w:eastAsia="SimSun"/>
        </w:rPr>
        <w:t xml:space="preserve">for active </w:t>
      </w:r>
      <w:r w:rsidRPr="0028027F">
        <w:rPr>
          <w:rFonts w:eastAsia="SimSun"/>
          <w:lang w:val="en-US"/>
        </w:rPr>
        <w:t xml:space="preserve">UL BWP </w:t>
      </w:r>
      <w:r w:rsidRPr="0028027F">
        <w:rPr>
          <w:rFonts w:eastAsia="SimSun"/>
          <w:iCs/>
          <w:noProof/>
          <w:position w:val="-6"/>
          <w:lang w:val="en-US" w:eastAsia="zh-CN"/>
        </w:rPr>
        <w:drawing>
          <wp:inline distT="0" distB="0" distL="0" distR="0" wp14:anchorId="05FF8F7F" wp14:editId="10EBDE20">
            <wp:extent cx="184150" cy="184150"/>
            <wp:effectExtent l="0" t="0" r="0" b="635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8027F">
        <w:rPr>
          <w:rFonts w:eastAsia="SimSun"/>
          <w:iCs/>
          <w:lang w:val="en-US"/>
        </w:rPr>
        <w:t xml:space="preserve"> </w:t>
      </w:r>
      <w:r w:rsidRPr="0028027F">
        <w:rPr>
          <w:rFonts w:eastAsia="SimSun"/>
          <w:lang w:val="en-US"/>
        </w:rPr>
        <w:t xml:space="preserve">of carrier </w:t>
      </w:r>
      <w:r w:rsidRPr="0028027F">
        <w:rPr>
          <w:rFonts w:eastAsia="SimSun"/>
          <w:iCs/>
          <w:noProof/>
          <w:position w:val="-10"/>
          <w:lang w:val="en-US" w:eastAsia="zh-CN"/>
        </w:rPr>
        <w:drawing>
          <wp:inline distT="0" distB="0" distL="0" distR="0" wp14:anchorId="3830B8A7" wp14:editId="65F66247">
            <wp:extent cx="95250" cy="184150"/>
            <wp:effectExtent l="0" t="0" r="0" b="635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iCs/>
          <w:lang w:val="en-US"/>
        </w:rPr>
        <w:t xml:space="preserve"> of</w:t>
      </w:r>
      <w:r w:rsidRPr="0028027F">
        <w:rPr>
          <w:rFonts w:eastAsia="SimSun"/>
        </w:rPr>
        <w:t xml:space="preserve"> serving cell </w:t>
      </w:r>
      <w:r w:rsidRPr="0028027F">
        <w:rPr>
          <w:rFonts w:eastAsia="SimSun"/>
          <w:iCs/>
          <w:noProof/>
          <w:position w:val="-6"/>
          <w:lang w:val="en-US" w:eastAsia="zh-CN"/>
        </w:rPr>
        <w:drawing>
          <wp:inline distT="0" distB="0" distL="0" distR="0" wp14:anchorId="4028BD61" wp14:editId="2E648147">
            <wp:extent cx="95250" cy="18415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8027F">
        <w:rPr>
          <w:rFonts w:eastAsia="SimSun"/>
        </w:rPr>
        <w:t xml:space="preserve"> </w:t>
      </w:r>
    </w:p>
    <w:p w14:paraId="4AB79340" w14:textId="77777777" w:rsidR="0028027F" w:rsidRPr="005C4B66" w:rsidRDefault="0028027F" w:rsidP="0028027F">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03C7231" w14:textId="77777777" w:rsidR="0028027F" w:rsidRPr="0028027F" w:rsidRDefault="0028027F" w:rsidP="0028027F"/>
    <w:sectPr w:rsidR="0028027F" w:rsidRPr="0028027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82078" w14:textId="77777777" w:rsidR="00245708" w:rsidRDefault="00245708">
      <w:r>
        <w:separator/>
      </w:r>
    </w:p>
  </w:endnote>
  <w:endnote w:type="continuationSeparator" w:id="0">
    <w:p w14:paraId="12028854" w14:textId="77777777" w:rsidR="00245708" w:rsidRDefault="0024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2DEF3" w14:textId="77777777" w:rsidR="00245708" w:rsidRDefault="00245708">
      <w:r>
        <w:separator/>
      </w:r>
    </w:p>
  </w:footnote>
  <w:footnote w:type="continuationSeparator" w:id="0">
    <w:p w14:paraId="06E4BB3D" w14:textId="77777777" w:rsidR="00245708" w:rsidRDefault="00245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6E74"/>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E3342"/>
    <w:rsid w:val="000F0BCC"/>
    <w:rsid w:val="000F5555"/>
    <w:rsid w:val="00104E2E"/>
    <w:rsid w:val="00114EDE"/>
    <w:rsid w:val="00115CA3"/>
    <w:rsid w:val="0012364D"/>
    <w:rsid w:val="00131E00"/>
    <w:rsid w:val="00135AE7"/>
    <w:rsid w:val="0013668C"/>
    <w:rsid w:val="00145D43"/>
    <w:rsid w:val="001469BA"/>
    <w:rsid w:val="00150EA6"/>
    <w:rsid w:val="00153978"/>
    <w:rsid w:val="001636DD"/>
    <w:rsid w:val="0017020F"/>
    <w:rsid w:val="00170F82"/>
    <w:rsid w:val="001716E2"/>
    <w:rsid w:val="00176C12"/>
    <w:rsid w:val="00177A73"/>
    <w:rsid w:val="00182091"/>
    <w:rsid w:val="00182265"/>
    <w:rsid w:val="00187D4B"/>
    <w:rsid w:val="00192BE4"/>
    <w:rsid w:val="00192C46"/>
    <w:rsid w:val="001A08B3"/>
    <w:rsid w:val="001A206E"/>
    <w:rsid w:val="001A22ED"/>
    <w:rsid w:val="001A3BEA"/>
    <w:rsid w:val="001A7B60"/>
    <w:rsid w:val="001A7BE0"/>
    <w:rsid w:val="001B1EC8"/>
    <w:rsid w:val="001B284B"/>
    <w:rsid w:val="001B4118"/>
    <w:rsid w:val="001B52F0"/>
    <w:rsid w:val="001B707D"/>
    <w:rsid w:val="001B7A65"/>
    <w:rsid w:val="001B7EEE"/>
    <w:rsid w:val="001C4EF0"/>
    <w:rsid w:val="001C5A76"/>
    <w:rsid w:val="001C69E9"/>
    <w:rsid w:val="001C78DF"/>
    <w:rsid w:val="001D1C28"/>
    <w:rsid w:val="001D5463"/>
    <w:rsid w:val="001E41F3"/>
    <w:rsid w:val="001E79CC"/>
    <w:rsid w:val="001F5A87"/>
    <w:rsid w:val="00202FD5"/>
    <w:rsid w:val="00221F3B"/>
    <w:rsid w:val="00225895"/>
    <w:rsid w:val="00227011"/>
    <w:rsid w:val="002360F1"/>
    <w:rsid w:val="00242A6C"/>
    <w:rsid w:val="00245708"/>
    <w:rsid w:val="0025004C"/>
    <w:rsid w:val="00252A4C"/>
    <w:rsid w:val="0026004D"/>
    <w:rsid w:val="00263A5D"/>
    <w:rsid w:val="002640DD"/>
    <w:rsid w:val="00271E24"/>
    <w:rsid w:val="00275D12"/>
    <w:rsid w:val="002769AB"/>
    <w:rsid w:val="002776ED"/>
    <w:rsid w:val="002801B5"/>
    <w:rsid w:val="0028022C"/>
    <w:rsid w:val="0028027F"/>
    <w:rsid w:val="002846B4"/>
    <w:rsid w:val="00284FEB"/>
    <w:rsid w:val="002860C4"/>
    <w:rsid w:val="002865FF"/>
    <w:rsid w:val="00296FD2"/>
    <w:rsid w:val="002A0C18"/>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479B9"/>
    <w:rsid w:val="00357D8D"/>
    <w:rsid w:val="003609EF"/>
    <w:rsid w:val="0036231A"/>
    <w:rsid w:val="003644EB"/>
    <w:rsid w:val="00364A31"/>
    <w:rsid w:val="0037043D"/>
    <w:rsid w:val="00374DD4"/>
    <w:rsid w:val="003818D4"/>
    <w:rsid w:val="00382484"/>
    <w:rsid w:val="00383D81"/>
    <w:rsid w:val="00386062"/>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6336E"/>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7111"/>
    <w:rsid w:val="00554B44"/>
    <w:rsid w:val="00566F04"/>
    <w:rsid w:val="005713EF"/>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0D0B"/>
    <w:rsid w:val="005D127B"/>
    <w:rsid w:val="005D4274"/>
    <w:rsid w:val="005D7931"/>
    <w:rsid w:val="005E2C44"/>
    <w:rsid w:val="005E6BE1"/>
    <w:rsid w:val="005F7BE8"/>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11CE"/>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1560"/>
    <w:rsid w:val="006E208D"/>
    <w:rsid w:val="006E21FB"/>
    <w:rsid w:val="006E3918"/>
    <w:rsid w:val="006E4275"/>
    <w:rsid w:val="006F7395"/>
    <w:rsid w:val="00706BA7"/>
    <w:rsid w:val="0071533B"/>
    <w:rsid w:val="007176FF"/>
    <w:rsid w:val="0072025B"/>
    <w:rsid w:val="00721A7A"/>
    <w:rsid w:val="00723BDE"/>
    <w:rsid w:val="007246FE"/>
    <w:rsid w:val="00726840"/>
    <w:rsid w:val="00726AA0"/>
    <w:rsid w:val="007548B8"/>
    <w:rsid w:val="0076201D"/>
    <w:rsid w:val="007711BF"/>
    <w:rsid w:val="00771BC4"/>
    <w:rsid w:val="00775F49"/>
    <w:rsid w:val="00775FC3"/>
    <w:rsid w:val="007856AD"/>
    <w:rsid w:val="00785949"/>
    <w:rsid w:val="007870B0"/>
    <w:rsid w:val="00792342"/>
    <w:rsid w:val="007946CF"/>
    <w:rsid w:val="00795CB2"/>
    <w:rsid w:val="0079694E"/>
    <w:rsid w:val="007977A8"/>
    <w:rsid w:val="007A104A"/>
    <w:rsid w:val="007B0CEC"/>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59F2"/>
    <w:rsid w:val="007F7259"/>
    <w:rsid w:val="008040A8"/>
    <w:rsid w:val="00814657"/>
    <w:rsid w:val="00820E2F"/>
    <w:rsid w:val="008279FA"/>
    <w:rsid w:val="0083169A"/>
    <w:rsid w:val="00834BFF"/>
    <w:rsid w:val="00836C43"/>
    <w:rsid w:val="00844EDA"/>
    <w:rsid w:val="008459BB"/>
    <w:rsid w:val="0084679C"/>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E65AF"/>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44A0B"/>
    <w:rsid w:val="00954368"/>
    <w:rsid w:val="009549A5"/>
    <w:rsid w:val="00961AAF"/>
    <w:rsid w:val="00964D33"/>
    <w:rsid w:val="0096665D"/>
    <w:rsid w:val="00971656"/>
    <w:rsid w:val="009777D9"/>
    <w:rsid w:val="00984D7A"/>
    <w:rsid w:val="00986656"/>
    <w:rsid w:val="00987A26"/>
    <w:rsid w:val="00991B88"/>
    <w:rsid w:val="00995189"/>
    <w:rsid w:val="00995383"/>
    <w:rsid w:val="009A0259"/>
    <w:rsid w:val="009A153A"/>
    <w:rsid w:val="009A5753"/>
    <w:rsid w:val="009A579D"/>
    <w:rsid w:val="009B78FC"/>
    <w:rsid w:val="009C0E7B"/>
    <w:rsid w:val="009C0F40"/>
    <w:rsid w:val="009C0FE3"/>
    <w:rsid w:val="009C24E5"/>
    <w:rsid w:val="009C5AFD"/>
    <w:rsid w:val="009D15C5"/>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0E6"/>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5A2"/>
    <w:rsid w:val="00A70E10"/>
    <w:rsid w:val="00A721D3"/>
    <w:rsid w:val="00A7671C"/>
    <w:rsid w:val="00A815DE"/>
    <w:rsid w:val="00A81A51"/>
    <w:rsid w:val="00A93416"/>
    <w:rsid w:val="00A97DCF"/>
    <w:rsid w:val="00AA24EF"/>
    <w:rsid w:val="00AA2CBC"/>
    <w:rsid w:val="00AA35CB"/>
    <w:rsid w:val="00AA5946"/>
    <w:rsid w:val="00AB129E"/>
    <w:rsid w:val="00AB3AEF"/>
    <w:rsid w:val="00AB66C7"/>
    <w:rsid w:val="00AC5820"/>
    <w:rsid w:val="00AC71CA"/>
    <w:rsid w:val="00AD1CD8"/>
    <w:rsid w:val="00AD62F3"/>
    <w:rsid w:val="00AE269D"/>
    <w:rsid w:val="00AE4E7C"/>
    <w:rsid w:val="00AE536E"/>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042F"/>
    <w:rsid w:val="00BC15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3519"/>
    <w:rsid w:val="00C255A6"/>
    <w:rsid w:val="00C27611"/>
    <w:rsid w:val="00C32527"/>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E7AA4"/>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557"/>
    <w:rsid w:val="00D8480A"/>
    <w:rsid w:val="00D94BA2"/>
    <w:rsid w:val="00D96C7D"/>
    <w:rsid w:val="00DA4948"/>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E74F8"/>
    <w:rsid w:val="00DF040F"/>
    <w:rsid w:val="00DF41D7"/>
    <w:rsid w:val="00DF5460"/>
    <w:rsid w:val="00E01309"/>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1ED"/>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C08D4"/>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790248319">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512259582">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18984223">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4.wmf"/><Relationship Id="rId39" Type="http://schemas.openxmlformats.org/officeDocument/2006/relationships/fontTable" Target="fontTable.xml"/><Relationship Id="rId21" Type="http://schemas.openxmlformats.org/officeDocument/2006/relationships/image" Target="media/image10.wmf"/><Relationship Id="rId34" Type="http://schemas.openxmlformats.org/officeDocument/2006/relationships/image" Target="media/image22.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7.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03AE2-9F6B-4DAF-8CEE-E5AD45029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958</Words>
  <Characters>5462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Matthew Webb</cp:lastModifiedBy>
  <cp:revision>23</cp:revision>
  <cp:lastPrinted>1900-01-01T00:00:00Z</cp:lastPrinted>
  <dcterms:created xsi:type="dcterms:W3CDTF">2022-10-24T10:09:00Z</dcterms:created>
  <dcterms:modified xsi:type="dcterms:W3CDTF">2022-11-06T14:05:00Z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(3)8RLqrWF+75TU7uI0F8K4qOS/Uwd1eyNkbJZNKR7MI2QBH6HS7IDWkOs9TppszEn4M7jDeDnp
F9wy2NLqeMf+TcjS6bGCvT3fMm/RCsJIy4exDD9qlbH/mzrtH7mxHUEayKT9V8UVRrKvBwt5
6lTiO4s5ae+S8BrBLDK+vQ5+Ez316fQTjt264eM1yrHYnkzzaVTWOUw83LH7D+2robFzt1J+
pPKoV7+U2N/aUcdzhn</vt:lpwstr>
  </property>
  <property fmtid="{D5CDD505-2E9C-101B-9397-08002B2CF9AE}" pid="22" name="_2015_ms_pID_7253431">
    <vt:lpwstr>+oDCQdmLYl+jU1fUEtqnigsFQuSTRCanOztN2Uhn+GgQDjt2fKr/ET
Aq5+uH7sCiWFcoB4x6iHLYabG8FUaPxaJBSFI/uF/wAgCLCn28MC0XswF9SfnfBgw3Wcx+In
sh1RB5RxM3GcP6BdVPUm4xai//lDE5gabbAVQbkw4dq1K724BzIOfuo3933mkvLah49XExTv
RLQzp0oLokxUTZcd34o65pE+QdeHaBg/Cxi6</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1667473465</vt:lpwstr>
  </property>
</Properties>
</file>