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CCE91" w14:textId="77777777" w:rsidR="00590E1F" w:rsidRDefault="00444966" w:rsidP="00590E1F">
      <w:pPr>
        <w:pStyle w:val="CRCoverPage"/>
        <w:tabs>
          <w:tab w:val="right" w:pos="9639"/>
        </w:tabs>
        <w:spacing w:after="0"/>
        <w:rPr>
          <w:b/>
          <w:i/>
          <w:noProof/>
          <w:sz w:val="28"/>
        </w:rPr>
      </w:pPr>
      <w:r>
        <w:rPr>
          <w:b/>
          <w:noProof/>
          <w:sz w:val="24"/>
        </w:rPr>
        <w:t>3GPP TSG-RAN WG1 Meeting #1</w:t>
      </w:r>
      <w:r w:rsidR="00F86F7A">
        <w:rPr>
          <w:b/>
          <w:noProof/>
          <w:sz w:val="24"/>
        </w:rPr>
        <w:t>1</w:t>
      </w:r>
      <w:r w:rsidR="005571B0">
        <w:rPr>
          <w:b/>
          <w:noProof/>
          <w:sz w:val="24"/>
        </w:rPr>
        <w:t>1</w:t>
      </w:r>
      <w:r w:rsidR="00397687">
        <w:rPr>
          <w:b/>
          <w:i/>
          <w:noProof/>
          <w:sz w:val="28"/>
        </w:rPr>
        <w:tab/>
      </w:r>
      <w:r w:rsidR="00590E1F" w:rsidRPr="00590E1F">
        <w:rPr>
          <w:b/>
          <w:i/>
          <w:noProof/>
          <w:sz w:val="28"/>
        </w:rPr>
        <w:t>R1-2212459</w:t>
      </w:r>
    </w:p>
    <w:p w14:paraId="1A072D69" w14:textId="7BFE9811" w:rsidR="00AF1EFA" w:rsidRDefault="005571B0" w:rsidP="00590E1F">
      <w:pPr>
        <w:pStyle w:val="CRCoverPage"/>
        <w:tabs>
          <w:tab w:val="right" w:pos="9639"/>
        </w:tabs>
        <w:spacing w:after="0"/>
        <w:rPr>
          <w:b/>
          <w:noProof/>
          <w:sz w:val="24"/>
        </w:rPr>
      </w:pPr>
      <w:bookmarkStart w:id="0" w:name="_GoBack"/>
      <w:bookmarkEnd w:id="0"/>
      <w:r>
        <w:rPr>
          <w:b/>
          <w:noProof/>
          <w:sz w:val="24"/>
        </w:rPr>
        <w:t>Toulouse</w:t>
      </w:r>
      <w:r w:rsidR="00987A26">
        <w:rPr>
          <w:b/>
          <w:noProof/>
          <w:sz w:val="24"/>
        </w:rPr>
        <w:t>,</w:t>
      </w:r>
      <w:r>
        <w:rPr>
          <w:b/>
          <w:noProof/>
          <w:sz w:val="24"/>
        </w:rPr>
        <w:t xml:space="preserve"> France,</w:t>
      </w:r>
      <w:r w:rsidR="00987A26">
        <w:rPr>
          <w:b/>
          <w:noProof/>
          <w:sz w:val="24"/>
        </w:rPr>
        <w:t xml:space="preserve"> </w:t>
      </w:r>
      <w:bookmarkStart w:id="1" w:name="OLE_LINK1"/>
      <w:r>
        <w:rPr>
          <w:b/>
          <w:noProof/>
          <w:sz w:val="24"/>
        </w:rPr>
        <w:t>November</w:t>
      </w:r>
      <w:r w:rsidR="001469BA">
        <w:rPr>
          <w:b/>
          <w:noProof/>
          <w:sz w:val="24"/>
        </w:rPr>
        <w:t xml:space="preserve"> </w:t>
      </w:r>
      <w:r w:rsidR="00453A55">
        <w:rPr>
          <w:b/>
          <w:noProof/>
          <w:sz w:val="24"/>
        </w:rPr>
        <w:t>1</w:t>
      </w:r>
      <w:r>
        <w:rPr>
          <w:b/>
          <w:noProof/>
          <w:sz w:val="24"/>
        </w:rPr>
        <w:t>4</w:t>
      </w:r>
      <w:r w:rsidR="001469BA">
        <w:rPr>
          <w:b/>
          <w:noProof/>
          <w:sz w:val="24"/>
        </w:rPr>
        <w:t>-</w:t>
      </w:r>
      <w:r w:rsidR="00453A55">
        <w:rPr>
          <w:b/>
          <w:noProof/>
          <w:sz w:val="24"/>
        </w:rPr>
        <w:t>1</w:t>
      </w:r>
      <w:r>
        <w:rPr>
          <w:b/>
          <w:noProof/>
          <w:sz w:val="24"/>
        </w:rPr>
        <w:t>8</w:t>
      </w:r>
      <w:r w:rsidR="001A22ED" w:rsidRPr="001A22E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60AF9" w:rsidR="001E41F3" w:rsidRPr="00410371" w:rsidRDefault="000C03C5" w:rsidP="00263A5D">
            <w:pPr>
              <w:pStyle w:val="CRCoverPage"/>
              <w:spacing w:after="0"/>
              <w:jc w:val="center"/>
              <w:rPr>
                <w:noProof/>
                <w:lang w:eastAsia="zh-CN"/>
              </w:rPr>
            </w:pPr>
            <w:r w:rsidRPr="000C03C5">
              <w:rPr>
                <w:rFonts w:hint="eastAsia"/>
                <w:b/>
                <w:noProof/>
                <w:sz w:val="28"/>
              </w:rPr>
              <w:t>x</w:t>
            </w:r>
            <w:r w:rsidRPr="000C03C5">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764DC" w:rsidR="001E41F3" w:rsidRDefault="00B2326A">
            <w:pPr>
              <w:pStyle w:val="CRCoverPage"/>
              <w:spacing w:after="0"/>
              <w:ind w:left="100"/>
              <w:rPr>
                <w:noProof/>
              </w:rPr>
            </w:pPr>
            <w:r w:rsidRPr="00B2326A">
              <w:rPr>
                <w:noProof/>
              </w:rPr>
              <w:t>Correction on processing timeline for NACK-only mode2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FD3A8"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964D33">
              <w:rPr>
                <w:noProof/>
              </w:rPr>
              <w:t>, HiSilicon</w:t>
            </w:r>
            <w:r w:rsidR="0074686C">
              <w:rPr>
                <w:noProof/>
              </w:rPr>
              <w:t>, CBN</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2B0D5" w:rsidR="001E41F3" w:rsidRDefault="00A67246" w:rsidP="00754557">
            <w:pPr>
              <w:pStyle w:val="CRCoverPage"/>
              <w:spacing w:after="0"/>
              <w:ind w:left="100"/>
              <w:rPr>
                <w:noProof/>
              </w:rPr>
            </w:pPr>
            <w:r>
              <w:rPr>
                <w:noProof/>
              </w:rPr>
              <w:t>202</w:t>
            </w:r>
            <w:r w:rsidRPr="008A0AF3">
              <w:rPr>
                <w:noProof/>
                <w:color w:val="000000" w:themeColor="text1"/>
              </w:rPr>
              <w:t>2</w:t>
            </w:r>
            <w:r>
              <w:rPr>
                <w:noProof/>
                <w:color w:val="000000" w:themeColor="text1"/>
              </w:rPr>
              <w:t>-</w:t>
            </w:r>
            <w:r w:rsidR="00754557">
              <w:rPr>
                <w:noProof/>
                <w:color w:val="000000" w:themeColor="text1"/>
              </w:rPr>
              <w:t>11</w:t>
            </w:r>
            <w:r>
              <w:rPr>
                <w:noProof/>
                <w:color w:val="000000" w:themeColor="text1"/>
              </w:rPr>
              <w:t>-</w:t>
            </w:r>
            <w:r w:rsidR="00754557">
              <w:rPr>
                <w:noProof/>
                <w:color w:val="000000" w:themeColor="text1"/>
              </w:rPr>
              <w:t>0</w:t>
            </w:r>
            <w:r w:rsidR="00456C18">
              <w:rPr>
                <w:noProof/>
                <w:color w:val="000000" w:themeColor="text1"/>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D7BD1" w:rsidR="001E41F3" w:rsidRPr="00995383" w:rsidRDefault="00AF1C83" w:rsidP="0064304A">
            <w:pPr>
              <w:pStyle w:val="CRCoverPage"/>
              <w:spacing w:after="0"/>
              <w:rPr>
                <w:noProof/>
                <w:color w:val="000000" w:themeColor="text1"/>
              </w:rPr>
            </w:pPr>
            <w:r>
              <w:rPr>
                <w:noProof/>
                <w:color w:val="000000" w:themeColor="text1"/>
              </w:rPr>
              <w:t xml:space="preserve">The current specified PDSCH processing timeline is not sufficient for UE configured with NACK-only mode2 HARQ-ACK </w:t>
            </w:r>
            <w:r w:rsidR="00C21AB5">
              <w:rPr>
                <w:rFonts w:hint="eastAsia"/>
                <w:noProof/>
                <w:color w:val="000000" w:themeColor="text1"/>
                <w:lang w:eastAsia="zh-CN"/>
              </w:rPr>
              <w:t>feed</w:t>
            </w:r>
            <w:r w:rsidR="00C21AB5">
              <w:rPr>
                <w:noProof/>
                <w:color w:val="000000" w:themeColor="text1"/>
              </w:rPr>
              <w:t>back</w:t>
            </w:r>
            <w:r w:rsidR="00771CE4">
              <w:rPr>
                <w:noProof/>
                <w:color w:val="000000" w:themeColor="text1"/>
              </w:rPr>
              <w:t xml:space="preserve"> to transmit the </w:t>
            </w:r>
            <w:r w:rsidR="00D41785">
              <w:rPr>
                <w:noProof/>
                <w:color w:val="000000" w:themeColor="text1"/>
              </w:rPr>
              <w:t xml:space="preserve">valid </w:t>
            </w:r>
            <w:r w:rsidR="00771CE4">
              <w:rPr>
                <w:noProof/>
                <w:color w:val="000000" w:themeColor="text1"/>
              </w:rPr>
              <w:t xml:space="preserve">PUCCH.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AB0397" w14:textId="77777777" w:rsidR="00BE0904" w:rsidRDefault="00A91EEF" w:rsidP="009D109A">
            <w:pPr>
              <w:pStyle w:val="CRCoverPage"/>
              <w:spacing w:after="0"/>
              <w:rPr>
                <w:rFonts w:cs="Arial"/>
                <w:noProof/>
                <w:lang w:val="en-US" w:eastAsia="zh-CN"/>
              </w:rPr>
            </w:pPr>
            <m:oMath>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Proc,1</m:t>
                  </m:r>
                </m:sub>
              </m:sSub>
              <m:r>
                <w:rPr>
                  <w:rFonts w:ascii="Cambria Math" w:hAnsi="Cambria Math" w:cs="Arial"/>
                  <w:noProof/>
                  <w:lang w:val="en-US" w:eastAsia="zh-CN"/>
                </w:rPr>
                <m:t>=</m:t>
              </m:r>
              <m:d>
                <m:dPr>
                  <m:ctrlPr>
                    <w:rPr>
                      <w:rFonts w:ascii="Cambria Math" w:hAnsi="Cambria Math" w:cs="Arial"/>
                      <w:i/>
                      <w:noProof/>
                      <w:lang w:val="en-US" w:eastAsia="zh-CN"/>
                    </w:rPr>
                  </m:ctrlPr>
                </m:dPr>
                <m:e>
                  <m:sSub>
                    <m:sSubPr>
                      <m:ctrlPr>
                        <w:rPr>
                          <w:rFonts w:ascii="Cambria Math" w:hAnsi="Cambria Math" w:cs="Arial"/>
                          <w:i/>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1</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1,1</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2</m:t>
                      </m:r>
                    </m:sub>
                  </m:sSub>
                  <m:r>
                    <m:rPr>
                      <m:sty m:val="bi"/>
                    </m:rPr>
                    <w:rPr>
                      <w:rFonts w:ascii="Cambria Math" w:hAnsi="Cambria Math" w:cs="Arial"/>
                      <w:noProof/>
                      <w:lang w:val="en-US" w:eastAsia="zh-CN"/>
                    </w:rPr>
                    <m:t>+</m:t>
                  </m:r>
                  <m:sSub>
                    <m:sSubPr>
                      <m:ctrlPr>
                        <w:rPr>
                          <w:rFonts w:ascii="Cambria Math" w:hAnsi="Cambria Math" w:cs="Arial"/>
                          <w:b/>
                          <w:i/>
                          <w:noProof/>
                          <w:lang w:val="en-US" w:eastAsia="zh-CN"/>
                        </w:rPr>
                      </m:ctrlPr>
                    </m:sSubPr>
                    <m:e>
                      <m:r>
                        <m:rPr>
                          <m:sty m:val="bi"/>
                        </m:rPr>
                        <w:rPr>
                          <w:rFonts w:ascii="Cambria Math" w:hAnsi="Cambria Math" w:cs="Arial"/>
                          <w:noProof/>
                          <w:lang w:val="en-US" w:eastAsia="zh-CN"/>
                        </w:rPr>
                        <m:t>d</m:t>
                      </m:r>
                    </m:e>
                    <m:sub>
                      <m:r>
                        <m:rPr>
                          <m:sty m:val="bi"/>
                        </m:rPr>
                        <w:rPr>
                          <w:rFonts w:ascii="Cambria Math" w:hAnsi="Cambria Math" w:cs="Arial"/>
                          <w:noProof/>
                          <w:lang w:val="en-US" w:eastAsia="zh-CN"/>
                        </w:rPr>
                        <m:t>3</m:t>
                      </m:r>
                    </m:sub>
                  </m:sSub>
                </m:e>
              </m:d>
              <m:d>
                <m:dPr>
                  <m:ctrlPr>
                    <w:rPr>
                      <w:rFonts w:ascii="Cambria Math" w:hAnsi="Cambria Math" w:cs="Arial"/>
                      <w:i/>
                      <w:noProof/>
                      <w:lang w:val="en-US" w:eastAsia="zh-CN"/>
                    </w:rPr>
                  </m:ctrlPr>
                </m:dPr>
                <m:e>
                  <m:r>
                    <w:rPr>
                      <w:rFonts w:ascii="Cambria Math" w:hAnsi="Cambria Math" w:cs="Arial"/>
                      <w:noProof/>
                      <w:lang w:val="en-US" w:eastAsia="zh-CN"/>
                    </w:rPr>
                    <m:t>2048+144</m:t>
                  </m:r>
                </m:e>
              </m:d>
              <m:r>
                <w:rPr>
                  <w:rFonts w:ascii="Cambria Math" w:hAnsi="Cambria Math" w:cs="Arial"/>
                  <w:noProof/>
                  <w:lang w:val="en-US" w:eastAsia="zh-CN"/>
                </w:rPr>
                <m:t>∙ƙ</m:t>
              </m:r>
              <m:sSup>
                <m:sSupPr>
                  <m:ctrlPr>
                    <w:rPr>
                      <w:rFonts w:ascii="Cambria Math" w:hAnsi="Cambria Math" w:cs="Arial"/>
                      <w:i/>
                      <w:noProof/>
                      <w:lang w:val="en-US" w:eastAsia="zh-CN"/>
                    </w:rPr>
                  </m:ctrlPr>
                </m:sSupPr>
                <m:e>
                  <m:r>
                    <w:rPr>
                      <w:rFonts w:ascii="Cambria Math" w:hAnsi="Cambria Math" w:cs="Arial"/>
                      <w:noProof/>
                      <w:lang w:val="en-US" w:eastAsia="zh-CN"/>
                    </w:rPr>
                    <m:t>2</m:t>
                  </m:r>
                </m:e>
                <m:sup>
                  <m:r>
                    <w:rPr>
                      <w:rFonts w:ascii="Cambria Math" w:hAnsi="Cambria Math" w:cs="Arial"/>
                      <w:noProof/>
                      <w:lang w:val="en-US" w:eastAsia="zh-CN"/>
                    </w:rPr>
                    <m:t>-μ</m:t>
                  </m:r>
                </m:sup>
              </m:sSup>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C</m:t>
                  </m:r>
                </m:sub>
              </m:sSub>
              <m:r>
                <w:rPr>
                  <w:rFonts w:ascii="Cambria Math" w:hAnsi="Cambria Math" w:cs="Arial"/>
                  <w:noProof/>
                  <w:lang w:val="en-US" w:eastAsia="zh-CN"/>
                </w:rPr>
                <m:t>+</m:t>
              </m:r>
              <m:sSub>
                <m:sSubPr>
                  <m:ctrlPr>
                    <w:rPr>
                      <w:rFonts w:ascii="Cambria Math" w:hAnsi="Cambria Math" w:cs="Arial"/>
                      <w:i/>
                      <w:noProof/>
                      <w:lang w:val="en-US" w:eastAsia="zh-CN"/>
                    </w:rPr>
                  </m:ctrlPr>
                </m:sSubPr>
                <m:e>
                  <m:r>
                    <w:rPr>
                      <w:rFonts w:ascii="Cambria Math" w:hAnsi="Cambria Math" w:cs="Arial"/>
                      <w:noProof/>
                      <w:lang w:val="en-US" w:eastAsia="zh-CN"/>
                    </w:rPr>
                    <m:t>T</m:t>
                  </m:r>
                </m:e>
                <m:sub>
                  <m:r>
                    <w:rPr>
                      <w:rFonts w:ascii="Cambria Math" w:hAnsi="Cambria Math" w:cs="Arial"/>
                      <w:noProof/>
                      <w:lang w:val="en-US" w:eastAsia="zh-CN"/>
                    </w:rPr>
                    <m:t>ext</m:t>
                  </m:r>
                </m:sub>
              </m:sSub>
            </m:oMath>
            <w:r w:rsidR="00D41785">
              <w:rPr>
                <w:rFonts w:cs="Arial" w:hint="eastAsia"/>
                <w:noProof/>
                <w:lang w:val="en-US" w:eastAsia="zh-CN"/>
              </w:rPr>
              <w:t>,</w:t>
            </w:r>
          </w:p>
          <w:p w14:paraId="31C656EC" w14:textId="12A36E56" w:rsidR="00D41785" w:rsidRPr="00D41785" w:rsidRDefault="00D446DB" w:rsidP="00D446DB">
            <w:pPr>
              <w:pStyle w:val="CRCoverPage"/>
              <w:spacing w:after="0"/>
              <w:rPr>
                <w:rFonts w:cs="Arial"/>
                <w:noProof/>
                <w:lang w:eastAsia="zh-CN"/>
              </w:rPr>
            </w:pPr>
            <w:r w:rsidRPr="00D446DB">
              <w:rPr>
                <w:rFonts w:cs="Arial"/>
                <w:noProof/>
                <w:lang w:val="x-none" w:eastAsia="zh-CN"/>
              </w:rPr>
              <w:t xml:space="preserve">if UE is provided </w:t>
            </w:r>
            <w:r w:rsidRPr="00D446DB">
              <w:rPr>
                <w:rFonts w:cs="Arial"/>
                <w:i/>
                <w:noProof/>
                <w:lang w:eastAsia="zh-CN"/>
              </w:rPr>
              <w:t>moreThanOneNackOnlyMode</w:t>
            </w:r>
            <w:r w:rsidRPr="00D446DB">
              <w:rPr>
                <w:rFonts w:cs="Arial"/>
                <w:noProof/>
                <w:lang w:eastAsia="zh-CN"/>
              </w:rPr>
              <w:t xml:space="preserve"> and if</w:t>
            </w:r>
            <w:r w:rsidRPr="00D446DB">
              <w:rPr>
                <w:rFonts w:cs="Arial"/>
                <w:noProof/>
                <w:lang w:val="en-US" w:eastAsia="zh-CN"/>
              </w:rPr>
              <w:t xml:space="preserve"> PUCCH resources from </w:t>
            </w:r>
            <w:r w:rsidRPr="00D446DB">
              <w:rPr>
                <w:rFonts w:cs="Arial"/>
                <w:i/>
                <w:iCs/>
                <w:noProof/>
                <w:lang w:eastAsia="zh-CN"/>
              </w:rPr>
              <w:t xml:space="preserve">resourceList </w:t>
            </w:r>
            <w:r w:rsidRPr="00D446DB">
              <w:rPr>
                <w:rFonts w:cs="Arial"/>
                <w:iCs/>
                <w:noProof/>
                <w:lang w:eastAsia="zh-CN"/>
              </w:rPr>
              <w:t>are</w:t>
            </w:r>
            <w:r w:rsidRPr="00D446DB">
              <w:rPr>
                <w:rFonts w:cs="Arial"/>
                <w:noProof/>
                <w:lang w:val="en-US" w:eastAsia="zh-CN"/>
              </w:rPr>
              <w:t xml:space="preserve"> not within the same PRB</w:t>
            </w:r>
            <w:r w:rsidR="00D41785" w:rsidRPr="00D41785">
              <w:rPr>
                <w:rFonts w:cs="Arial"/>
                <w:noProof/>
                <w:lang w:eastAsia="zh-CN"/>
              </w:rPr>
              <w:t>,</w:t>
            </w:r>
            <m:oMath>
              <m:r>
                <w:rPr>
                  <w:rFonts w:ascii="Cambria Math" w:eastAsia="SimSun" w:hAnsi="Cambria Math"/>
                  <w:sz w:val="22"/>
                  <w:szCs w:val="22"/>
                  <w:lang w:val="en-US" w:eastAsia="zh-CN"/>
                </w:rPr>
                <m:t xml:space="preserve"> </m:t>
              </m:r>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3</m:t>
                  </m:r>
                </m:sub>
              </m:sSub>
            </m:oMath>
            <w:r w:rsidR="00D41785">
              <w:rPr>
                <w:rFonts w:cs="Arial" w:hint="eastAsia"/>
                <w:noProof/>
                <w:lang w:val="en-US" w:eastAsia="zh-CN"/>
              </w:rPr>
              <w:t>=</w:t>
            </w:r>
            <m:oMath>
              <m:sSub>
                <m:sSubPr>
                  <m:ctrlPr>
                    <w:rPr>
                      <w:rFonts w:ascii="Cambria Math" w:hAnsi="Cambria Math" w:cs="Arial"/>
                      <w:i/>
                      <w:noProof/>
                      <w:lang w:val="en-US" w:eastAsia="zh-CN"/>
                    </w:rPr>
                  </m:ctrlPr>
                </m:sSubPr>
                <m:e>
                  <m:r>
                    <w:rPr>
                      <w:rFonts w:ascii="Cambria Math" w:hAnsi="Cambria Math" w:cs="Arial"/>
                      <w:noProof/>
                      <w:lang w:val="en-US" w:eastAsia="zh-CN"/>
                    </w:rPr>
                    <m:t>N</m:t>
                  </m:r>
                </m:e>
                <m:sub>
                  <m:r>
                    <w:rPr>
                      <w:rFonts w:ascii="Cambria Math" w:hAnsi="Cambria Math" w:cs="Arial"/>
                      <w:noProof/>
                      <w:lang w:val="en-US" w:eastAsia="zh-CN"/>
                    </w:rPr>
                    <m:t>2</m:t>
                  </m:r>
                </m:sub>
              </m:sSub>
            </m:oMath>
            <w:r w:rsidR="00D41785" w:rsidRPr="00D41785">
              <w:rPr>
                <w:rFonts w:cs="Arial"/>
                <w:noProof/>
                <w:lang w:eastAsia="zh-CN"/>
              </w:rPr>
              <w:t xml:space="preserve">, otherwise, </w:t>
            </w:r>
            <m:oMath>
              <m:sSub>
                <m:sSubPr>
                  <m:ctrlPr>
                    <w:rPr>
                      <w:rFonts w:ascii="Cambria Math" w:hAnsi="Cambria Math" w:cs="Arial"/>
                      <w:i/>
                      <w:noProof/>
                      <w:lang w:val="en-US" w:eastAsia="zh-CN"/>
                    </w:rPr>
                  </m:ctrlPr>
                </m:sSubPr>
                <m:e>
                  <m:r>
                    <w:rPr>
                      <w:rFonts w:ascii="Cambria Math" w:hAnsi="Cambria Math" w:cs="Arial"/>
                      <w:noProof/>
                      <w:lang w:val="en-US" w:eastAsia="zh-CN"/>
                    </w:rPr>
                    <m:t>d</m:t>
                  </m:r>
                </m:e>
                <m:sub>
                  <m:r>
                    <w:rPr>
                      <w:rFonts w:ascii="Cambria Math" w:hAnsi="Cambria Math" w:cs="Arial"/>
                      <w:noProof/>
                      <w:lang w:val="en-US" w:eastAsia="zh-CN"/>
                    </w:rPr>
                    <m:t>3</m:t>
                  </m:r>
                </m:sub>
              </m:sSub>
            </m:oMath>
            <w:r w:rsidR="00D41785" w:rsidRPr="00D41785">
              <w:rPr>
                <w:rFonts w:cs="Arial" w:hint="eastAsia"/>
                <w:noProof/>
                <w:lang w:val="en-US" w:eastAsia="zh-CN"/>
              </w:rPr>
              <w:t>=</w:t>
            </w:r>
            <w:r w:rsidR="00D41785">
              <w:rPr>
                <w:rFonts w:cs="Arial"/>
                <w:noProof/>
                <w:lang w:val="en-US" w:eastAsia="zh-CN"/>
              </w:rPr>
              <w:t>0</w:t>
            </w:r>
            <w:r w:rsidR="00D41785" w:rsidRPr="00D41785">
              <w:rPr>
                <w:rFonts w:cs="Arial"/>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46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4C209" w:rsidR="001E41F3" w:rsidRPr="00820E2F" w:rsidRDefault="0064304A" w:rsidP="00964D33">
            <w:pPr>
              <w:pStyle w:val="CRCoverPage"/>
              <w:spacing w:after="0"/>
              <w:rPr>
                <w:rFonts w:cs="Arial"/>
                <w:noProof/>
                <w:lang w:eastAsia="zh-CN"/>
              </w:rPr>
            </w:pPr>
            <w:r>
              <w:rPr>
                <w:rFonts w:cs="Arial"/>
                <w:noProof/>
                <w:lang w:eastAsia="zh-CN"/>
              </w:rPr>
              <w:t xml:space="preserve">When UE is configured with NACK-only mode2 HARQ-ACK feedback option and all the PUCCH resources are </w:t>
            </w:r>
            <w:r w:rsidR="00CA4FD6">
              <w:rPr>
                <w:rFonts w:cs="Arial"/>
                <w:noProof/>
                <w:lang w:eastAsia="zh-CN"/>
              </w:rPr>
              <w:t xml:space="preserve">not allocated within the same PRB, the </w:t>
            </w:r>
            <w:r w:rsidR="00CA4FD6" w:rsidRPr="00CA4FD6">
              <w:rPr>
                <w:rFonts w:cs="Arial"/>
                <w:noProof/>
                <w:lang w:val="en-AU" w:eastAsia="zh-CN"/>
              </w:rPr>
              <w:t xml:space="preserve">UE may not provide a valid HARQ-ACK </w:t>
            </w:r>
            <w:r w:rsidR="00CA4FD6">
              <w:rPr>
                <w:rFonts w:cs="Arial"/>
                <w:noProof/>
                <w:lang w:val="en-AU" w:eastAsia="zh-CN"/>
              </w:rPr>
              <w:t xml:space="preserve">feedback </w:t>
            </w:r>
            <w:r w:rsidR="00CA4FD6" w:rsidRPr="00CA4FD6">
              <w:rPr>
                <w:rFonts w:cs="Arial"/>
                <w:noProof/>
                <w:lang w:val="en-AU" w:eastAsia="zh-CN"/>
              </w:rPr>
              <w:t>corresponding to the scheduled PDSCH</w:t>
            </w:r>
            <w:r w:rsidR="00FA3ED7">
              <w:rPr>
                <w:rFonts w:cs="Arial"/>
                <w:noProof/>
                <w:lang w:val="en-AU"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6CA77" w:rsidR="001E41F3" w:rsidRDefault="00D646DF" w:rsidP="00D646DF">
            <w:pPr>
              <w:pStyle w:val="CRCoverPage"/>
              <w:spacing w:after="0"/>
              <w:ind w:left="460" w:hanging="360"/>
              <w:rPr>
                <w:noProof/>
                <w:lang w:eastAsia="zh-CN"/>
              </w:rPr>
            </w:pPr>
            <w:r>
              <w:rPr>
                <w:noProof/>
                <w:lang w:eastAsia="zh-CN"/>
              </w:rPr>
              <w:t xml:space="preserve">5.3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9A76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68455" w:rsidR="001E41F3" w:rsidRDefault="001003C4">
            <w:pPr>
              <w:pStyle w:val="CRCoverPage"/>
              <w:spacing w:after="0"/>
              <w:jc w:val="center"/>
              <w:rPr>
                <w:b/>
                <w:caps/>
                <w:noProof/>
              </w:rPr>
            </w:pPr>
            <w:r w:rsidRPr="001003C4">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019F7C" w:rsidR="001E41F3" w:rsidRDefault="001E41F3">
            <w:pPr>
              <w:pStyle w:val="CRCoverPage"/>
              <w:spacing w:after="0"/>
              <w:ind w:left="99"/>
              <w:rPr>
                <w:noProof/>
                <w:lang w:eastAsia="zh-CN"/>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0B8C" w14:textId="77777777" w:rsidR="00B2326A" w:rsidRPr="00B2326A" w:rsidRDefault="00B2326A" w:rsidP="00B2326A">
      <w:pPr>
        <w:keepNext/>
        <w:keepLines/>
        <w:spacing w:before="180"/>
        <w:ind w:left="1134" w:hanging="1134"/>
        <w:outlineLvl w:val="1"/>
        <w:rPr>
          <w:rFonts w:ascii="Arial" w:eastAsia="SimSun" w:hAnsi="Arial"/>
          <w:color w:val="000000"/>
          <w:sz w:val="32"/>
          <w:lang w:val="x-none"/>
        </w:rPr>
      </w:pPr>
      <w:bookmarkStart w:id="3" w:name="_Toc11352135"/>
      <w:bookmarkStart w:id="4" w:name="_Toc20318025"/>
      <w:bookmarkStart w:id="5" w:name="_Toc27299923"/>
      <w:bookmarkStart w:id="6" w:name="_Toc29673194"/>
      <w:bookmarkStart w:id="7" w:name="_Toc29673335"/>
      <w:bookmarkStart w:id="8" w:name="_Toc29674328"/>
      <w:bookmarkStart w:id="9" w:name="_Toc36645558"/>
      <w:bookmarkStart w:id="10" w:name="_Toc45810603"/>
      <w:bookmarkStart w:id="11" w:name="_Toc114223852"/>
      <w:r w:rsidRPr="00B2326A">
        <w:rPr>
          <w:rFonts w:ascii="Arial" w:eastAsia="SimSun" w:hAnsi="Arial"/>
          <w:color w:val="000000"/>
          <w:sz w:val="32"/>
          <w:lang w:val="x-none"/>
        </w:rPr>
        <w:lastRenderedPageBreak/>
        <w:t>5.3</w:t>
      </w:r>
      <w:r w:rsidRPr="00B2326A">
        <w:rPr>
          <w:rFonts w:ascii="Arial" w:eastAsia="SimSun" w:hAnsi="Arial"/>
          <w:color w:val="000000"/>
          <w:sz w:val="32"/>
          <w:lang w:val="x-none"/>
        </w:rPr>
        <w:tab/>
        <w:t>UE PDSCH processing procedure time</w:t>
      </w:r>
      <w:bookmarkEnd w:id="3"/>
      <w:bookmarkEnd w:id="4"/>
      <w:bookmarkEnd w:id="5"/>
      <w:bookmarkEnd w:id="6"/>
      <w:bookmarkEnd w:id="7"/>
      <w:bookmarkEnd w:id="8"/>
      <w:bookmarkEnd w:id="9"/>
      <w:bookmarkEnd w:id="10"/>
      <w:bookmarkEnd w:id="11"/>
    </w:p>
    <w:p w14:paraId="491AB2D8" w14:textId="307B13E8" w:rsidR="00B2326A" w:rsidRPr="00B2326A" w:rsidRDefault="00B2326A" w:rsidP="00B2326A">
      <w:pPr>
        <w:rPr>
          <w:rFonts w:eastAsia="SimSun"/>
          <w:color w:val="000000"/>
        </w:rPr>
      </w:pPr>
      <w:r w:rsidRPr="00B2326A">
        <w:rPr>
          <w:rFonts w:eastAsia="SimSun"/>
          <w:color w:val="000000"/>
          <w:lang w:val="en-AU"/>
        </w:rPr>
        <w:t xml:space="preserve">If the first uplink symbol of the PUCCH which carries the HARQ-ACK information, as defined by the assigned HARQ-ACK timing </w:t>
      </w:r>
      <w:r w:rsidRPr="00B2326A">
        <w:rPr>
          <w:rFonts w:eastAsia="SimSun"/>
          <w:i/>
          <w:color w:val="000000"/>
          <w:lang w:val="en-AU"/>
        </w:rPr>
        <w:t>K</w:t>
      </w:r>
      <w:r w:rsidRPr="00B2326A">
        <w:rPr>
          <w:rFonts w:eastAsia="SimSun"/>
          <w:i/>
          <w:color w:val="000000"/>
          <w:vertAlign w:val="subscript"/>
          <w:lang w:val="en-AU"/>
        </w:rPr>
        <w:t xml:space="preserve">1 </w:t>
      </w:r>
      <w:r w:rsidRPr="00B2326A">
        <w:rPr>
          <w:rFonts w:eastAsia="SimSun"/>
          <w:color w:val="000000"/>
          <w:lang w:val="en-AU"/>
        </w:rPr>
        <w:t xml:space="preserve">and </w:t>
      </w:r>
      <w:proofErr w:type="spellStart"/>
      <w:r w:rsidRPr="00B2326A">
        <w:rPr>
          <w:rFonts w:eastAsia="SimSun"/>
          <w:color w:val="000000"/>
          <w:lang w:val="en-AU"/>
        </w:rPr>
        <w:t>K</w:t>
      </w:r>
      <w:r w:rsidRPr="00B2326A">
        <w:rPr>
          <w:rFonts w:eastAsia="SimSun"/>
          <w:color w:val="000000"/>
          <w:vertAlign w:val="subscript"/>
          <w:lang w:val="en-AU"/>
        </w:rPr>
        <w:t>offset</w:t>
      </w:r>
      <w:proofErr w:type="spellEnd"/>
      <w:r w:rsidRPr="00B2326A">
        <w:rPr>
          <w:rFonts w:eastAsia="SimSun"/>
          <w:color w:val="000000"/>
          <w:lang w:val="en-AU"/>
        </w:rPr>
        <w:t xml:space="preserve">, if configured, and the PUCCH resource to be used and including the effect of the timing advance, starts no earlier than at symbol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where </w:t>
      </w:r>
      <w:r w:rsidRPr="00B2326A">
        <w:rPr>
          <w:rFonts w:eastAsia="SimSun"/>
          <w:i/>
          <w:color w:val="000000"/>
          <w:lang w:val="en-AU"/>
        </w:rPr>
        <w:t>L</w:t>
      </w:r>
      <w:r w:rsidRPr="00B2326A">
        <w:rPr>
          <w:rFonts w:eastAsia="SimSun"/>
          <w:i/>
          <w:color w:val="000000"/>
          <w:vertAlign w:val="subscript"/>
          <w:lang w:val="en-AU"/>
        </w:rPr>
        <w:t>1</w:t>
      </w:r>
      <w:r w:rsidRPr="00B2326A">
        <w:rPr>
          <w:rFonts w:eastAsia="SimSun"/>
          <w:color w:val="000000"/>
          <w:lang w:val="en-AU"/>
        </w:rPr>
        <w:t xml:space="preserve"> is defined as the next uplink symbol with its CP starting after </w:t>
      </w:r>
      <w:r w:rsidRPr="00B2326A">
        <w:rPr>
          <w:rFonts w:eastAsia="SimSun"/>
          <w:color w:val="000000"/>
        </w:rPr>
        <w:t xml:space="preserve"> </w:t>
      </w:r>
      <m:oMath>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Proc,1</m:t>
            </m:r>
          </m:sub>
        </m:sSub>
        <m:r>
          <w:rPr>
            <w:rFonts w:ascii="Cambria Math" w:eastAsia="SimSun" w:hAnsi="Cambria Math"/>
            <w:color w:val="000000"/>
            <w:lang w:val="en-US"/>
          </w:rPr>
          <m:t>=</m:t>
        </m:r>
        <m:d>
          <m:dPr>
            <m:ctrlPr>
              <w:rPr>
                <w:rFonts w:ascii="Cambria Math" w:eastAsia="SimSun" w:hAnsi="Cambria Math"/>
                <w:i/>
                <w:color w:val="000000"/>
                <w:lang w:val="en-US"/>
              </w:rPr>
            </m:ctrlPr>
          </m:dPr>
          <m:e>
            <m:sSub>
              <m:sSubPr>
                <m:ctrlPr>
                  <w:rPr>
                    <w:rFonts w:ascii="Cambria Math" w:eastAsia="SimSun" w:hAnsi="Cambria Math"/>
                    <w:i/>
                    <w:color w:val="000000"/>
                    <w:lang w:val="en-US"/>
                  </w:rPr>
                </m:ctrlPr>
              </m:sSubPr>
              <m:e>
                <m:r>
                  <w:rPr>
                    <w:rFonts w:ascii="Cambria Math" w:eastAsia="SimSun" w:hAnsi="Cambria Math"/>
                    <w:color w:val="000000"/>
                    <w:lang w:val="en-US"/>
                  </w:rPr>
                  <m:t>N</m:t>
                </m:r>
              </m:e>
              <m:sub>
                <m:r>
                  <w:rPr>
                    <w:rFonts w:ascii="Cambria Math" w:eastAsia="SimSun" w:hAnsi="Cambria Math"/>
                    <w:color w:val="000000"/>
                    <w:lang w:val="en-US"/>
                  </w:rPr>
                  <m:t>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1,1</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d</m:t>
                </m:r>
              </m:e>
              <m:sub>
                <m:r>
                  <w:rPr>
                    <w:rFonts w:ascii="Cambria Math" w:eastAsia="SimSun" w:hAnsi="Cambria Math"/>
                    <w:color w:val="000000"/>
                    <w:lang w:val="en-US"/>
                  </w:rPr>
                  <m:t>2</m:t>
                </m:r>
              </m:sub>
            </m:sSub>
            <m:r>
              <w:ins w:id="12" w:author="Huawei" w:date="2022-09-21T18:53:00Z">
                <w:rPr>
                  <w:rFonts w:ascii="Cambria Math" w:eastAsia="SimSun" w:hAnsi="Cambria Math"/>
                  <w:color w:val="000000"/>
                  <w:lang w:val="en-US"/>
                </w:rPr>
                <m:t>+</m:t>
              </w:ins>
            </m:r>
            <m:sSub>
              <m:sSubPr>
                <m:ctrlPr>
                  <w:ins w:id="13" w:author="Huawei" w:date="2022-09-21T18:53:00Z">
                    <w:rPr>
                      <w:rFonts w:ascii="Cambria Math" w:eastAsia="SimSun" w:hAnsi="Cambria Math"/>
                      <w:i/>
                      <w:color w:val="000000"/>
                      <w:lang w:val="en-US"/>
                    </w:rPr>
                  </w:ins>
                </m:ctrlPr>
              </m:sSubPr>
              <m:e>
                <m:r>
                  <w:ins w:id="14" w:author="Huawei" w:date="2022-09-21T18:53:00Z">
                    <w:rPr>
                      <w:rFonts w:ascii="Cambria Math" w:eastAsia="SimSun" w:hAnsi="Cambria Math"/>
                      <w:color w:val="000000"/>
                      <w:lang w:val="en-US"/>
                    </w:rPr>
                    <m:t>d</m:t>
                  </w:ins>
                </m:r>
              </m:e>
              <m:sub>
                <m:r>
                  <w:ins w:id="15" w:author="Huawei" w:date="2022-09-21T18:53:00Z">
                    <w:rPr>
                      <w:rFonts w:ascii="Cambria Math" w:eastAsia="SimSun" w:hAnsi="Cambria Math"/>
                      <w:color w:val="000000"/>
                      <w:lang w:val="en-US"/>
                    </w:rPr>
                    <m:t>3</m:t>
                  </w:ins>
                </m:r>
              </m:sub>
            </m:sSub>
          </m:e>
        </m:d>
        <m:d>
          <m:dPr>
            <m:ctrlPr>
              <w:rPr>
                <w:rFonts w:ascii="Cambria Math" w:eastAsia="SimSun" w:hAnsi="Cambria Math"/>
                <w:i/>
                <w:color w:val="000000"/>
                <w:lang w:val="en-US"/>
              </w:rPr>
            </m:ctrlPr>
          </m:dPr>
          <m:e>
            <m:r>
              <w:rPr>
                <w:rFonts w:ascii="Cambria Math" w:eastAsia="SimSun" w:hAnsi="Cambria Math"/>
                <w:color w:val="000000"/>
                <w:lang w:val="en-US"/>
              </w:rPr>
              <m:t>2048+144</m:t>
            </m:r>
          </m:e>
        </m:d>
        <m:r>
          <w:rPr>
            <w:rFonts w:ascii="Cambria Math" w:eastAsia="SimSun" w:hAnsi="Cambria Math"/>
            <w:color w:val="000000"/>
            <w:lang w:val="en-US"/>
          </w:rPr>
          <m:t>∙ƙ</m:t>
        </m:r>
        <m:sSup>
          <m:sSupPr>
            <m:ctrlPr>
              <w:rPr>
                <w:rFonts w:ascii="Cambria Math" w:eastAsia="SimSun" w:hAnsi="Cambria Math"/>
                <w:i/>
                <w:color w:val="000000"/>
                <w:lang w:val="en-US"/>
              </w:rPr>
            </m:ctrlPr>
          </m:sSupPr>
          <m:e>
            <m:r>
              <w:rPr>
                <w:rFonts w:ascii="Cambria Math" w:eastAsia="SimSun" w:hAnsi="Cambria Math"/>
                <w:color w:val="000000"/>
                <w:lang w:val="en-US"/>
              </w:rPr>
              <m:t>2</m:t>
            </m:r>
          </m:e>
          <m:sup>
            <m:r>
              <w:rPr>
                <w:rFonts w:ascii="Cambria Math" w:eastAsia="SimSun" w:hAnsi="Cambria Math"/>
                <w:color w:val="000000"/>
                <w:lang w:val="en-US"/>
              </w:rPr>
              <m:t>-μ</m:t>
            </m:r>
          </m:sup>
        </m:sSup>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C</m:t>
            </m:r>
          </m:sub>
        </m:sSub>
        <m:r>
          <w:rPr>
            <w:rFonts w:ascii="Cambria Math" w:eastAsia="SimSun" w:hAnsi="Cambria Math"/>
            <w:color w:val="000000"/>
            <w:lang w:val="en-US"/>
          </w:rPr>
          <m:t>+</m:t>
        </m:r>
        <m:sSub>
          <m:sSubPr>
            <m:ctrlPr>
              <w:rPr>
                <w:rFonts w:ascii="Cambria Math" w:eastAsia="SimSun" w:hAnsi="Cambria Math"/>
                <w:i/>
                <w:color w:val="000000"/>
                <w:lang w:val="en-US"/>
              </w:rPr>
            </m:ctrlPr>
          </m:sSubPr>
          <m:e>
            <m:r>
              <w:rPr>
                <w:rFonts w:ascii="Cambria Math" w:eastAsia="SimSun" w:hAnsi="Cambria Math"/>
                <w:color w:val="000000"/>
                <w:lang w:val="en-US"/>
              </w:rPr>
              <m:t>T</m:t>
            </m:r>
          </m:e>
          <m:sub>
            <m:r>
              <w:rPr>
                <w:rFonts w:ascii="Cambria Math" w:eastAsia="SimSun" w:hAnsi="Cambria Math"/>
                <w:color w:val="000000"/>
                <w:lang w:val="en-US"/>
              </w:rPr>
              <m:t>ext</m:t>
            </m:r>
          </m:sub>
        </m:sSub>
      </m:oMath>
      <w:r w:rsidR="00272959">
        <w:rPr>
          <w:rFonts w:eastAsia="SimSun" w:hint="eastAsia"/>
          <w:color w:val="000000"/>
          <w:lang w:val="en-US" w:eastAsia="zh-CN"/>
        </w:rPr>
        <w:t xml:space="preserve"> </w:t>
      </w:r>
      <w:r w:rsidRPr="00B2326A">
        <w:rPr>
          <w:rFonts w:eastAsia="SimSun"/>
          <w:color w:val="000000"/>
        </w:rPr>
        <w:t xml:space="preserve">after the end of the last symbol of the PDSCH carrying the TB being acknowledged, then the UE shall provide a valid HARQ-ACK message. </w:t>
      </w:r>
    </w:p>
    <w:p w14:paraId="204BD469"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t>N</w:t>
      </w:r>
      <w:r w:rsidRPr="00B2326A">
        <w:rPr>
          <w:rFonts w:eastAsia="SimSun"/>
          <w:i/>
          <w:vertAlign w:val="subscript"/>
          <w:lang w:val="x-none"/>
        </w:rPr>
        <w:t>1</w:t>
      </w:r>
      <w:r w:rsidRPr="00B2326A">
        <w:rPr>
          <w:rFonts w:eastAsia="SimSun"/>
          <w:lang w:val="x-none"/>
        </w:rPr>
        <w:t xml:space="preserve"> is based on </w:t>
      </w:r>
      <w:r w:rsidRPr="00B2326A">
        <w:rPr>
          <w:rFonts w:eastAsia="SimSun"/>
          <w:i/>
          <w:lang w:val="en-AU"/>
        </w:rPr>
        <w:t>µ</w:t>
      </w:r>
      <w:r w:rsidRPr="00B2326A">
        <w:rPr>
          <w:rFonts w:eastAsia="SimSun"/>
          <w:lang w:val="en-AU"/>
        </w:rPr>
        <w:t xml:space="preserve"> of table 5.3-1 and table 5.3-2 for UE processing capability 1 and 2 respectively, where </w:t>
      </w:r>
      <w:r w:rsidRPr="00B2326A">
        <w:rPr>
          <w:rFonts w:eastAsia="SimSun"/>
          <w:i/>
          <w:lang w:val="en-AU"/>
        </w:rPr>
        <w:t xml:space="preserve">µ </w:t>
      </w:r>
      <w:r w:rsidRPr="00B2326A">
        <w:rPr>
          <w:rFonts w:eastAsia="SimSun"/>
          <w:lang w:val="en-AU"/>
        </w:rPr>
        <w:t>corresponds to the one of (</w:t>
      </w:r>
      <w:r w:rsidRPr="00B2326A">
        <w:rPr>
          <w:rFonts w:eastAsia="SimSun"/>
          <w:i/>
          <w:lang w:val="en-AU"/>
        </w:rPr>
        <w:t>µ</w:t>
      </w:r>
      <w:r w:rsidRPr="00B2326A">
        <w:rPr>
          <w:rFonts w:eastAsia="SimSun"/>
          <w:i/>
          <w:vertAlign w:val="subscript"/>
          <w:lang w:val="en-AU"/>
        </w:rPr>
        <w:t>PDCCH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resulting with the largest </w:t>
      </w:r>
      <w:r w:rsidRPr="00B2326A">
        <w:rPr>
          <w:rFonts w:eastAsia="SimSun"/>
          <w:i/>
          <w:lang w:val="en-AU"/>
        </w:rPr>
        <w:t>T</w:t>
      </w:r>
      <w:r w:rsidRPr="00B2326A">
        <w:rPr>
          <w:rFonts w:eastAsia="SimSun"/>
          <w:i/>
          <w:vertAlign w:val="subscript"/>
          <w:lang w:val="en-AU"/>
        </w:rPr>
        <w:t>proc,1</w:t>
      </w:r>
      <w:r w:rsidRPr="00B2326A">
        <w:rPr>
          <w:rFonts w:eastAsia="SimSun"/>
          <w:lang w:val="en-AU"/>
        </w:rPr>
        <w:t xml:space="preserve">, where the </w:t>
      </w:r>
      <w:r w:rsidRPr="00B2326A">
        <w:rPr>
          <w:rFonts w:eastAsia="SimSun"/>
          <w:i/>
          <w:lang w:val="en-AU"/>
        </w:rPr>
        <w:t>µ</w:t>
      </w:r>
      <w:r w:rsidRPr="00B2326A">
        <w:rPr>
          <w:rFonts w:eastAsia="SimSun"/>
          <w:i/>
          <w:vertAlign w:val="subscript"/>
          <w:lang w:val="en-AU"/>
        </w:rPr>
        <w:t>PDCCH</w:t>
      </w:r>
      <w:r w:rsidRPr="00B2326A">
        <w:rPr>
          <w:rFonts w:eastAsia="SimSun"/>
          <w:i/>
          <w:lang w:val="en-AU"/>
        </w:rPr>
        <w:t xml:space="preserve"> </w:t>
      </w:r>
      <w:r w:rsidRPr="00B2326A">
        <w:rPr>
          <w:rFonts w:eastAsia="SimSun"/>
          <w:lang w:val="en-AU"/>
        </w:rPr>
        <w:t xml:space="preserve">corresponds to the subcarrier spacing of the PDCCH scheduling the PDSCH, the </w:t>
      </w:r>
      <w:r w:rsidRPr="00B2326A">
        <w:rPr>
          <w:rFonts w:eastAsia="SimSun"/>
          <w:i/>
          <w:lang w:val="en-AU"/>
        </w:rPr>
        <w:t>µ</w:t>
      </w:r>
      <w:r w:rsidRPr="00B2326A">
        <w:rPr>
          <w:rFonts w:eastAsia="SimSun"/>
          <w:i/>
          <w:vertAlign w:val="subscript"/>
          <w:lang w:val="en-AU"/>
        </w:rPr>
        <w:t>PDSCH</w:t>
      </w:r>
      <w:r w:rsidRPr="00B2326A">
        <w:rPr>
          <w:rFonts w:eastAsia="SimSun"/>
          <w:lang w:val="en-AU"/>
        </w:rPr>
        <w:t xml:space="preserve"> corresponds to the subcarrier spacing of the scheduled PDSCH, and </w:t>
      </w:r>
      <w:r w:rsidRPr="00B2326A">
        <w:rPr>
          <w:rFonts w:eastAsia="SimSun"/>
          <w:i/>
          <w:lang w:val="en-AU"/>
        </w:rPr>
        <w:t>µ</w:t>
      </w:r>
      <w:r w:rsidRPr="00B2326A">
        <w:rPr>
          <w:rFonts w:eastAsia="SimSun"/>
          <w:i/>
          <w:vertAlign w:val="subscript"/>
          <w:lang w:val="en-AU"/>
        </w:rPr>
        <w:t>UL</w:t>
      </w:r>
      <w:r w:rsidRPr="00B2326A">
        <w:rPr>
          <w:rFonts w:eastAsia="SimSun"/>
          <w:lang w:val="en-AU"/>
        </w:rPr>
        <w:t xml:space="preserve"> corresponds to the subcarrier spacing of the uplink channel with which the HARQ-ACK is </w:t>
      </w:r>
      <w:r w:rsidRPr="00B2326A">
        <w:rPr>
          <w:rFonts w:eastAsia="SimSun"/>
          <w:lang w:val="x-none"/>
        </w:rPr>
        <w:t xml:space="preserve">assumed </w:t>
      </w:r>
      <w:r w:rsidRPr="00B2326A">
        <w:rPr>
          <w:rFonts w:eastAsia="SimSun"/>
          <w:lang w:val="en-AU"/>
        </w:rPr>
        <w:t>to be transmitted</w:t>
      </w:r>
      <w:r w:rsidRPr="00B2326A">
        <w:rPr>
          <w:rFonts w:eastAsia="SimSun"/>
          <w:lang w:val="x-none"/>
        </w:rPr>
        <w:t xml:space="preserve"> </w:t>
      </w:r>
      <w:r w:rsidRPr="00B2326A">
        <w:rPr>
          <w:rFonts w:ascii="New York" w:eastAsia="SimSun" w:hAnsi="New York"/>
          <w:kern w:val="2"/>
          <w:lang w:val="x-none"/>
        </w:rPr>
        <w:t xml:space="preserve">regardless of whether or not the PDSCH reception provides a transport block for a HARQ process with disabled HARQ-ACK information as indicated by </w:t>
      </w:r>
      <w:r w:rsidRPr="00B2326A">
        <w:rPr>
          <w:rFonts w:ascii="New York" w:eastAsia="SimSun" w:hAnsi="New York"/>
          <w:i/>
          <w:iCs/>
          <w:lang w:val="x-none"/>
        </w:rPr>
        <w:t>HARQ-</w:t>
      </w:r>
      <w:proofErr w:type="spellStart"/>
      <w:r w:rsidRPr="00B2326A">
        <w:rPr>
          <w:rFonts w:ascii="New York" w:eastAsia="SimSun" w:hAnsi="New York"/>
          <w:i/>
          <w:iCs/>
          <w:lang w:val="x-none"/>
        </w:rPr>
        <w:t>feedbackEnabling</w:t>
      </w:r>
      <w:proofErr w:type="spellEnd"/>
      <w:r w:rsidRPr="00B2326A">
        <w:rPr>
          <w:rFonts w:ascii="New York" w:eastAsia="SimSun" w:hAnsi="New York"/>
          <w:i/>
          <w:iCs/>
          <w:lang w:val="x-none"/>
        </w:rPr>
        <w:t>-</w:t>
      </w:r>
      <w:proofErr w:type="spellStart"/>
      <w:r w:rsidRPr="00B2326A">
        <w:rPr>
          <w:rFonts w:ascii="New York" w:eastAsia="SimSun" w:hAnsi="New York"/>
          <w:i/>
          <w:iCs/>
          <w:lang w:val="x-none"/>
        </w:rPr>
        <w:t>disablingperHARQprocess</w:t>
      </w:r>
      <w:proofErr w:type="spellEnd"/>
      <w:r w:rsidRPr="00B2326A">
        <w:rPr>
          <w:rFonts w:ascii="New York" w:eastAsia="SimSun" w:hAnsi="New York"/>
          <w:kern w:val="2"/>
          <w:lang w:val="x-none"/>
        </w:rPr>
        <w:t>, if provided</w:t>
      </w:r>
      <w:r w:rsidRPr="00B2326A">
        <w:rPr>
          <w:rFonts w:eastAsia="SimSun"/>
          <w:lang w:val="en-AU"/>
        </w:rPr>
        <w:t xml:space="preserve">, and κ is defined in clause 4.1 of [4, TS 38.211]. </w:t>
      </w:r>
    </w:p>
    <w:p w14:paraId="18208A54" w14:textId="77777777" w:rsidR="00B2326A" w:rsidRPr="00B2326A" w:rsidRDefault="00B2326A" w:rsidP="00B2326A">
      <w:pPr>
        <w:ind w:left="568" w:hanging="284"/>
        <w:rPr>
          <w:rFonts w:eastAsia="SimSun"/>
          <w:lang w:val="en-AU"/>
        </w:rPr>
      </w:pPr>
      <w:r w:rsidRPr="00B2326A">
        <w:rPr>
          <w:rFonts w:eastAsia="SimSun"/>
          <w:i/>
          <w:lang w:val="en-US"/>
        </w:rPr>
        <w:t>-</w:t>
      </w:r>
      <w:r w:rsidRPr="00B2326A">
        <w:rPr>
          <w:rFonts w:eastAsia="SimSun"/>
          <w:i/>
          <w:lang w:val="x-none"/>
        </w:rPr>
        <w:tab/>
      </w:r>
      <w:r w:rsidRPr="00B2326A">
        <w:rPr>
          <w:rFonts w:eastAsia="SimSun"/>
          <w:color w:val="000000"/>
          <w:lang w:val="x-none"/>
        </w:rPr>
        <w:t>For operation with shared spectrum channel access</w:t>
      </w:r>
      <w:r w:rsidRPr="00B2326A">
        <w:rPr>
          <w:rFonts w:eastAsia="SimSun" w:hint="eastAsia"/>
          <w:color w:val="000000"/>
          <w:lang w:val="en-US" w:eastAsia="zh-CN"/>
        </w:rPr>
        <w:t xml:space="preserve"> in FR1</w:t>
      </w:r>
      <w:r w:rsidRPr="00B2326A">
        <w:rPr>
          <w:rFonts w:eastAsia="SimSun"/>
          <w:color w:val="000000"/>
          <w:lang w:val="x-none"/>
        </w:rPr>
        <w:t xml:space="preserve">, </w:t>
      </w:r>
      <w:r w:rsidRPr="00B2326A">
        <w:rPr>
          <w:rFonts w:eastAsia="SimSun"/>
          <w:position w:val="-12"/>
          <w:lang w:val="x-none"/>
        </w:rPr>
        <w:object w:dxaOrig="285" w:dyaOrig="375" w14:anchorId="5C1BA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9pt" o:ole="">
            <v:imagedata r:id="rId13" o:title=""/>
          </v:shape>
          <o:OLEObject Type="Embed" ProgID="Equation.DSMT4" ShapeID="_x0000_i1025" DrawAspect="Content" ObjectID="_1729247896" r:id="rId14"/>
        </w:object>
      </w:r>
      <w:r w:rsidRPr="00B2326A">
        <w:rPr>
          <w:rFonts w:eastAsia="SimSun"/>
          <w:lang w:val="x-none"/>
        </w:rPr>
        <w:t xml:space="preserve">is calculated according to [4, TS 38.211], otherwise </w:t>
      </w:r>
      <w:r w:rsidRPr="00B2326A">
        <w:rPr>
          <w:rFonts w:eastAsia="SimSun"/>
          <w:position w:val="-12"/>
          <w:lang w:val="x-none"/>
        </w:rPr>
        <w:object w:dxaOrig="285" w:dyaOrig="375" w14:anchorId="2C8EE780">
          <v:shape id="_x0000_i1026" type="#_x0000_t75" style="width:15pt;height:19pt" o:ole="">
            <v:imagedata r:id="rId13" o:title=""/>
          </v:shape>
          <o:OLEObject Type="Embed" ProgID="Equation.DSMT4" ShapeID="_x0000_i1026" DrawAspect="Content" ObjectID="_1729247897" r:id="rId15"/>
        </w:object>
      </w:r>
      <w:r w:rsidRPr="00B2326A">
        <w:rPr>
          <w:rFonts w:eastAsia="SimSun"/>
          <w:lang w:val="x-none"/>
        </w:rPr>
        <w:t>=0.</w:t>
      </w:r>
    </w:p>
    <w:p w14:paraId="33676540" w14:textId="77777777" w:rsidR="00B2326A" w:rsidRPr="00B2326A" w:rsidRDefault="00B2326A" w:rsidP="00B2326A">
      <w:pPr>
        <w:ind w:left="568" w:hanging="284"/>
        <w:rPr>
          <w:rFonts w:eastAsia="SimSun"/>
          <w:lang w:val="en-AU"/>
        </w:rPr>
      </w:pPr>
      <w:r w:rsidRPr="00B2326A">
        <w:rPr>
          <w:rFonts w:eastAsia="SimSun"/>
          <w:i/>
          <w:lang w:val="x-none"/>
        </w:rPr>
        <w:t>-</w:t>
      </w:r>
      <w:r w:rsidRPr="00B2326A">
        <w:rPr>
          <w:rFonts w:eastAsia="SimSun"/>
          <w:i/>
          <w:lang w:val="x-none"/>
        </w:rPr>
        <w:tab/>
      </w:r>
      <w:r w:rsidRPr="00B2326A">
        <w:rPr>
          <w:rFonts w:eastAsia="SimSun"/>
          <w:lang w:val="en-AU"/>
        </w:rPr>
        <w:t xml:space="preserve">If the PDSCH DM-RS position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oMath>
      <w:r w:rsidRPr="00B2326A">
        <w:rPr>
          <w:rFonts w:eastAsia="SimSun"/>
          <w:lang w:val="en-US"/>
        </w:rPr>
        <w:t xml:space="preserve"> </w:t>
      </w:r>
      <w:r w:rsidRPr="00B2326A">
        <w:rPr>
          <w:rFonts w:eastAsia="SimSun"/>
          <w:lang w:val="en-AU"/>
        </w:rPr>
        <w:t xml:space="preserve">for the additional DM-RS </w:t>
      </w:r>
      <w:r w:rsidRPr="00B2326A">
        <w:rPr>
          <w:rFonts w:eastAsia="SimSun"/>
          <w:lang w:val="en-US"/>
        </w:rPr>
        <w:t xml:space="preserve">in </w:t>
      </w:r>
      <w:r w:rsidRPr="00B2326A">
        <w:rPr>
          <w:rFonts w:eastAsia="SimSun"/>
          <w:lang w:val="x-none"/>
        </w:rPr>
        <w:t>Table 7.4.1.1.2-3</w:t>
      </w:r>
      <w:r w:rsidRPr="00B2326A">
        <w:rPr>
          <w:rFonts w:eastAsia="SimSun"/>
          <w:lang w:val="en-US"/>
        </w:rPr>
        <w:t xml:space="preserve"> </w:t>
      </w:r>
      <w:r w:rsidRPr="00B2326A">
        <w:rPr>
          <w:rFonts w:eastAsia="SimSun"/>
          <w:lang w:val="en-AU"/>
        </w:rPr>
        <w:t xml:space="preserve">in clause 7.4.1.1.2 of [4, TS 38.211] is </w:t>
      </w:r>
      <m:oMath>
        <m:sSub>
          <m:sSubPr>
            <m:ctrlPr>
              <w:rPr>
                <w:rFonts w:ascii="Cambria Math" w:eastAsia="SimSun" w:hAnsi="Cambria Math"/>
                <w:i/>
                <w:lang w:val="x-none"/>
              </w:rPr>
            </m:ctrlPr>
          </m:sSubPr>
          <m:e>
            <m:r>
              <w:rPr>
                <w:rFonts w:ascii="Cambria Math" w:eastAsia="SimSun" w:hAnsi="Cambria Math"/>
                <w:lang w:val="x-none"/>
              </w:rPr>
              <m:t>l</m:t>
            </m:r>
          </m:e>
          <m:sub>
            <m:r>
              <w:rPr>
                <w:rFonts w:ascii="Cambria Math" w:eastAsia="SimSun" w:hAnsi="Cambria Math"/>
                <w:lang w:val="x-none"/>
              </w:rPr>
              <m:t>1</m:t>
            </m:r>
          </m:sub>
        </m:sSub>
        <m:r>
          <w:rPr>
            <w:rFonts w:ascii="Cambria Math" w:eastAsia="SimSun" w:hAnsi="Cambria Math"/>
            <w:lang w:val="x-none"/>
          </w:rPr>
          <m:t>=12</m:t>
        </m:r>
      </m:oMath>
      <w:r w:rsidRPr="00B2326A">
        <w:rPr>
          <w:rFonts w:eastAsia="SimSun"/>
          <w:lang w:val="en-US"/>
        </w:rPr>
        <w:t xml:space="preserve"> </w:t>
      </w:r>
      <w:r w:rsidRPr="00B2326A">
        <w:rPr>
          <w:rFonts w:eastAsia="SimSun"/>
          <w:lang w:val="en-AU"/>
        </w:rPr>
        <w:t xml:space="preserve">then </w:t>
      </w:r>
      <w:r w:rsidRPr="00B2326A">
        <w:rPr>
          <w:rFonts w:eastAsia="Batang"/>
          <w:i/>
          <w:color w:val="000000"/>
        </w:rPr>
        <w:t>N</w:t>
      </w:r>
      <w:r w:rsidRPr="00B2326A">
        <w:rPr>
          <w:rFonts w:eastAsia="Batang"/>
          <w:i/>
          <w:color w:val="000000"/>
          <w:vertAlign w:val="subscript"/>
        </w:rPr>
        <w:t>1,0</w:t>
      </w:r>
      <w:r w:rsidRPr="00B2326A">
        <w:rPr>
          <w:rFonts w:eastAsia="Batang"/>
          <w:i/>
          <w:color w:val="000000"/>
        </w:rPr>
        <w:t>=14</w:t>
      </w:r>
      <w:r w:rsidRPr="00B2326A">
        <w:rPr>
          <w:rFonts w:eastAsia="Batang"/>
          <w:color w:val="000000"/>
        </w:rPr>
        <w:t xml:space="preserve"> in</w:t>
      </w:r>
      <w:r w:rsidRPr="00B2326A">
        <w:rPr>
          <w:rFonts w:eastAsia="Batang"/>
          <w:i/>
          <w:color w:val="000000"/>
        </w:rPr>
        <w:t xml:space="preserve"> </w:t>
      </w:r>
      <w:r w:rsidRPr="00B2326A">
        <w:rPr>
          <w:rFonts w:eastAsia="SimSun"/>
          <w:color w:val="000000"/>
          <w:lang w:val="x-none"/>
        </w:rPr>
        <w:t>Table 5.3-1</w:t>
      </w:r>
      <w:r w:rsidRPr="00B2326A">
        <w:rPr>
          <w:rFonts w:eastAsia="Batang"/>
          <w:i/>
          <w:color w:val="000000"/>
        </w:rPr>
        <w:t xml:space="preserve">, </w:t>
      </w:r>
      <w:r w:rsidRPr="00B2326A">
        <w:rPr>
          <w:rFonts w:eastAsia="Batang"/>
          <w:color w:val="000000"/>
        </w:rPr>
        <w:t>otherwise</w:t>
      </w:r>
      <w:r w:rsidRPr="00B2326A">
        <w:rPr>
          <w:rFonts w:eastAsia="Batang"/>
          <w:i/>
          <w:color w:val="000000"/>
        </w:rPr>
        <w:t xml:space="preserve"> N</w:t>
      </w:r>
      <w:r w:rsidRPr="00B2326A">
        <w:rPr>
          <w:rFonts w:eastAsia="Batang"/>
          <w:i/>
          <w:color w:val="000000"/>
          <w:vertAlign w:val="subscript"/>
        </w:rPr>
        <w:t>1,0</w:t>
      </w:r>
      <w:r w:rsidRPr="00B2326A">
        <w:rPr>
          <w:rFonts w:eastAsia="Batang"/>
          <w:i/>
          <w:color w:val="000000"/>
        </w:rPr>
        <w:t>=13.</w:t>
      </w:r>
    </w:p>
    <w:p w14:paraId="20A40C96"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If the UE is configured with multiple active component carriers, the first uplink symbol which carries the HARQ-ACK information further includes the effect of timing difference between the component carriers as given in [11, TS 38.133].</w:t>
      </w:r>
    </w:p>
    <w:p w14:paraId="5083A325" w14:textId="77777777" w:rsidR="00B2326A" w:rsidRPr="00B2326A" w:rsidRDefault="00B2326A" w:rsidP="00B2326A">
      <w:pPr>
        <w:ind w:left="568" w:hanging="284"/>
        <w:rPr>
          <w:rFonts w:eastAsia="SimSun"/>
          <w:i/>
          <w:lang w:val="en-AU"/>
        </w:rPr>
      </w:pPr>
      <w:r w:rsidRPr="00B2326A">
        <w:rPr>
          <w:rFonts w:eastAsia="SimSun"/>
          <w:lang w:val="en-AU"/>
        </w:rPr>
        <w:t>-</w:t>
      </w:r>
      <w:r w:rsidRPr="00B2326A">
        <w:rPr>
          <w:rFonts w:eastAsia="SimSun"/>
          <w:lang w:val="en-AU"/>
        </w:rPr>
        <w:tab/>
        <w:t xml:space="preserve">For the PDSCH mapping type A as given in clause 7.4.1.1 of [4, TS 38.211]: if the last symbol of PDSCH is on the </w:t>
      </w:r>
      <w:r w:rsidRPr="00B2326A">
        <w:rPr>
          <w:rFonts w:eastAsia="SimSun"/>
          <w:i/>
          <w:lang w:val="en-AU"/>
        </w:rPr>
        <w:t>i-</w:t>
      </w:r>
      <w:proofErr w:type="spellStart"/>
      <w:r w:rsidRPr="00B2326A">
        <w:rPr>
          <w:rFonts w:eastAsia="SimSun"/>
          <w:lang w:val="en-AU"/>
        </w:rPr>
        <w:t>th</w:t>
      </w:r>
      <w:proofErr w:type="spellEnd"/>
      <w:r w:rsidRPr="00B2326A">
        <w:rPr>
          <w:rFonts w:eastAsia="SimSun"/>
          <w:lang w:val="en-AU"/>
        </w:rPr>
        <w:t xml:space="preserve"> symbol of the slot where </w:t>
      </w:r>
      <w:r w:rsidRPr="00B2326A">
        <w:rPr>
          <w:rFonts w:eastAsia="SimSun"/>
          <w:i/>
          <w:lang w:val="en-AU"/>
        </w:rPr>
        <w:t xml:space="preserve">i </w:t>
      </w:r>
      <w:r w:rsidRPr="00B2326A">
        <w:rPr>
          <w:rFonts w:eastAsia="SimSun"/>
          <w:lang w:val="en-AU"/>
        </w:rPr>
        <w:t xml:space="preserve">&lt; 7,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7 - i</w:t>
      </w:r>
      <w:r w:rsidRPr="00B2326A">
        <w:rPr>
          <w:rFonts w:eastAsia="SimSun"/>
          <w:color w:val="000000"/>
        </w:rPr>
        <w:t xml:space="preserve">, otherwise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0</w:t>
      </w:r>
    </w:p>
    <w:p w14:paraId="6516954F" w14:textId="77777777" w:rsidR="00B2326A" w:rsidRPr="00B2326A" w:rsidRDefault="00B2326A" w:rsidP="00B2326A">
      <w:pPr>
        <w:ind w:left="568" w:hanging="284"/>
        <w:rPr>
          <w:rFonts w:eastAsia="SimSun"/>
          <w:color w:val="000000"/>
        </w:rPr>
      </w:pPr>
      <w:r w:rsidRPr="00B2326A">
        <w:rPr>
          <w:rFonts w:eastAsia="SimSun"/>
          <w:lang w:val="x-none"/>
        </w:rPr>
        <w:t>-</w:t>
      </w:r>
      <w:r w:rsidRPr="00B2326A">
        <w:rPr>
          <w:rFonts w:eastAsia="SimSun"/>
          <w:lang w:val="x-none"/>
        </w:rPr>
        <w:tab/>
        <w:t xml:space="preserve">If a PUCCH of a larger priority index would overlap with PUCCH/PUSCH of a smaller priority index, </w:t>
      </w:r>
      <w:r w:rsidRPr="00B2326A">
        <w:rPr>
          <w:rFonts w:eastAsia="SimSun"/>
          <w:i/>
          <w:lang w:val="en-AU"/>
        </w:rPr>
        <w:t>d</w:t>
      </w:r>
      <w:r w:rsidRPr="00B2326A">
        <w:rPr>
          <w:rFonts w:eastAsia="SimSun"/>
          <w:i/>
          <w:vertAlign w:val="subscript"/>
          <w:lang w:val="en-AU"/>
        </w:rPr>
        <w:t>2</w:t>
      </w:r>
      <w:r w:rsidRPr="00B2326A">
        <w:rPr>
          <w:rFonts w:eastAsia="SimSun"/>
          <w:lang w:val="x-none"/>
        </w:rPr>
        <w:t xml:space="preserve"> for the PUCCH of a larger priority is set as reported by the UE; otherwise </w:t>
      </w:r>
      <w:r w:rsidRPr="00B2326A">
        <w:rPr>
          <w:rFonts w:eastAsia="SimSun"/>
          <w:i/>
          <w:lang w:val="en-AU"/>
        </w:rPr>
        <w:t>d</w:t>
      </w:r>
      <w:r w:rsidRPr="00B2326A">
        <w:rPr>
          <w:rFonts w:eastAsia="SimSun"/>
          <w:i/>
          <w:vertAlign w:val="subscript"/>
          <w:lang w:val="en-AU"/>
        </w:rPr>
        <w:t xml:space="preserve">2 </w:t>
      </w:r>
      <w:r w:rsidRPr="00B2326A">
        <w:rPr>
          <w:rFonts w:eastAsia="SimSun"/>
          <w:i/>
          <w:lang w:val="en-AU"/>
        </w:rPr>
        <w:t>= 0.</w:t>
      </w:r>
    </w:p>
    <w:p w14:paraId="2E6AF3DB"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For UE processing capability 1: If the PDSCH is mapping type B as given in clause 7.4.1.1 of [4, TS 38.211], and</w:t>
      </w:r>
    </w:p>
    <w:p w14:paraId="5819F192"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76556625"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4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7-</w:t>
      </w:r>
      <w:r w:rsidRPr="00B2326A">
        <w:rPr>
          <w:rFonts w:eastAsia="SimSun"/>
          <w:i/>
          <w:lang w:val="x-none"/>
        </w:rPr>
        <w:t xml:space="preserve"> L.</w:t>
      </w:r>
    </w:p>
    <w:p w14:paraId="453CA02A"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 xml:space="preserve">L </w:t>
      </w:r>
      <w:r w:rsidRPr="00B2326A">
        <w:rPr>
          <w:rFonts w:eastAsia="SimSun"/>
          <w:lang w:val="x-none"/>
        </w:rPr>
        <w:t xml:space="preserve">= </w:t>
      </w:r>
      <w:r w:rsidRPr="00B2326A">
        <w:rPr>
          <w:rFonts w:eastAsia="SimSun"/>
          <w:i/>
          <w:lang w:val="x-none"/>
        </w:rPr>
        <w:t>3</w:t>
      </w:r>
      <w:r w:rsidRPr="00B2326A">
        <w:rPr>
          <w:rFonts w:eastAsia="SimSun"/>
          <w:lang w:val="x-none"/>
        </w:rPr>
        <w:t xml:space="preserve"> then </w:t>
      </w:r>
      <w:r w:rsidRPr="00B2326A">
        <w:rPr>
          <w:rFonts w:eastAsia="SimSun"/>
          <w:i/>
          <w:lang w:val="en-AU"/>
        </w:rPr>
        <w:t>d</w:t>
      </w:r>
      <w:r w:rsidRPr="00B2326A">
        <w:rPr>
          <w:rFonts w:eastAsia="SimSun"/>
          <w:i/>
          <w:vertAlign w:val="subscript"/>
          <w:lang w:val="en-AU"/>
        </w:rPr>
        <w:t xml:space="preserve">1,1 </w:t>
      </w:r>
      <w:r w:rsidRPr="00B2326A">
        <w:rPr>
          <w:rFonts w:eastAsia="SimSun"/>
          <w:i/>
          <w:lang w:val="en-AU"/>
        </w:rPr>
        <w:t xml:space="preserve">= 3 + </w:t>
      </w:r>
      <w:r w:rsidRPr="00B2326A">
        <w:rPr>
          <w:rFonts w:eastAsia="SimSun"/>
          <w:lang w:val="en-AU"/>
        </w:rPr>
        <w:t>min</w:t>
      </w:r>
      <w:r w:rsidRPr="00B2326A">
        <w:rPr>
          <w:rFonts w:eastAsia="SimSun"/>
          <w:i/>
          <w:lang w:val="en-AU"/>
        </w:rPr>
        <w:t xml:space="preserve"> (d,1)</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 the number of overlapping symbols of the scheduling PDCCH and the scheduled PDSCH.</w:t>
      </w:r>
    </w:p>
    <w:p w14:paraId="41D93583" w14:textId="77777777" w:rsidR="00B2326A" w:rsidRPr="00B2326A" w:rsidRDefault="00B2326A" w:rsidP="00B2326A">
      <w:pPr>
        <w:ind w:left="851" w:hanging="284"/>
        <w:rPr>
          <w:rFonts w:eastAsia="SimSun"/>
          <w:lang w:val="x-none"/>
        </w:rPr>
      </w:pPr>
      <w:r w:rsidRPr="00B2326A">
        <w:rPr>
          <w:rFonts w:eastAsia="SimSun"/>
          <w:lang w:val="en-AU"/>
        </w:rPr>
        <w:t>-</w:t>
      </w:r>
      <w:r w:rsidRPr="00B2326A">
        <w:rPr>
          <w:rFonts w:eastAsia="SimSun"/>
          <w:lang w:val="en-AU"/>
        </w:rPr>
        <w:tab/>
        <w:t xml:space="preserve">if the number of PDSCH symbols allocated is 2,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3</w:t>
      </w:r>
      <w:r w:rsidRPr="00B2326A">
        <w:rPr>
          <w:rFonts w:eastAsia="SimSun"/>
          <w:i/>
          <w:lang w:val="x-none"/>
        </w:rPr>
        <w:t>+d</w:t>
      </w:r>
      <w:r w:rsidRPr="00B2326A">
        <w:rPr>
          <w:rFonts w:eastAsia="SimSun"/>
          <w:lang w:val="x-none"/>
        </w:rPr>
        <w:t xml:space="preserve">, where </w:t>
      </w:r>
      <w:r w:rsidRPr="00B2326A">
        <w:rPr>
          <w:rFonts w:eastAsia="SimSun"/>
          <w:i/>
          <w:lang w:val="x-none"/>
        </w:rPr>
        <w:t>d</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44E6BCA7" w14:textId="77777777" w:rsidR="00B2326A" w:rsidRPr="00B2326A" w:rsidRDefault="00B2326A" w:rsidP="00B2326A">
      <w:pPr>
        <w:ind w:left="568" w:hanging="284"/>
        <w:rPr>
          <w:rFonts w:eastAsia="SimSun"/>
          <w:lang w:val="en-AU"/>
        </w:rPr>
      </w:pPr>
      <w:r w:rsidRPr="00B2326A">
        <w:rPr>
          <w:rFonts w:eastAsia="SimSun"/>
          <w:lang w:val="en-AU"/>
        </w:rPr>
        <w:t>-</w:t>
      </w:r>
      <w:r w:rsidRPr="00B2326A">
        <w:rPr>
          <w:rFonts w:eastAsia="SimSun"/>
          <w:lang w:val="en-AU"/>
        </w:rPr>
        <w:tab/>
        <w:t xml:space="preserve">For UE processing capability 2: If the PDSCH is mapping type B as given in clause 7.4.1.1 of [4, TS 38.211], </w:t>
      </w:r>
    </w:p>
    <w:p w14:paraId="62E0393E" w14:textId="77777777" w:rsidR="00B2326A" w:rsidRPr="00B2326A" w:rsidRDefault="00B2326A" w:rsidP="00B2326A">
      <w:pPr>
        <w:ind w:left="851" w:hanging="284"/>
        <w:rPr>
          <w:rFonts w:eastAsia="SimSun"/>
          <w:lang w:val="x-none"/>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w:t>
      </w:r>
      <w:r w:rsidRPr="00B2326A">
        <w:rPr>
          <w:rFonts w:eastAsia="SimSun"/>
        </w:rPr>
        <w:t>7</w:t>
      </w:r>
      <w:r w:rsidRPr="00B2326A">
        <w:rPr>
          <w:rFonts w:eastAsia="SimSun"/>
          <w:lang w:val="x-none"/>
        </w:rPr>
        <w:t xml:space="preserve">,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 0,</w:t>
      </w:r>
    </w:p>
    <w:p w14:paraId="4F00F2EA" w14:textId="77777777" w:rsidR="00B2326A" w:rsidRPr="00B2326A" w:rsidRDefault="00B2326A" w:rsidP="00B2326A">
      <w:pPr>
        <w:ind w:left="851" w:hanging="284"/>
        <w:rPr>
          <w:rFonts w:eastAsia="SimSun"/>
        </w:rPr>
      </w:pPr>
      <w:r w:rsidRPr="00B2326A">
        <w:rPr>
          <w:rFonts w:eastAsia="SimSun"/>
          <w:lang w:val="x-none"/>
        </w:rPr>
        <w:t>-</w:t>
      </w:r>
      <w:r w:rsidRPr="00B2326A">
        <w:rPr>
          <w:rFonts w:eastAsia="SimSun"/>
          <w:lang w:val="x-none"/>
        </w:rPr>
        <w:tab/>
        <w:t xml:space="preserve">if the number of PDSCH symbols allocated is </w:t>
      </w:r>
      <w:r w:rsidRPr="00B2326A">
        <w:rPr>
          <w:rFonts w:eastAsia="SimSun"/>
          <w:i/>
          <w:lang w:val="x-none"/>
        </w:rPr>
        <w:t>L</w:t>
      </w:r>
      <w:r w:rsidRPr="00B2326A">
        <w:rPr>
          <w:rFonts w:eastAsia="SimSun"/>
          <w:lang w:val="x-none"/>
        </w:rPr>
        <w:t xml:space="preserve"> ≥ 3 and </w:t>
      </w:r>
      <w:r w:rsidRPr="00B2326A">
        <w:rPr>
          <w:rFonts w:eastAsia="SimSun"/>
          <w:i/>
          <w:lang w:val="x-none"/>
        </w:rPr>
        <w:t>L</w:t>
      </w:r>
      <w:r w:rsidRPr="00B2326A">
        <w:rPr>
          <w:rFonts w:eastAsia="SimSun"/>
          <w:lang w:val="x-none"/>
        </w:rPr>
        <w:t xml:space="preserve"> ≤ 6, then </w:t>
      </w:r>
      <w:r w:rsidRPr="00B2326A">
        <w:rPr>
          <w:rFonts w:eastAsia="SimSun"/>
          <w:i/>
          <w:lang w:val="x-none"/>
        </w:rPr>
        <w:t>d</w:t>
      </w:r>
      <w:r w:rsidRPr="00B2326A">
        <w:rPr>
          <w:rFonts w:eastAsia="SimSun"/>
          <w:i/>
          <w:vertAlign w:val="subscript"/>
          <w:lang w:val="x-none"/>
        </w:rPr>
        <w:t>1,</w:t>
      </w:r>
      <w:r w:rsidRPr="00B2326A">
        <w:rPr>
          <w:rFonts w:eastAsia="SimSun"/>
          <w:i/>
          <w:vertAlign w:val="subscript"/>
        </w:rPr>
        <w:t>1</w:t>
      </w:r>
      <w:r w:rsidRPr="00B2326A">
        <w:rPr>
          <w:rFonts w:eastAsia="SimSun"/>
          <w:lang w:val="x-none"/>
        </w:rPr>
        <w:t xml:space="preserve"> is the number of overlapping symbols of</w:t>
      </w:r>
      <w:r w:rsidRPr="00B2326A">
        <w:rPr>
          <w:rFonts w:eastAsia="SimSun"/>
        </w:rPr>
        <w:t xml:space="preserve"> the scheduling PDCCH and the scheduled PDSCH,</w:t>
      </w:r>
    </w:p>
    <w:p w14:paraId="7273CA5B" w14:textId="77777777" w:rsidR="00B2326A" w:rsidRPr="00B2326A" w:rsidRDefault="00B2326A" w:rsidP="00B2326A">
      <w:pPr>
        <w:ind w:left="851" w:hanging="284"/>
        <w:rPr>
          <w:rFonts w:eastAsia="SimSun"/>
          <w:color w:val="000000"/>
        </w:rPr>
      </w:pPr>
      <w:r w:rsidRPr="00B2326A">
        <w:rPr>
          <w:rFonts w:eastAsia="SimSun"/>
          <w:lang w:val="x-none"/>
        </w:rPr>
        <w:t>-</w:t>
      </w:r>
      <w:r w:rsidRPr="00B2326A">
        <w:rPr>
          <w:rFonts w:eastAsia="SimSun"/>
          <w:lang w:val="x-none"/>
        </w:rPr>
        <w:tab/>
      </w:r>
      <w:r w:rsidRPr="00B2326A">
        <w:rPr>
          <w:rFonts w:eastAsia="SimSun"/>
          <w:color w:val="000000"/>
        </w:rPr>
        <w:t>if the number of PDSCH symbols allocated is 2,</w:t>
      </w:r>
    </w:p>
    <w:p w14:paraId="5F26EC9C" w14:textId="77777777" w:rsidR="00B2326A" w:rsidRPr="00B2326A" w:rsidRDefault="00B2326A" w:rsidP="00B2326A">
      <w:pPr>
        <w:ind w:left="1135" w:hanging="284"/>
        <w:rPr>
          <w:rFonts w:eastAsia="SimSun"/>
          <w:lang w:val="x-none"/>
        </w:rPr>
      </w:pPr>
      <w:r w:rsidRPr="00B2326A">
        <w:rPr>
          <w:rFonts w:eastAsia="SimSun"/>
          <w:lang w:val="x-none"/>
        </w:rPr>
        <w:t>-</w:t>
      </w:r>
      <w:r w:rsidRPr="00B2326A">
        <w:rPr>
          <w:rFonts w:eastAsia="SimSun"/>
          <w:lang w:val="x-none"/>
        </w:rPr>
        <w:tab/>
        <w:t xml:space="preserve">if the scheduling PDCCH was in a 3-symbol CORESET and the CORESET and the PDSCH had the same starting symbol, then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 3,</w:t>
      </w:r>
    </w:p>
    <w:p w14:paraId="734FF7B5" w14:textId="77777777" w:rsidR="00B2326A" w:rsidRPr="00B2326A" w:rsidRDefault="00B2326A" w:rsidP="00B2326A">
      <w:pPr>
        <w:ind w:left="1135" w:hanging="284"/>
        <w:rPr>
          <w:rFonts w:eastAsia="SimSun"/>
          <w:lang w:val="en-AU"/>
        </w:rPr>
      </w:pPr>
      <w:r w:rsidRPr="00B2326A">
        <w:rPr>
          <w:rFonts w:eastAsia="SimSun"/>
          <w:lang w:val="x-none"/>
        </w:rPr>
        <w:t>-</w:t>
      </w:r>
      <w:r w:rsidRPr="00B2326A">
        <w:rPr>
          <w:rFonts w:eastAsia="SimSun"/>
          <w:lang w:val="x-none"/>
        </w:rPr>
        <w:tab/>
        <w:t xml:space="preserve">otherwise </w:t>
      </w:r>
      <w:r w:rsidRPr="00B2326A">
        <w:rPr>
          <w:rFonts w:eastAsia="SimSun"/>
          <w:i/>
          <w:lang w:val="x-none"/>
        </w:rPr>
        <w:t>d</w:t>
      </w:r>
      <w:r w:rsidRPr="00B2326A">
        <w:rPr>
          <w:rFonts w:eastAsia="SimSun"/>
          <w:i/>
          <w:vertAlign w:val="subscript"/>
          <w:lang w:val="x-none"/>
        </w:rPr>
        <w:t>1,1</w:t>
      </w:r>
      <w:r w:rsidRPr="00B2326A">
        <w:rPr>
          <w:rFonts w:eastAsia="SimSun"/>
          <w:lang w:val="x-none"/>
        </w:rPr>
        <w:t xml:space="preserve"> is</w:t>
      </w:r>
      <w:r w:rsidRPr="00B2326A">
        <w:rPr>
          <w:rFonts w:eastAsia="SimSun"/>
          <w:lang w:val="en-AU"/>
        </w:rPr>
        <w:t xml:space="preserve"> the number of overlapping symbols of the scheduling PDCCH and the scheduled PDSCH.</w:t>
      </w:r>
    </w:p>
    <w:p w14:paraId="5DDECF31" w14:textId="77777777" w:rsidR="00B2326A" w:rsidRPr="00B2326A" w:rsidRDefault="00B2326A" w:rsidP="00B2326A">
      <w:pPr>
        <w:ind w:left="568" w:hanging="284"/>
        <w:rPr>
          <w:rFonts w:eastAsia="SimSun"/>
          <w:lang w:val="x-none"/>
        </w:rPr>
      </w:pPr>
      <w:bookmarkStart w:id="16" w:name="_Hlk515958514"/>
      <w:r w:rsidRPr="00B2326A">
        <w:rPr>
          <w:rFonts w:eastAsia="SimSun"/>
          <w:lang w:val="x-none"/>
        </w:rPr>
        <w:t>-</w:t>
      </w:r>
      <w:r w:rsidRPr="00B2326A">
        <w:rPr>
          <w:rFonts w:eastAsia="SimSun"/>
          <w:lang w:val="x-none"/>
        </w:rPr>
        <w:tab/>
        <w:t xml:space="preserve">For UE processing capability 2 with scheduling limitation when </w:t>
      </w:r>
      <w:r w:rsidRPr="00B2326A">
        <w:rPr>
          <w:rFonts w:eastAsia="SimSun"/>
          <w:i/>
          <w:lang w:val="en-AU"/>
        </w:rPr>
        <w:t>µ</w:t>
      </w:r>
      <w:r w:rsidRPr="00B2326A">
        <w:rPr>
          <w:rFonts w:eastAsia="SimSun"/>
          <w:i/>
          <w:vertAlign w:val="subscript"/>
          <w:lang w:val="en-AU"/>
        </w:rPr>
        <w:t>PDSCH</w:t>
      </w:r>
      <w:r w:rsidRPr="00B2326A">
        <w:rPr>
          <w:rFonts w:eastAsia="SimSun"/>
          <w:lang w:val="x-none"/>
        </w:rPr>
        <w:t xml:space="preserve"> = 1, if the scheduled RB allocation exceeds 136 RBs, the UE defaults to capability 1 processing time. The UE may skip decoding a number of PDSCHs with last symbol within 10 symbols before the start of a PDSCH that is scheduled to follow Capability </w:t>
      </w:r>
      <w:r w:rsidRPr="00B2326A">
        <w:rPr>
          <w:rFonts w:eastAsia="SimSun"/>
          <w:lang w:val="x-none"/>
        </w:rPr>
        <w:lastRenderedPageBreak/>
        <w:t xml:space="preserve">2, if any of those PDSCHs are scheduled with more than 136 RBs with 30kHz SCS and following Capability 1 processing time. </w:t>
      </w:r>
    </w:p>
    <w:p w14:paraId="47BF6F21"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 xml:space="preserve">For a UE that supports capability 2 on a given cell, the processing time according to UE processing capability 2 is applied if the high layer parameter </w:t>
      </w:r>
      <w:r w:rsidRPr="00B2326A">
        <w:rPr>
          <w:rFonts w:eastAsia="SimSun"/>
          <w:i/>
          <w:lang w:val="x-none"/>
        </w:rPr>
        <w:t>processingType2Enabled</w:t>
      </w:r>
      <w:r w:rsidRPr="00B2326A">
        <w:rPr>
          <w:rFonts w:eastAsia="SimSun"/>
          <w:lang w:val="x-none"/>
        </w:rPr>
        <w:t xml:space="preserve"> in </w:t>
      </w:r>
      <w:r w:rsidRPr="00B2326A">
        <w:rPr>
          <w:rFonts w:eastAsia="SimSun"/>
          <w:i/>
          <w:lang w:val="x-none"/>
        </w:rPr>
        <w:t>PDSCH-</w:t>
      </w:r>
      <w:proofErr w:type="spellStart"/>
      <w:r w:rsidRPr="00B2326A">
        <w:rPr>
          <w:rFonts w:eastAsia="SimSun"/>
          <w:i/>
          <w:lang w:val="x-none"/>
        </w:rPr>
        <w:t>ServingCellConfig</w:t>
      </w:r>
      <w:proofErr w:type="spellEnd"/>
      <w:r w:rsidRPr="00B2326A">
        <w:rPr>
          <w:rFonts w:eastAsia="SimSun"/>
          <w:lang w:val="x-none"/>
        </w:rPr>
        <w:t xml:space="preserve"> is configured for the cell and set to </w:t>
      </w:r>
      <w:r w:rsidRPr="00B2326A">
        <w:rPr>
          <w:rFonts w:eastAsia="SimSun"/>
        </w:rPr>
        <w:t>'</w:t>
      </w:r>
      <w:r w:rsidRPr="00B2326A">
        <w:rPr>
          <w:rFonts w:eastAsia="SimSun"/>
          <w:iCs/>
          <w:lang w:val="x-none"/>
        </w:rPr>
        <w:t>enable</w:t>
      </w:r>
      <w:r w:rsidRPr="00B2326A">
        <w:rPr>
          <w:rFonts w:eastAsia="SimSun"/>
          <w:iCs/>
          <w:lang w:val="en-US"/>
        </w:rPr>
        <w:t>'</w:t>
      </w:r>
      <w:r w:rsidRPr="00B2326A">
        <w:rPr>
          <w:rFonts w:eastAsia="SimSun"/>
          <w:lang w:val="x-none"/>
        </w:rPr>
        <w:t>.</w:t>
      </w:r>
    </w:p>
    <w:p w14:paraId="16172726" w14:textId="77777777" w:rsidR="00B2326A" w:rsidRPr="00B2326A" w:rsidRDefault="00B2326A" w:rsidP="00B2326A">
      <w:pPr>
        <w:ind w:left="568" w:hanging="284"/>
        <w:rPr>
          <w:rFonts w:eastAsia="SimSun"/>
          <w:lang w:val="x-none"/>
        </w:rPr>
      </w:pPr>
      <w:r w:rsidRPr="00B2326A">
        <w:rPr>
          <w:rFonts w:eastAsia="SimSun"/>
          <w:lang w:val="x-none"/>
        </w:rPr>
        <w:t>-</w:t>
      </w:r>
      <w:r w:rsidRPr="00B2326A">
        <w:rPr>
          <w:rFonts w:eastAsia="SimSun"/>
          <w:lang w:val="x-none"/>
        </w:rPr>
        <w:tab/>
        <w:t>PDSCH processing capability 2 is not applied to PDSCH scheduled by PDCCH with DCI format 4_0, 4_1, or  4_2.</w:t>
      </w:r>
    </w:p>
    <w:p w14:paraId="11458E56" w14:textId="77777777" w:rsidR="00B2326A" w:rsidRDefault="00B2326A" w:rsidP="00B2326A">
      <w:pPr>
        <w:ind w:left="568" w:hanging="284"/>
        <w:rPr>
          <w:ins w:id="17" w:author="Huawei" w:date="2022-09-22T10:09:00Z"/>
          <w:rFonts w:eastAsia="SimSun"/>
          <w:lang w:val="x-none"/>
        </w:rPr>
      </w:pPr>
      <w:r w:rsidRPr="00B2326A">
        <w:rPr>
          <w:rFonts w:eastAsia="SimSun"/>
          <w:lang w:val="x-none"/>
        </w:rPr>
        <w:t>-</w:t>
      </w:r>
      <w:r w:rsidRPr="00B2326A">
        <w:rPr>
          <w:rFonts w:eastAsia="SimSun"/>
          <w:lang w:val="x-none"/>
        </w:rPr>
        <w:tab/>
        <w:t>If this PUCCH resource is overlapping with another PUCCH or PUSCH resource, then HARQ-ACK is multiplexed following the procedure in clause 9.2.5 of [</w:t>
      </w:r>
      <w:r w:rsidRPr="00B2326A">
        <w:rPr>
          <w:rFonts w:eastAsia="SimSun"/>
          <w:lang w:val="en-US"/>
        </w:rPr>
        <w:t>6</w:t>
      </w:r>
      <w:r w:rsidRPr="00B2326A">
        <w:rPr>
          <w:rFonts w:eastAsia="SimSun"/>
          <w:lang w:val="x-none"/>
        </w:rPr>
        <w:t>, TS 38.213], otherwise the HARQ-ACK message is transmitted on PUCCH.</w:t>
      </w:r>
    </w:p>
    <w:p w14:paraId="7966F860" w14:textId="0455B59F" w:rsidR="00242527" w:rsidRPr="00781394" w:rsidRDefault="00242527" w:rsidP="00B2326A">
      <w:pPr>
        <w:ind w:left="568" w:hanging="284"/>
        <w:rPr>
          <w:rFonts w:eastAsia="SimSun"/>
          <w:lang w:eastAsia="zh-CN"/>
        </w:rPr>
      </w:pPr>
      <w:ins w:id="18" w:author="Huawei" w:date="2022-09-22T10:09:00Z">
        <w:r>
          <w:rPr>
            <w:rFonts w:eastAsia="SimSun"/>
            <w:lang w:val="x-none"/>
          </w:rPr>
          <w:t>-    if UE is</w:t>
        </w:r>
        <w:bookmarkStart w:id="19" w:name="OLE_LINK2"/>
        <w:r>
          <w:rPr>
            <w:rFonts w:eastAsia="SimSun"/>
            <w:lang w:val="x-none"/>
          </w:rPr>
          <w:t xml:space="preserve"> </w:t>
        </w:r>
      </w:ins>
      <w:ins w:id="20" w:author="Huawei" w:date="2022-10-26T18:59:00Z">
        <w:r w:rsidR="00A573EA">
          <w:rPr>
            <w:rFonts w:eastAsia="SimSun"/>
            <w:lang w:val="x-none"/>
          </w:rPr>
          <w:t>provided</w:t>
        </w:r>
      </w:ins>
      <w:ins w:id="21" w:author="Huawei" w:date="2022-09-22T10:10:00Z">
        <w:r>
          <w:rPr>
            <w:rFonts w:eastAsia="SimSun"/>
            <w:lang w:val="x-none"/>
          </w:rPr>
          <w:t xml:space="preserve"> </w:t>
        </w:r>
      </w:ins>
      <w:proofErr w:type="spellStart"/>
      <w:ins w:id="22" w:author="Huawei" w:date="2022-09-22T10:16:00Z">
        <w:r w:rsidR="00781394" w:rsidRPr="00781394">
          <w:rPr>
            <w:i/>
          </w:rPr>
          <w:t>moreThanOneNackOnlyMode</w:t>
        </w:r>
      </w:ins>
      <w:bookmarkEnd w:id="19"/>
      <w:proofErr w:type="spellEnd"/>
      <w:ins w:id="23" w:author="Huawei" w:date="2022-10-26T18:59:00Z">
        <w:r w:rsidR="006F3BBB" w:rsidRPr="006F3BBB">
          <w:t xml:space="preserve"> and </w:t>
        </w:r>
      </w:ins>
      <w:ins w:id="24" w:author="Huawei" w:date="2022-10-26T19:00:00Z">
        <w:r w:rsidR="006F3BBB" w:rsidRPr="006F3BBB">
          <w:t>if</w:t>
        </w:r>
        <w:r w:rsidR="006F3BBB" w:rsidRPr="006F3BBB">
          <w:rPr>
            <w:lang w:val="en-US" w:eastAsia="zh-CN"/>
          </w:rPr>
          <w:t xml:space="preserve"> </w:t>
        </w:r>
        <w:r w:rsidR="006F3BBB" w:rsidRPr="006F3BBB">
          <w:rPr>
            <w:lang w:val="en-US"/>
          </w:rPr>
          <w:t>PUCCH resources</w:t>
        </w:r>
        <w:r w:rsidR="006F3BBB">
          <w:rPr>
            <w:lang w:val="en-US"/>
          </w:rPr>
          <w:t xml:space="preserve"> from </w:t>
        </w:r>
        <w:proofErr w:type="spellStart"/>
        <w:r w:rsidR="006F3BBB">
          <w:rPr>
            <w:rFonts w:cs="Arial"/>
            <w:i/>
            <w:iCs/>
            <w:szCs w:val="18"/>
          </w:rPr>
          <w:t>resourceList</w:t>
        </w:r>
        <w:proofErr w:type="spellEnd"/>
        <w:r w:rsidR="006F3BBB">
          <w:rPr>
            <w:rFonts w:cs="Arial"/>
            <w:i/>
            <w:iCs/>
            <w:szCs w:val="18"/>
          </w:rPr>
          <w:t xml:space="preserve"> </w:t>
        </w:r>
        <w:r w:rsidR="006F3BBB" w:rsidRPr="006F3BBB">
          <w:rPr>
            <w:rFonts w:cs="Arial"/>
            <w:iCs/>
            <w:szCs w:val="18"/>
          </w:rPr>
          <w:t>are</w:t>
        </w:r>
      </w:ins>
      <w:ins w:id="25" w:author="Huawei" w:date="2022-10-26T19:01:00Z">
        <w:r w:rsidR="006F3BBB" w:rsidRPr="006F3BBB">
          <w:rPr>
            <w:lang w:val="en-US" w:eastAsia="zh-CN"/>
          </w:rPr>
          <w:t xml:space="preserve"> not within the same PRB</w:t>
        </w:r>
      </w:ins>
      <w:ins w:id="26" w:author="Huawei" w:date="2022-09-22T10:18:00Z">
        <w:r w:rsidR="00781394">
          <w:rPr>
            <w:i/>
          </w:rPr>
          <w:t xml:space="preserv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3</m:t>
              </m:r>
            </m:sub>
          </m:sSub>
        </m:oMath>
        <w:r w:rsidR="00781394">
          <w:rPr>
            <w:rFonts w:hint="eastAsia"/>
            <w:i/>
            <w:lang w:val="en-US" w:eastAsia="zh-CN"/>
          </w:rPr>
          <w:t>=</w:t>
        </w:r>
      </w:ins>
      <w:ins w:id="27" w:author="Huawei" w:date="2022-09-23T14:40:00Z">
        <w:r w:rsidR="009D6F51" w:rsidRPr="009D6F51">
          <w:rPr>
            <w:rFonts w:hint="eastAsia"/>
            <w:i/>
            <w:lang w:val="en-US" w:eastAsia="zh-CN"/>
          </w:rPr>
          <w:t xml:space="preserve"> </w:t>
        </w:r>
      </w:ins>
      <m:oMath>
        <m:sSub>
          <m:sSubPr>
            <m:ctrlPr>
              <w:ins w:id="28" w:author="Huawei" w:date="2022-09-28T12:06:00Z">
                <w:rPr>
                  <w:rFonts w:ascii="Cambria Math" w:hAnsi="Cambria Math"/>
                  <w:i/>
                  <w:lang w:val="en-US" w:eastAsia="zh-CN"/>
                </w:rPr>
              </w:ins>
            </m:ctrlPr>
          </m:sSubPr>
          <m:e>
            <m:r>
              <w:ins w:id="29" w:author="Huawei" w:date="2022-09-28T12:06:00Z">
                <w:rPr>
                  <w:rFonts w:ascii="Cambria Math" w:hAnsi="Cambria Math"/>
                  <w:lang w:val="en-US" w:eastAsia="zh-CN"/>
                </w:rPr>
                <m:t>N</m:t>
              </w:ins>
            </m:r>
          </m:e>
          <m:sub>
            <m:r>
              <w:ins w:id="30" w:author="Huawei" w:date="2022-09-28T12:06:00Z">
                <w:rPr>
                  <w:rFonts w:ascii="Cambria Math" w:hAnsi="Cambria Math"/>
                  <w:lang w:val="en-US" w:eastAsia="zh-CN"/>
                </w:rPr>
                <m:t>2</m:t>
              </w:ins>
            </m:r>
          </m:sub>
        </m:sSub>
      </m:oMath>
      <w:ins w:id="31" w:author="Huawei" w:date="2022-09-22T10:21:00Z">
        <w:r w:rsidR="00781394">
          <w:rPr>
            <w:lang w:val="en-US" w:eastAsia="zh-CN"/>
          </w:rPr>
          <w:t xml:space="preserve">, otherwise,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3</m:t>
              </m:r>
            </m:sub>
          </m:sSub>
          <m:r>
            <w:rPr>
              <w:rFonts w:ascii="Cambria Math" w:hAnsi="Cambria Math"/>
              <w:lang w:val="en-US" w:eastAsia="zh-CN"/>
            </w:rPr>
            <m:t>=0</m:t>
          </m:r>
        </m:oMath>
      </w:ins>
      <w:ins w:id="32" w:author="Huawei" w:date="2022-09-22T10:22:00Z">
        <w:r w:rsidR="00781394">
          <w:rPr>
            <w:rFonts w:hint="eastAsia"/>
            <w:lang w:val="en-US" w:eastAsia="zh-CN"/>
          </w:rPr>
          <w:t>.</w:t>
        </w:r>
      </w:ins>
    </w:p>
    <w:bookmarkEnd w:id="16"/>
    <w:p w14:paraId="34722F31" w14:textId="77777777" w:rsidR="00B2326A" w:rsidRPr="00B2326A" w:rsidRDefault="00B2326A" w:rsidP="00B2326A">
      <w:pPr>
        <w:rPr>
          <w:rFonts w:eastAsia="SimSun"/>
          <w:color w:val="000000"/>
          <w:lang w:val="en-AU"/>
        </w:rPr>
      </w:pPr>
      <w:r w:rsidRPr="00B2326A">
        <w:rPr>
          <w:rFonts w:eastAsia="SimSun"/>
          <w:color w:val="000000"/>
          <w:lang w:val="en-AU"/>
        </w:rPr>
        <w:t xml:space="preserve">Otherwise the UE may not provide a valid HARQ-ACK corresponding to the scheduled PDSCH. The value of </w:t>
      </w:r>
      <w:r w:rsidRPr="00B2326A">
        <w:rPr>
          <w:rFonts w:eastAsia="SimSun"/>
          <w:i/>
          <w:color w:val="000000"/>
          <w:lang w:val="en-AU"/>
        </w:rPr>
        <w:t>T</w:t>
      </w:r>
      <w:r w:rsidRPr="00B2326A">
        <w:rPr>
          <w:rFonts w:eastAsia="SimSun"/>
          <w:i/>
          <w:color w:val="000000"/>
          <w:vertAlign w:val="subscript"/>
          <w:lang w:val="en-AU"/>
        </w:rPr>
        <w:t>proc,1</w:t>
      </w:r>
      <w:r w:rsidRPr="00B2326A">
        <w:rPr>
          <w:rFonts w:eastAsia="SimSun"/>
          <w:color w:val="000000"/>
          <w:lang w:val="en-AU"/>
        </w:rPr>
        <w:t xml:space="preserve"> is used both in the case of normal and extended cyclic prefix. </w:t>
      </w:r>
    </w:p>
    <w:p w14:paraId="1B893C40" w14:textId="77777777" w:rsidR="00B2326A" w:rsidRPr="00B2326A" w:rsidRDefault="00B2326A" w:rsidP="00B2326A">
      <w:pPr>
        <w:rPr>
          <w:rFonts w:eastAsia="SimSun"/>
          <w:shd w:val="clear" w:color="auto" w:fill="FFFFFF"/>
        </w:rPr>
      </w:pPr>
      <w:r w:rsidRPr="00B2326A">
        <w:rPr>
          <w:rFonts w:eastAsia="SimSun"/>
          <w:shd w:val="clear" w:color="auto" w:fill="FFFFFF"/>
          <w:lang w:val="en-AU"/>
        </w:rPr>
        <w:t xml:space="preserve">For a PDSCH that consists of </w:t>
      </w:r>
      <w:r w:rsidRPr="00B2326A">
        <w:rPr>
          <w:rFonts w:eastAsia="SimSun"/>
          <w:shd w:val="clear" w:color="auto" w:fill="FFFFFF"/>
        </w:rPr>
        <w:t xml:space="preserve">two PDSCH transmission occasions in time domain in one slot,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shd w:val="clear" w:color="auto" w:fill="FFFFFF"/>
        </w:rPr>
        <w:t>is calculated based on the first PDSCH transmission occasion in the slot, and as described above.</w:t>
      </w:r>
    </w:p>
    <w:p w14:paraId="7AD927BB" w14:textId="77777777" w:rsidR="00B2326A" w:rsidRPr="00B2326A" w:rsidRDefault="00B2326A" w:rsidP="00B2326A">
      <w:pPr>
        <w:rPr>
          <w:rFonts w:eastAsia="SimSun"/>
        </w:rPr>
      </w:pPr>
      <w:r w:rsidRPr="00B2326A">
        <w:rPr>
          <w:rFonts w:eastAsia="SimSun"/>
          <w:lang w:eastAsia="ko-KR"/>
        </w:rPr>
        <w:t xml:space="preserve">For PDSCH with mapping Type B, if PDSCH is scheduled by a PDCCH reception that includes two PDCCH candidates from two respective search space sets, as described in clause 10.1 of [6, TS 38.213], </w:t>
      </w:r>
      <w:r w:rsidRPr="00B2326A">
        <w:rPr>
          <w:rFonts w:eastAsia="SimSun"/>
          <w:i/>
        </w:rPr>
        <w:t>d</w:t>
      </w:r>
      <w:r w:rsidRPr="00B2326A">
        <w:rPr>
          <w:rFonts w:eastAsia="SimSun"/>
          <w:i/>
          <w:vertAlign w:val="subscript"/>
        </w:rPr>
        <w:t>1,1</w:t>
      </w:r>
      <w:r w:rsidRPr="00B2326A">
        <w:rPr>
          <w:rFonts w:eastAsia="SimSun"/>
        </w:rPr>
        <w:t xml:space="preserve"> </w:t>
      </w:r>
      <w:r w:rsidRPr="00B2326A">
        <w:rPr>
          <w:rFonts w:eastAsia="SimSun"/>
          <w:lang w:eastAsia="ko-KR"/>
        </w:rPr>
        <w:t>for PDSCH processing time is determined by considering the PDCCH candidate that results in larger d</w:t>
      </w:r>
      <w:r w:rsidRPr="00B2326A">
        <w:rPr>
          <w:rFonts w:eastAsia="SimSun"/>
          <w:vertAlign w:val="subscript"/>
          <w:lang w:eastAsia="ko-KR"/>
        </w:rPr>
        <w:t>1,1</w:t>
      </w:r>
      <w:r w:rsidRPr="00B2326A">
        <w:rPr>
          <w:rFonts w:eastAsia="SimSun"/>
          <w:lang w:eastAsia="ko-KR"/>
        </w:rPr>
        <w:t xml:space="preserve"> value. </w:t>
      </w:r>
    </w:p>
    <w:p w14:paraId="77D631E2" w14:textId="77777777" w:rsidR="00B2326A" w:rsidRPr="00B2326A" w:rsidRDefault="00B2326A" w:rsidP="00B2326A">
      <w:pPr>
        <w:keepNext/>
        <w:keepLines/>
        <w:spacing w:before="60"/>
        <w:jc w:val="center"/>
        <w:rPr>
          <w:rFonts w:ascii="Arial" w:eastAsia="SimSun" w:hAnsi="Arial"/>
          <w:b/>
          <w:i/>
          <w:color w:val="000000"/>
          <w:lang w:val="x-none"/>
        </w:rPr>
      </w:pPr>
      <w:r w:rsidRPr="00B2326A">
        <w:rPr>
          <w:rFonts w:ascii="Arial" w:eastAsia="SimSun" w:hAnsi="Arial"/>
          <w:b/>
          <w:color w:val="000000"/>
          <w:lang w:val="x-none"/>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326A" w:rsidRPr="00B2326A" w14:paraId="36DCF526" w14:textId="77777777" w:rsidTr="00674BA1">
        <w:trPr>
          <w:jc w:val="center"/>
        </w:trPr>
        <w:tc>
          <w:tcPr>
            <w:tcW w:w="828" w:type="dxa"/>
            <w:vMerge w:val="restart"/>
            <w:shd w:val="clear" w:color="auto" w:fill="auto"/>
            <w:vAlign w:val="center"/>
          </w:tcPr>
          <w:bookmarkStart w:id="33" w:name="MCCQCTEMPBM_00000107"/>
          <w:p w14:paraId="6F449C2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153F478">
                <v:shape id="_x0000_i1027" type="#_x0000_t75" style="width:15pt;height:15pt" o:ole="">
                  <v:imagedata r:id="rId16" o:title=""/>
                </v:shape>
                <o:OLEObject Type="Embed" ProgID="Equation.3" ShapeID="_x0000_i1027" DrawAspect="Content" ObjectID="_1729247898" r:id="rId17"/>
              </w:object>
            </w:r>
          </w:p>
        </w:tc>
        <w:tc>
          <w:tcPr>
            <w:tcW w:w="7547" w:type="dxa"/>
            <w:gridSpan w:val="2"/>
            <w:shd w:val="clear" w:color="auto" w:fill="auto"/>
          </w:tcPr>
          <w:p w14:paraId="3627FB35"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598BDD79" w14:textId="77777777" w:rsidTr="00674BA1">
        <w:trPr>
          <w:jc w:val="center"/>
        </w:trPr>
        <w:tc>
          <w:tcPr>
            <w:tcW w:w="828" w:type="dxa"/>
            <w:vMerge/>
            <w:shd w:val="clear" w:color="auto" w:fill="auto"/>
          </w:tcPr>
          <w:p w14:paraId="55B584ED" w14:textId="77777777" w:rsidR="00B2326A" w:rsidRPr="00B2326A" w:rsidRDefault="00B2326A" w:rsidP="00B2326A">
            <w:pPr>
              <w:keepNext/>
              <w:keepLines/>
              <w:spacing w:after="0"/>
              <w:jc w:val="center"/>
              <w:rPr>
                <w:rFonts w:ascii="Arial" w:eastAsia="Batang" w:hAnsi="Arial"/>
                <w:b/>
                <w:color w:val="000000"/>
                <w:sz w:val="18"/>
              </w:rPr>
            </w:pPr>
          </w:p>
        </w:tc>
        <w:tc>
          <w:tcPr>
            <w:tcW w:w="3773" w:type="dxa"/>
            <w:shd w:val="clear" w:color="auto" w:fill="auto"/>
          </w:tcPr>
          <w:p w14:paraId="2FB954EF" w14:textId="77777777" w:rsidR="00B2326A" w:rsidRPr="00B2326A" w:rsidRDefault="00B2326A" w:rsidP="00B2326A">
            <w:pPr>
              <w:keepNext/>
              <w:keepLines/>
              <w:spacing w:after="0"/>
              <w:jc w:val="center"/>
              <w:rPr>
                <w:rFonts w:ascii="Arial" w:eastAsia="Batang" w:hAnsi="Arial"/>
                <w:b/>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in</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Cs/>
                <w:sz w:val="18"/>
                <w:szCs w:val="22"/>
                <w:lang w:val="en-US"/>
              </w:rPr>
              <w:t xml:space="preserve"> 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 xml:space="preserve">and </w:t>
            </w:r>
            <w:r w:rsidRPr="00B2326A">
              <w:rPr>
                <w:rFonts w:ascii="Arial" w:eastAsia="DengXian" w:hAnsi="Arial" w:cs="Arial"/>
                <w:b/>
                <w:i/>
                <w:sz w:val="18"/>
                <w:szCs w:val="22"/>
                <w:lang w:val="en-US"/>
              </w:rPr>
              <w:t>dmrs-DownlinkForPDSCH-MappingTypeB-DCI-1-2</w:t>
            </w:r>
            <w:r w:rsidRPr="00B2326A">
              <w:rPr>
                <w:rFonts w:ascii="Arial" w:eastAsia="DengXian" w:hAnsi="Arial" w:cs="Arial"/>
                <w:b/>
                <w:iCs/>
                <w:sz w:val="18"/>
                <w:szCs w:val="22"/>
                <w:lang w:val="en-US"/>
              </w:rPr>
              <w:t xml:space="preserve"> if either higher layer parameter is configured</w:t>
            </w:r>
          </w:p>
        </w:tc>
        <w:tc>
          <w:tcPr>
            <w:tcW w:w="3774" w:type="dxa"/>
          </w:tcPr>
          <w:p w14:paraId="73FC30AF"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cs="Arial"/>
                <w:b/>
                <w:color w:val="000000"/>
                <w:sz w:val="18"/>
              </w:rPr>
              <w:t>≠</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cs="Arial"/>
                <w:b/>
                <w:color w:val="000000"/>
                <w:sz w:val="18"/>
                <w:szCs w:val="22"/>
                <w:lang w:val="x-none"/>
              </w:rPr>
              <w:t>any</w:t>
            </w:r>
            <w:r w:rsidRPr="00B2326A">
              <w:rPr>
                <w:rFonts w:ascii="Arial" w:eastAsia="Batang" w:hAnsi="Arial"/>
                <w:b/>
                <w:color w:val="000000"/>
                <w:sz w:val="18"/>
              </w:rPr>
              <w:t xml:space="preserve"> of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dmrs-DownlinkForPDSCH-MappingTypeA-DCI-1-2, dmrs-DownlinkForPDSCH-MappingTypeB-DCI-1-2,</w:t>
            </w:r>
            <w:r w:rsidRPr="00B2326A">
              <w:rPr>
                <w:rFonts w:ascii="Arial" w:eastAsia="Batang" w:hAnsi="Arial"/>
                <w:b/>
                <w:i/>
                <w:color w:val="000000"/>
                <w:sz w:val="18"/>
              </w:rPr>
              <w:t xml:space="preserve"> </w:t>
            </w:r>
          </w:p>
          <w:p w14:paraId="2CE49DF0" w14:textId="77777777" w:rsidR="00B2326A" w:rsidRPr="00B2326A" w:rsidRDefault="00B2326A" w:rsidP="00B2326A">
            <w:pPr>
              <w:keepNext/>
              <w:keepLines/>
              <w:spacing w:after="0"/>
              <w:jc w:val="center"/>
              <w:rPr>
                <w:rFonts w:ascii="Arial" w:eastAsia="Batang" w:hAnsi="Arial"/>
                <w:b/>
                <w:iCs/>
                <w:color w:val="000000"/>
                <w:sz w:val="18"/>
              </w:rPr>
            </w:pPr>
            <w:r w:rsidRPr="00B2326A">
              <w:rPr>
                <w:rFonts w:ascii="Arial" w:eastAsia="Batang" w:hAnsi="Arial"/>
                <w:b/>
                <w:iCs/>
                <w:color w:val="000000"/>
                <w:sz w:val="18"/>
              </w:rPr>
              <w:t xml:space="preserve">or if </w:t>
            </w:r>
            <w:r w:rsidRPr="00B2326A">
              <w:rPr>
                <w:rFonts w:ascii="Arial" w:eastAsia="Batang" w:hAnsi="Arial" w:cs="Arial"/>
                <w:b/>
                <w:iCs/>
                <w:color w:val="000000"/>
                <w:sz w:val="18"/>
                <w:szCs w:val="22"/>
                <w:lang w:val="x-none"/>
              </w:rPr>
              <w:t xml:space="preserve">none of </w:t>
            </w:r>
            <w:r w:rsidRPr="00B2326A">
              <w:rPr>
                <w:rFonts w:ascii="Arial" w:eastAsia="Batang" w:hAnsi="Arial"/>
                <w:b/>
                <w:iCs/>
                <w:color w:val="000000"/>
                <w:sz w:val="18"/>
              </w:rPr>
              <w:t xml:space="preserve">the higher layer parameters is configured </w:t>
            </w:r>
          </w:p>
        </w:tc>
      </w:tr>
      <w:tr w:rsidR="00B2326A" w:rsidRPr="00B2326A" w14:paraId="1D80D264" w14:textId="77777777" w:rsidTr="00674BA1">
        <w:trPr>
          <w:jc w:val="center"/>
        </w:trPr>
        <w:tc>
          <w:tcPr>
            <w:tcW w:w="828" w:type="dxa"/>
            <w:shd w:val="clear" w:color="auto" w:fill="auto"/>
          </w:tcPr>
          <w:p w14:paraId="65BC4A4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3773" w:type="dxa"/>
            <w:shd w:val="clear" w:color="auto" w:fill="auto"/>
          </w:tcPr>
          <w:p w14:paraId="0379EE5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w:t>
            </w:r>
          </w:p>
        </w:tc>
        <w:tc>
          <w:tcPr>
            <w:tcW w:w="3774" w:type="dxa"/>
          </w:tcPr>
          <w:p w14:paraId="77B95F1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i/>
                <w:color w:val="000000"/>
                <w:sz w:val="18"/>
              </w:rPr>
              <w:t>N</w:t>
            </w:r>
            <w:r w:rsidRPr="00B2326A">
              <w:rPr>
                <w:rFonts w:ascii="Arial" w:eastAsia="Batang" w:hAnsi="Arial"/>
                <w:i/>
                <w:color w:val="000000"/>
                <w:sz w:val="18"/>
                <w:vertAlign w:val="subscript"/>
              </w:rPr>
              <w:t>1,0</w:t>
            </w:r>
          </w:p>
        </w:tc>
      </w:tr>
      <w:tr w:rsidR="00B2326A" w:rsidRPr="00B2326A" w14:paraId="486165BB" w14:textId="77777777" w:rsidTr="00674BA1">
        <w:trPr>
          <w:jc w:val="center"/>
        </w:trPr>
        <w:tc>
          <w:tcPr>
            <w:tcW w:w="828" w:type="dxa"/>
            <w:shd w:val="clear" w:color="auto" w:fill="auto"/>
          </w:tcPr>
          <w:p w14:paraId="7213F74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3773" w:type="dxa"/>
            <w:shd w:val="clear" w:color="auto" w:fill="auto"/>
          </w:tcPr>
          <w:p w14:paraId="030169E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10</w:t>
            </w:r>
          </w:p>
        </w:tc>
        <w:tc>
          <w:tcPr>
            <w:tcW w:w="3774" w:type="dxa"/>
          </w:tcPr>
          <w:p w14:paraId="6848B5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13</w:t>
            </w:r>
          </w:p>
        </w:tc>
      </w:tr>
      <w:tr w:rsidR="00B2326A" w:rsidRPr="00B2326A" w14:paraId="4119742B" w14:textId="77777777" w:rsidTr="00674BA1">
        <w:trPr>
          <w:trHeight w:val="47"/>
          <w:jc w:val="center"/>
        </w:trPr>
        <w:tc>
          <w:tcPr>
            <w:tcW w:w="828" w:type="dxa"/>
            <w:shd w:val="clear" w:color="auto" w:fill="auto"/>
          </w:tcPr>
          <w:p w14:paraId="5B889E55"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3773" w:type="dxa"/>
            <w:shd w:val="clear" w:color="auto" w:fill="auto"/>
          </w:tcPr>
          <w:p w14:paraId="232F16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17</w:t>
            </w:r>
          </w:p>
        </w:tc>
        <w:tc>
          <w:tcPr>
            <w:tcW w:w="3774" w:type="dxa"/>
          </w:tcPr>
          <w:p w14:paraId="607344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r>
      <w:tr w:rsidR="00B2326A" w:rsidRPr="00B2326A" w14:paraId="2BE66ABB" w14:textId="77777777" w:rsidTr="00674BA1">
        <w:trPr>
          <w:jc w:val="center"/>
        </w:trPr>
        <w:tc>
          <w:tcPr>
            <w:tcW w:w="828" w:type="dxa"/>
            <w:shd w:val="clear" w:color="auto" w:fill="auto"/>
          </w:tcPr>
          <w:p w14:paraId="088A7023"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c>
          <w:tcPr>
            <w:tcW w:w="3773" w:type="dxa"/>
            <w:shd w:val="clear" w:color="auto" w:fill="auto"/>
          </w:tcPr>
          <w:p w14:paraId="41FCB260"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20</w:t>
            </w:r>
          </w:p>
        </w:tc>
        <w:tc>
          <w:tcPr>
            <w:tcW w:w="3774" w:type="dxa"/>
          </w:tcPr>
          <w:p w14:paraId="1653E78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24</w:t>
            </w:r>
          </w:p>
        </w:tc>
      </w:tr>
      <w:tr w:rsidR="00B2326A" w:rsidRPr="00B2326A" w14:paraId="0A3DD066"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41995A5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5</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332C276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80</w:t>
            </w:r>
          </w:p>
        </w:tc>
        <w:tc>
          <w:tcPr>
            <w:tcW w:w="3774" w:type="dxa"/>
            <w:tcBorders>
              <w:top w:val="single" w:sz="4" w:space="0" w:color="auto"/>
              <w:left w:val="single" w:sz="4" w:space="0" w:color="auto"/>
              <w:bottom w:val="single" w:sz="4" w:space="0" w:color="auto"/>
              <w:right w:val="single" w:sz="4" w:space="0" w:color="auto"/>
            </w:tcBorders>
          </w:tcPr>
          <w:p w14:paraId="3FF08C29"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96</w:t>
            </w:r>
          </w:p>
        </w:tc>
      </w:tr>
      <w:tr w:rsidR="00B2326A" w:rsidRPr="00B2326A" w14:paraId="22A178CD" w14:textId="77777777" w:rsidTr="00674BA1">
        <w:trPr>
          <w:jc w:val="center"/>
        </w:trPr>
        <w:tc>
          <w:tcPr>
            <w:tcW w:w="828" w:type="dxa"/>
            <w:tcBorders>
              <w:top w:val="single" w:sz="4" w:space="0" w:color="auto"/>
              <w:left w:val="single" w:sz="4" w:space="0" w:color="auto"/>
              <w:bottom w:val="single" w:sz="4" w:space="0" w:color="auto"/>
              <w:right w:val="single" w:sz="4" w:space="0" w:color="auto"/>
            </w:tcBorders>
            <w:shd w:val="clear" w:color="auto" w:fill="auto"/>
          </w:tcPr>
          <w:p w14:paraId="007081D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6</w:t>
            </w:r>
          </w:p>
        </w:tc>
        <w:tc>
          <w:tcPr>
            <w:tcW w:w="3773" w:type="dxa"/>
            <w:tcBorders>
              <w:top w:val="single" w:sz="4" w:space="0" w:color="auto"/>
              <w:left w:val="single" w:sz="4" w:space="0" w:color="auto"/>
              <w:bottom w:val="single" w:sz="4" w:space="0" w:color="auto"/>
              <w:right w:val="single" w:sz="4" w:space="0" w:color="auto"/>
            </w:tcBorders>
            <w:shd w:val="clear" w:color="auto" w:fill="auto"/>
          </w:tcPr>
          <w:p w14:paraId="7731019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160</w:t>
            </w:r>
          </w:p>
        </w:tc>
        <w:tc>
          <w:tcPr>
            <w:tcW w:w="3774" w:type="dxa"/>
            <w:tcBorders>
              <w:top w:val="single" w:sz="4" w:space="0" w:color="auto"/>
              <w:left w:val="single" w:sz="4" w:space="0" w:color="auto"/>
              <w:bottom w:val="single" w:sz="4" w:space="0" w:color="auto"/>
              <w:right w:val="single" w:sz="4" w:space="0" w:color="auto"/>
            </w:tcBorders>
          </w:tcPr>
          <w:p w14:paraId="2E16254B"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192</w:t>
            </w:r>
          </w:p>
        </w:tc>
      </w:tr>
      <w:bookmarkEnd w:id="33"/>
    </w:tbl>
    <w:p w14:paraId="27A4200C" w14:textId="77777777" w:rsidR="00B2326A" w:rsidRPr="00B2326A" w:rsidRDefault="00B2326A" w:rsidP="00B2326A">
      <w:pPr>
        <w:rPr>
          <w:rFonts w:eastAsia="SimSun"/>
        </w:rPr>
      </w:pPr>
    </w:p>
    <w:p w14:paraId="5E6E4273" w14:textId="77777777" w:rsidR="00B2326A" w:rsidRPr="00B2326A" w:rsidRDefault="00B2326A" w:rsidP="00B2326A">
      <w:pPr>
        <w:keepNext/>
        <w:keepLines/>
        <w:spacing w:before="60"/>
        <w:jc w:val="center"/>
        <w:rPr>
          <w:rFonts w:ascii="Arial" w:eastAsia="SimSun" w:hAnsi="Arial"/>
          <w:b/>
          <w:color w:val="000000"/>
          <w:lang w:val="en-US"/>
        </w:rPr>
      </w:pPr>
      <w:r w:rsidRPr="00B2326A">
        <w:rPr>
          <w:rFonts w:ascii="Arial" w:eastAsia="SimSun" w:hAnsi="Arial"/>
          <w:b/>
          <w:color w:val="000000"/>
          <w:lang w:val="x-none"/>
        </w:rPr>
        <w:t xml:space="preserve">Table 5.3-2: PDSCH processing time for PDSCH processing capability </w:t>
      </w:r>
      <w:r w:rsidRPr="00B2326A">
        <w:rPr>
          <w:rFonts w:ascii="Arial" w:eastAsia="SimSun" w:hAnsi="Arial"/>
          <w:b/>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2326A" w:rsidRPr="00B2326A" w14:paraId="704DC875" w14:textId="77777777" w:rsidTr="00674BA1">
        <w:trPr>
          <w:jc w:val="center"/>
        </w:trPr>
        <w:tc>
          <w:tcPr>
            <w:tcW w:w="704" w:type="dxa"/>
            <w:vMerge w:val="restart"/>
            <w:shd w:val="clear" w:color="auto" w:fill="auto"/>
            <w:vAlign w:val="center"/>
          </w:tcPr>
          <w:bookmarkStart w:id="34" w:name="MCCQCTEMPBM_00000108"/>
          <w:p w14:paraId="46F82AAA"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position w:val="-8"/>
                <w:sz w:val="18"/>
              </w:rPr>
              <w:object w:dxaOrig="220" w:dyaOrig="220" w14:anchorId="0CD64057">
                <v:shape id="_x0000_i1028" type="#_x0000_t75" style="width:15pt;height:15pt" o:ole="">
                  <v:imagedata r:id="rId16" o:title=""/>
                </v:shape>
                <o:OLEObject Type="Embed" ProgID="Equation.3" ShapeID="_x0000_i1028" DrawAspect="Content" ObjectID="_1729247899" r:id="rId18"/>
              </w:object>
            </w:r>
          </w:p>
        </w:tc>
        <w:tc>
          <w:tcPr>
            <w:tcW w:w="8102" w:type="dxa"/>
            <w:shd w:val="clear" w:color="auto" w:fill="auto"/>
          </w:tcPr>
          <w:p w14:paraId="3989A362" w14:textId="77777777" w:rsidR="00B2326A" w:rsidRPr="00B2326A" w:rsidRDefault="00B2326A" w:rsidP="00B2326A">
            <w:pPr>
              <w:keepNext/>
              <w:keepLines/>
              <w:spacing w:after="0"/>
              <w:jc w:val="center"/>
              <w:rPr>
                <w:rFonts w:ascii="Arial" w:eastAsia="Batang" w:hAnsi="Arial"/>
                <w:b/>
                <w:color w:val="000000"/>
                <w:sz w:val="18"/>
              </w:rPr>
            </w:pPr>
            <w:r w:rsidRPr="00B2326A">
              <w:rPr>
                <w:rFonts w:ascii="Arial" w:eastAsia="Batang" w:hAnsi="Arial"/>
                <w:b/>
                <w:color w:val="000000"/>
                <w:sz w:val="18"/>
              </w:rPr>
              <w:t xml:space="preserve">PDSCH decoding time </w:t>
            </w:r>
            <w:r w:rsidRPr="00B2326A">
              <w:rPr>
                <w:rFonts w:ascii="Arial" w:eastAsia="Batang" w:hAnsi="Arial"/>
                <w:b/>
                <w:i/>
                <w:color w:val="000000"/>
                <w:sz w:val="18"/>
              </w:rPr>
              <w:t>N</w:t>
            </w:r>
            <w:r w:rsidRPr="00B2326A">
              <w:rPr>
                <w:rFonts w:ascii="Arial" w:eastAsia="Batang" w:hAnsi="Arial"/>
                <w:b/>
                <w:i/>
                <w:color w:val="000000"/>
                <w:sz w:val="18"/>
                <w:vertAlign w:val="subscript"/>
              </w:rPr>
              <w:t>1</w:t>
            </w:r>
            <w:r w:rsidRPr="00B2326A">
              <w:rPr>
                <w:rFonts w:ascii="Arial" w:eastAsia="Batang" w:hAnsi="Arial"/>
                <w:b/>
                <w:color w:val="000000"/>
                <w:sz w:val="18"/>
              </w:rPr>
              <w:t xml:space="preserve"> [symbols]</w:t>
            </w:r>
          </w:p>
        </w:tc>
      </w:tr>
      <w:tr w:rsidR="00B2326A" w:rsidRPr="00B2326A" w14:paraId="1015AB74" w14:textId="77777777" w:rsidTr="00674BA1">
        <w:trPr>
          <w:jc w:val="center"/>
        </w:trPr>
        <w:tc>
          <w:tcPr>
            <w:tcW w:w="704" w:type="dxa"/>
            <w:vMerge/>
            <w:shd w:val="clear" w:color="auto" w:fill="auto"/>
          </w:tcPr>
          <w:p w14:paraId="731012E2" w14:textId="77777777" w:rsidR="00B2326A" w:rsidRPr="00B2326A" w:rsidRDefault="00B2326A" w:rsidP="00B2326A">
            <w:pPr>
              <w:keepNext/>
              <w:keepLines/>
              <w:spacing w:after="0"/>
              <w:jc w:val="center"/>
              <w:rPr>
                <w:rFonts w:ascii="Arial" w:eastAsia="Batang" w:hAnsi="Arial"/>
                <w:b/>
                <w:color w:val="000000"/>
                <w:sz w:val="18"/>
              </w:rPr>
            </w:pPr>
          </w:p>
        </w:tc>
        <w:tc>
          <w:tcPr>
            <w:tcW w:w="8102" w:type="dxa"/>
            <w:shd w:val="clear" w:color="auto" w:fill="auto"/>
          </w:tcPr>
          <w:p w14:paraId="4AB154F9" w14:textId="77777777" w:rsidR="00B2326A" w:rsidRPr="00B2326A" w:rsidRDefault="00B2326A" w:rsidP="00B2326A">
            <w:pPr>
              <w:keepNext/>
              <w:keepLines/>
              <w:spacing w:after="0"/>
              <w:jc w:val="center"/>
              <w:rPr>
                <w:rFonts w:ascii="Arial" w:eastAsia="Batang" w:hAnsi="Arial"/>
                <w:b/>
                <w:i/>
                <w:color w:val="000000"/>
                <w:sz w:val="18"/>
              </w:rPr>
            </w:pPr>
            <w:proofErr w:type="spellStart"/>
            <w:r w:rsidRPr="00B2326A">
              <w:rPr>
                <w:rFonts w:ascii="Arial" w:eastAsia="Batang" w:hAnsi="Arial"/>
                <w:b/>
                <w:i/>
                <w:color w:val="000000"/>
                <w:sz w:val="18"/>
              </w:rPr>
              <w:t>dmrs-AdditionalPosition</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 'pos0' in </w:t>
            </w:r>
            <w:r w:rsidRPr="00B2326A">
              <w:rPr>
                <w:rFonts w:ascii="Arial" w:eastAsia="Batang" w:hAnsi="Arial"/>
                <w:b/>
                <w:color w:val="000000"/>
                <w:sz w:val="18"/>
              </w:rPr>
              <w:br/>
            </w:r>
            <w:r w:rsidRPr="00B2326A">
              <w:rPr>
                <w:rFonts w:ascii="Arial" w:eastAsia="Batang" w:hAnsi="Arial"/>
                <w:b/>
                <w:i/>
                <w:color w:val="000000"/>
                <w:sz w:val="18"/>
              </w:rPr>
              <w:t>DMRS-</w:t>
            </w:r>
            <w:proofErr w:type="spellStart"/>
            <w:r w:rsidRPr="00B2326A">
              <w:rPr>
                <w:rFonts w:ascii="Arial" w:eastAsia="Batang" w:hAnsi="Arial"/>
                <w:b/>
                <w:i/>
                <w:color w:val="000000"/>
                <w:sz w:val="18"/>
              </w:rPr>
              <w:t>DownlinkConfig</w:t>
            </w:r>
            <w:proofErr w:type="spellEnd"/>
            <w:r w:rsidRPr="00B2326A">
              <w:rPr>
                <w:rFonts w:ascii="Arial" w:eastAsia="Batang" w:hAnsi="Arial"/>
                <w:b/>
                <w:i/>
                <w:color w:val="000000"/>
                <w:sz w:val="18"/>
              </w:rPr>
              <w:t xml:space="preserve"> </w:t>
            </w:r>
            <w:r w:rsidRPr="00B2326A">
              <w:rPr>
                <w:rFonts w:ascii="Arial" w:eastAsia="Batang" w:hAnsi="Arial"/>
                <w:b/>
                <w:color w:val="000000"/>
                <w:sz w:val="18"/>
              </w:rPr>
              <w:t xml:space="preserve">in </w:t>
            </w:r>
            <w:r w:rsidRPr="00B2326A">
              <w:rPr>
                <w:rFonts w:ascii="Arial" w:eastAsia="Batang" w:hAnsi="Arial"/>
                <w:b/>
                <w:color w:val="000000"/>
                <w:sz w:val="18"/>
              </w:rPr>
              <w:br/>
            </w:r>
            <w:proofErr w:type="spellStart"/>
            <w:r w:rsidRPr="00B2326A">
              <w:rPr>
                <w:rFonts w:ascii="Arial" w:eastAsia="SimSun" w:hAnsi="Arial"/>
                <w:b/>
                <w:i/>
                <w:sz w:val="18"/>
                <w:lang w:val="x-none"/>
              </w:rPr>
              <w:t>dmrs-DownlinkForPDSCH-MappingTypeA</w:t>
            </w:r>
            <w:proofErr w:type="spellEnd"/>
            <w:r w:rsidRPr="00B2326A">
              <w:rPr>
                <w:rFonts w:ascii="Arial" w:eastAsia="SimSun" w:hAnsi="Arial"/>
                <w:b/>
                <w:iCs/>
                <w:sz w:val="18"/>
              </w:rPr>
              <w:t xml:space="preserve"> and</w:t>
            </w:r>
            <w:r w:rsidRPr="00B2326A">
              <w:rPr>
                <w:rFonts w:ascii="Arial" w:eastAsia="SimSun" w:hAnsi="Arial"/>
                <w:b/>
                <w:iCs/>
                <w:sz w:val="18"/>
                <w:lang w:val="en-US"/>
              </w:rPr>
              <w:t xml:space="preserve"> </w:t>
            </w:r>
            <w:proofErr w:type="spellStart"/>
            <w:r w:rsidRPr="00B2326A">
              <w:rPr>
                <w:rFonts w:ascii="Arial" w:eastAsia="SimSun" w:hAnsi="Arial"/>
                <w:b/>
                <w:i/>
                <w:sz w:val="18"/>
                <w:lang w:val="x-none"/>
              </w:rPr>
              <w:t>dmrs-DownlinkForPDSCH-MappingTypeB</w:t>
            </w:r>
            <w:proofErr w:type="spellEnd"/>
            <w:r w:rsidRPr="00B2326A">
              <w:rPr>
                <w:rFonts w:ascii="Arial" w:eastAsia="DengXian" w:hAnsi="Arial" w:cs="Arial"/>
                <w:b/>
                <w:i/>
                <w:sz w:val="18"/>
                <w:szCs w:val="22"/>
                <w:lang w:val="en-US"/>
              </w:rPr>
              <w:t xml:space="preserve"> </w:t>
            </w:r>
            <w:r w:rsidRPr="00B2326A">
              <w:rPr>
                <w:rFonts w:ascii="Arial" w:eastAsia="DengXian" w:hAnsi="Arial" w:cs="Arial"/>
                <w:b/>
                <w:iCs/>
                <w:sz w:val="18"/>
                <w:szCs w:val="22"/>
                <w:lang w:val="en-US"/>
              </w:rPr>
              <w:t xml:space="preserve">if either higher layer parameter is configured, and in </w:t>
            </w:r>
            <w:r w:rsidRPr="00B2326A">
              <w:rPr>
                <w:rFonts w:ascii="Arial" w:eastAsia="DengXian" w:hAnsi="Arial" w:cs="Arial"/>
                <w:b/>
                <w:i/>
                <w:sz w:val="18"/>
                <w:szCs w:val="22"/>
                <w:lang w:val="en-US"/>
              </w:rPr>
              <w:t xml:space="preserve">dmrs-DownlinkForPDSCH-MappingTypeA-DCI-1-2 </w:t>
            </w:r>
            <w:r w:rsidRPr="00B2326A">
              <w:rPr>
                <w:rFonts w:ascii="Arial" w:eastAsia="DengXian" w:hAnsi="Arial" w:cs="Arial"/>
                <w:b/>
                <w:iCs/>
                <w:sz w:val="18"/>
                <w:szCs w:val="22"/>
                <w:lang w:val="en-US"/>
              </w:rPr>
              <w:t>and</w:t>
            </w:r>
            <w:r w:rsidRPr="00B2326A">
              <w:rPr>
                <w:rFonts w:ascii="Arial" w:eastAsia="DengXian" w:hAnsi="Arial" w:cs="Arial"/>
                <w:b/>
                <w:i/>
                <w:sz w:val="18"/>
                <w:szCs w:val="22"/>
                <w:lang w:val="en-US"/>
              </w:rPr>
              <w:t xml:space="preserve"> dmrs-DownlinkForPDSCH-MappingTypeB-DCI-1-2</w:t>
            </w:r>
            <w:r w:rsidRPr="00B2326A">
              <w:rPr>
                <w:rFonts w:ascii="Arial" w:eastAsia="DengXian" w:hAnsi="Arial" w:cs="Arial"/>
                <w:b/>
                <w:iCs/>
                <w:sz w:val="18"/>
                <w:szCs w:val="22"/>
                <w:lang w:val="en-US"/>
              </w:rPr>
              <w:t xml:space="preserve"> if either higher layer parameter is configured</w:t>
            </w:r>
          </w:p>
        </w:tc>
      </w:tr>
      <w:tr w:rsidR="00B2326A" w:rsidRPr="00B2326A" w14:paraId="52151B61" w14:textId="77777777" w:rsidTr="00674BA1">
        <w:trPr>
          <w:jc w:val="center"/>
        </w:trPr>
        <w:tc>
          <w:tcPr>
            <w:tcW w:w="704" w:type="dxa"/>
            <w:shd w:val="clear" w:color="auto" w:fill="auto"/>
          </w:tcPr>
          <w:p w14:paraId="2A5F3032"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0</w:t>
            </w:r>
          </w:p>
        </w:tc>
        <w:tc>
          <w:tcPr>
            <w:tcW w:w="8102" w:type="dxa"/>
            <w:shd w:val="clear" w:color="auto" w:fill="auto"/>
          </w:tcPr>
          <w:p w14:paraId="20C8CAB4"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3</w:t>
            </w:r>
          </w:p>
        </w:tc>
      </w:tr>
      <w:tr w:rsidR="00B2326A" w:rsidRPr="00B2326A" w14:paraId="33F647CD" w14:textId="77777777" w:rsidTr="00674BA1">
        <w:trPr>
          <w:jc w:val="center"/>
        </w:trPr>
        <w:tc>
          <w:tcPr>
            <w:tcW w:w="704" w:type="dxa"/>
            <w:shd w:val="clear" w:color="auto" w:fill="auto"/>
          </w:tcPr>
          <w:p w14:paraId="0EC836BA"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1</w:t>
            </w:r>
          </w:p>
        </w:tc>
        <w:tc>
          <w:tcPr>
            <w:tcW w:w="8102" w:type="dxa"/>
            <w:shd w:val="clear" w:color="auto" w:fill="auto"/>
          </w:tcPr>
          <w:p w14:paraId="31E832EC"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4.5</w:t>
            </w:r>
          </w:p>
        </w:tc>
      </w:tr>
      <w:tr w:rsidR="00B2326A" w:rsidRPr="00B2326A" w14:paraId="37D535B8" w14:textId="77777777" w:rsidTr="00674BA1">
        <w:trPr>
          <w:trHeight w:val="47"/>
          <w:jc w:val="center"/>
        </w:trPr>
        <w:tc>
          <w:tcPr>
            <w:tcW w:w="704" w:type="dxa"/>
            <w:shd w:val="clear" w:color="auto" w:fill="auto"/>
          </w:tcPr>
          <w:p w14:paraId="0A2D4291"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2</w:t>
            </w:r>
          </w:p>
        </w:tc>
        <w:tc>
          <w:tcPr>
            <w:tcW w:w="8102" w:type="dxa"/>
            <w:shd w:val="clear" w:color="auto" w:fill="auto"/>
          </w:tcPr>
          <w:p w14:paraId="055F65E8" w14:textId="77777777" w:rsidR="00B2326A" w:rsidRPr="00B2326A" w:rsidRDefault="00B2326A" w:rsidP="00B2326A">
            <w:pPr>
              <w:keepNext/>
              <w:keepLines/>
              <w:spacing w:after="0"/>
              <w:jc w:val="center"/>
              <w:rPr>
                <w:rFonts w:ascii="Arial" w:eastAsia="Batang" w:hAnsi="Arial"/>
                <w:color w:val="000000"/>
                <w:sz w:val="18"/>
              </w:rPr>
            </w:pPr>
            <w:r w:rsidRPr="00B2326A">
              <w:rPr>
                <w:rFonts w:ascii="Arial" w:eastAsia="Batang" w:hAnsi="Arial"/>
                <w:color w:val="000000"/>
                <w:sz w:val="18"/>
              </w:rPr>
              <w:t>9 for frequency range 1</w:t>
            </w:r>
          </w:p>
        </w:tc>
      </w:tr>
      <w:bookmarkEnd w:id="34"/>
    </w:tbl>
    <w:p w14:paraId="79148A21" w14:textId="77777777" w:rsidR="00B2326A" w:rsidRDefault="00B2326A" w:rsidP="00B2326A">
      <w:pPr>
        <w:spacing w:beforeLines="100" w:before="240" w:after="240"/>
        <w:rPr>
          <w:rFonts w:ascii="Arial" w:hAnsi="Arial" w:cs="Arial"/>
          <w:color w:val="FF0000"/>
          <w:sz w:val="28"/>
          <w:szCs w:val="28"/>
          <w:lang w:eastAsia="zh-CN"/>
        </w:rPr>
      </w:pPr>
    </w:p>
    <w:p w14:paraId="68C9CD36" w14:textId="77777777" w:rsidR="001E41F3" w:rsidRPr="009F6B0E" w:rsidRDefault="001E41F3">
      <w:pPr>
        <w:rPr>
          <w:noProof/>
        </w:rPr>
      </w:pPr>
    </w:p>
    <w:sectPr w:rsidR="001E41F3" w:rsidRPr="009F6B0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396CD" w14:textId="77777777" w:rsidR="00A91EEF" w:rsidRDefault="00A91EEF">
      <w:r>
        <w:separator/>
      </w:r>
    </w:p>
  </w:endnote>
  <w:endnote w:type="continuationSeparator" w:id="0">
    <w:p w14:paraId="05B0EC64" w14:textId="77777777" w:rsidR="00A91EEF" w:rsidRDefault="00A9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5F055" w14:textId="77777777" w:rsidR="00A91EEF" w:rsidRDefault="00A91EEF">
      <w:r>
        <w:separator/>
      </w:r>
    </w:p>
  </w:footnote>
  <w:footnote w:type="continuationSeparator" w:id="0">
    <w:p w14:paraId="3AF4C392" w14:textId="77777777" w:rsidR="00A91EEF" w:rsidRDefault="00A91E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2C42"/>
    <w:rsid w:val="0009312D"/>
    <w:rsid w:val="00095A7F"/>
    <w:rsid w:val="000962FB"/>
    <w:rsid w:val="000A2267"/>
    <w:rsid w:val="000A6394"/>
    <w:rsid w:val="000A64AB"/>
    <w:rsid w:val="000B1477"/>
    <w:rsid w:val="000B2441"/>
    <w:rsid w:val="000B7FED"/>
    <w:rsid w:val="000C038A"/>
    <w:rsid w:val="000C03C5"/>
    <w:rsid w:val="000C58F9"/>
    <w:rsid w:val="000C6598"/>
    <w:rsid w:val="000D02EA"/>
    <w:rsid w:val="000D1114"/>
    <w:rsid w:val="000D44B3"/>
    <w:rsid w:val="000D7108"/>
    <w:rsid w:val="000D7293"/>
    <w:rsid w:val="000E0602"/>
    <w:rsid w:val="000E1BFE"/>
    <w:rsid w:val="000E1D38"/>
    <w:rsid w:val="000F0BCC"/>
    <w:rsid w:val="000F5555"/>
    <w:rsid w:val="001003C4"/>
    <w:rsid w:val="00104E2E"/>
    <w:rsid w:val="00114EDE"/>
    <w:rsid w:val="0012364D"/>
    <w:rsid w:val="00123EE2"/>
    <w:rsid w:val="00131E00"/>
    <w:rsid w:val="00135AE7"/>
    <w:rsid w:val="00145D43"/>
    <w:rsid w:val="001469BA"/>
    <w:rsid w:val="00153978"/>
    <w:rsid w:val="00160DA6"/>
    <w:rsid w:val="001636DD"/>
    <w:rsid w:val="0017020F"/>
    <w:rsid w:val="00170F82"/>
    <w:rsid w:val="00176C12"/>
    <w:rsid w:val="00177A73"/>
    <w:rsid w:val="00182091"/>
    <w:rsid w:val="00182265"/>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3CC"/>
    <w:rsid w:val="001C5A76"/>
    <w:rsid w:val="001C69E9"/>
    <w:rsid w:val="001C78DF"/>
    <w:rsid w:val="001D1C28"/>
    <w:rsid w:val="001D5463"/>
    <w:rsid w:val="001E41F3"/>
    <w:rsid w:val="001E79CC"/>
    <w:rsid w:val="001F5A87"/>
    <w:rsid w:val="00221F3B"/>
    <w:rsid w:val="00225895"/>
    <w:rsid w:val="00227011"/>
    <w:rsid w:val="002360F1"/>
    <w:rsid w:val="00242527"/>
    <w:rsid w:val="00242A6C"/>
    <w:rsid w:val="002456D0"/>
    <w:rsid w:val="0025004C"/>
    <w:rsid w:val="00252A4C"/>
    <w:rsid w:val="0026004D"/>
    <w:rsid w:val="00263A5D"/>
    <w:rsid w:val="002640DD"/>
    <w:rsid w:val="00271E24"/>
    <w:rsid w:val="00272959"/>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6C18"/>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207C"/>
    <w:rsid w:val="0051580D"/>
    <w:rsid w:val="00515B9F"/>
    <w:rsid w:val="0052348B"/>
    <w:rsid w:val="00537D96"/>
    <w:rsid w:val="00540CE5"/>
    <w:rsid w:val="005413F4"/>
    <w:rsid w:val="00547111"/>
    <w:rsid w:val="00554B44"/>
    <w:rsid w:val="005571B0"/>
    <w:rsid w:val="00566F04"/>
    <w:rsid w:val="00571CC9"/>
    <w:rsid w:val="005731C4"/>
    <w:rsid w:val="005732B6"/>
    <w:rsid w:val="0057380D"/>
    <w:rsid w:val="00580508"/>
    <w:rsid w:val="005818FD"/>
    <w:rsid w:val="00590E1F"/>
    <w:rsid w:val="00592D74"/>
    <w:rsid w:val="00593242"/>
    <w:rsid w:val="00595392"/>
    <w:rsid w:val="00596633"/>
    <w:rsid w:val="00597B86"/>
    <w:rsid w:val="005A3A55"/>
    <w:rsid w:val="005A5100"/>
    <w:rsid w:val="005A78F5"/>
    <w:rsid w:val="005C4B66"/>
    <w:rsid w:val="005C55AE"/>
    <w:rsid w:val="005D127B"/>
    <w:rsid w:val="005D4274"/>
    <w:rsid w:val="005D7931"/>
    <w:rsid w:val="005E2C44"/>
    <w:rsid w:val="005E47BC"/>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304A"/>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3BBB"/>
    <w:rsid w:val="006F7395"/>
    <w:rsid w:val="00706BA7"/>
    <w:rsid w:val="0071533B"/>
    <w:rsid w:val="007176FF"/>
    <w:rsid w:val="0072025B"/>
    <w:rsid w:val="00721A7A"/>
    <w:rsid w:val="00723BDE"/>
    <w:rsid w:val="007246FE"/>
    <w:rsid w:val="00726840"/>
    <w:rsid w:val="0074686C"/>
    <w:rsid w:val="00754557"/>
    <w:rsid w:val="007548B8"/>
    <w:rsid w:val="0076201D"/>
    <w:rsid w:val="007711BF"/>
    <w:rsid w:val="00771BC4"/>
    <w:rsid w:val="00771CE4"/>
    <w:rsid w:val="00775F49"/>
    <w:rsid w:val="00775FC3"/>
    <w:rsid w:val="00781394"/>
    <w:rsid w:val="007856AD"/>
    <w:rsid w:val="00785949"/>
    <w:rsid w:val="007870B0"/>
    <w:rsid w:val="00792342"/>
    <w:rsid w:val="00795CB2"/>
    <w:rsid w:val="0079694E"/>
    <w:rsid w:val="007977A8"/>
    <w:rsid w:val="007A104A"/>
    <w:rsid w:val="007B512A"/>
    <w:rsid w:val="007C2097"/>
    <w:rsid w:val="007C4F9B"/>
    <w:rsid w:val="007C73AC"/>
    <w:rsid w:val="007C767C"/>
    <w:rsid w:val="007D2A4A"/>
    <w:rsid w:val="007D6457"/>
    <w:rsid w:val="007D6A07"/>
    <w:rsid w:val="007E16D3"/>
    <w:rsid w:val="007E75DE"/>
    <w:rsid w:val="007E79C3"/>
    <w:rsid w:val="007F002C"/>
    <w:rsid w:val="007F120F"/>
    <w:rsid w:val="007F3D6A"/>
    <w:rsid w:val="007F59A3"/>
    <w:rsid w:val="007F7259"/>
    <w:rsid w:val="00802F99"/>
    <w:rsid w:val="008040A8"/>
    <w:rsid w:val="00814657"/>
    <w:rsid w:val="00820E2F"/>
    <w:rsid w:val="008279FA"/>
    <w:rsid w:val="0083169A"/>
    <w:rsid w:val="00834BFF"/>
    <w:rsid w:val="008414B3"/>
    <w:rsid w:val="008459BB"/>
    <w:rsid w:val="00855C67"/>
    <w:rsid w:val="008626E7"/>
    <w:rsid w:val="00870AEA"/>
    <w:rsid w:val="00870EE7"/>
    <w:rsid w:val="00876470"/>
    <w:rsid w:val="00880329"/>
    <w:rsid w:val="00882356"/>
    <w:rsid w:val="00885BA6"/>
    <w:rsid w:val="0088624D"/>
    <w:rsid w:val="008863B9"/>
    <w:rsid w:val="00892FE6"/>
    <w:rsid w:val="00893C24"/>
    <w:rsid w:val="008A0AF3"/>
    <w:rsid w:val="008A31CE"/>
    <w:rsid w:val="008A420F"/>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515B"/>
    <w:rsid w:val="009777D9"/>
    <w:rsid w:val="00984D7A"/>
    <w:rsid w:val="00986656"/>
    <w:rsid w:val="00987A26"/>
    <w:rsid w:val="00991B88"/>
    <w:rsid w:val="00995189"/>
    <w:rsid w:val="00995383"/>
    <w:rsid w:val="009966ED"/>
    <w:rsid w:val="009A0259"/>
    <w:rsid w:val="009A153A"/>
    <w:rsid w:val="009A29E7"/>
    <w:rsid w:val="009A5753"/>
    <w:rsid w:val="009A579D"/>
    <w:rsid w:val="009C0E7B"/>
    <w:rsid w:val="009C0F40"/>
    <w:rsid w:val="009C0FE3"/>
    <w:rsid w:val="009C24E5"/>
    <w:rsid w:val="009C5AFD"/>
    <w:rsid w:val="009D109A"/>
    <w:rsid w:val="009D6F51"/>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3EA"/>
    <w:rsid w:val="00A5740D"/>
    <w:rsid w:val="00A61140"/>
    <w:rsid w:val="00A61C34"/>
    <w:rsid w:val="00A632AF"/>
    <w:rsid w:val="00A64885"/>
    <w:rsid w:val="00A67246"/>
    <w:rsid w:val="00A678DE"/>
    <w:rsid w:val="00A70E10"/>
    <w:rsid w:val="00A721D3"/>
    <w:rsid w:val="00A7671C"/>
    <w:rsid w:val="00A815DE"/>
    <w:rsid w:val="00A81A51"/>
    <w:rsid w:val="00A91EEF"/>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C83"/>
    <w:rsid w:val="00AF1E41"/>
    <w:rsid w:val="00AF1EFA"/>
    <w:rsid w:val="00AF2E20"/>
    <w:rsid w:val="00AF39D2"/>
    <w:rsid w:val="00AF7912"/>
    <w:rsid w:val="00B013AE"/>
    <w:rsid w:val="00B01559"/>
    <w:rsid w:val="00B01950"/>
    <w:rsid w:val="00B0307D"/>
    <w:rsid w:val="00B055B1"/>
    <w:rsid w:val="00B15F6D"/>
    <w:rsid w:val="00B173B4"/>
    <w:rsid w:val="00B2326A"/>
    <w:rsid w:val="00B258BB"/>
    <w:rsid w:val="00B2726F"/>
    <w:rsid w:val="00B32796"/>
    <w:rsid w:val="00B332AE"/>
    <w:rsid w:val="00B41DAA"/>
    <w:rsid w:val="00B5230C"/>
    <w:rsid w:val="00B55E62"/>
    <w:rsid w:val="00B57CC3"/>
    <w:rsid w:val="00B642FE"/>
    <w:rsid w:val="00B64366"/>
    <w:rsid w:val="00B64DED"/>
    <w:rsid w:val="00B67B97"/>
    <w:rsid w:val="00B7370C"/>
    <w:rsid w:val="00B74762"/>
    <w:rsid w:val="00B74A91"/>
    <w:rsid w:val="00B77BAA"/>
    <w:rsid w:val="00B84C1D"/>
    <w:rsid w:val="00B92E6C"/>
    <w:rsid w:val="00B94B19"/>
    <w:rsid w:val="00B968C8"/>
    <w:rsid w:val="00BA24F2"/>
    <w:rsid w:val="00BA3B6C"/>
    <w:rsid w:val="00BA3EC5"/>
    <w:rsid w:val="00BA51D9"/>
    <w:rsid w:val="00BA792C"/>
    <w:rsid w:val="00BA7BBF"/>
    <w:rsid w:val="00BB019D"/>
    <w:rsid w:val="00BB3616"/>
    <w:rsid w:val="00BB5398"/>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1AB5"/>
    <w:rsid w:val="00C255A6"/>
    <w:rsid w:val="00C27611"/>
    <w:rsid w:val="00C32527"/>
    <w:rsid w:val="00C36A7F"/>
    <w:rsid w:val="00C4391A"/>
    <w:rsid w:val="00C45C3B"/>
    <w:rsid w:val="00C47A7E"/>
    <w:rsid w:val="00C50B85"/>
    <w:rsid w:val="00C51037"/>
    <w:rsid w:val="00C66BA2"/>
    <w:rsid w:val="00C76F6D"/>
    <w:rsid w:val="00C80A3C"/>
    <w:rsid w:val="00C80F2B"/>
    <w:rsid w:val="00C82429"/>
    <w:rsid w:val="00C87016"/>
    <w:rsid w:val="00C90A9E"/>
    <w:rsid w:val="00C94E77"/>
    <w:rsid w:val="00C95985"/>
    <w:rsid w:val="00C977AD"/>
    <w:rsid w:val="00CA4FD6"/>
    <w:rsid w:val="00CB38F9"/>
    <w:rsid w:val="00CC0C55"/>
    <w:rsid w:val="00CC1441"/>
    <w:rsid w:val="00CC5026"/>
    <w:rsid w:val="00CC68D0"/>
    <w:rsid w:val="00CD11DD"/>
    <w:rsid w:val="00CD132B"/>
    <w:rsid w:val="00CD7419"/>
    <w:rsid w:val="00CE12B8"/>
    <w:rsid w:val="00CE25B2"/>
    <w:rsid w:val="00CE5606"/>
    <w:rsid w:val="00CF2246"/>
    <w:rsid w:val="00D01243"/>
    <w:rsid w:val="00D03F9A"/>
    <w:rsid w:val="00D05950"/>
    <w:rsid w:val="00D06D51"/>
    <w:rsid w:val="00D20A56"/>
    <w:rsid w:val="00D22634"/>
    <w:rsid w:val="00D23C44"/>
    <w:rsid w:val="00D24991"/>
    <w:rsid w:val="00D25144"/>
    <w:rsid w:val="00D33EE4"/>
    <w:rsid w:val="00D35428"/>
    <w:rsid w:val="00D35A74"/>
    <w:rsid w:val="00D41785"/>
    <w:rsid w:val="00D44636"/>
    <w:rsid w:val="00D446DB"/>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D74D8"/>
    <w:rsid w:val="00DE1BDD"/>
    <w:rsid w:val="00DE1CC8"/>
    <w:rsid w:val="00DE34CF"/>
    <w:rsid w:val="00DE72DA"/>
    <w:rsid w:val="00DE72DE"/>
    <w:rsid w:val="00DF040F"/>
    <w:rsid w:val="00DF41D7"/>
    <w:rsid w:val="00DF5315"/>
    <w:rsid w:val="00DF5460"/>
    <w:rsid w:val="00E10B58"/>
    <w:rsid w:val="00E13AB7"/>
    <w:rsid w:val="00E13F3D"/>
    <w:rsid w:val="00E16293"/>
    <w:rsid w:val="00E17BA6"/>
    <w:rsid w:val="00E2135C"/>
    <w:rsid w:val="00E21BB5"/>
    <w:rsid w:val="00E251DD"/>
    <w:rsid w:val="00E256C7"/>
    <w:rsid w:val="00E262FB"/>
    <w:rsid w:val="00E26325"/>
    <w:rsid w:val="00E33E78"/>
    <w:rsid w:val="00E34898"/>
    <w:rsid w:val="00E36723"/>
    <w:rsid w:val="00E41700"/>
    <w:rsid w:val="00E418CE"/>
    <w:rsid w:val="00E44B9B"/>
    <w:rsid w:val="00E45CC7"/>
    <w:rsid w:val="00E462B4"/>
    <w:rsid w:val="00E53078"/>
    <w:rsid w:val="00E6232C"/>
    <w:rsid w:val="00E6527B"/>
    <w:rsid w:val="00E66297"/>
    <w:rsid w:val="00E714BD"/>
    <w:rsid w:val="00E71EA6"/>
    <w:rsid w:val="00E734F8"/>
    <w:rsid w:val="00E77FC8"/>
    <w:rsid w:val="00E875DF"/>
    <w:rsid w:val="00E93041"/>
    <w:rsid w:val="00E957ED"/>
    <w:rsid w:val="00EA2C3E"/>
    <w:rsid w:val="00EA3610"/>
    <w:rsid w:val="00EA51B2"/>
    <w:rsid w:val="00EA60FC"/>
    <w:rsid w:val="00EA65F1"/>
    <w:rsid w:val="00EB09B7"/>
    <w:rsid w:val="00EB1E8C"/>
    <w:rsid w:val="00EB1EBC"/>
    <w:rsid w:val="00EB750C"/>
    <w:rsid w:val="00EB7F12"/>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3554B"/>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3ED7"/>
    <w:rsid w:val="00FA4BBB"/>
    <w:rsid w:val="00FB107E"/>
    <w:rsid w:val="00FB1EB3"/>
    <w:rsid w:val="00FB203B"/>
    <w:rsid w:val="00FB317D"/>
    <w:rsid w:val="00FB5091"/>
    <w:rsid w:val="00FB6386"/>
    <w:rsid w:val="00FB65E0"/>
    <w:rsid w:val="00FC1D2A"/>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61345800">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1887375367">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74DD-6E8C-4408-8B6F-87AB55ACA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1340</Words>
  <Characters>7643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 (Huawei)</dc:creator>
  <cp:keywords/>
  <cp:lastModifiedBy>Matthew Webb</cp:lastModifiedBy>
  <cp:revision>18</cp:revision>
  <cp:lastPrinted>1900-01-01T00:00:00Z</cp:lastPrinted>
  <dcterms:created xsi:type="dcterms:W3CDTF">2022-10-24T10:18:00Z</dcterms:created>
  <dcterms:modified xsi:type="dcterms:W3CDTF">2022-11-06T13:52:00Z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(3)mMrmlhiw0dPADNDMN0BBAdrRydXDijc4h7F4AWnGAVelBTY4rMHvv1p1lNOkeKVnbmnFMYqi
skuJYN0JNq7FVX6UtEeb/Q6m+YQMwMXF+jL+nzjaowxscRkoVpgbrOGmIGU3PofVNr4Jk9Za
QCIGneTV0+g2qKXijnlk7evHf0XHU34pkj9VYX9aRti9Bt2eEx/hjtFS8RwjnL6hSgaPhTfm
fckts/0ahSIrApCFwv</vt:lpwstr>
  </property>
  <property fmtid="{D5CDD505-2E9C-101B-9397-08002B2CF9AE}" pid="22" name="_2015_ms_pID_7253431">
    <vt:lpwstr>2U1DryLDEtglIOB3Ez1hERSOQEUcgAgZG6EyYYosA5A9TrYla6Fd3t
er8J7bdiseJkkh9EiF4taLb7AC4zJIhlIcm4kt2bq1qpVMUdNukEJZSnrIACOzcqWpYZ5h5N
XWh4mB5gTzRRkrQmxpN53Fm5t04KXIaGIN28z1iZp/XnCh+o3Z9zFTle/7k/FWPwhENKTXL/
uqkBPLf7YFUuQ4hVYrBGiPYaZKQwED8o31Bj</vt:lpwstr>
  </property>
  <property fmtid="{D5CDD505-2E9C-101B-9397-08002B2CF9AE}" pid="23" name="_2015_ms_pID_7253432">
    <vt:lpwstr>sA==</vt:lpwstr>
  </property>
  <property fmtid="{D5CDD505-2E9C-101B-9397-08002B2CF9AE}" pid="24" name="_DocHome">
    <vt:i4>-260057742</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1667473465</vt:lpwstr>
  </property>
</Properties>
</file>