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CD1BB" w14:textId="0502A0FE" w:rsidR="00F64F05" w:rsidRPr="00F64F05" w:rsidRDefault="00F64F05" w:rsidP="008E1A0E">
      <w:pPr>
        <w:tabs>
          <w:tab w:val="right" w:pos="9639"/>
        </w:tabs>
        <w:spacing w:after="0"/>
        <w:rPr>
          <w:rFonts w:ascii="Arial" w:hAnsi="Arial"/>
          <w:b/>
          <w:i/>
          <w:noProof/>
          <w:sz w:val="36"/>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F64F05">
        <w:rPr>
          <w:rFonts w:ascii="Arial" w:hAnsi="Arial"/>
          <w:b/>
          <w:noProof/>
          <w:kern w:val="2"/>
          <w:sz w:val="22"/>
          <w:lang w:eastAsia="zh-CN"/>
        </w:rPr>
        <w:t>3GPP TSG RAN WG1 #111</w:t>
      </w:r>
      <w:r w:rsidRPr="00F64F05">
        <w:rPr>
          <w:rFonts w:ascii="Arial" w:hAnsi="Arial"/>
          <w:b/>
          <w:i/>
          <w:noProof/>
          <w:sz w:val="36"/>
        </w:rPr>
        <w:tab/>
      </w:r>
      <w:r w:rsidR="00376552" w:rsidRPr="00376552">
        <w:rPr>
          <w:rFonts w:ascii="Arial" w:hAnsi="Arial"/>
          <w:b/>
          <w:noProof/>
          <w:kern w:val="2"/>
          <w:sz w:val="22"/>
          <w:lang w:eastAsia="zh-CN"/>
        </w:rPr>
        <w:t>R1-2212457</w:t>
      </w:r>
    </w:p>
    <w:p w14:paraId="7EB6B1DF" w14:textId="77777777" w:rsidR="00F64F05" w:rsidRPr="00F64F05" w:rsidRDefault="00F64F05" w:rsidP="00F64F05">
      <w:pPr>
        <w:spacing w:after="120"/>
        <w:rPr>
          <w:rFonts w:ascii="Arial" w:hAnsi="Arial"/>
          <w:b/>
          <w:noProof/>
          <w:sz w:val="32"/>
        </w:rPr>
      </w:pPr>
      <w:r w:rsidRPr="00F64F05">
        <w:rPr>
          <w:rFonts w:ascii="Arial" w:hAnsi="Arial"/>
          <w:b/>
          <w:kern w:val="2"/>
          <w:sz w:val="22"/>
          <w:lang w:eastAsia="zh-CN"/>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6DDFEACC" w:rsidR="00D772E0" w:rsidRDefault="00B5574C" w:rsidP="0090774A">
            <w:pPr>
              <w:pStyle w:val="CRCoverPage"/>
              <w:spacing w:after="0"/>
              <w:jc w:val="center"/>
              <w:rPr>
                <w:noProof/>
              </w:rPr>
            </w:pPr>
            <w:r w:rsidRPr="00530AAD">
              <w:rPr>
                <w:b/>
                <w:noProof/>
                <w:color w:val="FF0000"/>
                <w:sz w:val="32"/>
              </w:rPr>
              <w:t>DRAFT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76ACF2E0" w:rsidR="00D772E0" w:rsidRPr="00410371" w:rsidRDefault="008D5D70" w:rsidP="00385460">
            <w:pPr>
              <w:pStyle w:val="CRCoverPage"/>
              <w:spacing w:after="0"/>
              <w:jc w:val="center"/>
              <w:rPr>
                <w:noProof/>
              </w:rPr>
            </w:pPr>
            <w:r>
              <w:rPr>
                <w:noProof/>
              </w:rPr>
              <w:t>xxx</w:t>
            </w: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562B3CF3" w:rsidR="00D772E0" w:rsidRPr="00410371" w:rsidRDefault="008D5D70" w:rsidP="0090774A">
            <w:pPr>
              <w:pStyle w:val="CRCoverPage"/>
              <w:spacing w:after="0"/>
              <w:jc w:val="center"/>
              <w:rPr>
                <w:b/>
                <w:noProof/>
              </w:rPr>
            </w:pPr>
            <w:r>
              <w:rPr>
                <w:b/>
                <w:noProof/>
              </w:rPr>
              <w:t>-</w:t>
            </w: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5D379B92" w:rsidR="00D772E0" w:rsidRPr="00F042BB" w:rsidRDefault="00D772E0" w:rsidP="0090774A">
            <w:pPr>
              <w:pStyle w:val="CRCoverPage"/>
              <w:spacing w:after="0"/>
              <w:jc w:val="center"/>
              <w:rPr>
                <w:b/>
                <w:bCs/>
                <w:noProof/>
                <w:sz w:val="28"/>
              </w:rPr>
            </w:pPr>
            <w:r w:rsidRPr="00D669B7">
              <w:rPr>
                <w:b/>
                <w:bCs/>
                <w:sz w:val="28"/>
                <w:szCs w:val="28"/>
              </w:rPr>
              <w:t>17.</w:t>
            </w:r>
            <w:r w:rsidR="00EB6054" w:rsidRPr="00D669B7">
              <w:rPr>
                <w:b/>
                <w:bCs/>
                <w:sz w:val="28"/>
                <w:szCs w:val="28"/>
              </w:rPr>
              <w:t>3</w:t>
            </w:r>
            <w:r w:rsidRPr="00D669B7">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6F62127" w:rsidR="00D772E0" w:rsidRDefault="00363BE0" w:rsidP="0090774A">
            <w:pPr>
              <w:pStyle w:val="CRCoverPage"/>
              <w:spacing w:after="0"/>
              <w:ind w:left="100"/>
              <w:rPr>
                <w:noProof/>
              </w:rPr>
            </w:pPr>
            <w:r w:rsidRPr="00363BE0">
              <w:rPr>
                <w:noProof/>
              </w:rPr>
              <w:t>Correction on 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90774A">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7E61EA1F" w:rsidR="00D772E0" w:rsidRDefault="00D772E0" w:rsidP="0090774A">
            <w:pPr>
              <w:pStyle w:val="CRCoverPage"/>
              <w:spacing w:after="0"/>
              <w:ind w:left="100"/>
              <w:rPr>
                <w:noProof/>
              </w:rPr>
            </w:pPr>
            <w:r w:rsidRPr="005F7DE3">
              <w:t>202</w:t>
            </w:r>
            <w:r>
              <w:t>2</w:t>
            </w:r>
            <w:r w:rsidRPr="005F7DE3">
              <w:t>-</w:t>
            </w:r>
            <w:r w:rsidR="00FD6467">
              <w:t>11</w:t>
            </w:r>
            <w:r w:rsidRPr="005F7A8E">
              <w:t>-</w:t>
            </w:r>
            <w:r w:rsidR="008D5D70">
              <w:t>07</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72B53" w14:textId="2B8E1C0C" w:rsidR="00364071" w:rsidRDefault="00364071" w:rsidP="00364071">
            <w:pPr>
              <w:pStyle w:val="CRCoverPage"/>
              <w:spacing w:after="0"/>
              <w:jc w:val="both"/>
              <w:rPr>
                <w:rFonts w:eastAsia="DengXian"/>
                <w:noProof/>
                <w:lang w:eastAsia="zh-CN"/>
              </w:rPr>
            </w:pPr>
            <w:r>
              <w:rPr>
                <w:rFonts w:eastAsia="DengXian"/>
                <w:noProof/>
                <w:lang w:eastAsia="zh-CN"/>
              </w:rPr>
              <w:t xml:space="preserve">In RAN1#110, there was </w:t>
            </w:r>
            <w:r w:rsidR="008D5D70">
              <w:rPr>
                <w:rFonts w:eastAsia="DengXian"/>
                <w:noProof/>
                <w:lang w:eastAsia="zh-CN"/>
              </w:rPr>
              <w:t>a</w:t>
            </w:r>
            <w:r>
              <w:rPr>
                <w:rFonts w:eastAsia="DengXian"/>
                <w:noProof/>
                <w:lang w:eastAsia="zh-CN"/>
              </w:rPr>
              <w:t xml:space="preserve"> proposal that the PDCCH monitoring adaptation field is reserved/unused when the same DCI indicating a BWP switching. However, this violates the current descripton in TS 38.213 that the field is intepreted based on the configuration of target BWP. And technically, disabling PDCCH monitoring adaptation when the DCI indicating BWP switching restricted the usage of PDCCH adaptation without any benefit.</w:t>
            </w:r>
          </w:p>
          <w:tbl>
            <w:tblPr>
              <w:tblStyle w:val="TableGrid"/>
              <w:tblW w:w="0" w:type="auto"/>
              <w:tblLayout w:type="fixed"/>
              <w:tblLook w:val="04A0" w:firstRow="1" w:lastRow="0" w:firstColumn="1" w:lastColumn="0" w:noHBand="0" w:noVBand="1"/>
            </w:tblPr>
            <w:tblGrid>
              <w:gridCol w:w="6852"/>
            </w:tblGrid>
            <w:tr w:rsidR="00364071" w14:paraId="67088357" w14:textId="77777777" w:rsidTr="00364071">
              <w:tc>
                <w:tcPr>
                  <w:tcW w:w="6852" w:type="dxa"/>
                </w:tcPr>
                <w:p w14:paraId="087D9F06" w14:textId="77777777" w:rsidR="00866CD4" w:rsidRPr="00A36CF5" w:rsidRDefault="00866CD4" w:rsidP="00364071">
                  <w:pPr>
                    <w:rPr>
                      <w:color w:val="FF0000"/>
                      <w:lang w:eastAsia="ja-JP"/>
                    </w:rPr>
                  </w:pPr>
                  <w:r w:rsidRPr="00A36CF5">
                    <w:rPr>
                      <w:color w:val="FF0000"/>
                      <w:lang w:eastAsia="ja-JP"/>
                    </w:rPr>
                    <w:t>&lt;skipped text&gt;</w:t>
                  </w:r>
                </w:p>
                <w:p w14:paraId="4CA39186" w14:textId="7CACB3E0" w:rsidR="00364071" w:rsidRPr="0080392F" w:rsidRDefault="00364071" w:rsidP="00364071">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3A129141" w14:textId="77777777" w:rsidR="00364071" w:rsidRPr="0080392F" w:rsidRDefault="00364071" w:rsidP="00364071">
                  <w:pPr>
                    <w:pStyle w:val="B1"/>
                  </w:pPr>
                  <w:r>
                    <w:t>-</w:t>
                  </w:r>
                  <w:r>
                    <w:tab/>
                  </w:r>
                  <w:r w:rsidRPr="0080392F">
                    <w:t xml:space="preserve">for each information field in the DCI format </w:t>
                  </w:r>
                </w:p>
                <w:p w14:paraId="755B40B4" w14:textId="77777777" w:rsidR="00364071" w:rsidRPr="0080392F" w:rsidRDefault="00364071" w:rsidP="00364071">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48CE2E47" w14:textId="77777777" w:rsidR="00364071" w:rsidRPr="0080392F" w:rsidRDefault="00364071" w:rsidP="00364071">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39FE2CC6" w14:textId="252487BB" w:rsidR="00364071" w:rsidRPr="00A36CF5" w:rsidRDefault="00364071" w:rsidP="00A36CF5">
                  <w:pPr>
                    <w:pStyle w:val="B1"/>
                    <w:rPr>
                      <w:rFonts w:eastAsia="SimSun"/>
                    </w:rPr>
                  </w:pPr>
                  <w:r>
                    <w:t>-</w:t>
                  </w:r>
                  <w:r>
                    <w:tab/>
                  </w:r>
                  <w:r w:rsidRPr="0080392F">
                    <w:t xml:space="preserve">set the active UL BWP or DL BWP to the UL BWP or DL BWP indicated by the bandwidth part indicator in the DCI format </w:t>
                  </w:r>
                </w:p>
              </w:tc>
            </w:tr>
          </w:tbl>
          <w:p w14:paraId="62777DBD" w14:textId="77777777" w:rsidR="0092481A" w:rsidRPr="00364071" w:rsidRDefault="0092481A" w:rsidP="00364071">
            <w:pPr>
              <w:pStyle w:val="CRCoverPage"/>
              <w:spacing w:after="0"/>
              <w:jc w:val="both"/>
              <w:rPr>
                <w:rFonts w:eastAsia="DengXian"/>
                <w:noProof/>
                <w:lang w:eastAsia="zh-CN"/>
              </w:rPr>
            </w:pPr>
          </w:p>
          <w:p w14:paraId="47955F23" w14:textId="48301CAE" w:rsidR="008D7F1C" w:rsidRPr="0045390F" w:rsidRDefault="0092481A" w:rsidP="0045390F">
            <w:pPr>
              <w:pStyle w:val="CRCoverPage"/>
              <w:spacing w:after="0"/>
              <w:rPr>
                <w:rFonts w:eastAsia="DengXian"/>
                <w:noProof/>
                <w:lang w:eastAsia="zh-CN"/>
              </w:rPr>
            </w:pPr>
            <w:r>
              <w:rPr>
                <w:rFonts w:eastAsia="DengXian"/>
                <w:noProof/>
                <w:lang w:eastAsia="zh-CN"/>
              </w:rPr>
              <w:lastRenderedPageBreak/>
              <w:t xml:space="preserve">Therefore, based on the existing TS 38.213, the </w:t>
            </w:r>
            <w:r w:rsidR="00364071">
              <w:rPr>
                <w:rFonts w:eastAsia="DengXian"/>
                <w:noProof/>
                <w:lang w:eastAsia="zh-CN"/>
              </w:rPr>
              <w:t>PDCCH adaptation field is interpreted based on the target BWP. T</w:t>
            </w:r>
            <w:r w:rsidR="00364071" w:rsidRPr="00EC135E">
              <w:rPr>
                <w:rFonts w:eastAsia="DengXian"/>
                <w:noProof/>
                <w:lang w:eastAsia="zh-CN"/>
              </w:rPr>
              <w:t xml:space="preserve">he application delay of PDCCH monitoring adaptation is not defined in current specification for this case. </w:t>
            </w:r>
            <w:r w:rsidR="00364071">
              <w:rPr>
                <w:rFonts w:eastAsia="DengXian"/>
                <w:noProof/>
                <w:lang w:eastAsia="zh-CN"/>
              </w:rPr>
              <w:t>Threfore, the corresponding application delay should be specified</w:t>
            </w:r>
            <w:r w:rsidR="0045390F">
              <w:rPr>
                <w:rFonts w:eastAsia="DengXian"/>
                <w:noProof/>
                <w:lang w:eastAsia="zh-CN"/>
              </w:rPr>
              <w:t>.</w:t>
            </w:r>
          </w:p>
          <w:p w14:paraId="1D9BAF7C" w14:textId="77777777" w:rsidR="00645C38" w:rsidRDefault="00645C38" w:rsidP="0092481A">
            <w:pPr>
              <w:pStyle w:val="CRCoverPage"/>
              <w:spacing w:after="0"/>
              <w:rPr>
                <w:rFonts w:eastAsia="DengXian"/>
                <w:noProof/>
                <w:lang w:eastAsia="zh-CN"/>
              </w:rPr>
            </w:pPr>
          </w:p>
          <w:p w14:paraId="305A09C2" w14:textId="3A5B1536" w:rsidR="001F2319" w:rsidRDefault="00882311" w:rsidP="0092481A">
            <w:pPr>
              <w:pStyle w:val="CRCoverPage"/>
              <w:spacing w:after="0"/>
              <w:rPr>
                <w:rFonts w:eastAsia="DengXian"/>
                <w:noProof/>
                <w:lang w:eastAsia="zh-CN"/>
              </w:rPr>
            </w:pPr>
            <w:r>
              <w:rPr>
                <w:rFonts w:eastAsia="DengXian"/>
                <w:noProof/>
                <w:lang w:eastAsia="zh-CN"/>
              </w:rPr>
              <w:t xml:space="preserve">For the application delay, </w:t>
            </w:r>
            <w:r w:rsidR="00645C38">
              <w:rPr>
                <w:rFonts w:eastAsia="DengXian"/>
                <w:noProof/>
                <w:lang w:eastAsia="zh-CN"/>
              </w:rPr>
              <w:t>if</w:t>
            </w:r>
            <w:r w:rsidRPr="00364071">
              <w:rPr>
                <w:rFonts w:eastAsia="DengXian"/>
                <w:noProof/>
                <w:lang w:eastAsia="zh-CN"/>
              </w:rPr>
              <w:t xml:space="preserve"> the same application delay of PDCCH monitoring adaptation </w:t>
            </w:r>
            <w:r w:rsidR="00645C38">
              <w:rPr>
                <w:rFonts w:eastAsia="DengXian"/>
                <w:noProof/>
                <w:lang w:eastAsia="zh-CN"/>
              </w:rPr>
              <w:t xml:space="preserve">is used </w:t>
            </w:r>
            <w:r w:rsidRPr="00364071">
              <w:rPr>
                <w:rFonts w:eastAsia="DengXian"/>
                <w:noProof/>
                <w:lang w:eastAsia="zh-CN"/>
              </w:rPr>
              <w:t xml:space="preserve">regardless of </w:t>
            </w:r>
            <w:r w:rsidR="00645C38">
              <w:rPr>
                <w:rFonts w:eastAsia="DengXian"/>
                <w:noProof/>
                <w:lang w:eastAsia="zh-CN"/>
              </w:rPr>
              <w:t>whether</w:t>
            </w:r>
            <w:r w:rsidRPr="00364071">
              <w:rPr>
                <w:rFonts w:eastAsia="DengXian"/>
                <w:noProof/>
                <w:lang w:eastAsia="zh-CN"/>
              </w:rPr>
              <w:t xml:space="preserve"> BWP</w:t>
            </w:r>
            <w:r w:rsidR="00645C38">
              <w:rPr>
                <w:rFonts w:eastAsia="DengXian"/>
                <w:noProof/>
                <w:lang w:eastAsia="zh-CN"/>
              </w:rPr>
              <w:t xml:space="preserve"> is switched,</w:t>
            </w:r>
            <w:r w:rsidRPr="00364071">
              <w:rPr>
                <w:rFonts w:eastAsia="DengXian"/>
                <w:noProof/>
                <w:lang w:eastAsia="zh-CN"/>
              </w:rPr>
              <w:t xml:space="preserve"> </w:t>
            </w:r>
            <w:r w:rsidR="00645C38">
              <w:rPr>
                <w:rFonts w:eastAsia="DengXian"/>
                <w:noProof/>
                <w:lang w:eastAsia="zh-CN"/>
              </w:rPr>
              <w:t xml:space="preserve">the </w:t>
            </w:r>
            <w:r w:rsidRPr="00364071">
              <w:rPr>
                <w:rFonts w:eastAsia="DengXian"/>
                <w:noProof/>
                <w:lang w:eastAsia="zh-CN"/>
              </w:rPr>
              <w:t xml:space="preserve">PDCCH skipping duration </w:t>
            </w:r>
            <w:r w:rsidR="00645C38">
              <w:rPr>
                <w:rFonts w:eastAsia="DengXian"/>
                <w:noProof/>
                <w:lang w:eastAsia="zh-CN"/>
              </w:rPr>
              <w:t>and the SSSG tim</w:t>
            </w:r>
            <w:r w:rsidR="00613369">
              <w:rPr>
                <w:rFonts w:eastAsia="DengXian"/>
                <w:noProof/>
                <w:lang w:eastAsia="zh-CN"/>
              </w:rPr>
              <w:t>e</w:t>
            </w:r>
            <w:r w:rsidR="00645C38">
              <w:rPr>
                <w:rFonts w:eastAsia="DengXian"/>
                <w:noProof/>
                <w:lang w:eastAsia="zh-CN"/>
              </w:rPr>
              <w:t xml:space="preserve">r would be </w:t>
            </w:r>
            <w:r w:rsidRPr="00364071">
              <w:rPr>
                <w:rFonts w:eastAsia="DengXian"/>
                <w:noProof/>
                <w:lang w:eastAsia="zh-CN"/>
              </w:rPr>
              <w:t>counted</w:t>
            </w:r>
            <w:r w:rsidR="00645C38">
              <w:rPr>
                <w:rFonts w:eastAsia="DengXian"/>
                <w:noProof/>
                <w:lang w:eastAsia="zh-CN"/>
              </w:rPr>
              <w:t xml:space="preserve"> across the BWP switching</w:t>
            </w:r>
            <w:r w:rsidRPr="00364071">
              <w:rPr>
                <w:rFonts w:eastAsia="DengXian"/>
                <w:noProof/>
                <w:lang w:eastAsia="zh-CN"/>
              </w:rPr>
              <w:t xml:space="preserve">. </w:t>
            </w:r>
            <w:r w:rsidR="00645C38">
              <w:rPr>
                <w:rFonts w:eastAsia="DengXian"/>
                <w:noProof/>
                <w:lang w:eastAsia="zh-CN"/>
              </w:rPr>
              <w:t xml:space="preserve">This conflicts </w:t>
            </w:r>
            <w:r w:rsidR="00613369">
              <w:rPr>
                <w:rFonts w:eastAsia="DengXian"/>
                <w:noProof/>
                <w:lang w:eastAsia="zh-CN"/>
              </w:rPr>
              <w:t xml:space="preserve">with </w:t>
            </w:r>
            <w:r w:rsidR="00645C38">
              <w:rPr>
                <w:rFonts w:eastAsia="DengXian"/>
                <w:noProof/>
                <w:lang w:eastAsia="zh-CN"/>
              </w:rPr>
              <w:t>the per BWP configuration for PDCCH adaptation, and also introduce</w:t>
            </w:r>
            <w:r w:rsidR="00613369">
              <w:rPr>
                <w:rFonts w:eastAsia="DengXian"/>
                <w:noProof/>
                <w:lang w:eastAsia="zh-CN"/>
              </w:rPr>
              <w:t>s</w:t>
            </w:r>
            <w:r w:rsidR="00645C38">
              <w:rPr>
                <w:rFonts w:eastAsia="DengXian"/>
                <w:noProof/>
                <w:lang w:eastAsia="zh-CN"/>
              </w:rPr>
              <w:t xml:space="preserve"> the issues on how to convert the units of PDCCH skipping duration and SSSG timers considering the source and target BWPs may have different subcarrier spacings. Therefore, the PDCCH skipping </w:t>
            </w:r>
            <w:r w:rsidR="00613369">
              <w:rPr>
                <w:rFonts w:eastAsia="DengXian"/>
                <w:noProof/>
                <w:lang w:eastAsia="zh-CN"/>
              </w:rPr>
              <w:t>and</w:t>
            </w:r>
            <w:r w:rsidR="00645C38">
              <w:rPr>
                <w:rFonts w:eastAsia="DengXian"/>
                <w:noProof/>
                <w:lang w:eastAsia="zh-CN"/>
              </w:rPr>
              <w:t xml:space="preserve"> SSSG switching should be applied after the new BWP is activated.</w:t>
            </w:r>
            <w:bookmarkStart w:id="10" w:name="_GoBack"/>
            <w:bookmarkEnd w:id="10"/>
          </w:p>
          <w:p w14:paraId="23D74C09" w14:textId="0E5FF727" w:rsidR="00364071" w:rsidRPr="00882311" w:rsidRDefault="00364071" w:rsidP="00A36CF5">
            <w:pPr>
              <w:pStyle w:val="CRCoverPage"/>
              <w:numPr>
                <w:ilvl w:val="0"/>
                <w:numId w:val="40"/>
              </w:numPr>
              <w:spacing w:after="0"/>
              <w:rPr>
                <w:rFonts w:eastAsia="DengXian"/>
                <w:noProof/>
                <w:lang w:eastAsia="zh-CN"/>
              </w:rPr>
            </w:pPr>
            <w:r w:rsidRPr="00364071">
              <w:rPr>
                <w:rFonts w:eastAsia="DengXian"/>
                <w:noProof/>
                <w:lang w:eastAsia="zh-CN"/>
              </w:rPr>
              <w:t>For PDCCH skipping</w:t>
            </w:r>
            <w:r w:rsidR="00F1680D" w:rsidRPr="00364071">
              <w:rPr>
                <w:rFonts w:eastAsia="DengXian"/>
                <w:noProof/>
                <w:lang w:eastAsia="zh-CN"/>
              </w:rPr>
              <w:t>, a straightfoward way is applying the PDCCH skipping duration after the target BWP is actived.</w:t>
            </w:r>
          </w:p>
          <w:p w14:paraId="053FF2D6" w14:textId="6359F6BA" w:rsidR="0092481A" w:rsidRPr="008710FB" w:rsidRDefault="001F2319" w:rsidP="00A36CF5">
            <w:pPr>
              <w:pStyle w:val="CRCoverPage"/>
              <w:numPr>
                <w:ilvl w:val="0"/>
                <w:numId w:val="40"/>
              </w:numPr>
              <w:spacing w:after="0"/>
              <w:rPr>
                <w:rFonts w:eastAsia="DengXian"/>
                <w:noProof/>
                <w:lang w:eastAsia="zh-CN"/>
              </w:rPr>
            </w:pPr>
            <w:r>
              <w:rPr>
                <w:rFonts w:eastAsia="DengXian"/>
                <w:noProof/>
                <w:lang w:eastAsia="zh-CN"/>
              </w:rPr>
              <w:t>For the same reason, the indicated SSSG should be applied after the target BWP is actived.</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0E0D9289" w:rsidR="00865197" w:rsidRPr="00977861" w:rsidRDefault="00865197" w:rsidP="00977861">
            <w:pPr>
              <w:pStyle w:val="CRCoverPage"/>
              <w:spacing w:after="0"/>
              <w:rPr>
                <w:rFonts w:eastAsia="DengXian"/>
                <w:noProof/>
                <w:lang w:eastAsia="zh-CN"/>
              </w:rPr>
            </w:pPr>
            <w:r>
              <w:rPr>
                <w:rFonts w:eastAsia="DengXian"/>
                <w:noProof/>
                <w:lang w:eastAsia="zh-CN"/>
              </w:rPr>
              <w:t>Specify the application delay of PDCCH monitoring adaptation in case of DCI based BWP switching.</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2749F439" w:rsidR="00D772E0" w:rsidRDefault="00EC41FF" w:rsidP="00977861">
            <w:pPr>
              <w:pStyle w:val="CRCoverPage"/>
              <w:spacing w:after="0"/>
              <w:rPr>
                <w:noProof/>
              </w:rPr>
            </w:pPr>
            <w:r>
              <w:rPr>
                <w:noProof/>
              </w:rPr>
              <w:t>Incomplete support for UE power saving</w:t>
            </w:r>
            <w:r w:rsidR="00D772E0" w:rsidRPr="00686F3E">
              <w:rPr>
                <w:noProof/>
              </w:rPr>
              <w:t xml:space="preserve"> enhancements in NR</w:t>
            </w:r>
            <w:r w:rsidR="00D772E0" w:rsidRPr="005F7DE3">
              <w:rPr>
                <w:noProof/>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B536E7F" w14:textId="1CAC33DF" w:rsidR="00EB6054" w:rsidRPr="007B7CF1" w:rsidRDefault="00EB6054" w:rsidP="00EB605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w:t>
      </w:r>
      <w:ins w:id="41" w:author="Huawei, HiSilicon" w:date="2022-09-20T19:44:00Z">
        <w:r>
          <w:t xml:space="preserve"> on an active DL BWP of a serving cell</w:t>
        </w:r>
      </w:ins>
      <w:r w:rsidRPr="007B7CF1">
        <w:t>, the UE applies the indication</w:t>
      </w:r>
    </w:p>
    <w:p w14:paraId="0AC2CC11" w14:textId="2EA426A9" w:rsidR="00EB6054" w:rsidRPr="007B7CF1" w:rsidRDefault="00EB6054" w:rsidP="00EB605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ins w:id="42" w:author="Huawei, HiSilicon" w:date="2022-09-20T19:44:00Z">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6E1B580D" w14:textId="73EBBB21" w:rsidR="00EB6054" w:rsidRDefault="00EB6054" w:rsidP="00EB6054">
      <w:pPr>
        <w:pStyle w:val="B1"/>
        <w:rPr>
          <w:ins w:id="43" w:author="Huawei, HiSilicon" w:date="2022-09-20T19:44:00Z"/>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44" w:author="Huawei, HiSilicon" w:date="2022-09-20T19:44:00Z">
        <w:r>
          <w:rPr>
            <w:rFonts w:hint="eastAsia"/>
            <w:sz w:val="24"/>
            <w:szCs w:val="24"/>
            <w:lang w:eastAsia="zh-CN"/>
          </w:rPr>
          <w:t>,</w:t>
        </w:r>
        <w:r>
          <w:rPr>
            <w:sz w:val="24"/>
            <w:szCs w:val="24"/>
            <w:lang w:eastAsia="zh-CN"/>
          </w:rPr>
          <w:t xml:space="preserve"> </w:t>
        </w:r>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3576CA30" w14:textId="344CBB4F" w:rsidR="00EB6054" w:rsidRPr="007B7CF1" w:rsidRDefault="00EB6054" w:rsidP="00EB6054">
      <w:pPr>
        <w:pStyle w:val="B1"/>
      </w:pPr>
      <w:ins w:id="45" w:author="Huawei, HiSilicon" w:date="2022-09-20T19:45:00Z">
        <w:r w:rsidRPr="00F64F8A">
          <w:rPr>
            <w:rFonts w:hint="eastAsia"/>
          </w:rPr>
          <w:t>-</w:t>
        </w:r>
        <w:r w:rsidRPr="00F64F8A">
          <w:t xml:space="preserve"> </w:t>
        </w:r>
        <w:r>
          <w:t xml:space="preserve"> at the beginning of a slot </w:t>
        </w:r>
        <w:r>
          <w:rPr>
            <w:color w:val="000000" w:themeColor="text1"/>
          </w:rPr>
          <w:t xml:space="preserve">indicated by the slot offset value of the time domain resource assignment field in the DCI, </w:t>
        </w:r>
        <w:r w:rsidRPr="00F64F8A">
          <w:t xml:space="preserve">if the DCI also indicates an active DL BWP change for </w:t>
        </w:r>
        <w:r>
          <w:t>the</w:t>
        </w:r>
        <w:r w:rsidRPr="00F64F8A">
          <w:t xml:space="preserve"> serving cell</w:t>
        </w:r>
      </w:ins>
    </w:p>
    <w:p w14:paraId="12A9A026" w14:textId="29A89158" w:rsidR="00977861" w:rsidRDefault="00EB6054" w:rsidP="00977861">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ins w:id="46" w:author="Huawei, HiSilicon" w:date="2022-07-19T11:39:00Z">
        <w:r>
          <w:rPr>
            <w:lang w:val="en-US"/>
          </w:rPr>
          <w:t xml:space="preserve"> </w:t>
        </w:r>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ins w:id="47" w:author="Huawei, HiSilicon" w:date="2022-09-20T19:45:00Z">
        <w:r>
          <w:t>.</w:t>
        </w:r>
      </w:ins>
      <w:r>
        <w:rPr>
          <w:lang w:val="en-US"/>
        </w:rPr>
        <w:t xml:space="preserve"> </w:t>
      </w:r>
      <w:ins w:id="48" w:author="Huawei, HiSilicon" w:date="2022-07-19T11:39:00Z">
        <w:r>
          <w:rPr>
            <w:lang w:val="en-US"/>
          </w:rPr>
          <w:t xml:space="preserve">Otherwise, </w:t>
        </w:r>
      </w:ins>
      <w:ins w:id="49" w:author="Huawei, HiSilicon" w:date="2022-07-19T11:40:00Z">
        <w:r>
          <w:rPr>
            <w:lang w:val="en-US"/>
          </w:rPr>
          <w:t xml:space="preserve">the UE </w:t>
        </w:r>
        <w:r>
          <w:t xml:space="preserve">starts skipping of PDCCH monitoring at the beginning of a slot </w:t>
        </w:r>
        <w:r>
          <w:rPr>
            <w:color w:val="000000" w:themeColor="text1"/>
          </w:rPr>
          <w:t>indicated by the slot offset value of the time domain resource assignment field in the DCI</w:t>
        </w:r>
      </w:ins>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xml:space="preserve">, the UE resumes PDCCH monitoring starting at the beginning of a first slot that is after a last symbol of the PUCCH transmission. </w:t>
      </w:r>
      <w:r w:rsidRPr="00B0279E">
        <w:t xml:space="preserve">During the time of </w:t>
      </w:r>
      <w:proofErr w:type="spellStart"/>
      <w:r w:rsidRPr="00B0279E">
        <w:rPr>
          <w:i/>
          <w:iCs/>
        </w:rPr>
        <w:t>ra-ResponseWindow</w:t>
      </w:r>
      <w:proofErr w:type="spellEnd"/>
      <w:r w:rsidRPr="00B0279E">
        <w:t xml:space="preserve"> or </w:t>
      </w:r>
      <w:proofErr w:type="spellStart"/>
      <w:r w:rsidRPr="00B0279E">
        <w:rPr>
          <w:i/>
          <w:iCs/>
        </w:rPr>
        <w:t>msgB-ResponseWindow</w:t>
      </w:r>
      <w:proofErr w:type="spellEnd"/>
      <w:r w:rsidRPr="00B0279E">
        <w:t xml:space="preserve"> or the duration where </w:t>
      </w:r>
      <w:proofErr w:type="spellStart"/>
      <w:r w:rsidRPr="00B0279E">
        <w:rPr>
          <w:i/>
          <w:iCs/>
        </w:rPr>
        <w:t>ra-ContentionResolutionTimer</w:t>
      </w:r>
      <w:proofErr w:type="spellEnd"/>
      <w:r w:rsidRPr="00B0279E">
        <w:t xml:space="preserve"> is running, the UE shall not skip PDCCH monitoring on </w:t>
      </w:r>
      <w:proofErr w:type="spellStart"/>
      <w:r w:rsidRPr="00B0279E">
        <w:t>SpCell</w:t>
      </w:r>
      <w:proofErr w:type="spellEnd"/>
      <w:r w:rsidRPr="00B0279E">
        <w:t>. If the DRX group of the serving cell is configured and enters outside Active Time, the UE terminates PDCCH skipping for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08818" w14:textId="77777777" w:rsidR="00B70562" w:rsidRDefault="00B70562">
      <w:r>
        <w:separator/>
      </w:r>
    </w:p>
    <w:p w14:paraId="1361DD55" w14:textId="77777777" w:rsidR="00B70562" w:rsidRDefault="00B70562"/>
  </w:endnote>
  <w:endnote w:type="continuationSeparator" w:id="0">
    <w:p w14:paraId="17E3081C" w14:textId="77777777" w:rsidR="00B70562" w:rsidRDefault="00B70562">
      <w:r>
        <w:continuationSeparator/>
      </w:r>
    </w:p>
    <w:p w14:paraId="7BBACFE4" w14:textId="77777777" w:rsidR="00B70562" w:rsidRDefault="00B70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5B52" w14:textId="77777777" w:rsidR="00B70562" w:rsidRDefault="00B70562">
      <w:r>
        <w:separator/>
      </w:r>
    </w:p>
    <w:p w14:paraId="6A871CF9" w14:textId="77777777" w:rsidR="00B70562" w:rsidRDefault="00B70562"/>
  </w:footnote>
  <w:footnote w:type="continuationSeparator" w:id="0">
    <w:p w14:paraId="37FD9FE2" w14:textId="77777777" w:rsidR="00B70562" w:rsidRDefault="00B70562">
      <w:r>
        <w:continuationSeparator/>
      </w:r>
    </w:p>
    <w:p w14:paraId="17EB7626" w14:textId="77777777" w:rsidR="00B70562" w:rsidRDefault="00B70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Header"/>
    </w:pPr>
  </w:p>
  <w:p w14:paraId="73CE392F" w14:textId="77777777" w:rsidR="0090774A" w:rsidRPr="00673CC2" w:rsidRDefault="0090774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FF4C72"/>
    <w:multiLevelType w:val="hybridMultilevel"/>
    <w:tmpl w:val="28BC0F12"/>
    <w:lvl w:ilvl="0" w:tplc="315C19C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1"/>
  </w:num>
  <w:num w:numId="3">
    <w:abstractNumId w:val="31"/>
  </w:num>
  <w:num w:numId="4">
    <w:abstractNumId w:val="28"/>
  </w:num>
  <w:num w:numId="5">
    <w:abstractNumId w:val="8"/>
  </w:num>
  <w:num w:numId="6">
    <w:abstractNumId w:val="39"/>
  </w:num>
  <w:num w:numId="7">
    <w:abstractNumId w:val="23"/>
  </w:num>
  <w:num w:numId="8">
    <w:abstractNumId w:val="37"/>
  </w:num>
  <w:num w:numId="9">
    <w:abstractNumId w:val="29"/>
  </w:num>
  <w:num w:numId="10">
    <w:abstractNumId w:val="14"/>
  </w:num>
  <w:num w:numId="11">
    <w:abstractNumId w:val="2"/>
  </w:num>
  <w:num w:numId="12">
    <w:abstractNumId w:val="4"/>
  </w:num>
  <w:num w:numId="13">
    <w:abstractNumId w:val="38"/>
  </w:num>
  <w:num w:numId="14">
    <w:abstractNumId w:val="1"/>
  </w:num>
  <w:num w:numId="15">
    <w:abstractNumId w:val="33"/>
  </w:num>
  <w:num w:numId="16">
    <w:abstractNumId w:val="34"/>
  </w:num>
  <w:num w:numId="17">
    <w:abstractNumId w:val="40"/>
  </w:num>
  <w:num w:numId="18">
    <w:abstractNumId w:val="15"/>
  </w:num>
  <w:num w:numId="19">
    <w:abstractNumId w:val="27"/>
  </w:num>
  <w:num w:numId="20">
    <w:abstractNumId w:val="18"/>
  </w:num>
  <w:num w:numId="21">
    <w:abstractNumId w:val="17"/>
  </w:num>
  <w:num w:numId="22">
    <w:abstractNumId w:val="12"/>
  </w:num>
  <w:num w:numId="23">
    <w:abstractNumId w:val="24"/>
  </w:num>
  <w:num w:numId="24">
    <w:abstractNumId w:val="26"/>
  </w:num>
  <w:num w:numId="25">
    <w:abstractNumId w:val="22"/>
  </w:num>
  <w:num w:numId="26">
    <w:abstractNumId w:val="25"/>
  </w:num>
  <w:num w:numId="27">
    <w:abstractNumId w:val="10"/>
  </w:num>
  <w:num w:numId="28">
    <w:abstractNumId w:val="0"/>
  </w:num>
  <w:num w:numId="29">
    <w:abstractNumId w:val="21"/>
  </w:num>
  <w:num w:numId="30">
    <w:abstractNumId w:val="3"/>
  </w:num>
  <w:num w:numId="31">
    <w:abstractNumId w:val="7"/>
  </w:num>
  <w:num w:numId="32">
    <w:abstractNumId w:val="19"/>
  </w:num>
  <w:num w:numId="33">
    <w:abstractNumId w:val="16"/>
  </w:num>
  <w:num w:numId="34">
    <w:abstractNumId w:val="6"/>
  </w:num>
  <w:num w:numId="35">
    <w:abstractNumId w:val="32"/>
  </w:num>
  <w:num w:numId="36">
    <w:abstractNumId w:val="35"/>
  </w:num>
  <w:num w:numId="37">
    <w:abstractNumId w:val="5"/>
  </w:num>
  <w:num w:numId="38">
    <w:abstractNumId w:val="36"/>
  </w:num>
  <w:num w:numId="39">
    <w:abstractNumId w:val="9"/>
  </w:num>
  <w:num w:numId="40">
    <w:abstractNumId w:val="20"/>
  </w:num>
  <w:num w:numId="41">
    <w:abstractNumId w:val="13"/>
  </w:num>
  <w:num w:numId="42">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53"/>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215"/>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C77"/>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2F22"/>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319"/>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B6C"/>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BE0"/>
    <w:rsid w:val="00363CAA"/>
    <w:rsid w:val="00364071"/>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552"/>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BB5"/>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90F"/>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6BF"/>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37"/>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DD1"/>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A8E"/>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36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C38"/>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75B"/>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97B"/>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8FD"/>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286"/>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936"/>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6CD4"/>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11"/>
    <w:rsid w:val="008823B9"/>
    <w:rsid w:val="008825E0"/>
    <w:rsid w:val="0088317C"/>
    <w:rsid w:val="00883880"/>
    <w:rsid w:val="00885BAD"/>
    <w:rsid w:val="00886A8C"/>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5D70"/>
    <w:rsid w:val="008D6111"/>
    <w:rsid w:val="008D63F2"/>
    <w:rsid w:val="008D6A32"/>
    <w:rsid w:val="008D6A50"/>
    <w:rsid w:val="008D7B0A"/>
    <w:rsid w:val="008D7F1C"/>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81A"/>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861"/>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CF5"/>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7A0"/>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546"/>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562"/>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3D7"/>
    <w:rsid w:val="00B974D5"/>
    <w:rsid w:val="00B97A67"/>
    <w:rsid w:val="00B97BD3"/>
    <w:rsid w:val="00BA012B"/>
    <w:rsid w:val="00BA027B"/>
    <w:rsid w:val="00BA07C8"/>
    <w:rsid w:val="00BA083C"/>
    <w:rsid w:val="00BA0BE3"/>
    <w:rsid w:val="00BA1794"/>
    <w:rsid w:val="00BA1B70"/>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1AB"/>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5B1"/>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488"/>
    <w:rsid w:val="00D659F8"/>
    <w:rsid w:val="00D65AF7"/>
    <w:rsid w:val="00D65C13"/>
    <w:rsid w:val="00D65CC9"/>
    <w:rsid w:val="00D65D46"/>
    <w:rsid w:val="00D6668A"/>
    <w:rsid w:val="00D6678C"/>
    <w:rsid w:val="00D66847"/>
    <w:rsid w:val="00D669B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54"/>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0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4EA"/>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05"/>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17BF"/>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6F0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4EFE"/>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467"/>
    <w:rsid w:val="00FD6A9C"/>
    <w:rsid w:val="00FD6F04"/>
    <w:rsid w:val="00FD70B4"/>
    <w:rsid w:val="00FD769A"/>
    <w:rsid w:val="00FD76AE"/>
    <w:rsid w:val="00FE0022"/>
    <w:rsid w:val="00FE01CD"/>
    <w:rsid w:val="00FE02C4"/>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TANChar">
    <w:name w:val="TAN Char"/>
    <w:link w:val="TAN"/>
    <w:qFormat/>
    <w:locked/>
    <w:rsid w:val="00BA1B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474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422865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9450006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4557385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5CF6-762B-4D09-A122-696A77C8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Xiaolei TIE</dc:creator>
  <cp:keywords>NR, Layer 1</cp:keywords>
  <dc:description/>
  <cp:lastModifiedBy>Matthew Webb</cp:lastModifiedBy>
  <cp:revision>5</cp:revision>
  <dcterms:created xsi:type="dcterms:W3CDTF">2022-11-04T07:28:00Z</dcterms:created>
  <dcterms:modified xsi:type="dcterms:W3CDTF">2022-11-06T14:13:00Z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(3)fl8geBrV4fDAjMTsDKyu7AaRIp3CKTvauFcgx8MN2QCXB5LNPz94wCxOAxW9dsJs3naDIdiS
hzvV2yc2VE3aejNAJPbcp+NbBUDo9rkp13e8nQOiYVbeIb8BF7zxNAhSGyYHEzW1OOYFxHDS
VEoaNxRggbfV7Bey8Pw2Q9C5AyN+A9+x/TGVbaFxm+LkfiD+fU3Y/8CI3IAm/mPJn0LmXfqD
jVepuUb2Ca/Kk15U6W</vt:lpwstr>
  </property>
  <property fmtid="{D5CDD505-2E9C-101B-9397-08002B2CF9AE}" pid="3" name="_2015_ms_pID_7253431">
    <vt:lpwstr>+/Rf9tOuHE1FyJN9DjENVk+EcgEDux+yOau9LQLe0Y9QxzPGtZ5Rfj
dOa7wXpB6FiQIIIQdFTNspuZmUieBncZFjykw8MWKLY78XH8EaCiIwoBi/sHCsECr9V4nlQm
zhNRx0xG4fFsW13AWX0Fi87ORvQ/gtP5A3FZQrL/0ZW7wqfqkiBvb/W7B2Jjc1p+34gW/v5b
cfFMP8zshZzXRyUVgv+GGUg4xjZgjbK1uzb+</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