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A0D2A" w14:textId="66738793" w:rsidR="005A6DE1" w:rsidRPr="002F2670" w:rsidRDefault="005A6DE1" w:rsidP="0015096B">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3GPP TSG RAN WG1 #111</w:t>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i/>
          <w:iCs/>
          <w:kern w:val="2"/>
          <w:sz w:val="24"/>
          <w:lang w:eastAsia="ko-KR"/>
        </w:rPr>
        <w:t>R1-221243</w:t>
      </w:r>
      <w:r>
        <w:rPr>
          <w:rFonts w:ascii="Arial" w:eastAsia="맑은 고딕" w:hAnsi="Arial" w:cs="Arial"/>
          <w:b/>
          <w:bCs/>
          <w:i/>
          <w:iCs/>
          <w:kern w:val="2"/>
          <w:sz w:val="24"/>
          <w:lang w:eastAsia="ko-KR"/>
        </w:rPr>
        <w:t>7</w:t>
      </w:r>
    </w:p>
    <w:p w14:paraId="7E180AD3" w14:textId="77777777" w:rsidR="005A6DE1" w:rsidRPr="002F2670" w:rsidRDefault="005A6DE1" w:rsidP="005A6DE1">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Toulouse, France, November 14</w:t>
      </w:r>
      <w:r w:rsidRPr="002F2670">
        <w:rPr>
          <w:rFonts w:ascii="Arial" w:eastAsia="맑은 고딕" w:hAnsi="Arial" w:cs="Arial"/>
          <w:b/>
          <w:bCs/>
          <w:kern w:val="2"/>
          <w:sz w:val="24"/>
          <w:vertAlign w:val="superscript"/>
          <w:lang w:eastAsia="ko-KR"/>
        </w:rPr>
        <w:t>th</w:t>
      </w:r>
      <w:r w:rsidRPr="002F2670">
        <w:rPr>
          <w:rFonts w:ascii="Arial" w:eastAsia="맑은 고딕" w:hAnsi="Arial" w:cs="Arial"/>
          <w:b/>
          <w:bCs/>
          <w:kern w:val="2"/>
          <w:sz w:val="24"/>
          <w:lang w:eastAsia="ko-KR"/>
        </w:rPr>
        <w:t xml:space="preserve"> – 18</w:t>
      </w:r>
      <w:r w:rsidRPr="002F2670">
        <w:rPr>
          <w:rFonts w:ascii="Arial" w:eastAsia="맑은 고딕" w:hAnsi="Arial" w:cs="Arial"/>
          <w:b/>
          <w:bCs/>
          <w:kern w:val="2"/>
          <w:sz w:val="24"/>
          <w:vertAlign w:val="superscript"/>
          <w:lang w:eastAsia="ko-KR"/>
        </w:rPr>
        <w:t>th</w:t>
      </w:r>
      <w:r w:rsidRPr="002F2670">
        <w:rPr>
          <w:rFonts w:ascii="Arial" w:eastAsia="맑은 고딕" w:hAnsi="Arial" w:cs="Arial"/>
          <w:b/>
          <w:bCs/>
          <w:kern w:val="2"/>
          <w:sz w:val="24"/>
          <w:lang w:eastAsia="ko-KR"/>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696139F" w:rsidR="001E41F3" w:rsidRPr="002860BA" w:rsidRDefault="002860BA" w:rsidP="006903B8">
            <w:pPr>
              <w:pStyle w:val="CRCoverPage"/>
              <w:spacing w:after="0"/>
              <w:jc w:val="center"/>
              <w:rPr>
                <w:b/>
                <w:bCs/>
                <w:noProof/>
                <w:sz w:val="28"/>
                <w:szCs w:val="28"/>
              </w:rPr>
            </w:pPr>
            <w:r w:rsidRPr="002860BA">
              <w:rPr>
                <w:b/>
                <w:bCs/>
                <w:sz w:val="28"/>
                <w:szCs w:val="28"/>
              </w:rPr>
              <w:t>17.</w:t>
            </w:r>
            <w:r w:rsidR="00023B51">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4ECF" w:rsidR="001E41F3" w:rsidRPr="00AA40CA" w:rsidRDefault="00C63071" w:rsidP="00AA40CA">
            <w:pPr>
              <w:pStyle w:val="CRCoverPage"/>
              <w:spacing w:after="0"/>
              <w:ind w:left="100"/>
            </w:pPr>
            <w:r w:rsidRPr="00AA40CA">
              <w:t xml:space="preserve">Draft CR </w:t>
            </w:r>
            <w:r w:rsidR="00CA14F8">
              <w:t>on</w:t>
            </w:r>
            <w:r w:rsidRPr="00AA40CA">
              <w:t xml:space="preserve"> </w:t>
            </w:r>
            <w:r w:rsidR="00023B51">
              <w:t>channel access procedure upon</w:t>
            </w:r>
            <w:r w:rsidR="00023B51" w:rsidRPr="00ED3A03">
              <w:t xml:space="preserve"> detection of a common DCI</w:t>
            </w:r>
            <w:r w:rsidR="00EE72AB">
              <w:t xml:space="preserve">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5BE95" w:rsidR="001E41F3" w:rsidRDefault="002B5642" w:rsidP="00547111">
            <w:pPr>
              <w:pStyle w:val="CRCoverPage"/>
              <w:spacing w:after="0"/>
              <w:ind w:left="100"/>
              <w:rPr>
                <w:noProof/>
              </w:rPr>
            </w:pPr>
            <w:r>
              <w:rPr>
                <w:noProof/>
              </w:rPr>
              <w:t>R</w:t>
            </w:r>
            <w:r w:rsidR="00023B51">
              <w:rPr>
                <w:noProof/>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848FD" w:rsidR="001E41F3" w:rsidRDefault="00D5273B" w:rsidP="00EC796F">
            <w:pPr>
              <w:pStyle w:val="CRCoverPage"/>
              <w:spacing w:after="0"/>
              <w:ind w:left="100"/>
              <w:rPr>
                <w:noProof/>
              </w:rPr>
            </w:pPr>
            <w:r>
              <w:t>2022-</w:t>
            </w:r>
            <w:r w:rsidR="005A6DE1">
              <w:t>11</w:t>
            </w:r>
            <w:r w:rsidR="006903B8">
              <w:t>-</w:t>
            </w:r>
            <w:r w:rsidR="005A6DE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84822" w:rsidR="00884DEC" w:rsidRPr="00FF390D" w:rsidRDefault="000F74CC" w:rsidP="008260BB">
            <w:pPr>
              <w:pStyle w:val="CRCoverPage"/>
              <w:spacing w:after="0"/>
              <w:ind w:left="100"/>
              <w:rPr>
                <w:rFonts w:cs="Arial"/>
              </w:rPr>
            </w:pPr>
            <w:r>
              <w:rPr>
                <w:rFonts w:cs="Arial"/>
              </w:rPr>
              <w:t>According to the channel access procedures for shared spectrum operation on FR1,</w:t>
            </w:r>
            <w:r w:rsidR="00807184">
              <w:rPr>
                <w:rFonts w:cs="Arial"/>
              </w:rPr>
              <w:t xml:space="preserve"> it was specified that the UE may switch from Type 1 channel access procedures to Type 2A channel access procedures upon detection of DCI format 2_0. Similarly, for FR2-2, it should be specified that </w:t>
            </w:r>
            <w:r>
              <w:rPr>
                <w:rFonts w:cs="Arial"/>
              </w:rPr>
              <w:t xml:space="preserve">the UE may switch from Type 1 channel access </w:t>
            </w:r>
            <w:proofErr w:type="spellStart"/>
            <w:r>
              <w:rPr>
                <w:rFonts w:cs="Arial"/>
              </w:rPr>
              <w:t>procedurs</w:t>
            </w:r>
            <w:proofErr w:type="spellEnd"/>
            <w:r>
              <w:rPr>
                <w:rFonts w:cs="Arial"/>
              </w:rPr>
              <w:t xml:space="preserve"> to Type 2 channel access procedure upon detection of DCI format 2_0 </w:t>
            </w:r>
            <w:r w:rsidRPr="000F74CC">
              <w:rPr>
                <w:rFonts w:cs="Arial"/>
              </w:rPr>
              <w:t xml:space="preserve">if the higher layer parameter </w:t>
            </w:r>
            <w:r w:rsidRPr="000F74CC">
              <w:rPr>
                <w:rFonts w:cs="Arial"/>
                <w:i/>
                <w:iCs/>
              </w:rPr>
              <w:t>ul-Type2ChannelAccess-r17</w:t>
            </w:r>
            <w:r w:rsidRPr="000F74CC">
              <w:rPr>
                <w:rFonts w:cs="Arial"/>
              </w:rPr>
              <w:t xml:space="preserve"> is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62B77BD9" w:rsidR="005A3198" w:rsidRPr="008260BB" w:rsidRDefault="00E64008" w:rsidP="008260BB">
            <w:pPr>
              <w:pStyle w:val="CRCoverPage"/>
              <w:spacing w:after="0"/>
              <w:ind w:left="100"/>
              <w:rPr>
                <w:noProof/>
              </w:rPr>
            </w:pPr>
            <w:r>
              <w:rPr>
                <w:noProof/>
              </w:rPr>
              <w:t>Add</w:t>
            </w:r>
            <w:r w:rsidR="00807184">
              <w:rPr>
                <w:noProof/>
              </w:rPr>
              <w:t xml:space="preserve"> new Section 4.4.4.1 with title “</w:t>
            </w:r>
            <w:r w:rsidR="00807184" w:rsidRPr="00D0710F">
              <w:rPr>
                <w:i/>
                <w:iCs/>
                <w:noProof/>
              </w:rPr>
              <w:t>Channel access procedures upon detection of a common DCI</w:t>
            </w:r>
            <w:r w:rsidR="00807184" w:rsidRPr="00C12502">
              <w:rPr>
                <w:noProof/>
              </w:rPr>
              <w:t>”</w:t>
            </w:r>
            <w:r w:rsidR="00807184">
              <w:rPr>
                <w:noProof/>
              </w:rPr>
              <w:t xml:space="preserve"> same as FR1 including</w:t>
            </w:r>
            <w:r>
              <w:rPr>
                <w:noProof/>
              </w:rPr>
              <w:t xml:space="preserve"> that </w:t>
            </w:r>
            <w:r>
              <w:rPr>
                <w:rFonts w:cs="Arial"/>
              </w:rPr>
              <w:t xml:space="preserve">the UE may switch from Type 1 channel access </w:t>
            </w:r>
            <w:proofErr w:type="spellStart"/>
            <w:r>
              <w:rPr>
                <w:rFonts w:cs="Arial"/>
              </w:rPr>
              <w:t>procedurs</w:t>
            </w:r>
            <w:proofErr w:type="spellEnd"/>
            <w:r>
              <w:rPr>
                <w:rFonts w:cs="Arial"/>
              </w:rPr>
              <w:t xml:space="preserve"> to Type 2 channel access procedure </w:t>
            </w:r>
            <w:r>
              <w:rPr>
                <w:noProof/>
              </w:rPr>
              <w:t>upon detection of DCI format 2_0</w:t>
            </w:r>
            <w:r w:rsidR="00D0710F" w:rsidRPr="000F74CC">
              <w:rPr>
                <w:rFonts w:cs="Arial"/>
              </w:rPr>
              <w:t xml:space="preserve"> if the higher layer parameter </w:t>
            </w:r>
            <w:r w:rsidR="00D0710F" w:rsidRPr="000F74CC">
              <w:rPr>
                <w:rFonts w:cs="Arial"/>
                <w:i/>
                <w:iCs/>
              </w:rPr>
              <w:t>ul-Type2ChannelAccess-r17</w:t>
            </w:r>
            <w:r w:rsidR="00D0710F" w:rsidRPr="000F74CC">
              <w:rPr>
                <w:rFonts w:cs="Arial"/>
              </w:rPr>
              <w:t xml:space="preserve">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00A55415" w14:textId="77777777" w:rsidR="00DB7B4F" w:rsidRPr="00DB7B4F" w:rsidRDefault="00DB7B4F" w:rsidP="00DB7B4F">
      <w:pPr>
        <w:keepNext/>
        <w:keepLines/>
        <w:spacing w:before="120"/>
        <w:ind w:left="1134" w:hanging="1134"/>
        <w:outlineLvl w:val="2"/>
        <w:rPr>
          <w:rFonts w:ascii="Arial" w:eastAsia="맑은 고딕" w:hAnsi="Arial"/>
          <w:sz w:val="28"/>
          <w:lang w:val="en-US"/>
        </w:rPr>
      </w:pPr>
      <w:bookmarkStart w:id="1" w:name="_Toc114067715"/>
      <w:r w:rsidRPr="00DB7B4F">
        <w:rPr>
          <w:rFonts w:ascii="Arial" w:eastAsia="맑은 고딕" w:hAnsi="Arial"/>
          <w:sz w:val="28"/>
          <w:lang w:val="en-US"/>
        </w:rPr>
        <w:lastRenderedPageBreak/>
        <w:t>4.4.4</w:t>
      </w:r>
      <w:r w:rsidRPr="00DB7B4F">
        <w:rPr>
          <w:rFonts w:ascii="Arial" w:eastAsia="맑은 고딕" w:hAnsi="Arial"/>
          <w:sz w:val="28"/>
          <w:lang w:val="en-US"/>
        </w:rPr>
        <w:tab/>
        <w:t>Channel access procedures in an initiated channel occupancy</w:t>
      </w:r>
      <w:bookmarkEnd w:id="1"/>
    </w:p>
    <w:p w14:paraId="0BB48D94" w14:textId="77777777" w:rsidR="00DB7B4F" w:rsidRDefault="00DB7B4F" w:rsidP="00DB7B4F">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5E31C08E" w14:textId="77777777" w:rsidR="00DB7B4F" w:rsidRPr="00DB7B4F" w:rsidRDefault="00DB7B4F" w:rsidP="00DB7B4F">
      <w:pPr>
        <w:rPr>
          <w:rFonts w:eastAsia="맑은 고딕"/>
          <w:lang w:val="en-US" w:eastAsia="x-none"/>
        </w:rPr>
      </w:pPr>
      <w:r w:rsidRPr="00DB7B4F">
        <w:rPr>
          <w:rFonts w:eastAsia="맑은 고딕"/>
          <w:lang w:val="en-US" w:eastAsia="x-none"/>
        </w:rPr>
        <w:t xml:space="preserve">If a gNB initiates a channel occupancy using the channel access procedures described in clause 4.4.1 on a channel, the gNB may </w:t>
      </w:r>
      <w:r w:rsidRPr="00DB7B4F">
        <w:rPr>
          <w:rFonts w:eastAsia="맑은 고딕"/>
          <w:lang w:val="en-US"/>
        </w:rPr>
        <w:t>transmit a</w:t>
      </w:r>
      <w:r w:rsidRPr="00DB7B4F">
        <w:rPr>
          <w:rFonts w:eastAsia="맑은 고딕"/>
          <w:lang w:val="en-US" w:eastAsia="x-none"/>
        </w:rPr>
        <w:t xml:space="preserve"> DL transmission(s) on the channel within the maximum </w:t>
      </w:r>
      <w:r w:rsidRPr="00DB7B4F">
        <w:rPr>
          <w:rFonts w:eastAsia="맑은 고딕"/>
          <w:i/>
          <w:iCs/>
          <w:lang w:val="en-US" w:eastAsia="x-none"/>
        </w:rPr>
        <w:t xml:space="preserve">Channel Occupancy Time </w:t>
      </w:r>
      <w:r w:rsidRPr="00DB7B4F">
        <w:rPr>
          <w:rFonts w:eastAsia="맑은 고딕"/>
          <w:lang w:val="en-US" w:eastAsia="x-none"/>
        </w:rPr>
        <w:t xml:space="preserve">described in Clause 4.4.1 on the channel </w:t>
      </w:r>
      <w:r w:rsidRPr="00DB7B4F">
        <w:rPr>
          <w:rFonts w:eastAsia="맑은 고딕"/>
          <w:lang w:val="en-US"/>
        </w:rPr>
        <w:t>after the DL transmission(s) initiating the channel occupancy</w:t>
      </w:r>
      <w:r w:rsidRPr="00DB7B4F">
        <w:rPr>
          <w:rFonts w:eastAsia="맑은 고딕"/>
          <w:lang w:val="en-US" w:eastAsia="x-none"/>
        </w:rPr>
        <w:t>. The followings are applicable to the DL transmission(s):</w:t>
      </w:r>
    </w:p>
    <w:p w14:paraId="35B4ED57" w14:textId="77777777" w:rsidR="00DB7B4F" w:rsidRPr="00DB7B4F" w:rsidRDefault="00DB7B4F" w:rsidP="00DB7B4F">
      <w:pPr>
        <w:ind w:left="568" w:hanging="284"/>
        <w:rPr>
          <w:rFonts w:eastAsia="맑은 고딕"/>
          <w:lang w:val="en-US" w:eastAsia="x-none"/>
        </w:rPr>
      </w:pPr>
      <w:r w:rsidRPr="00DB7B4F">
        <w:rPr>
          <w:rFonts w:eastAsia="맑은 고딕"/>
          <w:lang w:eastAsia="x-none"/>
        </w:rPr>
        <w:t>-</w:t>
      </w:r>
      <w:r w:rsidRPr="00DB7B4F">
        <w:rPr>
          <w:rFonts w:eastAsia="맑은 고딕"/>
          <w:lang w:eastAsia="x-none"/>
        </w:rPr>
        <w:tab/>
        <w:t xml:space="preserve">Regardless of the duration of the gap between the DL transmission(s) and any previous transmission(s) corresponding to the channel occupancy initiated by the gNB, </w:t>
      </w:r>
      <w:r w:rsidRPr="00DB7B4F">
        <w:rPr>
          <w:rFonts w:eastAsia="맑은 고딕"/>
          <w:lang w:val="en-US" w:eastAsia="x-none"/>
        </w:rPr>
        <w:t>the DL transmission(s) occurs following the procedures described in Clause 4.4.3; or</w:t>
      </w:r>
    </w:p>
    <w:p w14:paraId="7901EFB4" w14:textId="77777777" w:rsidR="00DB7B4F" w:rsidRPr="00DB7B4F" w:rsidRDefault="00DB7B4F" w:rsidP="00DB7B4F">
      <w:pPr>
        <w:ind w:left="568" w:hanging="284"/>
        <w:rPr>
          <w:rFonts w:eastAsia="맑은 고딕"/>
          <w:lang w:val="en-US"/>
        </w:rPr>
      </w:pPr>
      <w:r w:rsidRPr="00DB7B4F">
        <w:rPr>
          <w:rFonts w:eastAsia="맑은 고딕"/>
        </w:rPr>
        <w:t>-</w:t>
      </w:r>
      <w:r w:rsidRPr="00DB7B4F">
        <w:rPr>
          <w:rFonts w:eastAsia="맑은 고딕"/>
        </w:rPr>
        <w:tab/>
        <w:t xml:space="preserve">if the gap between the </w:t>
      </w:r>
      <w:r w:rsidRPr="00DB7B4F">
        <w:rPr>
          <w:rFonts w:eastAsia="맑은 고딕"/>
          <w:lang w:val="en-US"/>
        </w:rPr>
        <w:t xml:space="preserve">DL transmission(s) and </w:t>
      </w:r>
      <w:r w:rsidRPr="00DB7B4F">
        <w:rPr>
          <w:rFonts w:eastAsia="맑은 고딕"/>
          <w:lang w:eastAsia="x-none"/>
        </w:rPr>
        <w:t>any previous transmission(s) corresponding to the channel occupancy initiated by the gNB</w:t>
      </w:r>
      <w:r w:rsidRPr="00DB7B4F">
        <w:rPr>
          <w:rFonts w:eastAsia="맑은 고딕"/>
          <w:lang w:val="en-US"/>
        </w:rPr>
        <w:t xml:space="preserve"> is more than a threshold that is determined by the gNB and is at least </w:t>
      </w:r>
      <m:oMath>
        <m:r>
          <w:rPr>
            <w:rFonts w:ascii="Cambria Math" w:eastAsia="맑은 고딕" w:hAnsi="Cambria Math"/>
          </w:rPr>
          <m:t>8μs</m:t>
        </m:r>
      </m:oMath>
      <w:r w:rsidRPr="00DB7B4F">
        <w:rPr>
          <w:rFonts w:eastAsia="맑은 고딕"/>
          <w:lang w:val="en-US"/>
        </w:rPr>
        <w:t xml:space="preserve">, </w:t>
      </w:r>
      <w:r w:rsidRPr="00DB7B4F">
        <w:rPr>
          <w:rFonts w:eastAsia="맑은 고딕"/>
        </w:rPr>
        <w:t xml:space="preserve">the </w:t>
      </w:r>
      <w:r w:rsidRPr="00DB7B4F">
        <w:rPr>
          <w:rFonts w:eastAsia="맑은 고딕"/>
          <w:lang w:val="en-US"/>
        </w:rPr>
        <w:t>DL transmission(s) occurs following the procedures described in Clause 4.4.2.</w:t>
      </w:r>
    </w:p>
    <w:p w14:paraId="5A55C912" w14:textId="77777777" w:rsidR="00DB7B4F" w:rsidRPr="00DB7B4F" w:rsidRDefault="00DB7B4F" w:rsidP="00DB7B4F">
      <w:pPr>
        <w:rPr>
          <w:rFonts w:eastAsia="맑은 고딕"/>
        </w:rPr>
      </w:pPr>
      <w:r w:rsidRPr="00DB7B4F">
        <w:rPr>
          <w:rFonts w:eastAsia="맑은 고딕"/>
        </w:rPr>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280F9AF8" w14:textId="77777777" w:rsidR="00DB7B4F" w:rsidRPr="00DB7B4F" w:rsidRDefault="00DB7B4F" w:rsidP="00DB7B4F">
      <w:pPr>
        <w:ind w:left="568" w:hanging="284"/>
        <w:rPr>
          <w:rFonts w:eastAsia="Calibri"/>
        </w:rPr>
      </w:pPr>
      <w:r w:rsidRPr="00DB7B4F">
        <w:rPr>
          <w:rFonts w:eastAsia="Calibri"/>
          <w:lang w:eastAsia="zh-CN"/>
        </w:rPr>
        <w:t>-</w:t>
      </w:r>
      <w:r w:rsidRPr="00DB7B4F">
        <w:rPr>
          <w:rFonts w:eastAsia="Calibri"/>
          <w:lang w:eastAsia="zh-CN"/>
        </w:rPr>
        <w:tab/>
        <w:t xml:space="preserve">The DL transmission </w:t>
      </w:r>
      <w:r w:rsidRPr="00DB7B4F">
        <w:rPr>
          <w:rFonts w:eastAsia="Calibri"/>
        </w:rPr>
        <w:t>shall contain transmission to the UE that initiated the channel occupancy</w:t>
      </w:r>
      <w:r w:rsidRPr="00DB7B4F">
        <w:rPr>
          <w:rFonts w:eastAsia="Calibri"/>
          <w:lang w:eastAsia="zh-CN"/>
        </w:rPr>
        <w:t xml:space="preserve"> and can include </w:t>
      </w:r>
      <w:r w:rsidRPr="00DB7B4F">
        <w:rPr>
          <w:rFonts w:eastAsia="Calibri"/>
        </w:rPr>
        <w:t>non-unicast and/or unicast transmissions where any unicast transmission that includes user plane data is only transmitted to the UE that initiated the channel occupancy.</w:t>
      </w:r>
    </w:p>
    <w:p w14:paraId="79B8F75A" w14:textId="77777777" w:rsidR="00DB7B4F" w:rsidRPr="00DB7B4F" w:rsidRDefault="00DB7B4F" w:rsidP="00DB7B4F">
      <w:pPr>
        <w:rPr>
          <w:rFonts w:eastAsia="맑은 고딕"/>
        </w:rPr>
      </w:pPr>
      <w:r w:rsidRPr="00DB7B4F">
        <w:rPr>
          <w:rFonts w:eastAsia="맑은 고딕"/>
          <w:lang w:val="en-US" w:eastAsia="x-none"/>
        </w:rPr>
        <w:t xml:space="preserve">When a </w:t>
      </w:r>
      <w:r w:rsidRPr="00DB7B4F">
        <w:rPr>
          <w:rFonts w:eastAsia="맑은 고딕"/>
        </w:rPr>
        <w:t xml:space="preserve">UE is provided </w:t>
      </w:r>
      <w:r w:rsidRPr="00DB7B4F">
        <w:rPr>
          <w:rFonts w:eastAsia="맑은 고딕"/>
          <w:i/>
          <w:iCs/>
        </w:rPr>
        <w:t>cg-COT-SharingList-r17</w:t>
      </w:r>
      <w:r w:rsidRPr="00DB7B4F">
        <w:rPr>
          <w:rFonts w:eastAsia="맑은 고딕"/>
        </w:rPr>
        <w:t xml:space="preserve"> by higher layers, the UE is configured with</w:t>
      </w:r>
      <w:r w:rsidRPr="00DB7B4F">
        <w:rPr>
          <w:rFonts w:eastAsia="맑은 고딕"/>
          <w:iCs/>
        </w:rPr>
        <w:t xml:space="preserve"> a </w:t>
      </w:r>
      <w:r w:rsidRPr="00DB7B4F">
        <w:rPr>
          <w:rFonts w:eastAsia="맑은 고딕"/>
        </w:rPr>
        <w:t xml:space="preserve">table wherein each row is given by higher layer parameter </w:t>
      </w:r>
      <w:r w:rsidRPr="00DB7B4F">
        <w:rPr>
          <w:rFonts w:eastAsia="맑은 고딕"/>
          <w:i/>
        </w:rPr>
        <w:t>CG-COT-Sharing-r17</w:t>
      </w:r>
      <w:r w:rsidRPr="00DB7B4F">
        <w:rPr>
          <w:rFonts w:eastAsia="맑은 고딕"/>
        </w:rPr>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47F6410A" w14:textId="77777777" w:rsidR="00DB7B4F" w:rsidRPr="00DB7B4F" w:rsidRDefault="00DB7B4F" w:rsidP="00DB7B4F">
      <w:pPr>
        <w:rPr>
          <w:rFonts w:eastAsia="맑은 고딕"/>
        </w:rPr>
      </w:pPr>
      <w:r w:rsidRPr="00DB7B4F">
        <w:rPr>
          <w:rFonts w:eastAsia="맑은 고딕"/>
        </w:rPr>
        <w:t xml:space="preserve">If a gNB shares a channel occupancy initiated by a UE using configured grant PUSCH transmission and the UE is configured by </w:t>
      </w:r>
      <w:r w:rsidRPr="00DB7B4F">
        <w:rPr>
          <w:rFonts w:eastAsia="맑은 고딕"/>
          <w:i/>
          <w:iCs/>
        </w:rPr>
        <w:t>cg-COT-SharingList-r17</w:t>
      </w:r>
      <w:r w:rsidRPr="00DB7B4F">
        <w:rPr>
          <w:rFonts w:eastAsia="맑은 고딕"/>
        </w:rPr>
        <w:t xml:space="preserve">, the gNB may transmit a transmission that follows the configured grant PUSCH transmission by the UE if the following conditions are satisfied: </w:t>
      </w:r>
    </w:p>
    <w:p w14:paraId="4D29F486" w14:textId="77777777" w:rsidR="00DB7B4F" w:rsidRPr="00DB7B4F" w:rsidRDefault="00DB7B4F" w:rsidP="00DB7B4F">
      <w:pPr>
        <w:ind w:left="568" w:hanging="284"/>
        <w:rPr>
          <w:rFonts w:eastAsia="맑은 고딕"/>
        </w:rPr>
      </w:pPr>
      <w:r w:rsidRPr="00DB7B4F">
        <w:rPr>
          <w:rFonts w:eastAsia="맑은 고딕"/>
        </w:rPr>
        <w:t>-</w:t>
      </w:r>
      <w:r w:rsidRPr="00DB7B4F">
        <w:rPr>
          <w:rFonts w:eastAsia="맑은 고딕"/>
        </w:rPr>
        <w:tab/>
        <w:t xml:space="preserve">If the gNB determines that the 'COT sharing information' in CG-UCI in slot </w:t>
      </w:r>
      <w:r w:rsidRPr="00DB7B4F">
        <w:rPr>
          <w:rFonts w:eastAsia="맑은 고딕"/>
          <w:i/>
          <w:iCs/>
        </w:rPr>
        <w:t>n</w:t>
      </w:r>
      <w:r w:rsidRPr="00DB7B4F">
        <w:rPr>
          <w:rFonts w:eastAsia="맑은 고딕"/>
        </w:rPr>
        <w:t xml:space="preserve"> indicates a row index that corresponds to a </w:t>
      </w:r>
      <w:r w:rsidRPr="00DB7B4F">
        <w:rPr>
          <w:rFonts w:eastAsia="맑은 고딕"/>
          <w:i/>
        </w:rPr>
        <w:t xml:space="preserve">CG-COT-Sharing-r17 </w:t>
      </w:r>
      <w:r w:rsidRPr="00DB7B4F">
        <w:rPr>
          <w:rFonts w:eastAsia="맑은 고딕"/>
        </w:rPr>
        <w:t xml:space="preserve">that provides channel occupancy sharing information, the gNB can share the UE channel occupancy starting from slot </w:t>
      </w:r>
      <m:oMath>
        <m:r>
          <w:rPr>
            <w:rFonts w:ascii="Cambria Math" w:eastAsia="맑은 고딕" w:hAnsi="Cambria Math"/>
            <w:lang w:val="en-US"/>
          </w:rPr>
          <m:t>n+O</m:t>
        </m:r>
      </m:oMath>
      <w:r w:rsidRPr="00DB7B4F">
        <w:rPr>
          <w:rFonts w:eastAsia="맑은 고딕"/>
        </w:rPr>
        <w:t xml:space="preserve">, where </w:t>
      </w:r>
      <m:oMath>
        <m:r>
          <w:rPr>
            <w:rFonts w:ascii="Cambria Math" w:eastAsia="맑은 고딕" w:hAnsi="Cambria Math"/>
            <w:lang w:val="en-US"/>
          </w:rPr>
          <m:t>O=</m:t>
        </m:r>
      </m:oMath>
      <w:r w:rsidRPr="00DB7B4F">
        <w:rPr>
          <w:rFonts w:eastAsia="맑은 고딕"/>
          <w:i/>
        </w:rPr>
        <w:t xml:space="preserve"> offset-r17 </w:t>
      </w:r>
      <w:r w:rsidRPr="00DB7B4F">
        <w:rPr>
          <w:rFonts w:eastAsia="맑은 고딕"/>
        </w:rPr>
        <w:t xml:space="preserve">slots, for a duration of </w:t>
      </w:r>
      <m:oMath>
        <m:r>
          <w:rPr>
            <w:rFonts w:ascii="Cambria Math" w:eastAsia="맑은 고딕" w:hAnsi="Cambria Math"/>
            <w:lang w:val="en-US"/>
          </w:rPr>
          <m:t>D=</m:t>
        </m:r>
      </m:oMath>
      <w:r w:rsidRPr="00DB7B4F">
        <w:rPr>
          <w:rFonts w:eastAsia="맑은 고딕"/>
          <w:i/>
        </w:rPr>
        <w:t>duration -r17</w:t>
      </w:r>
      <w:r w:rsidRPr="00DB7B4F">
        <w:rPr>
          <w:rFonts w:eastAsia="맑은 고딕"/>
        </w:rPr>
        <w:t xml:space="preserve"> slots where </w:t>
      </w:r>
      <w:r w:rsidRPr="00DB7B4F">
        <w:rPr>
          <w:rFonts w:eastAsia="맑은 고딕"/>
          <w:i/>
        </w:rPr>
        <w:t>duration-r17</w:t>
      </w:r>
      <w:r w:rsidRPr="00DB7B4F">
        <w:rPr>
          <w:rFonts w:eastAsia="맑은 고딕"/>
        </w:rPr>
        <w:t xml:space="preserve">, and </w:t>
      </w:r>
      <w:r w:rsidRPr="00DB7B4F">
        <w:rPr>
          <w:rFonts w:eastAsia="맑은 고딕"/>
          <w:i/>
        </w:rPr>
        <w:t>offset-r17</w:t>
      </w:r>
      <w:r w:rsidRPr="00DB7B4F">
        <w:rPr>
          <w:rFonts w:eastAsia="맑은 고딕"/>
        </w:rPr>
        <w:t xml:space="preserve"> are higher layer parameters provided by </w:t>
      </w:r>
      <w:r w:rsidRPr="00DB7B4F">
        <w:rPr>
          <w:rFonts w:eastAsia="맑은 고딕"/>
          <w:i/>
        </w:rPr>
        <w:t>CG-COT-Sharing-r17</w:t>
      </w:r>
      <w:r w:rsidRPr="00DB7B4F">
        <w:rPr>
          <w:rFonts w:eastAsia="맑은 고딕"/>
        </w:rPr>
        <w:t xml:space="preserve">. </w:t>
      </w:r>
    </w:p>
    <w:p w14:paraId="7D8C6A2E" w14:textId="77777777" w:rsidR="00DB7B4F" w:rsidRPr="00DB7B4F" w:rsidRDefault="00DB7B4F" w:rsidP="00DB7B4F">
      <w:pPr>
        <w:keepNext/>
        <w:keepLines/>
        <w:spacing w:before="120"/>
        <w:ind w:left="1418" w:hanging="1418"/>
        <w:outlineLvl w:val="3"/>
        <w:rPr>
          <w:ins w:id="2" w:author="Noh Minseok" w:date="2022-09-30T16:02:00Z"/>
          <w:rFonts w:ascii="Arial" w:eastAsia="맑은 고딕" w:hAnsi="Arial"/>
          <w:sz w:val="24"/>
        </w:rPr>
      </w:pPr>
      <w:ins w:id="3" w:author="Noh Minseok" w:date="2022-09-30T16:02:00Z">
        <w:r w:rsidRPr="00DB7B4F">
          <w:rPr>
            <w:rFonts w:ascii="Arial" w:eastAsia="맑은 고딕" w:hAnsi="Arial"/>
            <w:sz w:val="24"/>
          </w:rPr>
          <w:t>4.4.4.1</w:t>
        </w:r>
        <w:r w:rsidRPr="00DB7B4F">
          <w:rPr>
            <w:rFonts w:ascii="Arial" w:eastAsia="맑은 고딕" w:hAnsi="Arial"/>
            <w:sz w:val="24"/>
          </w:rPr>
          <w:tab/>
          <w:t xml:space="preserve">Channel access procedures upon detection of a common DCI </w:t>
        </w:r>
      </w:ins>
    </w:p>
    <w:p w14:paraId="0ED26A23" w14:textId="77777777" w:rsidR="00DB7B4F" w:rsidRPr="00DB7B4F" w:rsidRDefault="00DB7B4F" w:rsidP="00DB7B4F">
      <w:pPr>
        <w:rPr>
          <w:ins w:id="4" w:author="Noh Minseok" w:date="2022-09-30T16:02:00Z"/>
          <w:rFonts w:eastAsia="맑은 고딕"/>
        </w:rPr>
      </w:pPr>
      <w:ins w:id="5" w:author="Noh Minseok" w:date="2022-09-30T16:02:00Z">
        <w:r w:rsidRPr="00DB7B4F">
          <w:rPr>
            <w:rFonts w:eastAsia="맑은 고딕"/>
          </w:rPr>
          <w:t>If a UE determines the duration in time domain and the location in frequency domain of a remaining channel occupancy initiated by the gNB from a DCI format 2_0 as described in clause 11.1.1 of [7], the following is applicable:</w:t>
        </w:r>
      </w:ins>
    </w:p>
    <w:p w14:paraId="393E8B45" w14:textId="77777777" w:rsidR="00DB7B4F" w:rsidRPr="00DB7B4F" w:rsidRDefault="00DB7B4F" w:rsidP="00DB7B4F">
      <w:pPr>
        <w:ind w:left="568" w:hanging="284"/>
        <w:rPr>
          <w:ins w:id="6" w:author="Noh Minseok" w:date="2022-09-30T16:02:00Z"/>
          <w:rFonts w:eastAsia="맑은 고딕"/>
          <w:sz w:val="18"/>
          <w:szCs w:val="18"/>
        </w:rPr>
      </w:pPr>
      <w:ins w:id="7" w:author="Noh Minseok" w:date="2022-09-30T16:02:00Z">
        <w:r w:rsidRPr="00DB7B4F">
          <w:rPr>
            <w:rFonts w:eastAsia="맑은 고딕"/>
          </w:rPr>
          <w:t>-</w:t>
        </w:r>
        <w:r w:rsidRPr="00DB7B4F">
          <w:rPr>
            <w:rFonts w:eastAsia="맑은 고딕"/>
            <w:sz w:val="22"/>
            <w:szCs w:val="22"/>
          </w:rPr>
          <w:tab/>
        </w:r>
        <w:r w:rsidRPr="00DB7B4F">
          <w:rPr>
            <w:rFonts w:eastAsia="맑은 고딕"/>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r w:rsidRPr="00DB7B4F">
          <w:rPr>
            <w:rFonts w:eastAsia="맑은 고딕"/>
            <w:i/>
            <w:iCs/>
          </w:rPr>
          <w:t>ul-Type2ChannelAccess-r17</w:t>
        </w:r>
        <w:r w:rsidRPr="00DB7B4F">
          <w:rPr>
            <w:rFonts w:eastAsia="맑은 고딕"/>
          </w:rPr>
          <w:t xml:space="preserve"> is provided.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1FE9F3CB" w14:textId="77777777" w:rsidR="00DB7B4F" w:rsidRDefault="00DB7B4F" w:rsidP="00DB7B4F">
      <w:pPr>
        <w:jc w:val="center"/>
        <w:rPr>
          <w:color w:val="FF0000"/>
        </w:rPr>
      </w:pPr>
      <w:r w:rsidRPr="001C7848">
        <w:rPr>
          <w:color w:val="FF0000"/>
        </w:rPr>
        <w:t>&lt;</w:t>
      </w:r>
      <w:r>
        <w:rPr>
          <w:color w:val="FF0000"/>
        </w:rPr>
        <w:t>**</w:t>
      </w:r>
      <w:r w:rsidRPr="001C7848">
        <w:rPr>
          <w:color w:val="FF0000"/>
        </w:rPr>
        <w:t>Unchanged Text Omitted</w:t>
      </w:r>
      <w:r>
        <w:rPr>
          <w:color w:val="FF0000"/>
        </w:rPr>
        <w:t>**</w:t>
      </w:r>
      <w:r w:rsidRPr="001C7848">
        <w:rPr>
          <w:color w:val="FF0000"/>
        </w:rPr>
        <w:t>&gt;</w:t>
      </w:r>
    </w:p>
    <w:p w14:paraId="7ED75F92" w14:textId="77777777" w:rsidR="00BC68CB" w:rsidRPr="00DB7B4F" w:rsidRDefault="00BC68CB" w:rsidP="00DB7B4F">
      <w:pPr>
        <w:pStyle w:val="B1"/>
        <w:ind w:left="0" w:firstLine="0"/>
        <w:rPr>
          <w:color w:val="FF0000"/>
          <w:lang w:eastAsia="ko-KR"/>
        </w:rPr>
      </w:pP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B53C" w14:textId="77777777" w:rsidR="00495A94" w:rsidRDefault="00495A94">
      <w:r>
        <w:separator/>
      </w:r>
    </w:p>
  </w:endnote>
  <w:endnote w:type="continuationSeparator" w:id="0">
    <w:p w14:paraId="59571EC6" w14:textId="77777777" w:rsidR="00495A94" w:rsidRDefault="0049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188A" w14:textId="77777777" w:rsidR="00495A94" w:rsidRDefault="00495A94">
      <w:r>
        <w:separator/>
      </w:r>
    </w:p>
  </w:footnote>
  <w:footnote w:type="continuationSeparator" w:id="0">
    <w:p w14:paraId="7D58E3F6" w14:textId="77777777" w:rsidR="00495A94" w:rsidRDefault="0049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5A94"/>
    <w:rsid w:val="004A11D9"/>
    <w:rsid w:val="004B16A2"/>
    <w:rsid w:val="004B576E"/>
    <w:rsid w:val="004B6A2E"/>
    <w:rsid w:val="004B75B7"/>
    <w:rsid w:val="004C1205"/>
    <w:rsid w:val="004C4D3B"/>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6DE1"/>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171A"/>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016E"/>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934</Words>
  <Characters>5324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Noh Minseok</cp:lastModifiedBy>
  <cp:revision>2</cp:revision>
  <cp:lastPrinted>1899-12-31T23:00:00Z</cp:lastPrinted>
  <dcterms:created xsi:type="dcterms:W3CDTF">2022-09-30T19:35:00Z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