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8A31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E1A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952E3">
          <w:rPr>
            <w:b/>
            <w:noProof/>
            <w:sz w:val="24"/>
          </w:rPr>
          <w:t>1</w:t>
        </w:r>
        <w:r w:rsidR="007776CD">
          <w:rPr>
            <w:b/>
            <w:noProof/>
            <w:sz w:val="24"/>
          </w:rPr>
          <w:t>1</w:t>
        </w:r>
        <w:r w:rsidR="001A0250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52E3" w:rsidRPr="00D05891">
          <w:rPr>
            <w:b/>
            <w:noProof/>
            <w:sz w:val="28"/>
          </w:rPr>
          <w:t>R1-2</w:t>
        </w:r>
        <w:r w:rsidR="00196E1A" w:rsidRPr="00D05891">
          <w:rPr>
            <w:rFonts w:hint="eastAsia"/>
            <w:b/>
            <w:noProof/>
            <w:sz w:val="28"/>
            <w:lang w:eastAsia="ja-JP"/>
          </w:rPr>
          <w:t>2</w:t>
        </w:r>
        <w:r w:rsidR="00D05891" w:rsidRPr="00D05891">
          <w:rPr>
            <w:b/>
            <w:noProof/>
            <w:sz w:val="28"/>
            <w:lang w:eastAsia="ja-JP"/>
          </w:rPr>
          <w:t>12311</w:t>
        </w:r>
      </w:fldSimple>
    </w:p>
    <w:p w14:paraId="7CB45193" w14:textId="69322F81" w:rsidR="001E41F3" w:rsidRDefault="001A02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776CD">
          <w:rPr>
            <w:b/>
            <w:noProof/>
            <w:sz w:val="24"/>
          </w:rPr>
          <w:t>November</w:t>
        </w:r>
        <w:r w:rsidR="00196E1A">
          <w:rPr>
            <w:b/>
            <w:noProof/>
            <w:sz w:val="24"/>
          </w:rPr>
          <w:t xml:space="preserve"> </w:t>
        </w:r>
        <w:r w:rsidR="007776CD">
          <w:rPr>
            <w:b/>
            <w:noProof/>
            <w:sz w:val="24"/>
          </w:rPr>
          <w:t>14</w:t>
        </w:r>
        <w:r w:rsidR="007776CD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776CD">
          <w:rPr>
            <w:b/>
            <w:noProof/>
            <w:sz w:val="24"/>
          </w:rPr>
          <w:t>18</w:t>
        </w:r>
        <w:r w:rsidRPr="001A0250">
          <w:rPr>
            <w:b/>
            <w:noProof/>
            <w:sz w:val="24"/>
            <w:vertAlign w:val="superscript"/>
          </w:rPr>
          <w:t>th</w:t>
        </w:r>
        <w:r w:rsidR="00196E1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1A5C42" w:rsidR="001E41F3" w:rsidRPr="00410371" w:rsidRDefault="00A64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52E3">
                <w:rPr>
                  <w:b/>
                  <w:noProof/>
                  <w:sz w:val="28"/>
                </w:rPr>
                <w:t>38.21</w:t>
              </w:r>
              <w:r w:rsidR="00943F1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A645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A64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52E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99D79" w:rsidR="001E41F3" w:rsidRPr="00410371" w:rsidRDefault="00A64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509A">
                <w:rPr>
                  <w:b/>
                  <w:noProof/>
                  <w:sz w:val="28"/>
                </w:rPr>
                <w:t>1</w:t>
              </w:r>
              <w:r w:rsidR="001A0250">
                <w:rPr>
                  <w:b/>
                  <w:noProof/>
                  <w:sz w:val="28"/>
                </w:rPr>
                <w:t>7</w:t>
              </w:r>
              <w:r w:rsidR="00A5509A">
                <w:rPr>
                  <w:b/>
                  <w:noProof/>
                  <w:sz w:val="28"/>
                </w:rPr>
                <w:t>.</w:t>
              </w:r>
              <w:r w:rsidR="009E4232">
                <w:rPr>
                  <w:b/>
                  <w:noProof/>
                  <w:sz w:val="28"/>
                </w:rPr>
                <w:t>3</w:t>
              </w:r>
              <w:r w:rsidR="00A550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F5A5F5" w:rsidR="001E41F3" w:rsidRPr="007C4A78" w:rsidRDefault="00B5179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 w:rsidRPr="007C4A78">
              <w:t>C</w:t>
            </w:r>
            <w:r w:rsidR="002B75A3" w:rsidRPr="007C4A78">
              <w:t>orrections</w:t>
            </w:r>
            <w:bookmarkEnd w:id="1"/>
            <w:r w:rsidR="00F71121" w:rsidRPr="007C4A78">
              <w:t xml:space="preserve"> </w:t>
            </w:r>
            <w:r w:rsidR="007D4589" w:rsidRPr="007C4A78">
              <w:rPr>
                <w:rFonts w:hint="eastAsia"/>
                <w:lang w:eastAsia="ja-JP"/>
              </w:rPr>
              <w:t>o</w:t>
            </w:r>
            <w:r w:rsidR="007D4589" w:rsidRPr="007C4A78">
              <w:rPr>
                <w:lang w:eastAsia="ja-JP"/>
              </w:rPr>
              <w:t xml:space="preserve">n RRC parameter name alignment for </w:t>
            </w:r>
            <w:r w:rsidR="0069350E" w:rsidRPr="007C4A78">
              <w:rPr>
                <w:lang w:eastAsia="ja-JP"/>
              </w:rPr>
              <w:t xml:space="preserve">NR </w:t>
            </w:r>
            <w:r w:rsidR="007D4589" w:rsidRPr="007C4A78">
              <w:rPr>
                <w:lang w:eastAsia="ja-JP"/>
              </w:rPr>
              <w:t xml:space="preserve">NTN </w:t>
            </w:r>
            <w:r w:rsidR="00F71121" w:rsidRPr="007C4A78">
              <w:t>in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A64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6C37DE">
                <w:rPr>
                  <w:noProof/>
                </w:rPr>
                <w:t>harp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EC106" w:rsidR="001E41F3" w:rsidRDefault="00292E8B" w:rsidP="001938C6">
            <w:pPr>
              <w:pStyle w:val="CRCoverPage"/>
              <w:spacing w:after="0"/>
              <w:ind w:left="102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61FB8" w:rsidR="001E41F3" w:rsidRDefault="00210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A63F41">
              <w:rPr>
                <w:noProof/>
              </w:rPr>
              <w:fldChar w:fldCharType="begin"/>
            </w:r>
            <w:r w:rsidR="0051449F" w:rsidRPr="00A63F41">
              <w:rPr>
                <w:noProof/>
              </w:rPr>
              <w:instrText xml:space="preserve"> DOCPROPERTY  RelatedWis  \* MERGEFORMAT </w:instrText>
            </w:r>
            <w:r w:rsidR="0051449F" w:rsidRPr="00A63F41">
              <w:rPr>
                <w:noProof/>
              </w:rPr>
              <w:fldChar w:fldCharType="separate"/>
            </w:r>
            <w:r w:rsidR="0051449F" w:rsidRPr="00A63F41">
              <w:rPr>
                <w:noProof/>
              </w:rPr>
              <w:t>NR</w:t>
            </w:r>
            <w:r w:rsidR="00342019" w:rsidRPr="00A63F41">
              <w:rPr>
                <w:noProof/>
              </w:rPr>
              <w:t>_</w:t>
            </w:r>
            <w:r w:rsidR="000978D5" w:rsidRPr="00A63F41">
              <w:rPr>
                <w:noProof/>
              </w:rPr>
              <w:t>NTN</w:t>
            </w:r>
            <w:r w:rsidR="007743E7">
              <w:rPr>
                <w:noProof/>
              </w:rPr>
              <w:t>_</w:t>
            </w:r>
            <w:r w:rsidR="00E365F7">
              <w:rPr>
                <w:noProof/>
              </w:rPr>
              <w:t>s</w:t>
            </w:r>
            <w:r w:rsidR="000978D5" w:rsidRPr="00A63F41">
              <w:rPr>
                <w:noProof/>
              </w:rPr>
              <w:t>olutions-</w:t>
            </w:r>
            <w:r w:rsidR="0051449F" w:rsidRPr="00A63F41">
              <w:rPr>
                <w:noProof/>
              </w:rPr>
              <w:t>Core</w:t>
            </w:r>
            <w:r w:rsidR="0051449F" w:rsidRPr="00A63F4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AF206" w:rsidR="001E41F3" w:rsidRDefault="00A64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449F">
                <w:rPr>
                  <w:noProof/>
                </w:rPr>
                <w:t>2022-</w:t>
              </w:r>
              <w:r w:rsidR="009E4232">
                <w:rPr>
                  <w:noProof/>
                </w:rPr>
                <w:t>11</w:t>
              </w:r>
              <w:r w:rsidR="0051449F">
                <w:rPr>
                  <w:noProof/>
                </w:rPr>
                <w:t>-</w:t>
              </w:r>
              <w:r w:rsidR="00176722" w:rsidRPr="00A63F41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A64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AB5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9C5F2" w:rsidR="001E41F3" w:rsidRDefault="00A64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C37DE">
                <w:rPr>
                  <w:noProof/>
                </w:rPr>
                <w:t>-1</w:t>
              </w:r>
              <w:r w:rsidR="001A025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205D" w14:textId="77777777" w:rsidR="007D4589" w:rsidRPr="007C4A78" w:rsidRDefault="000F79A7" w:rsidP="007522F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RRC p</w:t>
            </w:r>
            <w:r w:rsidR="008C6F4F">
              <w:rPr>
                <w:rFonts w:cs="Arial"/>
                <w:noProof/>
                <w:lang w:eastAsia="ja-JP"/>
              </w:rPr>
              <w:t>arameter name</w:t>
            </w:r>
            <w:r w:rsidR="007D4589" w:rsidRPr="007C4A78">
              <w:rPr>
                <w:rFonts w:cs="Arial"/>
                <w:noProof/>
                <w:lang w:eastAsia="ja-JP"/>
              </w:rPr>
              <w:t xml:space="preserve">s </w:t>
            </w:r>
            <w:r w:rsidR="007D4589" w:rsidRPr="007C4A78">
              <w:rPr>
                <w:i/>
                <w:iCs/>
                <w:noProof/>
                <w:lang w:eastAsia="ja-JP"/>
              </w:rPr>
              <w:t>CellSpecific_Koffset</w:t>
            </w:r>
            <w:r w:rsidR="007D4589" w:rsidRPr="007C4A78">
              <w:rPr>
                <w:noProof/>
                <w:lang w:eastAsia="ja-JP"/>
              </w:rPr>
              <w:t>,</w:t>
            </w:r>
            <w:r w:rsidR="007D4589" w:rsidRPr="007C4A78">
              <w:rPr>
                <w:i/>
                <w:iCs/>
                <w:noProof/>
                <w:lang w:eastAsia="ja-JP"/>
              </w:rPr>
              <w:t xml:space="preserve"> Koffset</w:t>
            </w:r>
            <w:r w:rsidR="007D4589" w:rsidRPr="007C4A78">
              <w:rPr>
                <w:noProof/>
                <w:lang w:eastAsia="ja-JP"/>
              </w:rPr>
              <w:t>, and</w:t>
            </w:r>
            <w:r w:rsidR="007D4589" w:rsidRPr="007C4A78">
              <w:rPr>
                <w:i/>
                <w:iCs/>
                <w:noProof/>
                <w:lang w:eastAsia="ja-JP"/>
              </w:rPr>
              <w:t xml:space="preserve"> </w:t>
            </w:r>
            <w:r w:rsidR="007D4589" w:rsidRPr="00ED27F4">
              <w:rPr>
                <w:rFonts w:cs="Arial"/>
                <w:i/>
                <w:iCs/>
                <w:noProof/>
                <w:lang w:eastAsia="ja-JP"/>
              </w:rPr>
              <w:t>HARQ-feedbackEnablingforSPSactive</w:t>
            </w:r>
            <w:r w:rsidR="007D4589" w:rsidRPr="007C4A78">
              <w:rPr>
                <w:rFonts w:cs="Arial"/>
                <w:noProof/>
                <w:lang w:eastAsia="ja-JP"/>
              </w:rPr>
              <w:t xml:space="preserve"> are not aligned with </w:t>
            </w:r>
            <w:r w:rsidR="008C6F4F" w:rsidRPr="007C4A78">
              <w:rPr>
                <w:rFonts w:cs="Arial"/>
                <w:noProof/>
                <w:lang w:eastAsia="ja-JP"/>
              </w:rPr>
              <w:t>TS38.331.</w:t>
            </w:r>
            <w:r w:rsidRPr="007C4A78">
              <w:rPr>
                <w:rFonts w:cs="Arial"/>
                <w:noProof/>
                <w:lang w:eastAsia="ja-JP"/>
              </w:rPr>
              <w:t xml:space="preserve"> </w:t>
            </w:r>
          </w:p>
          <w:p w14:paraId="708AA7DE" w14:textId="6FDB3DA4" w:rsidR="004D29E1" w:rsidRPr="007D4589" w:rsidRDefault="009C6F28" w:rsidP="007C4A78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 w:rsidRPr="007C4A78">
              <w:rPr>
                <w:rFonts w:cs="Arial"/>
                <w:noProof/>
                <w:lang w:eastAsia="ja-JP"/>
              </w:rPr>
              <w:t>On the other hand,</w:t>
            </w:r>
            <w:r w:rsidR="000F79A7" w:rsidRPr="007C4A78">
              <w:rPr>
                <w:rFonts w:cs="Arial"/>
                <w:noProof/>
                <w:lang w:eastAsia="ja-JP"/>
              </w:rPr>
              <w:t xml:space="preserve"> </w:t>
            </w:r>
            <w:r w:rsidR="007D4589" w:rsidRPr="007C4A78">
              <w:rPr>
                <w:rFonts w:cs="Arial"/>
                <w:noProof/>
                <w:lang w:eastAsia="ja-JP"/>
              </w:rPr>
              <w:t>‘MAC command’ is not an accurate terminology.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F0D95" w14:textId="77777777" w:rsidR="00AE5214" w:rsidRDefault="008C6F4F" w:rsidP="00D60DB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Change </w:t>
            </w:r>
            <w:r w:rsidR="009E4232" w:rsidRPr="009E4232">
              <w:rPr>
                <w:i/>
                <w:iCs/>
                <w:noProof/>
                <w:lang w:eastAsia="ja-JP"/>
              </w:rPr>
              <w:t>CellSpecific_</w:t>
            </w:r>
            <w:r w:rsidR="009E4232">
              <w:rPr>
                <w:i/>
                <w:iCs/>
                <w:noProof/>
                <w:lang w:eastAsia="ja-JP"/>
              </w:rPr>
              <w:t>Koffset</w:t>
            </w:r>
            <w:r w:rsidRPr="00A0065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</w:t>
            </w:r>
            <w:r w:rsidR="009E4232">
              <w:rPr>
                <w:i/>
                <w:iCs/>
                <w:noProof/>
                <w:lang w:eastAsia="ja-JP"/>
              </w:rPr>
              <w:t>cellSpecificKo</w:t>
            </w:r>
            <w:r w:rsidRPr="00A00654">
              <w:rPr>
                <w:i/>
                <w:iCs/>
                <w:noProof/>
                <w:lang w:eastAsia="ja-JP"/>
              </w:rPr>
              <w:t>ffset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0BAD11B5" w14:textId="77777777" w:rsidR="009E4232" w:rsidRDefault="009E4232" w:rsidP="00D60DB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hange </w:t>
            </w:r>
            <w:r w:rsidRPr="009E4232">
              <w:rPr>
                <w:i/>
                <w:iCs/>
                <w:noProof/>
                <w:lang w:eastAsia="ja-JP"/>
              </w:rPr>
              <w:t>Koffset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cellSpecificKo</w:t>
            </w:r>
            <w:r w:rsidRPr="00A00654">
              <w:rPr>
                <w:i/>
                <w:iCs/>
                <w:noProof/>
                <w:lang w:eastAsia="ja-JP"/>
              </w:rPr>
              <w:t>ffset</w:t>
            </w:r>
            <w:r w:rsidRPr="00A66EBE">
              <w:rPr>
                <w:rFonts w:cs="Arial"/>
                <w:noProof/>
                <w:lang w:eastAsia="ja-JP"/>
              </w:rPr>
              <w:t>.</w:t>
            </w:r>
          </w:p>
          <w:p w14:paraId="6BC2D47F" w14:textId="77777777" w:rsidR="000425F2" w:rsidRDefault="000425F2" w:rsidP="00D60DB1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hange </w:t>
            </w:r>
            <w:r w:rsidRPr="000425F2">
              <w:rPr>
                <w:i/>
                <w:iCs/>
                <w:noProof/>
                <w:lang w:eastAsia="ja-JP"/>
              </w:rPr>
              <w:t>HARQ-feedbackEnablingforSPSactive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harq</w:t>
            </w:r>
            <w:r w:rsidRPr="000425F2">
              <w:rPr>
                <w:i/>
                <w:iCs/>
                <w:noProof/>
                <w:lang w:eastAsia="ja-JP"/>
              </w:rPr>
              <w:t>-feedbackEnablingforSPSactive</w:t>
            </w:r>
            <w:r>
              <w:rPr>
                <w:rFonts w:cs="Arial"/>
                <w:noProof/>
                <w:lang w:eastAsia="ja-JP"/>
              </w:rPr>
              <w:t>.</w:t>
            </w:r>
          </w:p>
          <w:p w14:paraId="31C656EC" w14:textId="558BB5CD" w:rsidR="007D4589" w:rsidRPr="007D4589" w:rsidRDefault="007D4589" w:rsidP="00D60DB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hange MAC command to MAC CE command.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B9D9F" w14:textId="50736D0C" w:rsidR="007D4589" w:rsidRDefault="007D4589" w:rsidP="00CD3D3E">
            <w:pPr>
              <w:pStyle w:val="CRCoverPage"/>
              <w:spacing w:after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nconsisten</w:t>
            </w:r>
            <w:r w:rsidR="00FA0DE0">
              <w:rPr>
                <w:rFonts w:cs="Arial"/>
                <w:lang w:eastAsia="ja-JP"/>
              </w:rPr>
              <w:t>cy between specifications.</w:t>
            </w:r>
          </w:p>
          <w:p w14:paraId="5C4BEB44" w14:textId="48D8A1F5" w:rsidR="000F5DFE" w:rsidRPr="00FA0DE0" w:rsidRDefault="000F5DFE" w:rsidP="00CD3D3E">
            <w:pPr>
              <w:pStyle w:val="CRCoverPage"/>
              <w:spacing w:after="0"/>
              <w:rPr>
                <w:strike/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1249A9" w:rsidR="001E41F3" w:rsidRDefault="00C01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4.2, 8.1, 8.2A, 8.3</w:t>
            </w:r>
            <w:r w:rsidR="006F13A0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 w:rsidR="009E4232">
              <w:rPr>
                <w:noProof/>
                <w:lang w:eastAsia="ja-JP"/>
              </w:rPr>
              <w:t>9</w:t>
            </w:r>
            <w:r w:rsidR="001B74C9">
              <w:rPr>
                <w:noProof/>
                <w:lang w:eastAsia="ja-JP"/>
              </w:rPr>
              <w:t>, 9.1.2, 9.1.3, 9.1.4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8C64B4" w:rsidR="008863B9" w:rsidRDefault="00292E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is the first version of the </w:t>
            </w:r>
            <w:r w:rsidR="007D4589" w:rsidRPr="007C4A78">
              <w:rPr>
                <w:noProof/>
                <w:lang w:eastAsia="ja-JP"/>
              </w:rPr>
              <w:t xml:space="preserve">draft </w:t>
            </w:r>
            <w:r>
              <w:rPr>
                <w:noProof/>
                <w:lang w:eastAsia="ja-JP"/>
              </w:rPr>
              <w:t>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63795B" w14:textId="77777777" w:rsidR="005F2769" w:rsidRPr="00B916EC" w:rsidRDefault="005F2769" w:rsidP="005F2769">
      <w:pPr>
        <w:pStyle w:val="2"/>
      </w:pPr>
      <w:bookmarkStart w:id="2" w:name="_Toc12021440"/>
      <w:bookmarkStart w:id="3" w:name="_Toc20311552"/>
      <w:bookmarkStart w:id="4" w:name="_Toc26719377"/>
      <w:bookmarkStart w:id="5" w:name="_Toc29894808"/>
      <w:bookmarkStart w:id="6" w:name="_Toc29899107"/>
      <w:bookmarkStart w:id="7" w:name="_Toc29899525"/>
      <w:bookmarkStart w:id="8" w:name="_Toc29917262"/>
      <w:bookmarkStart w:id="9" w:name="_Toc36498136"/>
      <w:bookmarkStart w:id="10" w:name="_Toc45699162"/>
      <w:bookmarkStart w:id="11" w:name="_Toc114216034"/>
      <w:bookmarkStart w:id="12" w:name="_Toc12021466"/>
      <w:bookmarkStart w:id="13" w:name="_Toc20311578"/>
      <w:bookmarkStart w:id="14" w:name="_Toc26719403"/>
      <w:bookmarkStart w:id="15" w:name="_Toc29894836"/>
      <w:bookmarkStart w:id="16" w:name="_Toc29899135"/>
      <w:bookmarkStart w:id="17" w:name="_Toc29899553"/>
      <w:bookmarkStart w:id="18" w:name="_Toc29917290"/>
      <w:bookmarkStart w:id="19" w:name="_Toc36498164"/>
      <w:bookmarkStart w:id="20" w:name="_Toc45699190"/>
      <w:bookmarkStart w:id="21" w:name="_Toc114216062"/>
      <w:bookmarkStart w:id="22" w:name="_Toc11352143"/>
      <w:bookmarkStart w:id="23" w:name="_Toc20318033"/>
      <w:bookmarkStart w:id="24" w:name="_Toc27299931"/>
      <w:bookmarkStart w:id="25" w:name="_Toc29673204"/>
      <w:bookmarkStart w:id="26" w:name="_Toc29673345"/>
      <w:bookmarkStart w:id="27" w:name="_Toc29674338"/>
      <w:bookmarkStart w:id="28" w:name="_Toc36645568"/>
      <w:bookmarkStart w:id="29" w:name="_Toc45810613"/>
      <w:bookmarkStart w:id="30" w:name="_Toc106695658"/>
      <w:r w:rsidRPr="00B916EC">
        <w:lastRenderedPageBreak/>
        <w:t>4.2</w:t>
      </w:r>
      <w:r w:rsidRPr="00B916EC">
        <w:tab/>
        <w:t>Transmission timing adjustments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340DA32" w14:textId="77777777" w:rsidR="005F2769" w:rsidRDefault="005F2769" w:rsidP="005F2769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2427F10" w14:textId="35FAEBAE" w:rsidR="005F2769" w:rsidRPr="00316343" w:rsidRDefault="005F2769" w:rsidP="005F2769">
      <w:pPr>
        <w:rPr>
          <w:rStyle w:val="ab"/>
        </w:rPr>
      </w:pPr>
      <w:r w:rsidRPr="00B916EC">
        <w:t>For a timing advance command received on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>
        <w:t xml:space="preserve"> and for a transmission other than a PUSCH scheduled by a RAR UL grant </w:t>
      </w:r>
      <w:r w:rsidRPr="004173E9">
        <w:t xml:space="preserve">or a </w:t>
      </w:r>
      <w:proofErr w:type="spellStart"/>
      <w:r w:rsidRPr="004173E9">
        <w:t>fallbackRAR</w:t>
      </w:r>
      <w:proofErr w:type="spellEnd"/>
      <w:r w:rsidRPr="004173E9">
        <w:t xml:space="preserve"> UL grant </w:t>
      </w:r>
      <w:r>
        <w:t xml:space="preserve">as described in clause 8.2A or 8.3, or a PUCCH with HARQ-ACK information in response to a </w:t>
      </w:r>
      <w:proofErr w:type="spellStart"/>
      <w:r>
        <w:t>successRAR</w:t>
      </w:r>
      <w:proofErr w:type="spellEnd"/>
      <w:r>
        <w:t xml:space="preserve"> as described in clause 8.2A</w:t>
      </w:r>
      <w:r w:rsidRPr="00B916EC">
        <w:t>, the corresponding adjustment of the uplink transmission timing applies from the beginning of</w:t>
      </w:r>
      <w:r w:rsidRPr="00A4385E">
        <w:t xml:space="preserve"> </w:t>
      </w:r>
      <w:r>
        <w:t>uplink</w:t>
      </w:r>
      <w:r w:rsidRPr="00B916EC">
        <w:t xml:space="preserve"> slot </w:t>
      </w:r>
      <m:oMath>
        <m:r>
          <w:rPr>
            <w:rFonts w:ascii="Cambria Math" w:eastAsia="DengXian" w:hAnsi="Cambria Math"/>
            <w:lang w:eastAsia="zh-CN"/>
          </w:rPr>
          <m:t>n+k+1</m:t>
        </m:r>
        <m:sSup>
          <m:sSupPr>
            <m:ctrlPr>
              <w:rPr>
                <w:rFonts w:ascii="Cambria Math" w:eastAsia="ＭＳ 明朝" w:hAnsi="Cambria Math"/>
                <w:i/>
                <w:kern w:val="2"/>
              </w:rPr>
            </m:ctrlPr>
          </m:sSupPr>
          <m:e>
            <m:r>
              <w:rPr>
                <w:rFonts w:ascii="Cambria Math" w:eastAsia="ＭＳ 明朝" w:hAnsi="Cambria Math"/>
                <w:kern w:val="2"/>
              </w:rPr>
              <m:t>+2</m:t>
            </m:r>
          </m:e>
          <m:sup>
            <m:r>
              <w:rPr>
                <w:rFonts w:ascii="Cambria Math" w:eastAsia="ＭＳ 明朝" w:hAnsi="Cambria Math"/>
                <w:kern w:val="2"/>
              </w:rPr>
              <m:t>μ</m:t>
            </m:r>
          </m:sup>
        </m:sSup>
        <m:r>
          <w:rPr>
            <w:rFonts w:ascii="Cambria Math" w:eastAsia="ＭＳ 明朝" w:hAnsi="Cambria Math"/>
            <w:kern w:val="2"/>
          </w:rPr>
          <m:t>∙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offset</m:t>
            </m:r>
          </m:sub>
        </m:sSub>
      </m:oMath>
      <w:r>
        <w:t xml:space="preserve"> where </w:t>
      </w:r>
      <m:oMath>
        <m:r>
          <w:rPr>
            <w:rFonts w:ascii="Cambria Math" w:hAnsi="Cambria Math"/>
          </w:rPr>
          <m:t>k=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 w:cs="Calibri"/>
                    <w:sz w:val="18"/>
                  </w:rPr>
                </m:ctrlPr>
              </m:sSubSupPr>
              <m:e>
                <m:r>
                  <w:rPr>
                    <w:rFonts w:ascii="Cambria Math" w:hAnsi="Cambria Math" w:cs="Calibri"/>
                    <w:sz w:val="1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>slot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Calibri"/>
                    <w:sz w:val="18"/>
                  </w:rPr>
                  <m:t xml:space="preserve">subframe,  </m:t>
                </m:r>
                <m:r>
                  <w:rPr>
                    <w:rFonts w:ascii="Cambria Math" w:hAnsi="Cambria Math" w:cs="Calibri"/>
                    <w:sz w:val="18"/>
                  </w:rPr>
                  <m:t>μ</m:t>
                </m:r>
              </m:sup>
            </m:sSub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∙</m:t>
            </m:r>
            <m:f>
              <m:fPr>
                <m:type m:val="lin"/>
                <m:ctrlPr>
                  <w:rPr>
                    <w:rFonts w:ascii="Cambria Math" w:hAnsi="Cambria Math" w:cs="Calibri"/>
                    <w:sz w:val="1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 w:cs="Calibri"/>
                        <w:i/>
                        <w:sz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T,1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T,2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  <w:lang w:eastAsia="zh-CN"/>
                          </w:rPr>
                          <m:t>TA,max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+0.5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DengXian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DengXian" w:hAnsi="Cambria Math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>sf</m:t>
                    </m:r>
                  </m:sub>
                </m:sSub>
              </m:den>
            </m:f>
          </m:e>
        </m:d>
      </m:oMath>
      <w:r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T,1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symbols corresponding to a PDSCH processing time</w:t>
      </w:r>
      <w:r w:rsidRPr="0088442C">
        <w:t xml:space="preserve"> </w:t>
      </w:r>
      <w:r>
        <w:t>for UE processing capability 1 when additional PDSCH DM-RS is configured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T,2</m:t>
            </m:r>
          </m:sub>
        </m:sSub>
      </m:oMath>
      <w:r w:rsidRPr="0088442C">
        <w:t xml:space="preserve"> </w:t>
      </w:r>
      <w:r>
        <w:t xml:space="preserve">is a time duration </w:t>
      </w:r>
      <w:r>
        <w:rPr>
          <w:rFonts w:hint="eastAsia"/>
          <w:lang w:eastAsia="zh-CN"/>
        </w:rPr>
        <w:t>in msec</w:t>
      </w:r>
      <w:r>
        <w:t xml:space="preserve"> of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symbols corresponding to a PUSCH preparation time</w:t>
      </w:r>
      <w:r w:rsidRPr="0088442C">
        <w:t xml:space="preserve"> </w:t>
      </w:r>
      <w:r>
        <w:t>for UE processing capability 1 [6, TS 38.214</w:t>
      </w:r>
      <w:r w:rsidRPr="00B916EC">
        <w:t>]</w:t>
      </w:r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rPr>
          <w:lang w:val="en-US"/>
        </w:rPr>
        <w:t xml:space="preserve"> is the maximum timing advance value </w:t>
      </w:r>
      <w:r>
        <w:rPr>
          <w:rFonts w:hint="eastAsia"/>
          <w:lang w:eastAsia="zh-CN"/>
        </w:rPr>
        <w:t>in msec</w:t>
      </w:r>
      <w:r>
        <w:rPr>
          <w:lang w:val="en-US"/>
        </w:rPr>
        <w:t xml:space="preserve"> that can be provided by a TA </w:t>
      </w:r>
      <w:r w:rsidRPr="00FE63DF">
        <w:rPr>
          <w:lang w:val="en-US"/>
        </w:rPr>
        <w:t>command field</w:t>
      </w:r>
      <w:r>
        <w:rPr>
          <w:lang w:val="en-US"/>
        </w:rPr>
        <w:t xml:space="preserve"> of 12 bits,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is the number of slots per subframe,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sf</m:t>
            </m:r>
          </m:sub>
        </m:sSub>
      </m:oMath>
      <w:r>
        <w:t xml:space="preserve"> is the subframe duration of 1 msec, and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offset</m:t>
            </m:r>
          </m:sub>
        </m:sSub>
        <m:r>
          <w:rPr>
            <w:rFonts w:ascii="Cambria Math" w:eastAsia="ＭＳ 明朝" w:hAnsi="Cambria Math"/>
            <w:kern w:val="2"/>
          </w:rPr>
          <m:t>=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  <m:r>
          <w:rPr>
            <w:rFonts w:ascii="Cambria Math" w:eastAsia="ＭＳ 明朝" w:hAnsi="Cambria Math"/>
            <w:kern w:val="2"/>
          </w:rPr>
          <m:t>-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>,</w:t>
      </w:r>
      <w:r>
        <w:t xml:space="preserve"> where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del w:id="31" w:author="大内渉/研究員" w:date="2022-10-26T15:07:00Z">
        <w:r w:rsidRPr="00FE56DB" w:rsidDel="00B1041C">
          <w:rPr>
            <w:i/>
            <w:lang w:val="en-US"/>
          </w:rPr>
          <w:delText>CellSpecific_Koffset</w:delText>
        </w:r>
      </w:del>
      <w:proofErr w:type="spellStart"/>
      <w:ins w:id="32" w:author="大内渉/研究員" w:date="2022-10-26T15:07:00Z">
        <w:r w:rsidR="00B1041C">
          <w:rPr>
            <w:i/>
            <w:lang w:val="en-US"/>
          </w:rPr>
          <w:t>cellSpecific</w:t>
        </w:r>
      </w:ins>
      <w:ins w:id="33" w:author="大内渉/研究員" w:date="2022-10-26T15:08:00Z">
        <w:r w:rsidR="00B1041C">
          <w:rPr>
            <w:i/>
            <w:lang w:val="en-US"/>
          </w:rPr>
          <w:t>Koffset</w:t>
        </w:r>
      </w:ins>
      <w:proofErr w:type="spellEnd"/>
      <w:r>
        <w:rPr>
          <w:iCs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</m:oMath>
      <w:r>
        <w:rPr>
          <w:kern w:val="2"/>
        </w:rPr>
        <w:t xml:space="preserve"> is provided</w:t>
      </w:r>
      <w:r>
        <w:rPr>
          <w:iCs/>
        </w:rPr>
        <w:t xml:space="preserve"> </w:t>
      </w:r>
      <w:r>
        <w:rPr>
          <w:lang w:val="en-US"/>
        </w:rPr>
        <w:t xml:space="preserve">by a </w:t>
      </w:r>
      <w:r w:rsidRPr="00F37FE3">
        <w:t xml:space="preserve">Differential </w:t>
      </w:r>
      <w:proofErr w:type="spellStart"/>
      <w:r w:rsidRPr="00F37FE3">
        <w:t>Koffset</w:t>
      </w:r>
      <w:proofErr w:type="spellEnd"/>
      <w:r w:rsidRPr="00F37FE3">
        <w:t xml:space="preserve"> </w:t>
      </w:r>
      <w:r>
        <w:rPr>
          <w:lang w:val="en-US"/>
        </w:rPr>
        <w:t>MAC CE command</w:t>
      </w:r>
      <w:r w:rsidRPr="00F37FE3">
        <w:rPr>
          <w:lang w:val="en-US"/>
        </w:rPr>
        <w:t xml:space="preserve"> </w:t>
      </w:r>
      <w:r w:rsidRPr="00F37FE3">
        <w:t>[11, TS 38.321]</w:t>
      </w:r>
      <w:r>
        <w:rPr>
          <w:lang w:val="en-US"/>
        </w:rPr>
        <w:t>; otherwise,</w:t>
      </w:r>
      <w:r>
        <w:rPr>
          <w:iCs/>
        </w:rPr>
        <w:t xml:space="preserve"> if not respectively provided, </w:t>
      </w:r>
      <w:bookmarkStart w:id="34" w:name="_Hlk88755617"/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  <w:bookmarkEnd w:id="34"/>
        <m:r>
          <w:rPr>
            <w:rFonts w:ascii="Cambria Math" w:eastAsia="ＭＳ 明朝" w:hAnsi="Cambria Math"/>
            <w:kern w:val="2"/>
          </w:rPr>
          <m:t>=0</m:t>
        </m:r>
      </m:oMath>
      <w:r>
        <w:rPr>
          <w:kern w:val="2"/>
        </w:rPr>
        <w:t xml:space="preserve"> or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 w:rsidRPr="00FE63DF">
        <w:rPr>
          <w:rStyle w:val="ab"/>
          <w:rFonts w:eastAsia="ＭＳ 明朝"/>
        </w:rPr>
        <w:t xml:space="preserve">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2</m:t>
            </m:r>
          </m:sub>
        </m:sSub>
      </m:oMath>
      <w:r>
        <w:t xml:space="preserve"> are determined with respect to the minimum SCS among the SCSs of all configured UL BWPs for all uplink carriers in the TAG and of all configured DL BWPs </w:t>
      </w:r>
      <w:r>
        <w:rPr>
          <w:rFonts w:hint="eastAsia"/>
          <w:lang w:eastAsia="zh-CN"/>
        </w:rPr>
        <w:t>for the corresponding downlink carriers</w:t>
      </w:r>
      <w:r>
        <w:t xml:space="preserve">. For </w:t>
      </w:r>
      <m:oMath>
        <m:r>
          <w:rPr>
            <w:rFonts w:ascii="Cambria Math" w:eastAsia="DengXian" w:hAnsi="Cambria Math"/>
            <w:lang w:eastAsia="zh-CN"/>
          </w:rPr>
          <m:t>μ=0</m:t>
        </m:r>
      </m:oMath>
      <w:r>
        <w:t xml:space="preserve">, the UE assumes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1,0</m:t>
            </m:r>
          </m:sub>
        </m:sSub>
        <m:r>
          <w:rPr>
            <w:rFonts w:ascii="Cambria Math" w:eastAsia="DengXian" w:hAnsi="Cambria Math"/>
            <w:lang w:eastAsia="zh-CN"/>
          </w:rPr>
          <m:t>=14</m:t>
        </m:r>
      </m:oMath>
      <w:r>
        <w:t xml:space="preserve"> [6, TS 38.214].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>
        <w:t xml:space="preserve"> and </w:t>
      </w:r>
      <m:oMath>
        <m:sSubSup>
          <m:sSubSupPr>
            <m:ctrlPr>
              <w:rPr>
                <w:rFonts w:ascii="Cambria Math" w:hAnsi="Cambria Math" w:cs="Calibri"/>
                <w:sz w:val="18"/>
              </w:rPr>
            </m:ctrlPr>
          </m:sSubSupPr>
          <m:e>
            <m:r>
              <w:rPr>
                <w:rFonts w:ascii="Cambria Math" w:hAnsi="Cambria Math" w:cs="Calibri"/>
                <w:sz w:val="1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 w:val="18"/>
              </w:rPr>
              <m:t xml:space="preserve">subframe,  </m:t>
            </m:r>
            <m:r>
              <w:rPr>
                <w:rFonts w:ascii="Cambria Math" w:hAnsi="Cambria Math" w:cs="Calibri"/>
                <w:sz w:val="18"/>
              </w:rPr>
              <m:t>μ</m:t>
            </m:r>
          </m:sup>
        </m:sSubSup>
      </m:oMath>
      <w:r>
        <w:t xml:space="preserve"> are determined with respect to the minimum SCS among the SCSs of all configured UL BWPs for all uplink carriers in the TAG. </w:t>
      </w:r>
      <m:oMath>
        <m:sSub>
          <m:sSubPr>
            <m:ctrlPr>
              <w:rPr>
                <w:rFonts w:ascii="Cambria Math" w:eastAsia="DengXia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  <w:lang w:eastAsia="zh-CN"/>
              </w:rPr>
              <m:t>TA,max</m:t>
            </m:r>
          </m:sub>
        </m:sSub>
      </m:oMath>
      <w:r>
        <w:t xml:space="preserve"> is determined with respect to the minimum SCS among the SCSs of all configured UL BWPs for all uplink carriers in the TAG and for </w:t>
      </w:r>
      <w:r>
        <w:rPr>
          <w:rFonts w:hint="eastAsia"/>
          <w:lang w:eastAsia="zh-CN"/>
        </w:rPr>
        <w:t>all configured</w:t>
      </w:r>
      <w:r>
        <w:t xml:space="preserve"> initial</w:t>
      </w:r>
      <w:r w:rsidRPr="00107C0E">
        <w:t xml:space="preserve"> </w:t>
      </w:r>
      <w:r>
        <w:t xml:space="preserve">UL BWPs provided </w:t>
      </w:r>
      <w:r w:rsidRPr="000B4F89">
        <w:t>by</w:t>
      </w:r>
      <w:r>
        <w:t xml:space="preserve"> </w:t>
      </w:r>
      <w:proofErr w:type="spellStart"/>
      <w:r w:rsidRPr="000B4F89">
        <w:rPr>
          <w:i/>
          <w:iCs/>
          <w:lang w:eastAsia="zh-CN"/>
        </w:rPr>
        <w:t>initial</w:t>
      </w:r>
      <w:r>
        <w:rPr>
          <w:i/>
          <w:iCs/>
          <w:lang w:eastAsia="zh-CN"/>
        </w:rPr>
        <w:t>U</w:t>
      </w:r>
      <w:r w:rsidRPr="000B4F89">
        <w:rPr>
          <w:i/>
          <w:iCs/>
          <w:lang w:eastAsia="zh-CN"/>
        </w:rPr>
        <w:t>plinkBWP</w:t>
      </w:r>
      <w:proofErr w:type="spellEnd"/>
      <w:r>
        <w:t xml:space="preserve">. </w:t>
      </w:r>
      <w:r w:rsidRPr="008433E8">
        <w:rPr>
          <w:rFonts w:hint="eastAsia"/>
          <w:lang w:eastAsia="zh-CN"/>
        </w:rPr>
        <w:t xml:space="preserve">The uplink slot </w:t>
      </w:r>
      <m:oMath>
        <m:r>
          <w:rPr>
            <w:rFonts w:ascii="Cambria Math" w:eastAsia="DengXian" w:hAnsi="Cambria Math"/>
            <w:lang w:eastAsia="zh-CN"/>
          </w:rPr>
          <m:t>n</m:t>
        </m:r>
      </m:oMath>
      <w:r w:rsidRPr="008433E8">
        <w:rPr>
          <w:rFonts w:hint="eastAsia"/>
          <w:lang w:eastAsia="zh-CN"/>
        </w:rPr>
        <w:t xml:space="preserve"> is the last</w:t>
      </w:r>
      <w:r>
        <w:rPr>
          <w:lang w:eastAsia="zh-CN"/>
        </w:rPr>
        <w:t xml:space="preserve"> </w:t>
      </w:r>
      <w:r w:rsidRPr="00B93BCA">
        <w:rPr>
          <w:rFonts w:hint="eastAsia"/>
          <w:lang w:eastAsia="zh-CN"/>
        </w:rPr>
        <w:t xml:space="preserve">slot among </w:t>
      </w:r>
      <w:r>
        <w:rPr>
          <w:rFonts w:hint="eastAsia"/>
          <w:lang w:eastAsia="zh-CN"/>
        </w:rPr>
        <w:t xml:space="preserve">uplink </w:t>
      </w:r>
      <w:r w:rsidRPr="00B93BCA">
        <w:rPr>
          <w:rFonts w:hint="eastAsia"/>
          <w:lang w:eastAsia="zh-CN"/>
        </w:rPr>
        <w:t>slot(s) overlapp</w:t>
      </w:r>
      <w:r>
        <w:rPr>
          <w:rFonts w:hint="eastAsia"/>
          <w:lang w:eastAsia="zh-CN"/>
        </w:rPr>
        <w:t>ing</w:t>
      </w:r>
      <w:r w:rsidRPr="008433E8">
        <w:rPr>
          <w:rFonts w:hint="eastAsia"/>
          <w:lang w:eastAsia="zh-CN"/>
        </w:rPr>
        <w:t xml:space="preserve"> with the slot</w:t>
      </w:r>
      <w:r>
        <w:rPr>
          <w:rFonts w:hint="eastAsia"/>
          <w:lang w:eastAsia="zh-CN"/>
        </w:rPr>
        <w:t>(s)</w:t>
      </w:r>
      <w:r w:rsidRPr="008433E8">
        <w:rPr>
          <w:rFonts w:hint="eastAsia"/>
          <w:lang w:eastAsia="zh-CN"/>
        </w:rPr>
        <w:t xml:space="preserve"> of PDSCH reception assuming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433E8">
        <w:rPr>
          <w:rFonts w:hint="eastAsia"/>
          <w:lang w:eastAsia="zh-CN"/>
        </w:rPr>
        <w:t>, where the PDSCH provides the timing advance command and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</m:t>
            </m:r>
          </m:sub>
        </m:sSub>
      </m:oMath>
      <w:r>
        <w:rPr>
          <w:lang w:eastAsia="zh-CN"/>
        </w:rPr>
        <w:t xml:space="preserve"> </w:t>
      </w:r>
      <w:r w:rsidRPr="008433E8">
        <w:rPr>
          <w:rFonts w:hint="eastAsia"/>
          <w:lang w:eastAsia="zh-CN"/>
        </w:rPr>
        <w:t>is defined in [4, TS 38.211].</w:t>
      </w:r>
    </w:p>
    <w:p w14:paraId="7E5E342C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36CDAB3" w14:textId="77777777" w:rsidR="00C01DE6" w:rsidRPr="00B916EC" w:rsidRDefault="00C01DE6" w:rsidP="00C01DE6">
      <w:pPr>
        <w:pStyle w:val="2"/>
        <w:ind w:left="850" w:hanging="850"/>
      </w:pPr>
      <w:bookmarkStart w:id="35" w:name="_Ref491452917"/>
      <w:bookmarkStart w:id="36" w:name="_Toc12021462"/>
      <w:bookmarkStart w:id="37" w:name="_Toc20311574"/>
      <w:bookmarkStart w:id="38" w:name="_Toc26719399"/>
      <w:bookmarkStart w:id="39" w:name="_Toc29894830"/>
      <w:bookmarkStart w:id="40" w:name="_Toc29899129"/>
      <w:bookmarkStart w:id="41" w:name="_Toc29899547"/>
      <w:bookmarkStart w:id="42" w:name="_Toc29917284"/>
      <w:bookmarkStart w:id="43" w:name="_Toc36498158"/>
      <w:bookmarkStart w:id="44" w:name="_Toc45699184"/>
      <w:bookmarkStart w:id="45" w:name="_Toc114216056"/>
      <w:r w:rsidRPr="00B916EC">
        <w:t>8</w:t>
      </w:r>
      <w:r w:rsidRPr="00B916EC">
        <w:rPr>
          <w:rFonts w:hint="eastAsia"/>
        </w:rPr>
        <w:t>.1</w:t>
      </w:r>
      <w:r>
        <w:rPr>
          <w:rFonts w:hint="eastAsia"/>
        </w:rPr>
        <w:tab/>
      </w:r>
      <w:r w:rsidRPr="00B916EC">
        <w:t>Random access preamble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F99EBBD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A12FC3D" w14:textId="7917A9DF" w:rsidR="00C01DE6" w:rsidRDefault="00C01DE6" w:rsidP="00C01DE6">
      <w:pPr>
        <w:rPr>
          <w:rFonts w:ascii="TimesNewRomanPSMT" w:hAnsi="TimesNewRomanPSMT" w:hint="eastAsia"/>
          <w:lang w:val="en-US" w:eastAsia="zh-CN"/>
        </w:rPr>
      </w:pPr>
      <w:r>
        <w:t>For a PRACH transmission</w:t>
      </w:r>
      <w:r w:rsidRPr="00AD225C">
        <w:t xml:space="preserve"> </w:t>
      </w:r>
      <w:r>
        <w:t xml:space="preserve">by a UE triggered by a PDCCH order, the PRACH mask index field [5, TS 38.212], if the value of the </w:t>
      </w:r>
      <w:proofErr w:type="gramStart"/>
      <w:r>
        <w:t>random access</w:t>
      </w:r>
      <w:proofErr w:type="gramEnd"/>
      <w:r>
        <w:t xml:space="preserve"> preamble index field is not zero, indicates the PRACH occasion for the PRACH transmission where the PRACH occasions are associated with the SS/PBCH block </w:t>
      </w:r>
      <w:r w:rsidRPr="00162E2F">
        <w:t xml:space="preserve">index </w:t>
      </w:r>
      <w:r>
        <w:t>indicated</w:t>
      </w:r>
      <w:r w:rsidRPr="00162E2F">
        <w:t xml:space="preserve"> by the SS/PBCH block</w:t>
      </w:r>
      <w:r>
        <w:t xml:space="preserve"> index field of the PDCCH order. If the UE is provided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 xml:space="preserve">by </w:t>
      </w:r>
      <w:del w:id="46" w:author="大内渉/研究員" w:date="2022-10-26T15:12:00Z">
        <w:r w:rsidRPr="00FE56DB" w:rsidDel="00B1041C">
          <w:rPr>
            <w:i/>
            <w:lang w:val="en-US"/>
          </w:rPr>
          <w:delText>CellSpecific_Koffset</w:delText>
        </w:r>
      </w:del>
      <w:proofErr w:type="spellStart"/>
      <w:ins w:id="47" w:author="大内渉/研究員" w:date="2022-10-26T15:12:00Z">
        <w:r w:rsidR="00B1041C">
          <w:rPr>
            <w:i/>
            <w:lang w:val="en-US"/>
          </w:rPr>
          <w:t>cellSpecificKoffset</w:t>
        </w:r>
      </w:ins>
      <w:proofErr w:type="spellEnd"/>
      <w:r>
        <w:rPr>
          <w:iCs/>
        </w:rPr>
        <w:t xml:space="preserve">, the PRACH occasion is after slot </w:t>
      </w:r>
      <m:oMath>
        <m:r>
          <w:rPr>
            <w:rFonts w:ascii="Cambria Math" w:hAnsi="Cambria Math"/>
          </w:rPr>
          <m:t>n+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sSup>
              <m:sSupPr>
                <m:ctrlPr>
                  <w:rPr>
                    <w:rFonts w:ascii="Cambria Math" w:eastAsia="ＭＳ 明朝" w:hAnsi="Cambria Math"/>
                    <w:i/>
                    <w:kern w:val="2"/>
                  </w:rPr>
                </m:ctrlPr>
              </m:sSupPr>
              <m:e>
                <m:r>
                  <w:rPr>
                    <w:rFonts w:ascii="Cambria Math" w:eastAsia="ＭＳ 明朝" w:hAnsi="Cambria Math"/>
                    <w:kern w:val="2"/>
                  </w:rPr>
                  <m:t>2</m:t>
                </m:r>
              </m:e>
              <m:sup>
                <m:r>
                  <w:rPr>
                    <w:rFonts w:ascii="Cambria Math" w:eastAsia="ＭＳ 明朝" w:hAnsi="Cambria Math"/>
                    <w:kern w:val="2"/>
                  </w:rPr>
                  <m:t>μ</m:t>
                </m:r>
              </m:sup>
            </m:sSup>
            <m:r>
              <w:rPr>
                <w:rFonts w:ascii="Cambria Math" w:eastAsia="ＭＳ 明朝" w:hAnsi="Cambria Math"/>
                <w:kern w:val="2"/>
              </w:rPr>
              <m:t>∙K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where </w:t>
      </w:r>
      <m:oMath>
        <m:r>
          <w:rPr>
            <w:rFonts w:ascii="Cambria Math" w:hAnsi="Cambria Math"/>
          </w:rPr>
          <m:t>n</m:t>
        </m:r>
      </m:oMath>
      <w:r>
        <w:t xml:space="preserve"> is the slot of the UL BWP for the PRACH transmission that overlaps with the end of the PDCCH order reception assuming</w:t>
      </w:r>
      <w:r>
        <w:rPr>
          <w:rStyle w:val="ab"/>
          <w:lang w:val="en-US"/>
        </w:rPr>
        <w:t xml:space="preserve">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TA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>
        <w:rPr>
          <w:kern w:val="2"/>
        </w:rPr>
        <w:t xml:space="preserve">, and </w:t>
      </w:r>
      <m:oMath>
        <m:r>
          <w:rPr>
            <w:rFonts w:ascii="Cambria Math" w:hAnsi="Cambria Math"/>
            <w:lang w:val="en-US"/>
          </w:rPr>
          <m:t>μ</m:t>
        </m:r>
      </m:oMath>
      <w:r>
        <w:rPr>
          <w:lang w:val="en-US"/>
        </w:rPr>
        <w:t xml:space="preserve"> is the SCS configuration for the PRACH transmission</w:t>
      </w:r>
      <w:r>
        <w:t xml:space="preserve">. </w:t>
      </w:r>
      <w:r>
        <w:rPr>
          <w:iCs/>
        </w:rPr>
        <w:t>If the</w:t>
      </w:r>
      <w:r w:rsidRPr="00F415B1">
        <w:rPr>
          <w:lang w:eastAsia="ko-KR"/>
        </w:rPr>
        <w:t xml:space="preserve"> PDCCH </w:t>
      </w:r>
      <w:r>
        <w:rPr>
          <w:lang w:eastAsia="ko-KR"/>
        </w:rPr>
        <w:t>reception for the PDCCH order</w:t>
      </w:r>
      <w:r w:rsidRPr="00F415B1">
        <w:rPr>
          <w:lang w:eastAsia="ko-KR"/>
        </w:rPr>
        <w:t xml:space="preserve"> includes two PDCCH candidates from two linked search space sets based on </w:t>
      </w:r>
      <w:proofErr w:type="spellStart"/>
      <w:r w:rsidRPr="00F415B1">
        <w:rPr>
          <w:i/>
          <w:iCs/>
          <w:lang w:val="en-US"/>
        </w:rPr>
        <w:t>searchSpaceLinking</w:t>
      </w:r>
      <w:r>
        <w:rPr>
          <w:i/>
          <w:iCs/>
          <w:lang w:val="en-US"/>
        </w:rPr>
        <w:t>Id</w:t>
      </w:r>
      <w:proofErr w:type="spellEnd"/>
      <w:r w:rsidRPr="00F415B1">
        <w:rPr>
          <w:lang w:eastAsia="ko-KR"/>
        </w:rPr>
        <w:t xml:space="preserve">, as described in clause 10.1, the last symbol of the PDCCH reception </w:t>
      </w:r>
      <w:r w:rsidRPr="00F415B1">
        <w:rPr>
          <w:lang w:val="en-US" w:eastAsia="ko-KR"/>
        </w:rPr>
        <w:t>is</w:t>
      </w:r>
      <w:r w:rsidRPr="00F415B1">
        <w:rPr>
          <w:lang w:eastAsia="ko-KR"/>
        </w:rPr>
        <w:t xml:space="preserve"> the last symbol of the PDCCH candidate</w:t>
      </w:r>
      <w:r>
        <w:rPr>
          <w:lang w:eastAsia="ko-KR"/>
        </w:rPr>
        <w:t xml:space="preserve"> that ends later</w:t>
      </w:r>
      <w:r w:rsidRPr="00F415B1">
        <w:rPr>
          <w:lang w:eastAsia="ko-KR"/>
        </w:rPr>
        <w:t>.</w:t>
      </w:r>
      <w:r w:rsidRPr="00F415B1">
        <w:rPr>
          <w:rFonts w:cstheme="minorHAnsi"/>
          <w:lang w:val="en-US"/>
        </w:rPr>
        <w:t xml:space="preserve"> </w:t>
      </w:r>
      <w:r w:rsidRPr="00F415B1">
        <w:rPr>
          <w:lang w:eastAsia="ko-KR"/>
        </w:rPr>
        <w:t xml:space="preserve">The PDCCH reception includes the two PDCCH candidates also when </w:t>
      </w:r>
      <w:r w:rsidRPr="00F415B1">
        <w:rPr>
          <w:iCs/>
          <w:lang w:eastAsia="zh-CN"/>
        </w:rPr>
        <w:t>the UE is not required to monitor one of the two PDCCH candidates as described in clauses 10</w:t>
      </w:r>
      <w:r>
        <w:rPr>
          <w:iCs/>
          <w:lang w:eastAsia="zh-CN"/>
        </w:rPr>
        <w:t xml:space="preserve"> </w:t>
      </w:r>
      <w:r w:rsidRPr="001948BB">
        <w:rPr>
          <w:iCs/>
          <w:lang w:eastAsia="zh-CN"/>
        </w:rPr>
        <w:t>(except clause 10.4)</w:t>
      </w:r>
      <w:r w:rsidRPr="00F415B1">
        <w:rPr>
          <w:iCs/>
          <w:lang w:eastAsia="zh-CN"/>
        </w:rPr>
        <w:t>, 11.1, and 11.1.1.</w:t>
      </w:r>
    </w:p>
    <w:p w14:paraId="2EBC1BC1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98027B0" w14:textId="77777777" w:rsidR="00C01DE6" w:rsidRPr="00B916EC" w:rsidRDefault="00C01DE6" w:rsidP="00C01DE6">
      <w:pPr>
        <w:pStyle w:val="2"/>
        <w:ind w:left="850" w:hanging="850"/>
      </w:pPr>
      <w:bookmarkStart w:id="48" w:name="_Toc29894833"/>
      <w:bookmarkStart w:id="49" w:name="_Toc29899132"/>
      <w:bookmarkStart w:id="50" w:name="_Toc29899550"/>
      <w:bookmarkStart w:id="51" w:name="_Toc29917287"/>
      <w:bookmarkStart w:id="52" w:name="_Toc36498161"/>
      <w:bookmarkStart w:id="53" w:name="_Toc45699187"/>
      <w:bookmarkStart w:id="54" w:name="_Toc114216059"/>
      <w:r w:rsidRPr="00B916EC">
        <w:t>8</w:t>
      </w:r>
      <w:r w:rsidRPr="00B916EC">
        <w:rPr>
          <w:rFonts w:hint="eastAsia"/>
        </w:rPr>
        <w:t>.</w:t>
      </w:r>
      <w:r w:rsidRPr="00B916EC">
        <w:t>2</w:t>
      </w:r>
      <w:r>
        <w:t>A</w:t>
      </w:r>
      <w:r>
        <w:rPr>
          <w:rFonts w:hint="eastAsia"/>
        </w:rPr>
        <w:tab/>
      </w:r>
      <w:r w:rsidRPr="00B916EC">
        <w:t>Random access response</w:t>
      </w:r>
      <w:r>
        <w:t xml:space="preserve"> - Type-2 random access procedure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7A3B7CEA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69B75E6A" w14:textId="77777777" w:rsidR="00C01DE6" w:rsidRDefault="00C01DE6" w:rsidP="00C01DE6">
      <w:r w:rsidRPr="001E280E">
        <w:t>If the UE detects the DCI format 1_0</w:t>
      </w:r>
      <w:r>
        <w:t>,</w:t>
      </w:r>
      <w:r w:rsidRPr="001E280E">
        <w:t xml:space="preserve"> with CRC scrambled by the corresponding </w:t>
      </w:r>
      <w:proofErr w:type="spellStart"/>
      <w:r>
        <w:t>MsgB</w:t>
      </w:r>
      <w:proofErr w:type="spellEnd"/>
      <w:r w:rsidRPr="001E280E">
        <w:t>-RNTI</w:t>
      </w:r>
      <w:r w:rsidRPr="00173EDA">
        <w:t xml:space="preserve"> </w:t>
      </w:r>
      <w:r>
        <w:t>and LSBs of a SFN field in the DCI format 1_0, if applicable, are same as corresponding LSBs of the SFN where the UE transmitted PRACH,</w:t>
      </w:r>
      <w:r w:rsidRPr="001E280E">
        <w:t xml:space="preserve"> and</w:t>
      </w:r>
      <w:r>
        <w:t xml:space="preserve"> the UE receives</w:t>
      </w:r>
      <w:r w:rsidRPr="001E280E">
        <w:t xml:space="preserve"> a transport block in a corresponding PDSCH within the window, the UE passes the transport block to higher layers. </w:t>
      </w:r>
      <w:r>
        <w:t>T</w:t>
      </w:r>
      <w:r w:rsidRPr="00FE55CB">
        <w:t>he higher layers</w:t>
      </w:r>
      <w:r>
        <w:t xml:space="preserve"> indicate to the physical layer</w:t>
      </w:r>
    </w:p>
    <w:p w14:paraId="3AAE05CA" w14:textId="77777777" w:rsidR="00C01DE6" w:rsidRDefault="00C01DE6" w:rsidP="00C01DE6">
      <w:pPr>
        <w:pStyle w:val="B1"/>
        <w:spacing w:after="240"/>
        <w:rPr>
          <w:rFonts w:eastAsia="Calibri"/>
        </w:rPr>
      </w:pPr>
      <w:r>
        <w:t>-</w:t>
      </w:r>
      <w:r>
        <w:tab/>
      </w:r>
      <w:r w:rsidRPr="00FE55CB">
        <w:t xml:space="preserve">an </w:t>
      </w:r>
      <w:r w:rsidRPr="00FE55CB">
        <w:rPr>
          <w:sz w:val="19"/>
          <w:szCs w:val="19"/>
        </w:rPr>
        <w:t>uplink</w:t>
      </w:r>
      <w:r w:rsidRPr="00FE55CB">
        <w:t xml:space="preserve"> grant</w:t>
      </w:r>
      <w:r>
        <w:t xml:space="preserve"> if the RAR message(s) is for </w:t>
      </w:r>
      <w:proofErr w:type="spellStart"/>
      <w:r w:rsidRPr="00F40212">
        <w:rPr>
          <w:rFonts w:eastAsia="Calibri"/>
        </w:rPr>
        <w:t>fallbackRAR</w:t>
      </w:r>
      <w:proofErr w:type="spellEnd"/>
      <w:r>
        <w:rPr>
          <w:rFonts w:eastAsia="Calibri"/>
        </w:rPr>
        <w:t xml:space="preserve"> and </w:t>
      </w:r>
      <w:r w:rsidRPr="001E280E">
        <w:t xml:space="preserve">a </w:t>
      </w:r>
      <w:proofErr w:type="gramStart"/>
      <w:r w:rsidRPr="001E280E">
        <w:t>random access</w:t>
      </w:r>
      <w:proofErr w:type="gramEnd"/>
      <w:r w:rsidRPr="001E280E">
        <w:t xml:space="preserve"> preamble identity (RAPID) associated with the PRACH transmission</w:t>
      </w:r>
      <w:r>
        <w:rPr>
          <w:rFonts w:eastAsia="Calibri"/>
        </w:rPr>
        <w:t xml:space="preserve"> is identified, and the UE procedure continues as described in clause</w:t>
      </w:r>
      <w:r>
        <w:rPr>
          <w:rFonts w:eastAsia="Calibri"/>
          <w:lang w:val="en-US"/>
        </w:rPr>
        <w:t>s</w:t>
      </w:r>
      <w:r>
        <w:rPr>
          <w:rFonts w:eastAsia="Calibri"/>
        </w:rPr>
        <w:t xml:space="preserve"> 8.2, 8.3, and 8.4 when the UE detects a RAR UL grant, or</w:t>
      </w:r>
    </w:p>
    <w:p w14:paraId="4120E4D5" w14:textId="77777777" w:rsidR="00C01DE6" w:rsidRDefault="00C01DE6" w:rsidP="00C01DE6">
      <w:pPr>
        <w:pStyle w:val="B1"/>
        <w:spacing w:after="240"/>
        <w:rPr>
          <w:rFonts w:eastAsia="Calibri"/>
        </w:rPr>
      </w:pPr>
      <w:r>
        <w:t>-</w:t>
      </w:r>
      <w:r>
        <w:tab/>
        <w:t>transmission of a PUCCH with HARQ-ACK information having ACK</w:t>
      </w:r>
      <w:r w:rsidRPr="00FE55CB">
        <w:t xml:space="preserve"> </w:t>
      </w:r>
      <w:r>
        <w:t xml:space="preserve">value if the RAR message(s) is for </w:t>
      </w:r>
      <w:proofErr w:type="spellStart"/>
      <w:r>
        <w:rPr>
          <w:rFonts w:eastAsia="Calibri"/>
        </w:rPr>
        <w:t>success</w:t>
      </w:r>
      <w:r w:rsidRPr="00F40212">
        <w:rPr>
          <w:rFonts w:eastAsia="Calibri"/>
        </w:rPr>
        <w:t>RAR</w:t>
      </w:r>
      <w:proofErr w:type="spellEnd"/>
      <w:r>
        <w:rPr>
          <w:rFonts w:eastAsia="Calibri"/>
        </w:rPr>
        <w:t xml:space="preserve">, where </w:t>
      </w:r>
    </w:p>
    <w:p w14:paraId="25F7A00A" w14:textId="77777777" w:rsidR="00C01DE6" w:rsidRPr="0020305F" w:rsidRDefault="00C01DE6" w:rsidP="00C01DE6">
      <w:pPr>
        <w:pStyle w:val="B2"/>
        <w:rPr>
          <w:rFonts w:eastAsia="Calibri"/>
        </w:rPr>
      </w:pPr>
      <w:r w:rsidRPr="0020305F">
        <w:t>-</w:t>
      </w:r>
      <w:r w:rsidRPr="0020305F">
        <w:tab/>
        <w:t xml:space="preserve">a PUCCH resource for the transmission of the PUCCH </w:t>
      </w:r>
      <w:r w:rsidRPr="0020305F">
        <w:rPr>
          <w:lang w:val="en-US"/>
        </w:rPr>
        <w:t xml:space="preserve">is indicated by </w:t>
      </w:r>
      <w:r w:rsidRPr="0020305F">
        <w:rPr>
          <w:lang w:eastAsia="zh-CN"/>
        </w:rPr>
        <w:t>PUCCH resource indicator</w:t>
      </w:r>
      <w:r w:rsidRPr="0020305F">
        <w:t xml:space="preserve"> field of </w:t>
      </w:r>
      <w:r w:rsidRPr="0020305F">
        <w:rPr>
          <w:lang w:val="en-US"/>
        </w:rPr>
        <w:t xml:space="preserve">4 bits in the </w:t>
      </w:r>
      <w:proofErr w:type="spellStart"/>
      <w:r w:rsidRPr="0020305F">
        <w:rPr>
          <w:lang w:val="en-US"/>
        </w:rPr>
        <w:t>successRAR</w:t>
      </w:r>
      <w:proofErr w:type="spellEnd"/>
      <w:r w:rsidRPr="0020305F">
        <w:t xml:space="preserve"> from a PUCCH resource set that is provided by </w:t>
      </w:r>
      <w:proofErr w:type="spellStart"/>
      <w:r w:rsidRPr="0020305F">
        <w:rPr>
          <w:i/>
        </w:rPr>
        <w:t>pucch</w:t>
      </w:r>
      <w:proofErr w:type="spellEnd"/>
      <w:r w:rsidRPr="0020305F">
        <w:rPr>
          <w:i/>
        </w:rPr>
        <w:t>-</w:t>
      </w:r>
      <w:proofErr w:type="spellStart"/>
      <w:r w:rsidRPr="0020305F">
        <w:rPr>
          <w:i/>
          <w:lang w:val="en-US"/>
        </w:rPr>
        <w:t>ResourceCommon</w:t>
      </w:r>
      <w:proofErr w:type="spellEnd"/>
      <w:r w:rsidRPr="0020305F">
        <w:rPr>
          <w:lang w:val="en-US"/>
        </w:rPr>
        <w:t xml:space="preserve"> </w:t>
      </w:r>
    </w:p>
    <w:p w14:paraId="27C35F40" w14:textId="45FE851A" w:rsidR="00C01DE6" w:rsidRPr="0020305F" w:rsidRDefault="00C01DE6" w:rsidP="00C01DE6">
      <w:pPr>
        <w:pStyle w:val="B2"/>
      </w:pPr>
      <w:r w:rsidRPr="0020305F">
        <w:lastRenderedPageBreak/>
        <w:t>-</w:t>
      </w:r>
      <w:r w:rsidRPr="0020305F">
        <w:tab/>
        <w:t xml:space="preserve">a slot for the PUCCH transmission is indicated by a </w:t>
      </w:r>
      <w:r w:rsidRPr="00425E51">
        <w:t>HARQ Feedback Timing Indicator</w:t>
      </w:r>
      <w:r w:rsidRPr="0020305F">
        <w:t xml:space="preserve"> field of 3 bits in the </w:t>
      </w:r>
      <w:proofErr w:type="spellStart"/>
      <w:r w:rsidRPr="0020305F">
        <w:t>successRAR</w:t>
      </w:r>
      <w:proofErr w:type="spellEnd"/>
      <w:r w:rsidRPr="0020305F">
        <w:rPr>
          <w:rFonts w:eastAsia="Calibri"/>
        </w:rPr>
        <w:t xml:space="preserve"> having a value </w:t>
      </w:r>
      <m:oMath>
        <m:r>
          <w:rPr>
            <w:rFonts w:ascii="Cambria Math" w:hAnsi="Cambria Math"/>
          </w:rPr>
          <m:t>k</m:t>
        </m:r>
      </m:oMath>
      <w:r w:rsidRPr="0020305F">
        <w:rPr>
          <w:rFonts w:eastAsia="Calibri"/>
        </w:rPr>
        <w:t xml:space="preserve"> from</w:t>
      </w:r>
      <w:r w:rsidRPr="0020305F">
        <w:rPr>
          <w:lang w:eastAsia="zh-CN"/>
        </w:rPr>
        <w:t xml:space="preserve"> {1, 2, 3, 4, 5, 6, 7, 8} </w:t>
      </w:r>
      <w:r w:rsidRPr="005C5356">
        <w:rPr>
          <w:lang w:eastAsia="zh-CN"/>
        </w:rPr>
        <w:t xml:space="preserve">for </w:t>
      </w:r>
      <m:oMath>
        <m:r>
          <w:rPr>
            <w:rFonts w:ascii="Cambria Math" w:hAnsi="Cambria Math"/>
            <w:lang w:eastAsia="zh-CN"/>
          </w:rPr>
          <m:t>μ≤3</m:t>
        </m:r>
      </m:oMath>
      <w:r w:rsidRPr="005C5356">
        <w:rPr>
          <w:lang w:eastAsia="zh-CN"/>
        </w:rPr>
        <w:t xml:space="preserve">, </w:t>
      </w:r>
      <w:r w:rsidRPr="005C5356">
        <w:rPr>
          <w:lang w:val="en-US" w:eastAsia="zh-CN"/>
        </w:rPr>
        <w:t xml:space="preserve">from </w:t>
      </w:r>
      <w:r w:rsidRPr="005C5356">
        <w:rPr>
          <w:lang w:eastAsia="zh-CN"/>
        </w:rPr>
        <w:t>{</w:t>
      </w:r>
      <w:r w:rsidRPr="005C5356">
        <w:rPr>
          <w:iCs/>
          <w:lang w:eastAsia="zh-CN"/>
        </w:rPr>
        <w:t xml:space="preserve">7, 8, 12, 16, 20, 24, 28, 32}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5C5356">
        <w:rPr>
          <w:lang w:eastAsia="zh-CN"/>
        </w:rPr>
        <w:t xml:space="preserve">, </w:t>
      </w:r>
      <w:r w:rsidRPr="005C5356">
        <w:rPr>
          <w:lang w:val="en-US" w:eastAsia="zh-CN"/>
        </w:rPr>
        <w:t>and</w:t>
      </w:r>
      <w:r w:rsidRPr="005C5356">
        <w:rPr>
          <w:lang w:eastAsia="zh-CN"/>
        </w:rPr>
        <w:t xml:space="preserve"> </w:t>
      </w:r>
      <w:r w:rsidRPr="005C5356">
        <w:rPr>
          <w:lang w:val="en-US" w:eastAsia="zh-CN"/>
        </w:rPr>
        <w:t xml:space="preserve">from </w:t>
      </w:r>
      <w:r w:rsidRPr="005C5356">
        <w:rPr>
          <w:iCs/>
          <w:lang w:eastAsia="zh-CN"/>
        </w:rPr>
        <w:t xml:space="preserve">{13, 16, 24, 32, 40, 48, 56, 64} for </w:t>
      </w:r>
      <m:oMath>
        <m:r>
          <w:rPr>
            <w:rFonts w:ascii="Cambria Math" w:hAnsi="Cambria Math"/>
            <w:lang w:eastAsia="zh-CN"/>
          </w:rPr>
          <m:t>μ=6</m:t>
        </m:r>
      </m:oMath>
      <w:r w:rsidRPr="005C5356">
        <w:rPr>
          <w:lang w:val="en-US" w:eastAsia="zh-CN"/>
        </w:rPr>
        <w:t xml:space="preserve"> </w:t>
      </w:r>
      <w:r w:rsidRPr="0020305F">
        <w:rPr>
          <w:lang w:eastAsia="zh-CN"/>
        </w:rPr>
        <w:t xml:space="preserve">and, with reference to slots for PUCCH transmission having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slot</m:t>
            </m:r>
          </m:sub>
        </m:sSub>
      </m:oMath>
      <w:r w:rsidRPr="0020305F">
        <w:t xml:space="preserve">, </w:t>
      </w:r>
      <w:r w:rsidRPr="0020305F">
        <w:rPr>
          <w:lang w:eastAsia="zh-CN"/>
        </w:rPr>
        <w:t xml:space="preserve">the slot is determined as </w:t>
      </w:r>
      <m:oMath>
        <m:r>
          <w:rPr>
            <w:rFonts w:ascii="Cambria Math"/>
          </w:rPr>
          <m:t>n+k+</m:t>
        </m:r>
        <m:r>
          <w:rPr>
            <w:rFonts w:ascii="Cambria Math" w:hAnsi="Cambria Math"/>
          </w:rPr>
          <m:t>∆</m:t>
        </m:r>
        <m:sSup>
          <m:sSupPr>
            <m:ctrlPr>
              <w:rPr>
                <w:rFonts w:ascii="Cambria Math" w:eastAsia="ＭＳ 明朝" w:hAnsi="Cambria Math"/>
                <w:i/>
                <w:kern w:val="2"/>
              </w:rPr>
            </m:ctrlPr>
          </m:sSupPr>
          <m:e>
            <m:r>
              <w:rPr>
                <w:rFonts w:ascii="Cambria Math" w:eastAsia="ＭＳ 明朝" w:hAnsi="Cambria Math"/>
                <w:kern w:val="2"/>
              </w:rPr>
              <m:t>+2</m:t>
            </m:r>
          </m:e>
          <m:sup>
            <m:r>
              <w:rPr>
                <w:rFonts w:ascii="Cambria Math" w:eastAsia="ＭＳ 明朝" w:hAnsi="Cambria Math"/>
                <w:kern w:val="2"/>
              </w:rPr>
              <m:t>μ</m:t>
            </m:r>
          </m:sup>
        </m:sSup>
        <m:r>
          <w:rPr>
            <w:rFonts w:ascii="Cambria Math" w:eastAsia="ＭＳ 明朝" w:hAnsi="Cambria Math"/>
            <w:kern w:val="2"/>
          </w:rPr>
          <m:t>∙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t xml:space="preserve">, </w:t>
      </w:r>
      <w:r w:rsidRPr="0020305F">
        <w:t xml:space="preserve">where </w:t>
      </w:r>
      <m:oMath>
        <m:r>
          <w:rPr>
            <w:rFonts w:ascii="Cambria Math"/>
          </w:rPr>
          <m:t>n</m:t>
        </m:r>
      </m:oMath>
      <w:r w:rsidRPr="0020305F">
        <w:t xml:space="preserve"> is a slot of the PDSCH reception</w:t>
      </w:r>
      <w:r>
        <w:rPr>
          <w:lang w:val="en-US"/>
        </w:rPr>
        <w:t>,</w:t>
      </w:r>
      <w:r w:rsidRPr="0020305F">
        <w:t xml:space="preserve"> </w:t>
      </w:r>
      <m:oMath>
        <m:r>
          <w:rPr>
            <w:rFonts w:ascii="Cambria Math" w:hAnsi="Cambria Math"/>
          </w:rPr>
          <m:t>∆</m:t>
        </m:r>
      </m:oMath>
      <w:r w:rsidRPr="0020305F">
        <w:t xml:space="preserve"> is as defined for PUSCH transmission in Table 6.1.2.1.1-5 of [6, TS 38.214]</w:t>
      </w:r>
      <w:r>
        <w:rPr>
          <w:lang w:val="en-US"/>
        </w:rPr>
        <w:t xml:space="preserve">, </w:t>
      </w:r>
      <m:oMath>
        <m:r>
          <w:rPr>
            <w:rFonts w:ascii="Cambria Math" w:eastAsia="ＭＳ 明朝" w:hAnsi="Cambria Math"/>
            <w:kern w:val="2"/>
          </w:rPr>
          <m:t>μ</m:t>
        </m:r>
      </m:oMath>
      <w:r>
        <w:rPr>
          <w:kern w:val="2"/>
          <w:lang w:val="en-US"/>
        </w:rPr>
        <w:t xml:space="preserve"> is the SCS configuration of the active UL BWP, and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del w:id="55" w:author="大内渉/研究員" w:date="2022-10-26T15:12:00Z">
        <w:r w:rsidRPr="00FE56DB" w:rsidDel="00B1041C">
          <w:rPr>
            <w:i/>
            <w:lang w:val="en-US"/>
          </w:rPr>
          <w:delText>CellSpecific_Koffset</w:delText>
        </w:r>
      </w:del>
      <w:proofErr w:type="spellStart"/>
      <w:ins w:id="56" w:author="大内渉/研究員" w:date="2022-10-26T15:12:00Z">
        <w:r w:rsidR="00B1041C">
          <w:rPr>
            <w:i/>
            <w:lang w:val="en-US"/>
          </w:rPr>
          <w:t>cellSpecificKoffset</w:t>
        </w:r>
      </w:ins>
      <w:proofErr w:type="spellEnd"/>
      <w:r>
        <w:rPr>
          <w:lang w:val="en-US"/>
        </w:rPr>
        <w:t>; otherwise,</w:t>
      </w:r>
      <w:r>
        <w:rPr>
          <w:iCs/>
        </w:rPr>
        <w:t xml:space="preserve"> if not provided,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</w:p>
    <w:p w14:paraId="0D29D5E5" w14:textId="77777777" w:rsidR="00C01DE6" w:rsidRDefault="00C01DE6" w:rsidP="00C01DE6">
      <w:pPr>
        <w:pStyle w:val="B3"/>
      </w:pPr>
      <w:r w:rsidRPr="0020305F">
        <w:t>-</w:t>
      </w:r>
      <w:r w:rsidRPr="0020305F">
        <w:tab/>
      </w:r>
      <w:r w:rsidRPr="0020305F">
        <w:rPr>
          <w:rFonts w:eastAsia="Calibri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  <m:r>
          <w:rPr>
            <w:rFonts w:ascii="Cambria Math"/>
          </w:rPr>
          <m:t>+0.5</m:t>
        </m:r>
      </m:oMath>
      <w:r w:rsidRPr="0020305F">
        <w:rPr>
          <w:rFonts w:eastAsia="Calibri"/>
        </w:rPr>
        <w:t xml:space="preserve"> msec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T,1</m:t>
            </m:r>
          </m:sub>
        </m:sSub>
      </m:oMath>
      <w:r w:rsidRPr="0020305F">
        <w:rPr>
          <w:rFonts w:eastAsia="Calibri"/>
        </w:rPr>
        <w:t xml:space="preserve"> </w:t>
      </w:r>
      <w:r w:rsidRPr="0020305F">
        <w:t>is the PDSCH processing time for UE processing capability 1 [6, TS 38.214]</w:t>
      </w:r>
    </w:p>
    <w:p w14:paraId="18FF7C26" w14:textId="77777777" w:rsidR="00C01DE6" w:rsidRPr="00CC5DCD" w:rsidRDefault="00C01DE6" w:rsidP="00C01DE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6039B">
        <w:t>for operation with shared spectrum channel access</w:t>
      </w:r>
      <w:r>
        <w:rPr>
          <w:lang w:val="en-US"/>
        </w:rPr>
        <w:t>,</w:t>
      </w:r>
      <w:r w:rsidRPr="0026039B">
        <w:t xml:space="preserve"> a channel access type and CP extension [15, TS 37.213]</w:t>
      </w:r>
      <w:r>
        <w:rPr>
          <w:lang w:val="en-US"/>
        </w:rPr>
        <w:t xml:space="preserve"> </w:t>
      </w:r>
      <w:r w:rsidRPr="0026039B">
        <w:t xml:space="preserve">for </w:t>
      </w:r>
      <w:r>
        <w:rPr>
          <w:lang w:val="en-US"/>
        </w:rPr>
        <w:t xml:space="preserve">a </w:t>
      </w:r>
      <w:r w:rsidRPr="0026039B">
        <w:t>PUCCH transmission is indicated by</w:t>
      </w:r>
      <w:r>
        <w:rPr>
          <w:lang w:val="en-US"/>
        </w:rPr>
        <w:t xml:space="preserve"> a</w:t>
      </w:r>
      <w:r w:rsidRPr="0026039B">
        <w:t xml:space="preserve"> </w:t>
      </w:r>
      <w:proofErr w:type="spellStart"/>
      <w:r w:rsidRPr="0026039B">
        <w:t>Cha</w:t>
      </w:r>
      <w:r>
        <w:t>nnelAccess-CPext</w:t>
      </w:r>
      <w:proofErr w:type="spellEnd"/>
      <w:r>
        <w:t xml:space="preserve"> field</w:t>
      </w:r>
      <w:r w:rsidRPr="0026039B">
        <w:t xml:space="preserve"> in the </w:t>
      </w:r>
      <w:proofErr w:type="spellStart"/>
      <w:r w:rsidRPr="0026039B">
        <w:t>successRAR</w:t>
      </w:r>
      <w:proofErr w:type="spellEnd"/>
      <w:r w:rsidRPr="0026039B">
        <w:t xml:space="preserve"> </w:t>
      </w:r>
      <w:r w:rsidRPr="00C453D7">
        <w:t xml:space="preserve">as defined in Table 7.3.1.1.1-4 in </w:t>
      </w:r>
      <w:r>
        <w:t xml:space="preserve">[5, </w:t>
      </w:r>
      <w:r w:rsidRPr="00C453D7">
        <w:t>TS 38.212</w:t>
      </w:r>
      <w:r>
        <w:t>]</w:t>
      </w:r>
      <w:r w:rsidRPr="002F06D1">
        <w:t xml:space="preserve"> or Table 7.3.1.1.1-4A in </w:t>
      </w:r>
      <w:r>
        <w:t xml:space="preserve">[5, </w:t>
      </w:r>
      <w:r w:rsidRPr="002F06D1">
        <w:t>TS 38.212</w:t>
      </w:r>
      <w:r>
        <w:t>]</w:t>
      </w:r>
      <w:r w:rsidRPr="002F06D1">
        <w:t xml:space="preserve"> if </w:t>
      </w:r>
      <w:proofErr w:type="spellStart"/>
      <w:r>
        <w:rPr>
          <w:i/>
          <w:lang w:eastAsia="zh-CN"/>
        </w:rPr>
        <w:t>c</w:t>
      </w:r>
      <w:r w:rsidRPr="002F06D1">
        <w:rPr>
          <w:i/>
          <w:lang w:eastAsia="zh-CN"/>
        </w:rPr>
        <w:t>hannelAccessMode</w:t>
      </w:r>
      <w:proofErr w:type="spellEnd"/>
      <w:r w:rsidRPr="002F06D1">
        <w:rPr>
          <w:lang w:eastAsia="zh-CN"/>
        </w:rPr>
        <w:t xml:space="preserve"> = "</w:t>
      </w:r>
      <w:proofErr w:type="spellStart"/>
      <w:r w:rsidRPr="002F06D1">
        <w:rPr>
          <w:i/>
          <w:iCs/>
        </w:rPr>
        <w:t>semi</w:t>
      </w:r>
      <w:r>
        <w:rPr>
          <w:i/>
          <w:iCs/>
        </w:rPr>
        <w:t>S</w:t>
      </w:r>
      <w:r w:rsidRPr="002F06D1">
        <w:rPr>
          <w:i/>
          <w:iCs/>
        </w:rPr>
        <w:t>tatic</w:t>
      </w:r>
      <w:proofErr w:type="spellEnd"/>
      <w:r w:rsidRPr="002F06D1">
        <w:rPr>
          <w:lang w:eastAsia="zh-CN"/>
        </w:rPr>
        <w:t>"</w:t>
      </w:r>
      <w:r w:rsidRPr="002F06D1">
        <w:t xml:space="preserve"> is provided</w:t>
      </w:r>
    </w:p>
    <w:p w14:paraId="1C4A7BFF" w14:textId="77777777" w:rsidR="00C01DE6" w:rsidRPr="0020305F" w:rsidRDefault="00C01DE6" w:rsidP="00C01DE6">
      <w:pPr>
        <w:pStyle w:val="B2"/>
        <w:rPr>
          <w:rFonts w:eastAsia="Calibri"/>
        </w:rPr>
      </w:pPr>
      <w:r w:rsidRPr="0020305F">
        <w:t>-</w:t>
      </w:r>
      <w:r w:rsidRPr="0020305F">
        <w:tab/>
      </w:r>
      <w:r w:rsidRPr="0020305F">
        <w:rPr>
          <w:rFonts w:eastAsia="Calibri"/>
        </w:rPr>
        <w:t>the PUCCH transmission is with a</w:t>
      </w:r>
      <w:r w:rsidRPr="0020305F">
        <w:t xml:space="preserve"> same spatial domain transmission filter and in a same active UL BWP </w:t>
      </w:r>
      <w:r w:rsidRPr="0020305F">
        <w:rPr>
          <w:bCs/>
        </w:rPr>
        <w:t>as a last PUSCH transmission</w:t>
      </w:r>
    </w:p>
    <w:p w14:paraId="481C68B4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3CE8CE9" w14:textId="77777777" w:rsidR="00C01DE6" w:rsidRPr="00B916EC" w:rsidRDefault="00C01DE6" w:rsidP="00C01DE6">
      <w:pPr>
        <w:pStyle w:val="2"/>
        <w:ind w:left="850" w:hanging="850"/>
      </w:pPr>
      <w:bookmarkStart w:id="57" w:name="_Toc12021464"/>
      <w:bookmarkStart w:id="58" w:name="_Toc20311576"/>
      <w:bookmarkStart w:id="59" w:name="_Toc26719401"/>
      <w:bookmarkStart w:id="60" w:name="_Toc29894834"/>
      <w:bookmarkStart w:id="61" w:name="_Toc29899133"/>
      <w:bookmarkStart w:id="62" w:name="_Toc29899551"/>
      <w:bookmarkStart w:id="63" w:name="_Toc29917288"/>
      <w:bookmarkStart w:id="64" w:name="_Toc36498162"/>
      <w:bookmarkStart w:id="65" w:name="_Toc45699188"/>
      <w:bookmarkStart w:id="66" w:name="_Toc114216060"/>
      <w:r w:rsidRPr="00B916EC">
        <w:t>8</w:t>
      </w:r>
      <w:r w:rsidRPr="00B916EC">
        <w:rPr>
          <w:rFonts w:hint="eastAsia"/>
        </w:rPr>
        <w:t>.</w:t>
      </w:r>
      <w:r w:rsidRPr="00B916EC">
        <w:t>3</w:t>
      </w:r>
      <w:r>
        <w:rPr>
          <w:rFonts w:hint="eastAsia"/>
        </w:rPr>
        <w:tab/>
      </w:r>
      <w:r w:rsidRPr="00B916EC">
        <w:t>PUSCH</w:t>
      </w:r>
      <w:r>
        <w:t xml:space="preserve"> scheduled by RAR UL grant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D6BD0FA" w14:textId="77777777" w:rsidR="00C01DE6" w:rsidRDefault="00C01DE6" w:rsidP="00C01DE6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05924CEA" w14:textId="10F82944" w:rsidR="00C01DE6" w:rsidRDefault="00C01DE6" w:rsidP="00C01DE6">
      <w:r w:rsidRPr="00B916EC">
        <w:t xml:space="preserve">With reference to slots for </w:t>
      </w:r>
      <w:r>
        <w:t>a PUS</w:t>
      </w:r>
      <w:r w:rsidRPr="00B916EC">
        <w:t>CH transmission</w:t>
      </w:r>
      <w:r>
        <w:t xml:space="preserve"> scheduled by a RAR UL grant, i</w:t>
      </w:r>
      <w:r w:rsidRPr="00CA2FBB">
        <w:t xml:space="preserve">f a UE receives a PDSCH with a RAR message </w:t>
      </w:r>
      <w:r>
        <w:t xml:space="preserve">ending in slot </w:t>
      </w:r>
      <m:oMath>
        <m:r>
          <w:rPr>
            <w:rFonts w:ascii="Cambria Math" w:eastAsia="ＭＳ 明朝" w:hAnsi="Cambria Math"/>
            <w:kern w:val="2"/>
          </w:rPr>
          <m:t>n</m:t>
        </m:r>
      </m:oMath>
      <w:r>
        <w:t xml:space="preserve"> </w:t>
      </w:r>
      <w:r w:rsidRPr="00CA2FBB">
        <w:t xml:space="preserve">for a corresponding </w:t>
      </w:r>
      <w:r>
        <w:t>PRACH</w:t>
      </w:r>
      <w:r w:rsidRPr="00CA2FBB">
        <w:t xml:space="preserve"> transmission from the UE, the UE transmits </w:t>
      </w:r>
      <w:r>
        <w:t>the</w:t>
      </w:r>
      <w:r w:rsidRPr="00CA2FBB">
        <w:t xml:space="preserve"> PUSCH in slot</w:t>
      </w:r>
      <w:r>
        <w:t xml:space="preserve"> </w:t>
      </w:r>
      <m:oMath>
        <m:r>
          <w:rPr>
            <w:rFonts w:ascii="Cambria Math" w:eastAsia="ＭＳ 明朝" w:hAnsi="Cambria Math"/>
            <w:kern w:val="2"/>
          </w:rPr>
          <m:t>n+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w:rPr>
                <w:rFonts w:ascii="Cambria Math" w:eastAsia="ＭＳ 明朝" w:hAnsi="Cambria Math"/>
                <w:kern w:val="2"/>
              </w:rPr>
              <m:t>2</m:t>
            </m:r>
          </m:sub>
        </m:sSub>
        <m:r>
          <w:rPr>
            <w:rFonts w:ascii="Cambria Math" w:eastAsia="ＭＳ 明朝" w:hAnsi="Cambria Math"/>
            <w:kern w:val="2"/>
          </w:rPr>
          <m:t>+∆+</m:t>
        </m:r>
        <m:sSup>
          <m:sSupPr>
            <m:ctrlPr>
              <w:rPr>
                <w:rFonts w:ascii="Cambria Math" w:eastAsia="ＭＳ 明朝" w:hAnsi="Cambria Math"/>
                <w:i/>
                <w:kern w:val="2"/>
              </w:rPr>
            </m:ctrlPr>
          </m:sSupPr>
          <m:e>
            <m:r>
              <w:rPr>
                <w:rFonts w:ascii="Cambria Math" w:eastAsia="ＭＳ 明朝" w:hAnsi="Cambria Math"/>
                <w:kern w:val="2"/>
              </w:rPr>
              <m:t>2</m:t>
            </m:r>
          </m:e>
          <m:sup>
            <m:r>
              <w:rPr>
                <w:rFonts w:ascii="Cambria Math" w:eastAsia="ＭＳ 明朝" w:hAnsi="Cambria Math"/>
                <w:kern w:val="2"/>
              </w:rPr>
              <m:t>μ</m:t>
            </m:r>
          </m:sup>
        </m:sSup>
        <m:r>
          <w:rPr>
            <w:rFonts w:ascii="Cambria Math" w:eastAsia="ＭＳ 明朝" w:hAnsi="Cambria Math"/>
            <w:kern w:val="2"/>
          </w:rPr>
          <m:t>∙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 w:rsidRPr="00CA2FBB">
        <w:t xml:space="preserve">, where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w:rPr>
                <w:rFonts w:ascii="Cambria Math" w:eastAsia="ＭＳ 明朝" w:hAnsi="Cambria Math"/>
                <w:kern w:val="2"/>
              </w:rPr>
              <m:t>2</m:t>
            </m:r>
          </m:sub>
        </m:sSub>
      </m:oMath>
      <w:r w:rsidRPr="00CA2FBB">
        <w:t xml:space="preserve"> </w:t>
      </w:r>
      <w:r>
        <w:t xml:space="preserve">and </w:t>
      </w:r>
      <m:oMath>
        <m:r>
          <w:rPr>
            <w:rFonts w:ascii="Cambria Math" w:eastAsia="ＭＳ 明朝" w:hAnsi="Cambria Math"/>
            <w:kern w:val="2"/>
          </w:rPr>
          <m:t>∆</m:t>
        </m:r>
      </m:oMath>
      <w:r>
        <w:t xml:space="preserve"> are</w:t>
      </w:r>
      <w:r w:rsidRPr="00CA2FBB">
        <w:t xml:space="preserve"> provided in [6, TS 38.214]</w:t>
      </w:r>
      <w: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>
        <w:rPr>
          <w:kern w:val="2"/>
        </w:rPr>
        <w:t xml:space="preserve"> </w:t>
      </w:r>
      <w:r>
        <w:t>is</w:t>
      </w:r>
      <w:r>
        <w:rPr>
          <w:kern w:val="2"/>
        </w:rPr>
        <w:t xml:space="preserve"> </w:t>
      </w:r>
      <w:r>
        <w:t xml:space="preserve">provided by </w:t>
      </w:r>
      <w:del w:id="67" w:author="大内渉/研究員" w:date="2022-10-26T15:13:00Z">
        <w:r w:rsidRPr="00FE56DB" w:rsidDel="00B1041C">
          <w:rPr>
            <w:i/>
            <w:lang w:val="en-US"/>
          </w:rPr>
          <w:delText>CellSpecific_Koffset</w:delText>
        </w:r>
      </w:del>
      <w:proofErr w:type="spellStart"/>
      <w:ins w:id="68" w:author="大内渉/研究員" w:date="2022-10-26T15:13:00Z">
        <w:r w:rsidR="00B1041C">
          <w:rPr>
            <w:i/>
            <w:lang w:val="en-US"/>
          </w:rPr>
          <w:t>cellSpecificKoffset</w:t>
        </w:r>
      </w:ins>
      <w:proofErr w:type="spellEnd"/>
      <w:r>
        <w:rPr>
          <w:lang w:val="en-US"/>
        </w:rPr>
        <w:t>; otherwise,</w:t>
      </w:r>
      <w:r>
        <w:rPr>
          <w:iCs/>
        </w:rPr>
        <w:t xml:space="preserve"> if not provided,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 w:rsidRPr="00CA2FBB">
        <w:t xml:space="preserve">. </w:t>
      </w:r>
    </w:p>
    <w:p w14:paraId="59FF7300" w14:textId="77777777" w:rsidR="005F2769" w:rsidRDefault="005F2769" w:rsidP="005F2769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3EAEAE85" w14:textId="65BAF713" w:rsidR="009E4232" w:rsidRPr="00B916EC" w:rsidRDefault="009E4232" w:rsidP="009E4232">
      <w:pPr>
        <w:pStyle w:val="1"/>
        <w:tabs>
          <w:tab w:val="left" w:pos="1134"/>
        </w:tabs>
      </w:pPr>
      <w:r w:rsidRPr="00B916EC">
        <w:t>9</w:t>
      </w:r>
      <w:r w:rsidRPr="00B916EC">
        <w:rPr>
          <w:rFonts w:hint="eastAsia"/>
        </w:rPr>
        <w:tab/>
      </w:r>
      <w:r w:rsidRPr="00B916EC">
        <w:rPr>
          <w:rFonts w:cs="Arial"/>
          <w:szCs w:val="36"/>
        </w:rPr>
        <w:t>UE procedure for reporting control information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76C411E" w14:textId="77777777" w:rsidR="008C6F4F" w:rsidRDefault="008C6F4F" w:rsidP="008C6F4F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6BCC621" w14:textId="5D724943" w:rsidR="009E4232" w:rsidRPr="009E4232" w:rsidRDefault="009E4232" w:rsidP="009E4232">
      <w:pPr>
        <w:rPr>
          <w:rFonts w:eastAsia="SimSun"/>
          <w:lang w:val="en-US"/>
        </w:rPr>
      </w:pPr>
      <w:r w:rsidRPr="009E4232">
        <w:rPr>
          <w:rFonts w:eastAsia="SimSun"/>
        </w:rPr>
        <w:t xml:space="preserve">For the remaining of this clause, if a UE is provided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</m:oMath>
      <w:r w:rsidRPr="009E4232">
        <w:rPr>
          <w:rFonts w:eastAsia="SimSun"/>
          <w:kern w:val="2"/>
        </w:rPr>
        <w:t xml:space="preserve"> </w:t>
      </w:r>
      <w:r w:rsidRPr="009E4232">
        <w:rPr>
          <w:rFonts w:eastAsia="SimSun"/>
        </w:rPr>
        <w:t xml:space="preserve">by </w:t>
      </w:r>
      <w:del w:id="69" w:author="大内渉/研究員" w:date="2022-10-26T15:13:00Z">
        <w:r w:rsidRPr="009E4232" w:rsidDel="00B1041C">
          <w:rPr>
            <w:rFonts w:eastAsia="SimSun"/>
            <w:i/>
            <w:lang w:val="en-US"/>
          </w:rPr>
          <w:delText>CellSpecific_Koffset</w:delText>
        </w:r>
      </w:del>
      <w:proofErr w:type="spellStart"/>
      <w:ins w:id="70" w:author="大内渉/研究員" w:date="2022-10-26T15:13:00Z">
        <w:r w:rsidR="00B1041C">
          <w:rPr>
            <w:rFonts w:eastAsia="SimSun"/>
            <w:i/>
            <w:lang w:val="en-US"/>
          </w:rPr>
          <w:t>cellSpecificKoffset</w:t>
        </w:r>
      </w:ins>
      <w:proofErr w:type="spellEnd"/>
      <w:r w:rsidRPr="009E4232" w:rsidDel="009229BA">
        <w:rPr>
          <w:rFonts w:eastAsia="SimSun"/>
          <w:i/>
          <w:iCs/>
        </w:rPr>
        <w:t xml:space="preserve"> </w:t>
      </w:r>
      <w:r w:rsidRPr="009E4232">
        <w:rPr>
          <w:rFonts w:eastAsia="SimSun"/>
          <w:iCs/>
        </w:rPr>
        <w:t xml:space="preserve">or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</m:oMath>
      <w:r w:rsidRPr="009E4232">
        <w:rPr>
          <w:rFonts w:eastAsia="SimSun"/>
          <w:kern w:val="2"/>
        </w:rPr>
        <w:t xml:space="preserve"> </w:t>
      </w:r>
      <w:r w:rsidRPr="009E4232">
        <w:rPr>
          <w:rFonts w:eastAsia="SimSun"/>
          <w:lang w:val="en-US"/>
        </w:rPr>
        <w:t xml:space="preserve">by a MAC CE command, reference to a slot </w:t>
      </w:r>
      <m:oMath>
        <m:r>
          <w:rPr>
            <w:rFonts w:ascii="Cambria Math" w:eastAsia="SimSun" w:hAnsi="Cambria Math"/>
          </w:rPr>
          <m:t>n+k</m:t>
        </m:r>
      </m:oMath>
      <w:r w:rsidRPr="009E4232">
        <w:rPr>
          <w:rFonts w:eastAsia="SimSun"/>
        </w:rPr>
        <w:t xml:space="preserve"> for a</w:t>
      </w:r>
      <w:r w:rsidRPr="009E4232">
        <w:rPr>
          <w:rFonts w:eastAsia="SimSun"/>
          <w:lang w:val="en-US"/>
        </w:rPr>
        <w:t xml:space="preserve"> PUCCH transmission or PUSCH transmission corresponds to a slot </w:t>
      </w:r>
      <m:oMath>
        <m:r>
          <w:rPr>
            <w:rFonts w:ascii="Cambria Math" w:eastAsia="SimSun" w:hAnsi="Cambria Math"/>
            <w:lang w:val="en-US"/>
          </w:rPr>
          <m:t>n</m:t>
        </m:r>
        <m:r>
          <w:rPr>
            <w:rFonts w:ascii="Cambria Math" w:eastAsia="SimSun" w:hAnsi="Cambria Math"/>
          </w:rPr>
          <m:t>+k+</m:t>
        </m:r>
        <m:sSup>
          <m:sSupPr>
            <m:ctrlPr>
              <w:rPr>
                <w:rFonts w:ascii="Cambria Math" w:eastAsia="ＭＳ 明朝" w:hAnsi="Cambria Math"/>
                <w:i/>
                <w:kern w:val="2"/>
              </w:rPr>
            </m:ctrlPr>
          </m:sSupPr>
          <m:e>
            <m:r>
              <w:rPr>
                <w:rFonts w:ascii="Cambria Math" w:eastAsia="ＭＳ 明朝" w:hAnsi="Cambria Math"/>
                <w:kern w:val="2"/>
              </w:rPr>
              <m:t>2</m:t>
            </m:r>
          </m:e>
          <m:sup>
            <m:r>
              <w:rPr>
                <w:rFonts w:ascii="Cambria Math" w:eastAsia="ＭＳ 明朝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ＭＳ 明朝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ＭＳ 明朝" w:hAnsi="Cambria Math"/>
            <w:kern w:val="2"/>
          </w:rPr>
          <m:t>∙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offset</m:t>
            </m:r>
          </m:sub>
        </m:sSub>
      </m:oMath>
      <w:r w:rsidRPr="009E4232">
        <w:rPr>
          <w:rFonts w:eastAsia="SimSun"/>
          <w:kern w:val="2"/>
        </w:rPr>
        <w:t xml:space="preserve"> for the PUSCH or the PUCCH transmission, and reference to a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</m:oMath>
      <w:r w:rsidRPr="009E4232">
        <w:rPr>
          <w:rFonts w:eastAsia="SimSun"/>
          <w:sz w:val="24"/>
          <w:szCs w:val="24"/>
        </w:rPr>
        <w:t xml:space="preserve"> </w:t>
      </w:r>
      <w:r w:rsidRPr="009E4232">
        <w:rPr>
          <w:rFonts w:eastAsia="SimSun"/>
        </w:rPr>
        <w:t xml:space="preserve">corresponds to slot </w:t>
      </w:r>
      <m:oMath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w:rPr>
                <w:rFonts w:ascii="Cambria Math" w:eastAsia="DengXian" w:hAnsi="Cambria Math"/>
              </w:rPr>
              <m:t>U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1,</m:t>
            </m:r>
            <m:r>
              <w:rPr>
                <w:rFonts w:ascii="Cambria Math" w:eastAsia="DengXian" w:hAnsi="Cambria Math"/>
              </w:rPr>
              <m:t>k</m:t>
            </m:r>
          </m:sub>
        </m:sSub>
        <m:r>
          <w:rPr>
            <w:rFonts w:ascii="Cambria Math" w:eastAsia="DengXian" w:hAnsi="Cambria Math"/>
            <w:sz w:val="24"/>
            <w:szCs w:val="24"/>
          </w:rPr>
          <m:t>-</m:t>
        </m:r>
        <m:sSup>
          <m:sSupPr>
            <m:ctrlPr>
              <w:rPr>
                <w:rFonts w:ascii="Cambria Math" w:eastAsia="ＭＳ 明朝" w:hAnsi="Cambria Math"/>
                <w:i/>
                <w:kern w:val="2"/>
              </w:rPr>
            </m:ctrlPr>
          </m:sSupPr>
          <m:e>
            <m:r>
              <w:rPr>
                <w:rFonts w:ascii="Cambria Math" w:eastAsia="ＭＳ 明朝" w:hAnsi="Cambria Math"/>
                <w:kern w:val="2"/>
              </w:rPr>
              <m:t>2</m:t>
            </m:r>
          </m:e>
          <m:sup>
            <m:r>
              <w:rPr>
                <w:rFonts w:ascii="Cambria Math" w:eastAsia="ＭＳ 明朝" w:hAnsi="Cambria Math"/>
                <w:kern w:val="2"/>
              </w:rPr>
              <m:t>μ-</m:t>
            </m:r>
            <m:sSub>
              <m:sSubPr>
                <m:ctrlPr>
                  <w:rPr>
                    <w:rFonts w:ascii="Cambria Math" w:eastAsia="Malgun Gothic" w:hAnsi="Cambria Math"/>
                    <w:i/>
                    <w:iCs/>
                    <w:lang w:eastAsia="ko-KR"/>
                  </w:rPr>
                </m:ctrlPr>
              </m:sSubPr>
              <m:e>
                <m:r>
                  <w:rPr>
                    <w:rFonts w:ascii="Cambria Math" w:eastAsia="Malgun Gothic" w:hAnsi="Cambria Math"/>
                    <w:lang w:val="en-US" w:eastAsia="ko-KR"/>
                  </w:rPr>
                  <m:t>μ</m:t>
                </m:r>
              </m:e>
              <m:sub>
                <m:sSub>
                  <m:sSubPr>
                    <m:ctrlPr>
                      <w:rPr>
                        <w:rFonts w:ascii="Cambria Math" w:eastAsia="ＭＳ 明朝" w:hAnsi="Cambria Math"/>
                        <w:i/>
                        <w:kern w:val="2"/>
                      </w:rPr>
                    </m:ctrlPr>
                  </m:sSubPr>
                  <m:e>
                    <m:r>
                      <w:rPr>
                        <w:rFonts w:ascii="Cambria Math" w:eastAsia="ＭＳ 明朝" w:hAnsi="Cambria Math"/>
                        <w:kern w:val="2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kern w:val="2"/>
                      </w:rPr>
                      <m:t>offset</m:t>
                    </m:r>
                  </m:sub>
                </m:sSub>
              </m:sub>
            </m:sSub>
          </m:sup>
        </m:sSup>
        <m:r>
          <w:rPr>
            <w:rFonts w:ascii="Cambria Math" w:eastAsia="ＭＳ 明朝" w:hAnsi="Cambria Math"/>
            <w:kern w:val="2"/>
          </w:rPr>
          <m:t>∙</m:t>
        </m:r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offset</m:t>
            </m:r>
          </m:sub>
        </m:sSub>
      </m:oMath>
      <w:r w:rsidRPr="009E4232">
        <w:rPr>
          <w:rFonts w:eastAsia="SimSun"/>
          <w:kern w:val="2"/>
        </w:rPr>
        <w:t xml:space="preserve">, where </w:t>
      </w:r>
      <m:oMath>
        <m:r>
          <w:rPr>
            <w:rFonts w:ascii="Cambria Math" w:eastAsia="ＭＳ 明朝" w:hAnsi="Cambria Math"/>
            <w:kern w:val="2"/>
          </w:rPr>
          <m:t>μ</m:t>
        </m:r>
      </m:oMath>
      <w:r w:rsidRPr="009E4232">
        <w:rPr>
          <w:rFonts w:eastAsia="SimSun"/>
          <w:kern w:val="2"/>
        </w:rPr>
        <w:t xml:space="preserve"> is the SCS configuration for the PUCCH transmission or PUSCH transmission,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offset</m:t>
            </m:r>
          </m:sub>
        </m:sSub>
      </m:oMath>
      <w:r w:rsidRPr="009E4232">
        <w:rPr>
          <w:rFonts w:eastAsia="SimSun"/>
          <w:kern w:val="2"/>
        </w:rPr>
        <w:t xml:space="preserve"> is defined in clause 4.2, and </w:t>
      </w:r>
      <m:oMath>
        <m:sSub>
          <m:sSubPr>
            <m:ctrlPr>
              <w:rPr>
                <w:rFonts w:ascii="Cambria Math" w:eastAsia="Malgun Gothic" w:hAnsi="Cambria Math"/>
                <w:i/>
                <w:iCs/>
                <w:lang w:eastAsia="ko-KR"/>
              </w:rPr>
            </m:ctrlPr>
          </m:sSubPr>
          <m:e>
            <m:r>
              <w:rPr>
                <w:rFonts w:ascii="Cambria Math" w:eastAsia="Malgun Gothic" w:hAnsi="Cambria Math"/>
                <w:lang w:val="en-US" w:eastAsia="ko-KR"/>
              </w:rPr>
              <m:t>μ</m:t>
            </m:r>
          </m:e>
          <m:sub>
            <m:sSub>
              <m:sSubPr>
                <m:ctrlPr>
                  <w:rPr>
                    <w:rFonts w:ascii="Cambria Math" w:eastAsia="ＭＳ 明朝" w:hAnsi="Cambria Math"/>
                    <w:i/>
                    <w:kern w:val="2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kern w:val="2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ＭＳ 明朝" w:hAnsi="Cambria Math"/>
                    <w:kern w:val="2"/>
                  </w:rPr>
                  <m:t>offset</m:t>
                </m:r>
              </m:sub>
            </m:sSub>
          </m:sub>
        </m:sSub>
        <m:r>
          <w:rPr>
            <w:rFonts w:ascii="Cambria Math" w:eastAsia="Malgun Gothic" w:hAnsi="Cambria Math"/>
            <w:lang w:eastAsia="ko-KR"/>
          </w:rPr>
          <m:t>=0</m:t>
        </m:r>
      </m:oMath>
      <w:r w:rsidRPr="009E4232">
        <w:rPr>
          <w:rFonts w:eastAsia="SimSun"/>
          <w:iCs/>
          <w:lang w:eastAsia="ko-KR"/>
        </w:rPr>
        <w:t xml:space="preserve"> in FR1</w:t>
      </w:r>
      <w:r w:rsidRPr="009E4232">
        <w:rPr>
          <w:rFonts w:eastAsia="SimSun"/>
          <w:kern w:val="2"/>
        </w:rPr>
        <w:t xml:space="preserve">. If </w:t>
      </w:r>
      <w:del w:id="71" w:author="大内渉/研究員" w:date="2022-10-26T15:13:00Z">
        <w:r w:rsidRPr="009E4232" w:rsidDel="00B1041C">
          <w:rPr>
            <w:rFonts w:eastAsia="SimSun"/>
            <w:i/>
            <w:iCs/>
          </w:rPr>
          <w:delText>Koffset</w:delText>
        </w:r>
        <w:r w:rsidRPr="009E4232" w:rsidDel="00B1041C">
          <w:rPr>
            <w:rFonts w:eastAsia="SimSun"/>
          </w:rPr>
          <w:delText xml:space="preserve"> </w:delText>
        </w:r>
      </w:del>
      <w:proofErr w:type="spellStart"/>
      <w:ins w:id="72" w:author="大内渉/研究員" w:date="2022-10-26T15:13:00Z">
        <w:r w:rsidR="00B1041C">
          <w:rPr>
            <w:rFonts w:eastAsia="SimSun"/>
            <w:i/>
            <w:iCs/>
          </w:rPr>
          <w:t>cellSp</w:t>
        </w:r>
      </w:ins>
      <w:ins w:id="73" w:author="大内渉/研究員" w:date="2022-10-26T15:14:00Z">
        <w:r w:rsidR="00B1041C">
          <w:rPr>
            <w:rFonts w:eastAsia="SimSun"/>
            <w:i/>
            <w:iCs/>
          </w:rPr>
          <w:t>ecificKoffset</w:t>
        </w:r>
      </w:ins>
      <w:proofErr w:type="spellEnd"/>
      <w:ins w:id="74" w:author="大内渉/研究員" w:date="2022-10-26T15:13:00Z">
        <w:r w:rsidR="00B1041C" w:rsidRPr="009E4232">
          <w:rPr>
            <w:rFonts w:eastAsia="SimSun"/>
          </w:rPr>
          <w:t xml:space="preserve"> </w:t>
        </w:r>
      </w:ins>
      <w:r w:rsidRPr="009E4232">
        <w:rPr>
          <w:rFonts w:eastAsia="SimSun"/>
        </w:rPr>
        <w:t>or if the MAC CE command is not provided,</w:t>
      </w:r>
      <w:r w:rsidRPr="009E4232">
        <w:rPr>
          <w:rFonts w:eastAsia="SimSun"/>
          <w:kern w:val="2"/>
        </w:rPr>
        <w:t xml:space="preserve">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cell,offset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 w:rsidRPr="009E4232">
        <w:rPr>
          <w:rFonts w:eastAsia="SimSun"/>
          <w:kern w:val="2"/>
        </w:rPr>
        <w:t xml:space="preserve"> or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 w:rsidRPr="009E4232">
        <w:rPr>
          <w:rFonts w:eastAsia="SimSun"/>
        </w:rPr>
        <w:t xml:space="preserve">, respectively. If the PUCCH or PUSCH transmission is scheduled by a DCI format, the value of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</m:oMath>
      <w:r w:rsidRPr="009E4232">
        <w:rPr>
          <w:rFonts w:eastAsia="SimSun"/>
          <w:kern w:val="2"/>
        </w:rPr>
        <w:t xml:space="preserve"> is the one that is applicable at the slot overlapping with the last symbol of the PDCCH reception providing the DCI format.</w:t>
      </w:r>
      <w:r w:rsidRPr="009E4232">
        <w:rPr>
          <w:rFonts w:eastAsia="SimSun"/>
        </w:rPr>
        <w:t xml:space="preserve"> If the PUCCH transmission or the PUSCH transmission is scheduled by a DCI format with CRC scrambled by TC-RNTI,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  <m:r>
          <w:rPr>
            <w:rFonts w:ascii="Cambria Math" w:eastAsia="ＭＳ 明朝" w:hAnsi="Cambria Math"/>
            <w:kern w:val="2"/>
          </w:rPr>
          <m:t>=0</m:t>
        </m:r>
      </m:oMath>
      <w:r w:rsidRPr="009E4232">
        <w:rPr>
          <w:rFonts w:eastAsia="SimSun"/>
          <w:kern w:val="2"/>
        </w:rPr>
        <w:t xml:space="preserve">. </w:t>
      </w:r>
      <w:r w:rsidRPr="009E4232">
        <w:rPr>
          <w:rFonts w:eastAsia="SimSun"/>
        </w:rPr>
        <w:t>If the UE is provided</w:t>
      </w:r>
      <w:r w:rsidRPr="009E4232">
        <w:rPr>
          <w:rFonts w:eastAsia="SimSun"/>
          <w:kern w:val="2"/>
        </w:rPr>
        <w:t xml:space="preserve"> a</w:t>
      </w:r>
      <w:r w:rsidRPr="009E4232"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ＭＳ 明朝" w:hAnsi="Cambria Math"/>
                <w:i/>
                <w:kern w:val="2"/>
              </w:rPr>
            </m:ctrlPr>
          </m:sSubPr>
          <m:e>
            <m:r>
              <w:rPr>
                <w:rFonts w:ascii="Cambria Math" w:eastAsia="ＭＳ 明朝" w:hAnsi="Cambria Math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ＭＳ 明朝" w:hAnsi="Cambria Math"/>
                <w:kern w:val="2"/>
              </w:rPr>
              <m:t>UE,offset</m:t>
            </m:r>
          </m:sub>
        </m:sSub>
      </m:oMath>
      <w:r w:rsidRPr="009E4232">
        <w:rPr>
          <w:rFonts w:eastAsia="SimSun"/>
          <w:kern w:val="2"/>
        </w:rPr>
        <w:t xml:space="preserve"> value </w:t>
      </w:r>
      <w:r w:rsidRPr="009E4232">
        <w:rPr>
          <w:rFonts w:eastAsia="SimSun"/>
          <w:lang w:val="en-US"/>
        </w:rPr>
        <w:t xml:space="preserve">by a MAC CE command, the UE applies the MAC </w:t>
      </w:r>
      <w:ins w:id="75" w:author="大内渉/研究員" w:date="2022-10-26T15:14:00Z">
        <w:r w:rsidR="00B1041C">
          <w:rPr>
            <w:rFonts w:eastAsia="SimSun"/>
            <w:lang w:val="en-US"/>
          </w:rPr>
          <w:t xml:space="preserve">CE </w:t>
        </w:r>
      </w:ins>
      <w:r w:rsidRPr="009E4232">
        <w:rPr>
          <w:rFonts w:eastAsia="SimSun"/>
          <w:lang w:val="en-US"/>
        </w:rPr>
        <w:t>command in</w:t>
      </w:r>
      <w:r w:rsidRPr="009E4232">
        <w:rPr>
          <w:rFonts w:eastAsia="SimSun"/>
        </w:rPr>
        <w:t xml:space="preserve"> the first slot that is after slot </w:t>
      </w:r>
      <m:oMath>
        <m:r>
          <w:rPr>
            <w:rFonts w:ascii="Cambria Math" w:eastAsia="SimSun" w:hAnsi="Cambria Math"/>
          </w:rPr>
          <m:t>k+3</m:t>
        </m:r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</w:rPr>
              <m:t>subframe</m:t>
            </m:r>
            <m:r>
              <w:rPr>
                <w:rFonts w:ascii="Cambria Math" w:eastAsia="SimSun" w:hAnsi="Cambria Math"/>
              </w:rPr>
              <m:t>,μ</m:t>
            </m:r>
          </m:sup>
        </m:sSubSup>
      </m:oMath>
      <w:r w:rsidRPr="009E4232">
        <w:rPr>
          <w:rFonts w:eastAsia="SimSun"/>
        </w:rPr>
        <w:t xml:space="preserve"> where </w:t>
      </w:r>
      <m:oMath>
        <m:r>
          <w:rPr>
            <w:rFonts w:ascii="Cambria Math" w:eastAsia="SimSun" w:hAnsi="Cambria Math"/>
          </w:rPr>
          <m:t>k</m:t>
        </m:r>
      </m:oMath>
      <w:r w:rsidRPr="009E4232">
        <w:rPr>
          <w:rFonts w:eastAsia="SimSun"/>
          <w:lang w:val="en-US"/>
        </w:rPr>
        <w:t xml:space="preserve"> is the slot where the UE would transmit a PUCCH with HARQ-ACK information for the PDSCH providing the MAC CE command, </w:t>
      </w:r>
      <m:oMath>
        <m:r>
          <w:rPr>
            <w:rFonts w:ascii="Cambria Math" w:eastAsia="SimSun" w:hAnsi="Cambria Math"/>
          </w:rPr>
          <m:t>μ</m:t>
        </m:r>
      </m:oMath>
      <w:r w:rsidRPr="009E4232">
        <w:rPr>
          <w:rFonts w:eastAsia="SimSun"/>
        </w:rPr>
        <w:t xml:space="preserve"> is the SCS configuration for </w:t>
      </w:r>
      <w:r w:rsidRPr="009E4232">
        <w:rPr>
          <w:rFonts w:eastAsia="SimSun"/>
          <w:lang w:val="en-US"/>
        </w:rPr>
        <w:t xml:space="preserve">the </w:t>
      </w:r>
      <w:r w:rsidRPr="009E4232">
        <w:rPr>
          <w:rFonts w:eastAsia="SimSun"/>
        </w:rPr>
        <w:t>PUCCH transmission</w:t>
      </w:r>
      <w:r w:rsidRPr="009E4232">
        <w:rPr>
          <w:rFonts w:eastAsia="SimSun"/>
          <w:lang w:val="en-US"/>
        </w:rPr>
        <w:t xml:space="preserve"> that is determined in the slot when the MAC CE command is applied</w:t>
      </w:r>
      <w:r w:rsidRPr="009E4232">
        <w:rPr>
          <w:rFonts w:eastAsia="SimSun"/>
        </w:rPr>
        <w:t>.</w:t>
      </w:r>
      <w:r w:rsidRPr="009E4232">
        <w:rPr>
          <w:rFonts w:eastAsia="SimSun"/>
          <w:lang w:val="en-US"/>
        </w:rPr>
        <w:t xml:space="preserve"> </w:t>
      </w:r>
    </w:p>
    <w:p w14:paraId="6073DAEF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3C71A1D" w14:textId="77777777" w:rsidR="002F4F54" w:rsidRPr="00B916EC" w:rsidRDefault="002F4F54" w:rsidP="002F4F54">
      <w:pPr>
        <w:pStyle w:val="3"/>
      </w:pPr>
      <w:bookmarkStart w:id="76" w:name="_Ref497329097"/>
      <w:bookmarkStart w:id="77" w:name="_Toc12021469"/>
      <w:bookmarkStart w:id="78" w:name="_Toc20311581"/>
      <w:bookmarkStart w:id="79" w:name="_Toc26719406"/>
      <w:bookmarkStart w:id="80" w:name="_Toc29894839"/>
      <w:bookmarkStart w:id="81" w:name="_Toc29899138"/>
      <w:bookmarkStart w:id="82" w:name="_Toc29899556"/>
      <w:bookmarkStart w:id="83" w:name="_Toc29917293"/>
      <w:bookmarkStart w:id="84" w:name="_Toc36498167"/>
      <w:bookmarkStart w:id="85" w:name="_Toc45699193"/>
      <w:bookmarkStart w:id="86" w:name="_Toc114216066"/>
      <w:r w:rsidRPr="00B916EC">
        <w:t>9.1.2</w:t>
      </w:r>
      <w:r w:rsidRPr="00B916EC">
        <w:tab/>
        <w:t>Type-1 HARQ-ACK codebook determination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52674E02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4AF6D22A" w14:textId="43F19E29" w:rsidR="002F4F54" w:rsidRDefault="002F4F54" w:rsidP="002F4F54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</w:t>
      </w:r>
      <w:r>
        <w:lastRenderedPageBreak/>
        <w:t xml:space="preserve">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del w:id="87" w:author="大内渉/研究員" w:date="2022-10-28T15:40:00Z">
        <w:r w:rsidRPr="0000760B" w:rsidDel="00326E4C">
          <w:rPr>
            <w:i/>
            <w:iCs/>
          </w:rPr>
          <w:delText>HARQ-</w:delText>
        </w:r>
        <w:r w:rsidRPr="00623C77" w:rsidDel="00326E4C">
          <w:rPr>
            <w:i/>
            <w:iCs/>
          </w:rPr>
          <w:delText>feedbackEnablingforSPSactive</w:delText>
        </w:r>
      </w:del>
      <w:proofErr w:type="spellStart"/>
      <w:ins w:id="88" w:author="大内渉/研究員" w:date="2022-10-28T15:40:00Z">
        <w:r w:rsidR="00326E4C">
          <w:rPr>
            <w:i/>
            <w:iCs/>
          </w:rPr>
          <w:t>harq-feed</w:t>
        </w:r>
      </w:ins>
      <w:ins w:id="89" w:author="大内渉/研究員" w:date="2022-10-28T15:41:00Z">
        <w:r w:rsidR="00326E4C">
          <w:rPr>
            <w:i/>
            <w:iCs/>
          </w:rPr>
          <w:t>backEnablingforSPSactive</w:t>
        </w:r>
      </w:ins>
      <w:proofErr w:type="spellEnd"/>
      <w:r w:rsidRPr="00623C77">
        <w:rPr>
          <w:i/>
          <w:iCs/>
        </w:rPr>
        <w:t xml:space="preserve">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25E63EF7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7CBF687B" w14:textId="77777777" w:rsidR="002F4F54" w:rsidRDefault="002F4F54" w:rsidP="002F4F54">
      <w:pPr>
        <w:pStyle w:val="3"/>
        <w:rPr>
          <w:szCs w:val="32"/>
        </w:rPr>
      </w:pPr>
      <w:bookmarkStart w:id="90" w:name="_Ref497329141"/>
      <w:bookmarkStart w:id="91" w:name="_Toc12021472"/>
      <w:bookmarkStart w:id="92" w:name="_Toc20311584"/>
      <w:bookmarkStart w:id="93" w:name="_Toc26719409"/>
      <w:bookmarkStart w:id="94" w:name="_Toc29894842"/>
      <w:bookmarkStart w:id="95" w:name="_Toc29899141"/>
      <w:bookmarkStart w:id="96" w:name="_Toc29899559"/>
      <w:bookmarkStart w:id="97" w:name="_Toc29917296"/>
      <w:bookmarkStart w:id="98" w:name="_Toc36498170"/>
      <w:bookmarkStart w:id="99" w:name="_Toc45699196"/>
      <w:bookmarkStart w:id="100" w:name="_Toc114216069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B916EC">
        <w:rPr>
          <w:szCs w:val="32"/>
        </w:rPr>
        <w:t xml:space="preserve"> </w:t>
      </w:r>
    </w:p>
    <w:p w14:paraId="47CD0B9D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557A9A06" w14:textId="55AA31F8" w:rsidR="002F4F54" w:rsidRDefault="002F4F54" w:rsidP="002F4F54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</w:t>
      </w:r>
      <w:r w:rsidRPr="0088027F">
        <w:t>for PDCCH monitoring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 w:rsidRPr="0088027F">
        <w:t>or for SPS PDSCH receptions</w:t>
      </w:r>
      <w:r w:rsidRPr="0088027F">
        <w:rPr>
          <w:lang w:val="en-US" w:eastAsia="zh-CN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r w:rsidRPr="00B916EC">
        <w:rPr>
          <w:rFonts w:hint="eastAsia"/>
          <w:lang w:val="en-US" w:eastAsia="zh-CN"/>
        </w:rPr>
        <w:t xml:space="preserve">cell </w:t>
      </w:r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does not </w:t>
      </w:r>
      <w:r w:rsidRPr="00C06B59">
        <w:rPr>
          <w:lang w:eastAsia="zh-CN"/>
        </w:rPr>
        <w:t>multiplex</w:t>
      </w:r>
      <w:r>
        <w:t xml:space="preserve"> a HARQ-ACK information bit corresponding to the transport block in a </w:t>
      </w:r>
      <w:r w:rsidRPr="00C06B59">
        <w:rPr>
          <w:lang w:eastAsia="zh-CN"/>
        </w:rPr>
        <w:t xml:space="preserve">Type-2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or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lang w:eastAsia="zh-CN"/>
        </w:rPr>
        <w:t xml:space="preserve"> </w:t>
      </w:r>
      <w:r>
        <w:t xml:space="preserve">in clause 9.1.3.1.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</w:t>
      </w:r>
      <w:r>
        <w:t xml:space="preserve">does not </w:t>
      </w:r>
      <w:r w:rsidRPr="00C06B59">
        <w:rPr>
          <w:lang w:eastAsia="zh-CN"/>
        </w:rPr>
        <w:t>multiplex</w:t>
      </w:r>
      <w:r>
        <w:t xml:space="preserve"> HARQ-ACK information bits corresponding to CBGs of the transport block in the </w:t>
      </w:r>
      <w:r w:rsidRPr="00C06B59">
        <w:rPr>
          <w:lang w:eastAsia="zh-CN"/>
        </w:rPr>
        <w:t>Type-2 HARQ-ACK codebook</w:t>
      </w:r>
      <w:r>
        <w:t xml:space="preserve"> 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9.1.3.1. If the UE is also </w:t>
      </w:r>
      <w:r w:rsidRPr="009005FC">
        <w:t xml:space="preserve">provided </w:t>
      </w:r>
      <w:del w:id="101" w:author="大内渉/研究員" w:date="2022-10-28T15:41:00Z">
        <w:r w:rsidRPr="009005FC" w:rsidDel="00326E4C">
          <w:rPr>
            <w:i/>
            <w:iCs/>
          </w:rPr>
          <w:delText>HARQ-feedbackEnablingforSPSactive</w:delText>
        </w:r>
      </w:del>
      <w:proofErr w:type="spellStart"/>
      <w:ins w:id="102" w:author="大内渉/研究員" w:date="2022-10-28T15:41:00Z">
        <w:r w:rsidR="00326E4C">
          <w:rPr>
            <w:i/>
            <w:iCs/>
          </w:rPr>
          <w:t>harq-feedbackEnablingforSPSactive</w:t>
        </w:r>
      </w:ins>
      <w:proofErr w:type="spellEnd"/>
      <w:r w:rsidRPr="009005FC">
        <w:rPr>
          <w:i/>
          <w:iCs/>
        </w:rPr>
        <w:t xml:space="preserve"> </w:t>
      </w:r>
      <w:r w:rsidRPr="009005FC">
        <w:rPr>
          <w:rFonts w:asciiTheme="minorEastAsia" w:hAnsiTheme="minorEastAsia" w:hint="eastAsia"/>
          <w:lang w:eastAsia="zh-CN"/>
        </w:rPr>
        <w:t>=</w:t>
      </w:r>
      <w:r w:rsidRPr="009005FC">
        <w:t xml:space="preserve"> '</w:t>
      </w:r>
      <w:r w:rsidRPr="009005FC">
        <w:rPr>
          <w:i/>
          <w:iCs/>
        </w:rPr>
        <w:t>enabled'</w:t>
      </w:r>
      <w:r w:rsidRPr="009005FC">
        <w:t xml:space="preserve">, the UE considers a HARQ process associated with a </w:t>
      </w:r>
      <w:r>
        <w:t xml:space="preserve">transport block in a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4701A253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26C9E868" w14:textId="77777777" w:rsidR="002F4F54" w:rsidRDefault="002F4F54" w:rsidP="002F4F54">
      <w:pPr>
        <w:pStyle w:val="3"/>
      </w:pPr>
      <w:bookmarkStart w:id="103" w:name="_Toc29894846"/>
      <w:bookmarkStart w:id="104" w:name="_Toc29899145"/>
      <w:bookmarkStart w:id="105" w:name="_Toc29899563"/>
      <w:bookmarkStart w:id="106" w:name="_Toc29917300"/>
      <w:bookmarkStart w:id="107" w:name="_Toc36498174"/>
      <w:bookmarkStart w:id="108" w:name="_Toc45699200"/>
      <w:bookmarkStart w:id="109" w:name="_Toc114216073"/>
      <w:r>
        <w:t>9.1.4</w:t>
      </w:r>
      <w:r w:rsidRPr="00B916EC">
        <w:tab/>
      </w:r>
      <w:r>
        <w:t>Type-3</w:t>
      </w:r>
      <w:r w:rsidRPr="00B916EC">
        <w:t xml:space="preserve"> HARQ-ACK codebook</w:t>
      </w:r>
      <w:r w:rsidRPr="00B916EC">
        <w:rPr>
          <w:rFonts w:hint="eastAsia"/>
        </w:rPr>
        <w:t xml:space="preserve"> </w:t>
      </w:r>
      <w:r w:rsidRPr="00B916EC">
        <w:t>determination</w:t>
      </w:r>
      <w:bookmarkEnd w:id="103"/>
      <w:bookmarkEnd w:id="104"/>
      <w:bookmarkEnd w:id="105"/>
      <w:bookmarkEnd w:id="106"/>
      <w:bookmarkEnd w:id="107"/>
      <w:bookmarkEnd w:id="108"/>
      <w:bookmarkEnd w:id="109"/>
      <w:r w:rsidRPr="00B916EC">
        <w:t xml:space="preserve"> </w:t>
      </w:r>
    </w:p>
    <w:p w14:paraId="0138302E" w14:textId="77777777" w:rsidR="002F4F54" w:rsidRDefault="002F4F54" w:rsidP="002F4F54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p w14:paraId="15ED511D" w14:textId="77777777" w:rsidR="002F4F54" w:rsidRPr="00ED1D91" w:rsidRDefault="002F4F54" w:rsidP="002F4F54">
      <w:pPr>
        <w:rPr>
          <w:lang w:eastAsia="zh-CN"/>
        </w:rPr>
      </w:pPr>
      <w:r w:rsidRPr="00B916EC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</w:rPr>
          <m:t>j=0</m:t>
        </m:r>
      </m:oMath>
    </w:p>
    <w:p w14:paraId="4C4D7617" w14:textId="77777777" w:rsidR="002F4F54" w:rsidRDefault="002F4F54" w:rsidP="002F4F54">
      <w:pPr>
        <w:pStyle w:val="B1"/>
      </w:pPr>
      <w:r w:rsidRPr="00B916EC">
        <w:t xml:space="preserve">while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52B81ECE" w14:textId="77777777" w:rsidR="002F4F54" w:rsidRDefault="002F4F54" w:rsidP="002F4F54">
      <w:pPr>
        <w:pStyle w:val="B2"/>
      </w:pPr>
      <w:r>
        <w:t xml:space="preserve">while </w:t>
      </w:r>
      <m:oMath>
        <m:r>
          <w:rPr>
            <w:rFonts w:ascii="Cambria Math" w:hAnsi="Cambria Math"/>
          </w:rPr>
          <m:t>h&lt;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HARQ,</m:t>
            </m:r>
            <m:r>
              <w:rPr>
                <w:rFonts w:ascii="Cambria Math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</m:oMath>
    </w:p>
    <w:p w14:paraId="7C82A57D" w14:textId="51F917B6" w:rsidR="002F4F54" w:rsidRPr="00957370" w:rsidRDefault="002F4F54" w:rsidP="002F4F54">
      <w:pPr>
        <w:pStyle w:val="B3"/>
        <w:ind w:left="851" w:firstLine="0"/>
      </w:pPr>
      <w:r w:rsidRPr="00957370">
        <w:t xml:space="preserve">if </w:t>
      </w:r>
      <w:proofErr w:type="spellStart"/>
      <w:r w:rsidRPr="00957370">
        <w:rPr>
          <w:i/>
          <w:iCs/>
        </w:rPr>
        <w:t>downlinkHARQ-FeedbackDisabled</w:t>
      </w:r>
      <w:proofErr w:type="spellEnd"/>
      <w:r w:rsidRPr="00957370">
        <w:t xml:space="preserve"> is not provided, or is provided and indicates enabled HARQ-ACK information for </w:t>
      </w:r>
      <m:oMath>
        <m:r>
          <w:rPr>
            <w:rFonts w:ascii="Cambria Math" w:hAnsi="Cambria Math"/>
          </w:rPr>
          <m:t>h</m:t>
        </m:r>
      </m:oMath>
      <w:r w:rsidRPr="00957370">
        <w:t xml:space="preserve">, or </w:t>
      </w:r>
      <w:del w:id="110" w:author="大内渉/研究員" w:date="2022-10-28T15:42:00Z">
        <w:r w:rsidRPr="00957370" w:rsidDel="00326E4C">
          <w:rPr>
            <w:i/>
            <w:iCs/>
          </w:rPr>
          <w:delText>HARQ-feedbackEnablingforSPSactive</w:delText>
        </w:r>
      </w:del>
      <w:proofErr w:type="spellStart"/>
      <w:ins w:id="111" w:author="大内渉/研究員" w:date="2022-10-28T15:42:00Z">
        <w:r w:rsidR="00326E4C">
          <w:rPr>
            <w:i/>
            <w:iCs/>
          </w:rPr>
          <w:t>harq-feedbackEnablingforSPSactive</w:t>
        </w:r>
      </w:ins>
      <w:proofErr w:type="spellEnd"/>
      <w:r w:rsidRPr="00957370">
        <w:t xml:space="preserve"> is provided and enabled and </w:t>
      </w:r>
      <m:oMath>
        <m:r>
          <w:rPr>
            <w:rFonts w:ascii="Cambria Math" w:hAnsi="Cambria Math"/>
          </w:rPr>
          <m:t>h</m:t>
        </m:r>
      </m:oMath>
      <w:r w:rsidRPr="00957370">
        <w:t xml:space="preserve"> corresponds to a transport block in a first SPS PDSCH reception after an activation of SPS PDSCH receptions</w:t>
      </w:r>
    </w:p>
    <w:p w14:paraId="180F1F86" w14:textId="77777777" w:rsidR="008C6F4F" w:rsidRDefault="008C6F4F" w:rsidP="008C6F4F">
      <w:pPr>
        <w:jc w:val="center"/>
        <w:rPr>
          <w:lang w:val="en-US" w:eastAsia="ja-JP"/>
        </w:rPr>
      </w:pPr>
      <w:r>
        <w:rPr>
          <w:rFonts w:eastAsia="SimSun"/>
          <w:b/>
          <w:iCs/>
          <w:color w:val="FF0000"/>
        </w:rPr>
        <w:t>&lt;Unchanged text is omitted&gt;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C94077C" w14:textId="110E68BA" w:rsidR="00176722" w:rsidRPr="00964E88" w:rsidRDefault="00176722" w:rsidP="008C6F4F">
      <w:pPr>
        <w:keepNext/>
        <w:keepLines/>
        <w:spacing w:before="180"/>
        <w:ind w:left="1134" w:hanging="1134"/>
        <w:outlineLvl w:val="1"/>
        <w:rPr>
          <w:color w:val="000000"/>
        </w:rPr>
      </w:pPr>
    </w:p>
    <w:sectPr w:rsidR="00176722" w:rsidRPr="00964E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11714" w14:textId="77777777" w:rsidR="00210697" w:rsidRDefault="00210697">
      <w:r>
        <w:separator/>
      </w:r>
    </w:p>
  </w:endnote>
  <w:endnote w:type="continuationSeparator" w:id="0">
    <w:p w14:paraId="25D8494C" w14:textId="77777777" w:rsidR="00210697" w:rsidRDefault="00210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8748F" w14:textId="77777777" w:rsidR="00210697" w:rsidRDefault="00210697">
      <w:r>
        <w:separator/>
      </w:r>
    </w:p>
  </w:footnote>
  <w:footnote w:type="continuationSeparator" w:id="0">
    <w:p w14:paraId="249C3E89" w14:textId="77777777" w:rsidR="00210697" w:rsidRDefault="00210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72E50"/>
    <w:multiLevelType w:val="hybridMultilevel"/>
    <w:tmpl w:val="72407102"/>
    <w:lvl w:ilvl="0" w:tplc="8702C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700A0666"/>
    <w:multiLevelType w:val="hybridMultilevel"/>
    <w:tmpl w:val="0D62AB74"/>
    <w:lvl w:ilvl="0" w:tplc="32E6E94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内渉/研究員">
    <w15:presenceInfo w15:providerId="AD" w15:userId="S::S130541@win.sharp.co.jp::3405f631-23b6-4ceb-a345-be9769f342a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F2"/>
    <w:rsid w:val="000827D1"/>
    <w:rsid w:val="000978D5"/>
    <w:rsid w:val="000A6394"/>
    <w:rsid w:val="000B7FED"/>
    <w:rsid w:val="000C038A"/>
    <w:rsid w:val="000C1A5C"/>
    <w:rsid w:val="000C6598"/>
    <w:rsid w:val="000D44B3"/>
    <w:rsid w:val="000F5DFE"/>
    <w:rsid w:val="000F79A7"/>
    <w:rsid w:val="0012123D"/>
    <w:rsid w:val="00145D43"/>
    <w:rsid w:val="00176722"/>
    <w:rsid w:val="00183047"/>
    <w:rsid w:val="00186F2E"/>
    <w:rsid w:val="00192C46"/>
    <w:rsid w:val="001938C6"/>
    <w:rsid w:val="00196E1A"/>
    <w:rsid w:val="001A0250"/>
    <w:rsid w:val="001A08B3"/>
    <w:rsid w:val="001A6299"/>
    <w:rsid w:val="001A7B60"/>
    <w:rsid w:val="001B52F0"/>
    <w:rsid w:val="001B74C9"/>
    <w:rsid w:val="001B7A65"/>
    <w:rsid w:val="001C4ACA"/>
    <w:rsid w:val="001D6CD9"/>
    <w:rsid w:val="001E2694"/>
    <w:rsid w:val="001E41F3"/>
    <w:rsid w:val="001E617E"/>
    <w:rsid w:val="00210697"/>
    <w:rsid w:val="002276A0"/>
    <w:rsid w:val="0026004D"/>
    <w:rsid w:val="0026200D"/>
    <w:rsid w:val="002640DD"/>
    <w:rsid w:val="00275D12"/>
    <w:rsid w:val="00284FEB"/>
    <w:rsid w:val="002860C4"/>
    <w:rsid w:val="00292E8B"/>
    <w:rsid w:val="002B5741"/>
    <w:rsid w:val="002B75A3"/>
    <w:rsid w:val="002C3AC9"/>
    <w:rsid w:val="002C6870"/>
    <w:rsid w:val="002E472E"/>
    <w:rsid w:val="002F4F54"/>
    <w:rsid w:val="00300FDA"/>
    <w:rsid w:val="00305409"/>
    <w:rsid w:val="00326E4C"/>
    <w:rsid w:val="00342019"/>
    <w:rsid w:val="00347FA8"/>
    <w:rsid w:val="003609EF"/>
    <w:rsid w:val="00360FB2"/>
    <w:rsid w:val="0036231A"/>
    <w:rsid w:val="00367338"/>
    <w:rsid w:val="00374DD4"/>
    <w:rsid w:val="00395628"/>
    <w:rsid w:val="003A547F"/>
    <w:rsid w:val="003A7A73"/>
    <w:rsid w:val="003B6475"/>
    <w:rsid w:val="003E1A36"/>
    <w:rsid w:val="00404BED"/>
    <w:rsid w:val="00410371"/>
    <w:rsid w:val="004242F1"/>
    <w:rsid w:val="00445113"/>
    <w:rsid w:val="00472561"/>
    <w:rsid w:val="004B75B7"/>
    <w:rsid w:val="004C3534"/>
    <w:rsid w:val="004D1F62"/>
    <w:rsid w:val="004D29E1"/>
    <w:rsid w:val="004D55D1"/>
    <w:rsid w:val="004F6E37"/>
    <w:rsid w:val="005016C5"/>
    <w:rsid w:val="0051449F"/>
    <w:rsid w:val="0051580D"/>
    <w:rsid w:val="00547111"/>
    <w:rsid w:val="00557049"/>
    <w:rsid w:val="0057180E"/>
    <w:rsid w:val="0057797A"/>
    <w:rsid w:val="00580628"/>
    <w:rsid w:val="00592D74"/>
    <w:rsid w:val="00596B8E"/>
    <w:rsid w:val="005A7200"/>
    <w:rsid w:val="005D7D10"/>
    <w:rsid w:val="005E2C44"/>
    <w:rsid w:val="005F0DB5"/>
    <w:rsid w:val="005F2769"/>
    <w:rsid w:val="005F673E"/>
    <w:rsid w:val="006135BE"/>
    <w:rsid w:val="00615717"/>
    <w:rsid w:val="00621188"/>
    <w:rsid w:val="006224C2"/>
    <w:rsid w:val="006257ED"/>
    <w:rsid w:val="00634EDC"/>
    <w:rsid w:val="00665C47"/>
    <w:rsid w:val="0069350E"/>
    <w:rsid w:val="0069422C"/>
    <w:rsid w:val="00695808"/>
    <w:rsid w:val="006B46FB"/>
    <w:rsid w:val="006B5ED5"/>
    <w:rsid w:val="006C37DE"/>
    <w:rsid w:val="006D7512"/>
    <w:rsid w:val="006E21FB"/>
    <w:rsid w:val="006F13A0"/>
    <w:rsid w:val="006F5846"/>
    <w:rsid w:val="00747E18"/>
    <w:rsid w:val="007522F1"/>
    <w:rsid w:val="007743E7"/>
    <w:rsid w:val="007776CD"/>
    <w:rsid w:val="00777746"/>
    <w:rsid w:val="00792342"/>
    <w:rsid w:val="00794AB5"/>
    <w:rsid w:val="007977A8"/>
    <w:rsid w:val="007A3EBF"/>
    <w:rsid w:val="007B0919"/>
    <w:rsid w:val="007B0E8D"/>
    <w:rsid w:val="007B512A"/>
    <w:rsid w:val="007C2097"/>
    <w:rsid w:val="007C4A78"/>
    <w:rsid w:val="007D12D8"/>
    <w:rsid w:val="007D4589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42F9"/>
    <w:rsid w:val="008863B9"/>
    <w:rsid w:val="00886E4D"/>
    <w:rsid w:val="008952E3"/>
    <w:rsid w:val="008A0BD6"/>
    <w:rsid w:val="008A45A6"/>
    <w:rsid w:val="008C1048"/>
    <w:rsid w:val="008C6F4F"/>
    <w:rsid w:val="008D4BF5"/>
    <w:rsid w:val="008F3789"/>
    <w:rsid w:val="008F686C"/>
    <w:rsid w:val="009148DE"/>
    <w:rsid w:val="00941E30"/>
    <w:rsid w:val="00943F12"/>
    <w:rsid w:val="00957A23"/>
    <w:rsid w:val="00961C89"/>
    <w:rsid w:val="00964E88"/>
    <w:rsid w:val="009747AA"/>
    <w:rsid w:val="009777D9"/>
    <w:rsid w:val="00977DAB"/>
    <w:rsid w:val="00987FF7"/>
    <w:rsid w:val="00991B88"/>
    <w:rsid w:val="009A01BA"/>
    <w:rsid w:val="009A5753"/>
    <w:rsid w:val="009A579D"/>
    <w:rsid w:val="009B6922"/>
    <w:rsid w:val="009C6F28"/>
    <w:rsid w:val="009E3297"/>
    <w:rsid w:val="009E4232"/>
    <w:rsid w:val="009F6F7D"/>
    <w:rsid w:val="009F734F"/>
    <w:rsid w:val="00A048AC"/>
    <w:rsid w:val="00A246B6"/>
    <w:rsid w:val="00A31121"/>
    <w:rsid w:val="00A31D93"/>
    <w:rsid w:val="00A47E70"/>
    <w:rsid w:val="00A50CF0"/>
    <w:rsid w:val="00A5509A"/>
    <w:rsid w:val="00A61280"/>
    <w:rsid w:val="00A63A3B"/>
    <w:rsid w:val="00A63F41"/>
    <w:rsid w:val="00A6450C"/>
    <w:rsid w:val="00A66257"/>
    <w:rsid w:val="00A7671C"/>
    <w:rsid w:val="00AA2CBC"/>
    <w:rsid w:val="00AB4C2F"/>
    <w:rsid w:val="00AC10D8"/>
    <w:rsid w:val="00AC23FA"/>
    <w:rsid w:val="00AC5820"/>
    <w:rsid w:val="00AD1CD8"/>
    <w:rsid w:val="00AE5214"/>
    <w:rsid w:val="00B1041C"/>
    <w:rsid w:val="00B107B4"/>
    <w:rsid w:val="00B258BB"/>
    <w:rsid w:val="00B31260"/>
    <w:rsid w:val="00B34695"/>
    <w:rsid w:val="00B5179C"/>
    <w:rsid w:val="00B67B97"/>
    <w:rsid w:val="00B74C93"/>
    <w:rsid w:val="00B968C8"/>
    <w:rsid w:val="00BA3EC5"/>
    <w:rsid w:val="00BA45EA"/>
    <w:rsid w:val="00BA51D9"/>
    <w:rsid w:val="00BB5DFC"/>
    <w:rsid w:val="00BD279D"/>
    <w:rsid w:val="00BD3BED"/>
    <w:rsid w:val="00BD3E4D"/>
    <w:rsid w:val="00BD3EA5"/>
    <w:rsid w:val="00BD6BB8"/>
    <w:rsid w:val="00BE7680"/>
    <w:rsid w:val="00C01DE6"/>
    <w:rsid w:val="00C32BA0"/>
    <w:rsid w:val="00C517D4"/>
    <w:rsid w:val="00C66BA2"/>
    <w:rsid w:val="00C72CBA"/>
    <w:rsid w:val="00C76429"/>
    <w:rsid w:val="00C83FDB"/>
    <w:rsid w:val="00C95985"/>
    <w:rsid w:val="00CA2411"/>
    <w:rsid w:val="00CC5026"/>
    <w:rsid w:val="00CC68D0"/>
    <w:rsid w:val="00CD3D3E"/>
    <w:rsid w:val="00CE4759"/>
    <w:rsid w:val="00D03F9A"/>
    <w:rsid w:val="00D05891"/>
    <w:rsid w:val="00D06D51"/>
    <w:rsid w:val="00D24991"/>
    <w:rsid w:val="00D27484"/>
    <w:rsid w:val="00D50255"/>
    <w:rsid w:val="00D51148"/>
    <w:rsid w:val="00D5501B"/>
    <w:rsid w:val="00D60DB1"/>
    <w:rsid w:val="00D62B14"/>
    <w:rsid w:val="00D66362"/>
    <w:rsid w:val="00D66520"/>
    <w:rsid w:val="00D735AC"/>
    <w:rsid w:val="00D820AC"/>
    <w:rsid w:val="00D90D79"/>
    <w:rsid w:val="00DB43C2"/>
    <w:rsid w:val="00DE34CF"/>
    <w:rsid w:val="00E13F3D"/>
    <w:rsid w:val="00E30553"/>
    <w:rsid w:val="00E34898"/>
    <w:rsid w:val="00E365F7"/>
    <w:rsid w:val="00E72EF7"/>
    <w:rsid w:val="00E828E4"/>
    <w:rsid w:val="00E909A3"/>
    <w:rsid w:val="00E91895"/>
    <w:rsid w:val="00EB09B7"/>
    <w:rsid w:val="00EC4516"/>
    <w:rsid w:val="00ED27F4"/>
    <w:rsid w:val="00ED478C"/>
    <w:rsid w:val="00EE7D7C"/>
    <w:rsid w:val="00F03AF5"/>
    <w:rsid w:val="00F05BA1"/>
    <w:rsid w:val="00F11EEC"/>
    <w:rsid w:val="00F24B89"/>
    <w:rsid w:val="00F25D98"/>
    <w:rsid w:val="00F26CEF"/>
    <w:rsid w:val="00F300FB"/>
    <w:rsid w:val="00F307CF"/>
    <w:rsid w:val="00F31B92"/>
    <w:rsid w:val="00F54AEA"/>
    <w:rsid w:val="00F71121"/>
    <w:rsid w:val="00F833BA"/>
    <w:rsid w:val="00FA0DE0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7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D29E1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4D29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01DE6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C01DE6"/>
    <w:rPr>
      <w:lang w:eastAsia="en-US"/>
    </w:rPr>
  </w:style>
  <w:style w:type="character" w:customStyle="1" w:styleId="B4Char">
    <w:name w:val="B4 Char"/>
    <w:link w:val="B4"/>
    <w:qFormat/>
    <w:rsid w:val="002F4F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F4F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2085</Words>
  <Characters>11885</Characters>
  <Application>Microsoft Office Word</Application>
  <DocSecurity>0</DocSecurity>
  <Lines>99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大内渉/研究員</cp:lastModifiedBy>
  <cp:revision>10</cp:revision>
  <cp:lastPrinted>1899-12-31T23:00:00Z</cp:lastPrinted>
  <dcterms:created xsi:type="dcterms:W3CDTF">2022-11-01T02:06:00Z</dcterms:created>
  <dcterms:modified xsi:type="dcterms:W3CDTF">2022-11-04T08:58:00Z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