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19B" w:rsidRDefault="00225855">
      <w:pPr>
        <w:pStyle w:val="CRCoverPage"/>
        <w:tabs>
          <w:tab w:val="right" w:pos="9639"/>
        </w:tabs>
        <w:spacing w:after="0"/>
        <w:rPr>
          <w:b/>
          <w:i/>
          <w:sz w:val="28"/>
          <w:lang w:val="en-US" w:eastAsia="zh-CN"/>
        </w:rPr>
      </w:pPr>
      <w:r>
        <w:rPr>
          <w:b/>
          <w:sz w:val="24"/>
        </w:rPr>
        <w:t>3GPP TSG-</w:t>
      </w:r>
      <w:r>
        <w:rPr>
          <w:rFonts w:hint="eastAsia"/>
          <w:b/>
          <w:sz w:val="24"/>
          <w:lang w:eastAsia="zh-CN"/>
        </w:rPr>
        <w:t>RAN WG1</w:t>
      </w:r>
      <w:r>
        <w:rPr>
          <w:b/>
          <w:sz w:val="24"/>
        </w:rPr>
        <w:t xml:space="preserve"> Meeting #</w:t>
      </w:r>
      <w:fldSimple w:instr=" DOCPROPERTY  MtgSeq  \* MERGEFORMAT ">
        <w:r>
          <w:rPr>
            <w:rFonts w:hint="eastAsia"/>
            <w:b/>
            <w:sz w:val="24"/>
            <w:lang w:eastAsia="zh-CN"/>
          </w:rPr>
          <w:t>11</w:t>
        </w:r>
        <w:r>
          <w:rPr>
            <w:rFonts w:hint="eastAsia"/>
            <w:b/>
            <w:sz w:val="24"/>
            <w:lang w:val="en-US" w:eastAsia="zh-CN"/>
          </w:rPr>
          <w:t>1</w:t>
        </w:r>
      </w:fldSimple>
      <w:r>
        <w:rPr>
          <w:b/>
          <w:i/>
          <w:sz w:val="28"/>
        </w:rPr>
        <w:tab/>
      </w:r>
      <w:fldSimple w:instr=" DOCPROPERTY  Tdoc#  \* MERGEFORMAT ">
        <w:r>
          <w:rPr>
            <w:rFonts w:hint="eastAsia"/>
            <w:b/>
            <w:i/>
            <w:sz w:val="28"/>
            <w:lang w:eastAsia="zh-CN"/>
          </w:rPr>
          <w:t>R1-22</w:t>
        </w:r>
      </w:fldSimple>
      <w:r>
        <w:rPr>
          <w:rFonts w:hint="eastAsia"/>
          <w:b/>
          <w:i/>
          <w:sz w:val="28"/>
          <w:lang w:val="en-US" w:eastAsia="zh-CN"/>
        </w:rPr>
        <w:t>12200</w:t>
      </w:r>
    </w:p>
    <w:p w:rsidR="00DD619B" w:rsidRDefault="00225855">
      <w:pPr>
        <w:pStyle w:val="CRCoverPage"/>
        <w:outlineLvl w:val="0"/>
        <w:rPr>
          <w:b/>
          <w:sz w:val="24"/>
          <w:lang w:eastAsia="zh-CN"/>
        </w:rPr>
      </w:pPr>
      <w:r>
        <w:rPr>
          <w:rFonts w:hint="eastAsia"/>
          <w:b/>
          <w:sz w:val="24"/>
          <w:lang w:val="en-US" w:eastAsia="zh-CN"/>
        </w:rPr>
        <w:t>Toulouse</w:t>
      </w:r>
      <w:r>
        <w:rPr>
          <w:b/>
          <w:sz w:val="24"/>
          <w:lang w:eastAsia="zh-CN"/>
        </w:rPr>
        <w:t>,</w:t>
      </w:r>
      <w:r>
        <w:rPr>
          <w:b/>
          <w:sz w:val="24"/>
        </w:rPr>
        <w:t xml:space="preserve"> </w:t>
      </w:r>
      <w:r>
        <w:rPr>
          <w:rFonts w:hint="eastAsia"/>
          <w:b/>
          <w:sz w:val="24"/>
          <w:lang w:val="en-US" w:eastAsia="zh-CN"/>
        </w:rPr>
        <w:t>France November</w:t>
      </w:r>
      <w:r>
        <w:rPr>
          <w:rFonts w:hint="eastAsia"/>
          <w:b/>
          <w:sz w:val="24"/>
          <w:lang w:eastAsia="zh-CN"/>
        </w:rPr>
        <w:t xml:space="preserve"> 1</w:t>
      </w:r>
      <w:r>
        <w:rPr>
          <w:rFonts w:hint="eastAsia"/>
          <w:b/>
          <w:sz w:val="24"/>
          <w:lang w:val="en-US" w:eastAsia="zh-CN"/>
        </w:rPr>
        <w:t>4</w:t>
      </w:r>
      <w:r>
        <w:rPr>
          <w:rFonts w:hint="eastAsia"/>
          <w:b/>
          <w:sz w:val="24"/>
          <w:vertAlign w:val="superscript"/>
          <w:lang w:eastAsia="zh-CN"/>
        </w:rPr>
        <w:t>th</w:t>
      </w:r>
      <w:r>
        <w:rPr>
          <w:rFonts w:hint="eastAsia"/>
          <w:b/>
          <w:sz w:val="24"/>
          <w:lang w:eastAsia="zh-CN"/>
        </w:rPr>
        <w:t xml:space="preserve"> - 1</w:t>
      </w:r>
      <w:r>
        <w:rPr>
          <w:rFonts w:hint="eastAsia"/>
          <w:b/>
          <w:sz w:val="24"/>
          <w:lang w:val="en-US" w:eastAsia="zh-CN"/>
        </w:rPr>
        <w:t>8</w:t>
      </w:r>
      <w:r>
        <w:rPr>
          <w:rFonts w:hint="eastAsia"/>
          <w:b/>
          <w:sz w:val="24"/>
          <w:vertAlign w:val="superscript"/>
          <w:lang w:eastAsia="zh-CN"/>
        </w:rPr>
        <w:t>th</w:t>
      </w:r>
      <w:r>
        <w:rPr>
          <w:rFonts w:hint="eastAsia"/>
          <w:b/>
          <w:sz w:val="24"/>
          <w:lang w:eastAsia="zh-CN"/>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619B">
        <w:tc>
          <w:tcPr>
            <w:tcW w:w="9641" w:type="dxa"/>
            <w:gridSpan w:val="9"/>
            <w:tcBorders>
              <w:top w:val="single" w:sz="4" w:space="0" w:color="auto"/>
              <w:left w:val="single" w:sz="4" w:space="0" w:color="auto"/>
              <w:right w:val="single" w:sz="4" w:space="0" w:color="auto"/>
            </w:tcBorders>
          </w:tcPr>
          <w:p w:rsidR="00DD619B" w:rsidRDefault="00225855">
            <w:pPr>
              <w:pStyle w:val="CRCoverPage"/>
              <w:spacing w:after="0"/>
              <w:jc w:val="right"/>
              <w:rPr>
                <w:i/>
              </w:rPr>
            </w:pPr>
            <w:r>
              <w:rPr>
                <w:i/>
                <w:sz w:val="14"/>
              </w:rPr>
              <w:t>CR-Form-v12.2</w:t>
            </w:r>
          </w:p>
        </w:tc>
      </w:tr>
      <w:tr w:rsidR="00DD619B">
        <w:tc>
          <w:tcPr>
            <w:tcW w:w="9641" w:type="dxa"/>
            <w:gridSpan w:val="9"/>
            <w:tcBorders>
              <w:left w:val="single" w:sz="4" w:space="0" w:color="auto"/>
              <w:right w:val="single" w:sz="4" w:space="0" w:color="auto"/>
            </w:tcBorders>
          </w:tcPr>
          <w:p w:rsidR="00DD619B" w:rsidRDefault="00225855">
            <w:pPr>
              <w:pStyle w:val="CRCoverPage"/>
              <w:spacing w:after="0"/>
              <w:jc w:val="center"/>
            </w:pPr>
            <w:r>
              <w:rPr>
                <w:b/>
                <w:sz w:val="32"/>
              </w:rPr>
              <w:t>CHANGE REQUEST</w:t>
            </w:r>
          </w:p>
        </w:tc>
      </w:tr>
      <w:tr w:rsidR="00DD619B">
        <w:tc>
          <w:tcPr>
            <w:tcW w:w="9641" w:type="dxa"/>
            <w:gridSpan w:val="9"/>
            <w:tcBorders>
              <w:left w:val="single" w:sz="4" w:space="0" w:color="auto"/>
              <w:right w:val="single" w:sz="4" w:space="0" w:color="auto"/>
            </w:tcBorders>
          </w:tcPr>
          <w:p w:rsidR="00DD619B" w:rsidRDefault="00DD619B">
            <w:pPr>
              <w:pStyle w:val="CRCoverPage"/>
              <w:spacing w:after="0"/>
              <w:rPr>
                <w:sz w:val="8"/>
                <w:szCs w:val="8"/>
              </w:rPr>
            </w:pPr>
          </w:p>
        </w:tc>
      </w:tr>
      <w:tr w:rsidR="00DD619B">
        <w:tc>
          <w:tcPr>
            <w:tcW w:w="142" w:type="dxa"/>
            <w:tcBorders>
              <w:left w:val="single" w:sz="4" w:space="0" w:color="auto"/>
            </w:tcBorders>
          </w:tcPr>
          <w:p w:rsidR="00DD619B" w:rsidRDefault="00DD619B">
            <w:pPr>
              <w:pStyle w:val="CRCoverPage"/>
              <w:spacing w:after="0"/>
              <w:jc w:val="right"/>
            </w:pPr>
          </w:p>
        </w:tc>
        <w:tc>
          <w:tcPr>
            <w:tcW w:w="1559" w:type="dxa"/>
            <w:shd w:val="pct30" w:color="FFFF00" w:fill="auto"/>
          </w:tcPr>
          <w:p w:rsidR="00DD619B" w:rsidRDefault="00225855">
            <w:pPr>
              <w:pStyle w:val="CRCoverPage"/>
              <w:spacing w:after="0"/>
              <w:jc w:val="right"/>
              <w:rPr>
                <w:b/>
                <w:sz w:val="28"/>
                <w:lang w:eastAsia="zh-CN"/>
              </w:rPr>
            </w:pPr>
            <w:fldSimple w:instr=" DOCPROPERTY  Spec#  \* MERGEFORMAT ">
              <w:r>
                <w:rPr>
                  <w:rFonts w:hint="eastAsia"/>
                  <w:b/>
                  <w:sz w:val="28"/>
                  <w:lang w:eastAsia="zh-CN"/>
                </w:rPr>
                <w:t>38.213</w:t>
              </w:r>
            </w:fldSimple>
          </w:p>
        </w:tc>
        <w:tc>
          <w:tcPr>
            <w:tcW w:w="709" w:type="dxa"/>
          </w:tcPr>
          <w:p w:rsidR="00DD619B" w:rsidRDefault="00225855">
            <w:pPr>
              <w:pStyle w:val="CRCoverPage"/>
              <w:spacing w:after="0"/>
              <w:jc w:val="center"/>
            </w:pPr>
            <w:r>
              <w:rPr>
                <w:b/>
                <w:sz w:val="28"/>
              </w:rPr>
              <w:t>CR</w:t>
            </w:r>
          </w:p>
        </w:tc>
        <w:tc>
          <w:tcPr>
            <w:tcW w:w="1276" w:type="dxa"/>
            <w:shd w:val="pct30" w:color="FFFF00" w:fill="auto"/>
          </w:tcPr>
          <w:p w:rsidR="00DD619B" w:rsidRDefault="00225855">
            <w:pPr>
              <w:pStyle w:val="CRCoverPage"/>
              <w:spacing w:after="0"/>
              <w:rPr>
                <w:lang w:val="en-US" w:eastAsia="zh-CN"/>
              </w:rPr>
            </w:pPr>
            <w:r>
              <w:rPr>
                <w:rFonts w:hint="eastAsia"/>
                <w:b/>
                <w:sz w:val="28"/>
                <w:lang w:val="en-US" w:eastAsia="zh-CN"/>
              </w:rPr>
              <w:t>Draft</w:t>
            </w:r>
          </w:p>
        </w:tc>
        <w:tc>
          <w:tcPr>
            <w:tcW w:w="709" w:type="dxa"/>
          </w:tcPr>
          <w:p w:rsidR="00DD619B" w:rsidRDefault="00225855">
            <w:pPr>
              <w:pStyle w:val="CRCoverPage"/>
              <w:tabs>
                <w:tab w:val="right" w:pos="625"/>
              </w:tabs>
              <w:spacing w:after="0"/>
              <w:jc w:val="center"/>
            </w:pPr>
            <w:r>
              <w:rPr>
                <w:b/>
                <w:bCs/>
                <w:sz w:val="28"/>
              </w:rPr>
              <w:t>rev</w:t>
            </w:r>
          </w:p>
        </w:tc>
        <w:tc>
          <w:tcPr>
            <w:tcW w:w="992" w:type="dxa"/>
            <w:shd w:val="pct30" w:color="FFFF00" w:fill="auto"/>
          </w:tcPr>
          <w:p w:rsidR="00DD619B" w:rsidRDefault="00225855">
            <w:pPr>
              <w:pStyle w:val="CRCoverPage"/>
              <w:spacing w:after="0"/>
              <w:jc w:val="center"/>
              <w:rPr>
                <w:b/>
                <w:lang w:eastAsia="zh-CN"/>
              </w:rPr>
            </w:pPr>
            <w:r>
              <w:rPr>
                <w:rFonts w:hint="eastAsia"/>
                <w:b/>
                <w:lang w:eastAsia="zh-CN"/>
              </w:rPr>
              <w:t>_</w:t>
            </w:r>
          </w:p>
        </w:tc>
        <w:tc>
          <w:tcPr>
            <w:tcW w:w="2410" w:type="dxa"/>
          </w:tcPr>
          <w:p w:rsidR="00DD619B" w:rsidRDefault="00225855">
            <w:pPr>
              <w:pStyle w:val="CRCoverPage"/>
              <w:tabs>
                <w:tab w:val="right" w:pos="1825"/>
              </w:tabs>
              <w:spacing w:after="0"/>
              <w:jc w:val="center"/>
            </w:pPr>
            <w:r>
              <w:rPr>
                <w:b/>
                <w:sz w:val="28"/>
                <w:szCs w:val="28"/>
              </w:rPr>
              <w:t>Current version:</w:t>
            </w:r>
          </w:p>
        </w:tc>
        <w:tc>
          <w:tcPr>
            <w:tcW w:w="1701" w:type="dxa"/>
            <w:shd w:val="pct30" w:color="FFFF00" w:fill="auto"/>
          </w:tcPr>
          <w:p w:rsidR="00DD619B" w:rsidRDefault="00225855">
            <w:pPr>
              <w:pStyle w:val="CRCoverPage"/>
              <w:spacing w:after="0"/>
              <w:jc w:val="center"/>
              <w:rPr>
                <w:sz w:val="28"/>
              </w:rPr>
            </w:pPr>
            <w:fldSimple w:instr=" DOCPROPERTY  Version  \* MERGEFORMAT ">
              <w:r>
                <w:rPr>
                  <w:rFonts w:hint="eastAsia"/>
                  <w:b/>
                  <w:sz w:val="28"/>
                  <w:lang w:eastAsia="zh-CN"/>
                </w:rPr>
                <w:t>1</w:t>
              </w:r>
              <w:r>
                <w:rPr>
                  <w:rFonts w:hint="eastAsia"/>
                  <w:b/>
                  <w:sz w:val="28"/>
                  <w:lang w:val="en-US" w:eastAsia="zh-CN"/>
                </w:rPr>
                <w:t>7</w:t>
              </w:r>
              <w:r>
                <w:rPr>
                  <w:rFonts w:hint="eastAsia"/>
                  <w:b/>
                  <w:sz w:val="28"/>
                  <w:lang w:eastAsia="zh-CN"/>
                </w:rPr>
                <w:t>.</w:t>
              </w:r>
              <w:r>
                <w:rPr>
                  <w:rFonts w:hint="eastAsia"/>
                  <w:b/>
                  <w:sz w:val="28"/>
                  <w:lang w:val="en-US" w:eastAsia="zh-CN"/>
                </w:rPr>
                <w:t>3</w:t>
              </w:r>
              <w:r>
                <w:rPr>
                  <w:rFonts w:hint="eastAsia"/>
                  <w:b/>
                  <w:sz w:val="28"/>
                  <w:lang w:eastAsia="zh-CN"/>
                </w:rPr>
                <w:t>.0</w:t>
              </w:r>
            </w:fldSimple>
          </w:p>
        </w:tc>
        <w:tc>
          <w:tcPr>
            <w:tcW w:w="143" w:type="dxa"/>
            <w:tcBorders>
              <w:right w:val="single" w:sz="4" w:space="0" w:color="auto"/>
            </w:tcBorders>
          </w:tcPr>
          <w:p w:rsidR="00DD619B" w:rsidRDefault="00DD619B">
            <w:pPr>
              <w:pStyle w:val="CRCoverPage"/>
              <w:spacing w:after="0"/>
            </w:pPr>
          </w:p>
        </w:tc>
      </w:tr>
      <w:tr w:rsidR="00DD619B">
        <w:tc>
          <w:tcPr>
            <w:tcW w:w="9641" w:type="dxa"/>
            <w:gridSpan w:val="9"/>
            <w:tcBorders>
              <w:left w:val="single" w:sz="4" w:space="0" w:color="auto"/>
              <w:right w:val="single" w:sz="4" w:space="0" w:color="auto"/>
            </w:tcBorders>
          </w:tcPr>
          <w:p w:rsidR="00DD619B" w:rsidRDefault="00DD619B">
            <w:pPr>
              <w:pStyle w:val="CRCoverPage"/>
              <w:spacing w:after="0"/>
            </w:pPr>
          </w:p>
        </w:tc>
      </w:tr>
      <w:tr w:rsidR="00DD619B">
        <w:tc>
          <w:tcPr>
            <w:tcW w:w="9641" w:type="dxa"/>
            <w:gridSpan w:val="9"/>
            <w:tcBorders>
              <w:top w:val="single" w:sz="4" w:space="0" w:color="auto"/>
            </w:tcBorders>
          </w:tcPr>
          <w:p w:rsidR="00DD619B" w:rsidRDefault="0022585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DD619B">
        <w:tc>
          <w:tcPr>
            <w:tcW w:w="9641" w:type="dxa"/>
            <w:gridSpan w:val="9"/>
          </w:tcPr>
          <w:p w:rsidR="00DD619B" w:rsidRDefault="00DD619B">
            <w:pPr>
              <w:pStyle w:val="CRCoverPage"/>
              <w:spacing w:after="0"/>
              <w:rPr>
                <w:sz w:val="8"/>
                <w:szCs w:val="8"/>
              </w:rPr>
            </w:pPr>
          </w:p>
        </w:tc>
      </w:tr>
    </w:tbl>
    <w:p w:rsidR="00DD619B" w:rsidRDefault="00DD61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619B">
        <w:tc>
          <w:tcPr>
            <w:tcW w:w="2835" w:type="dxa"/>
          </w:tcPr>
          <w:p w:rsidR="00DD619B" w:rsidRDefault="00225855">
            <w:pPr>
              <w:pStyle w:val="CRCoverPage"/>
              <w:tabs>
                <w:tab w:val="right" w:pos="2751"/>
              </w:tabs>
              <w:spacing w:after="0"/>
              <w:rPr>
                <w:b/>
                <w:i/>
              </w:rPr>
            </w:pPr>
            <w:r>
              <w:rPr>
                <w:b/>
                <w:i/>
              </w:rPr>
              <w:t>Proposed change affects:</w:t>
            </w:r>
          </w:p>
        </w:tc>
        <w:tc>
          <w:tcPr>
            <w:tcW w:w="1418" w:type="dxa"/>
          </w:tcPr>
          <w:p w:rsidR="00DD619B" w:rsidRDefault="0022585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619B" w:rsidRDefault="00DD619B">
            <w:pPr>
              <w:pStyle w:val="CRCoverPage"/>
              <w:spacing w:after="0"/>
              <w:jc w:val="center"/>
              <w:rPr>
                <w:b/>
                <w:caps/>
              </w:rPr>
            </w:pPr>
          </w:p>
        </w:tc>
        <w:tc>
          <w:tcPr>
            <w:tcW w:w="709" w:type="dxa"/>
            <w:tcBorders>
              <w:left w:val="single" w:sz="4" w:space="0" w:color="auto"/>
            </w:tcBorders>
          </w:tcPr>
          <w:p w:rsidR="00DD619B" w:rsidRDefault="0022585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619B" w:rsidRDefault="00225855">
            <w:pPr>
              <w:pStyle w:val="CRCoverPage"/>
              <w:spacing w:after="0"/>
              <w:jc w:val="center"/>
              <w:rPr>
                <w:b/>
                <w:caps/>
              </w:rPr>
            </w:pPr>
            <w:r>
              <w:rPr>
                <w:b/>
                <w:caps/>
              </w:rPr>
              <w:t>X</w:t>
            </w:r>
          </w:p>
        </w:tc>
        <w:tc>
          <w:tcPr>
            <w:tcW w:w="2126" w:type="dxa"/>
          </w:tcPr>
          <w:p w:rsidR="00DD619B" w:rsidRDefault="0022585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619B" w:rsidRDefault="00225855">
            <w:pPr>
              <w:pStyle w:val="CRCoverPage"/>
              <w:spacing w:after="0"/>
              <w:jc w:val="center"/>
              <w:rPr>
                <w:b/>
                <w:caps/>
              </w:rPr>
            </w:pPr>
            <w:r>
              <w:rPr>
                <w:b/>
                <w:caps/>
              </w:rPr>
              <w:t>X</w:t>
            </w:r>
          </w:p>
        </w:tc>
        <w:tc>
          <w:tcPr>
            <w:tcW w:w="1418" w:type="dxa"/>
            <w:tcBorders>
              <w:left w:val="nil"/>
            </w:tcBorders>
          </w:tcPr>
          <w:p w:rsidR="00DD619B" w:rsidRDefault="0022585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619B" w:rsidRDefault="00DD619B">
            <w:pPr>
              <w:pStyle w:val="CRCoverPage"/>
              <w:spacing w:after="0"/>
              <w:jc w:val="center"/>
              <w:rPr>
                <w:b/>
                <w:bCs/>
                <w:caps/>
              </w:rPr>
            </w:pPr>
          </w:p>
        </w:tc>
      </w:tr>
    </w:tbl>
    <w:p w:rsidR="00DD619B" w:rsidRDefault="00DD61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619B">
        <w:tc>
          <w:tcPr>
            <w:tcW w:w="9640" w:type="dxa"/>
            <w:gridSpan w:val="11"/>
          </w:tcPr>
          <w:p w:rsidR="00DD619B" w:rsidRDefault="00DD619B">
            <w:pPr>
              <w:pStyle w:val="CRCoverPage"/>
              <w:spacing w:after="0"/>
              <w:rPr>
                <w:sz w:val="8"/>
                <w:szCs w:val="8"/>
              </w:rPr>
            </w:pPr>
          </w:p>
        </w:tc>
      </w:tr>
      <w:tr w:rsidR="00DD619B">
        <w:tc>
          <w:tcPr>
            <w:tcW w:w="1843" w:type="dxa"/>
            <w:tcBorders>
              <w:top w:val="single" w:sz="4" w:space="0" w:color="auto"/>
              <w:left w:val="single" w:sz="4" w:space="0" w:color="auto"/>
            </w:tcBorders>
          </w:tcPr>
          <w:p w:rsidR="00DD619B" w:rsidRDefault="0022585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619B" w:rsidRDefault="00225855">
            <w:pPr>
              <w:pStyle w:val="CRCoverPage"/>
              <w:spacing w:after="0"/>
              <w:ind w:left="100"/>
              <w:rPr>
                <w:lang w:eastAsia="zh-CN"/>
              </w:rPr>
            </w:pPr>
            <w:r>
              <w:rPr>
                <w:rFonts w:hint="eastAsia"/>
                <w:lang w:val="en-US" w:eastAsia="zh-CN"/>
              </w:rPr>
              <w:t>Correction on RB set size for an IAB-DU cell</w:t>
            </w:r>
          </w:p>
        </w:tc>
      </w:tr>
      <w:tr w:rsidR="00DD619B">
        <w:tc>
          <w:tcPr>
            <w:tcW w:w="1843" w:type="dxa"/>
            <w:tcBorders>
              <w:left w:val="single" w:sz="4" w:space="0" w:color="auto"/>
            </w:tcBorders>
          </w:tcPr>
          <w:p w:rsidR="00DD619B" w:rsidRDefault="00DD619B">
            <w:pPr>
              <w:pStyle w:val="CRCoverPage"/>
              <w:spacing w:after="0"/>
              <w:rPr>
                <w:b/>
                <w:i/>
                <w:sz w:val="8"/>
                <w:szCs w:val="8"/>
              </w:rPr>
            </w:pPr>
          </w:p>
        </w:tc>
        <w:tc>
          <w:tcPr>
            <w:tcW w:w="7797" w:type="dxa"/>
            <w:gridSpan w:val="10"/>
            <w:tcBorders>
              <w:right w:val="single" w:sz="4" w:space="0" w:color="auto"/>
            </w:tcBorders>
          </w:tcPr>
          <w:p w:rsidR="00DD619B" w:rsidRDefault="00DD619B">
            <w:pPr>
              <w:pStyle w:val="CRCoverPage"/>
              <w:spacing w:after="0"/>
              <w:rPr>
                <w:sz w:val="8"/>
                <w:szCs w:val="8"/>
              </w:rPr>
            </w:pPr>
          </w:p>
        </w:tc>
      </w:tr>
      <w:tr w:rsidR="00DD619B">
        <w:tc>
          <w:tcPr>
            <w:tcW w:w="1843" w:type="dxa"/>
            <w:tcBorders>
              <w:left w:val="single" w:sz="4" w:space="0" w:color="auto"/>
            </w:tcBorders>
          </w:tcPr>
          <w:p w:rsidR="00DD619B" w:rsidRDefault="0022585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619B" w:rsidRDefault="00225855">
            <w:pPr>
              <w:pStyle w:val="CRCoverPage"/>
              <w:spacing w:after="0"/>
              <w:ind w:left="100"/>
              <w:rPr>
                <w:lang w:val="en-US" w:eastAsia="zh-CN"/>
              </w:rPr>
            </w:pPr>
            <w:r>
              <w:rPr>
                <w:rFonts w:hint="eastAsia"/>
                <w:lang w:val="en-US" w:eastAsia="zh-CN"/>
              </w:rPr>
              <w:t>ZTE, Sanechips</w:t>
            </w:r>
          </w:p>
        </w:tc>
      </w:tr>
      <w:tr w:rsidR="00DD619B">
        <w:tc>
          <w:tcPr>
            <w:tcW w:w="1843" w:type="dxa"/>
            <w:tcBorders>
              <w:left w:val="single" w:sz="4" w:space="0" w:color="auto"/>
            </w:tcBorders>
          </w:tcPr>
          <w:p w:rsidR="00DD619B" w:rsidRDefault="0022585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619B" w:rsidRDefault="00225855">
            <w:pPr>
              <w:pStyle w:val="CRCoverPage"/>
              <w:spacing w:after="0"/>
              <w:ind w:left="100"/>
              <w:rPr>
                <w:lang w:eastAsia="zh-CN"/>
              </w:rPr>
            </w:pPr>
            <w:r>
              <w:rPr>
                <w:rFonts w:hint="eastAsia"/>
                <w:lang w:eastAsia="zh-CN"/>
              </w:rPr>
              <w:t>RAN WG1</w:t>
            </w:r>
          </w:p>
        </w:tc>
      </w:tr>
      <w:tr w:rsidR="00DD619B">
        <w:tc>
          <w:tcPr>
            <w:tcW w:w="1843" w:type="dxa"/>
            <w:tcBorders>
              <w:left w:val="single" w:sz="4" w:space="0" w:color="auto"/>
            </w:tcBorders>
          </w:tcPr>
          <w:p w:rsidR="00DD619B" w:rsidRDefault="00DD619B">
            <w:pPr>
              <w:pStyle w:val="CRCoverPage"/>
              <w:spacing w:after="0"/>
              <w:rPr>
                <w:b/>
                <w:i/>
                <w:sz w:val="8"/>
                <w:szCs w:val="8"/>
              </w:rPr>
            </w:pPr>
          </w:p>
        </w:tc>
        <w:tc>
          <w:tcPr>
            <w:tcW w:w="7797" w:type="dxa"/>
            <w:gridSpan w:val="10"/>
            <w:tcBorders>
              <w:right w:val="single" w:sz="4" w:space="0" w:color="auto"/>
            </w:tcBorders>
          </w:tcPr>
          <w:p w:rsidR="00DD619B" w:rsidRDefault="00DD619B">
            <w:pPr>
              <w:pStyle w:val="CRCoverPage"/>
              <w:spacing w:after="0"/>
              <w:rPr>
                <w:sz w:val="8"/>
                <w:szCs w:val="8"/>
              </w:rPr>
            </w:pPr>
          </w:p>
        </w:tc>
      </w:tr>
      <w:tr w:rsidR="00DD619B">
        <w:tc>
          <w:tcPr>
            <w:tcW w:w="1843" w:type="dxa"/>
            <w:tcBorders>
              <w:left w:val="single" w:sz="4" w:space="0" w:color="auto"/>
            </w:tcBorders>
          </w:tcPr>
          <w:p w:rsidR="00DD619B" w:rsidRDefault="00225855">
            <w:pPr>
              <w:pStyle w:val="CRCoverPage"/>
              <w:tabs>
                <w:tab w:val="right" w:pos="1759"/>
              </w:tabs>
              <w:spacing w:after="0"/>
              <w:rPr>
                <w:b/>
                <w:i/>
              </w:rPr>
            </w:pPr>
            <w:r>
              <w:rPr>
                <w:b/>
                <w:i/>
              </w:rPr>
              <w:t>Work item code:</w:t>
            </w:r>
          </w:p>
        </w:tc>
        <w:tc>
          <w:tcPr>
            <w:tcW w:w="3686" w:type="dxa"/>
            <w:gridSpan w:val="5"/>
            <w:shd w:val="pct30" w:color="FFFF00" w:fill="auto"/>
          </w:tcPr>
          <w:p w:rsidR="00DD619B" w:rsidRDefault="00225855">
            <w:pPr>
              <w:pStyle w:val="CRCoverPage"/>
              <w:spacing w:after="0"/>
              <w:ind w:left="100"/>
              <w:rPr>
                <w:lang w:eastAsia="zh-CN"/>
              </w:rPr>
            </w:pPr>
            <w:r>
              <w:t>NR_IAB_enh-Core</w:t>
            </w:r>
          </w:p>
        </w:tc>
        <w:tc>
          <w:tcPr>
            <w:tcW w:w="567" w:type="dxa"/>
            <w:tcBorders>
              <w:left w:val="nil"/>
            </w:tcBorders>
          </w:tcPr>
          <w:p w:rsidR="00DD619B" w:rsidRDefault="00DD619B">
            <w:pPr>
              <w:pStyle w:val="CRCoverPage"/>
              <w:spacing w:after="0"/>
              <w:ind w:right="100"/>
            </w:pPr>
          </w:p>
        </w:tc>
        <w:tc>
          <w:tcPr>
            <w:tcW w:w="1417" w:type="dxa"/>
            <w:gridSpan w:val="3"/>
            <w:tcBorders>
              <w:left w:val="nil"/>
            </w:tcBorders>
          </w:tcPr>
          <w:p w:rsidR="00DD619B" w:rsidRDefault="00225855">
            <w:pPr>
              <w:pStyle w:val="CRCoverPage"/>
              <w:spacing w:after="0"/>
              <w:jc w:val="right"/>
            </w:pPr>
            <w:r>
              <w:rPr>
                <w:b/>
                <w:i/>
              </w:rPr>
              <w:t>Date:</w:t>
            </w:r>
          </w:p>
        </w:tc>
        <w:tc>
          <w:tcPr>
            <w:tcW w:w="2127" w:type="dxa"/>
            <w:tcBorders>
              <w:right w:val="single" w:sz="4" w:space="0" w:color="auto"/>
            </w:tcBorders>
            <w:shd w:val="pct30" w:color="FFFF00" w:fill="auto"/>
          </w:tcPr>
          <w:p w:rsidR="00DD619B" w:rsidRDefault="00225855">
            <w:pPr>
              <w:pStyle w:val="CRCoverPage"/>
              <w:spacing w:after="0"/>
              <w:ind w:left="100"/>
              <w:rPr>
                <w:lang w:val="en-US" w:eastAsia="zh-CN"/>
              </w:rPr>
            </w:pPr>
            <w:r>
              <w:rPr>
                <w:rFonts w:hint="eastAsia"/>
                <w:lang w:eastAsia="zh-CN"/>
              </w:rPr>
              <w:t>2022-1</w:t>
            </w:r>
            <w:r>
              <w:rPr>
                <w:rFonts w:hint="eastAsia"/>
                <w:lang w:val="en-US" w:eastAsia="zh-CN"/>
              </w:rPr>
              <w:t>1</w:t>
            </w:r>
            <w:r>
              <w:rPr>
                <w:rFonts w:hint="eastAsia"/>
                <w:lang w:eastAsia="zh-CN"/>
              </w:rPr>
              <w:t>-</w:t>
            </w:r>
            <w:r>
              <w:rPr>
                <w:rFonts w:hint="eastAsia"/>
                <w:lang w:val="en-US" w:eastAsia="zh-CN"/>
              </w:rPr>
              <w:t>07</w:t>
            </w:r>
          </w:p>
        </w:tc>
      </w:tr>
      <w:tr w:rsidR="00DD619B">
        <w:tc>
          <w:tcPr>
            <w:tcW w:w="1843" w:type="dxa"/>
            <w:tcBorders>
              <w:left w:val="single" w:sz="4" w:space="0" w:color="auto"/>
            </w:tcBorders>
          </w:tcPr>
          <w:p w:rsidR="00DD619B" w:rsidRDefault="00DD619B">
            <w:pPr>
              <w:pStyle w:val="CRCoverPage"/>
              <w:spacing w:after="0"/>
              <w:rPr>
                <w:b/>
                <w:i/>
                <w:sz w:val="8"/>
                <w:szCs w:val="8"/>
              </w:rPr>
            </w:pPr>
          </w:p>
        </w:tc>
        <w:tc>
          <w:tcPr>
            <w:tcW w:w="1986" w:type="dxa"/>
            <w:gridSpan w:val="4"/>
          </w:tcPr>
          <w:p w:rsidR="00DD619B" w:rsidRDefault="00DD619B">
            <w:pPr>
              <w:pStyle w:val="CRCoverPage"/>
              <w:spacing w:after="0"/>
              <w:rPr>
                <w:sz w:val="8"/>
                <w:szCs w:val="8"/>
              </w:rPr>
            </w:pPr>
          </w:p>
        </w:tc>
        <w:tc>
          <w:tcPr>
            <w:tcW w:w="2267" w:type="dxa"/>
            <w:gridSpan w:val="2"/>
          </w:tcPr>
          <w:p w:rsidR="00DD619B" w:rsidRDefault="00DD619B">
            <w:pPr>
              <w:pStyle w:val="CRCoverPage"/>
              <w:spacing w:after="0"/>
              <w:rPr>
                <w:sz w:val="8"/>
                <w:szCs w:val="8"/>
              </w:rPr>
            </w:pPr>
          </w:p>
        </w:tc>
        <w:tc>
          <w:tcPr>
            <w:tcW w:w="1417" w:type="dxa"/>
            <w:gridSpan w:val="3"/>
          </w:tcPr>
          <w:p w:rsidR="00DD619B" w:rsidRDefault="00DD619B">
            <w:pPr>
              <w:pStyle w:val="CRCoverPage"/>
              <w:spacing w:after="0"/>
              <w:rPr>
                <w:sz w:val="8"/>
                <w:szCs w:val="8"/>
              </w:rPr>
            </w:pPr>
          </w:p>
        </w:tc>
        <w:tc>
          <w:tcPr>
            <w:tcW w:w="2127" w:type="dxa"/>
            <w:tcBorders>
              <w:right w:val="single" w:sz="4" w:space="0" w:color="auto"/>
            </w:tcBorders>
          </w:tcPr>
          <w:p w:rsidR="00DD619B" w:rsidRDefault="00DD619B">
            <w:pPr>
              <w:pStyle w:val="CRCoverPage"/>
              <w:spacing w:after="0"/>
              <w:rPr>
                <w:sz w:val="8"/>
                <w:szCs w:val="8"/>
              </w:rPr>
            </w:pPr>
          </w:p>
        </w:tc>
      </w:tr>
      <w:tr w:rsidR="00DD619B">
        <w:trPr>
          <w:cantSplit/>
        </w:trPr>
        <w:tc>
          <w:tcPr>
            <w:tcW w:w="1843" w:type="dxa"/>
            <w:tcBorders>
              <w:left w:val="single" w:sz="4" w:space="0" w:color="auto"/>
            </w:tcBorders>
          </w:tcPr>
          <w:p w:rsidR="00DD619B" w:rsidRDefault="00225855">
            <w:pPr>
              <w:pStyle w:val="CRCoverPage"/>
              <w:tabs>
                <w:tab w:val="right" w:pos="1759"/>
              </w:tabs>
              <w:spacing w:after="0"/>
              <w:rPr>
                <w:b/>
                <w:i/>
              </w:rPr>
            </w:pPr>
            <w:r>
              <w:rPr>
                <w:b/>
                <w:i/>
              </w:rPr>
              <w:t>Category:</w:t>
            </w:r>
          </w:p>
        </w:tc>
        <w:tc>
          <w:tcPr>
            <w:tcW w:w="851" w:type="dxa"/>
            <w:shd w:val="pct30" w:color="FFFF00" w:fill="auto"/>
          </w:tcPr>
          <w:p w:rsidR="00DD619B" w:rsidRDefault="00225855">
            <w:pPr>
              <w:pStyle w:val="CRCoverPage"/>
              <w:spacing w:after="0"/>
              <w:ind w:left="100" w:right="-609"/>
              <w:rPr>
                <w:b/>
                <w:lang w:eastAsia="zh-CN"/>
              </w:rPr>
            </w:pPr>
            <w:fldSimple w:instr=" DOCPROPERTY  Cat  \* MERGEFORMAT ">
              <w:r>
                <w:rPr>
                  <w:rFonts w:hint="eastAsia"/>
                  <w:b/>
                  <w:lang w:eastAsia="zh-CN"/>
                </w:rPr>
                <w:t>F</w:t>
              </w:r>
            </w:fldSimple>
          </w:p>
        </w:tc>
        <w:tc>
          <w:tcPr>
            <w:tcW w:w="3402" w:type="dxa"/>
            <w:gridSpan w:val="5"/>
            <w:tcBorders>
              <w:left w:val="nil"/>
            </w:tcBorders>
          </w:tcPr>
          <w:p w:rsidR="00DD619B" w:rsidRDefault="00DD619B">
            <w:pPr>
              <w:pStyle w:val="CRCoverPage"/>
              <w:spacing w:after="0"/>
            </w:pPr>
          </w:p>
        </w:tc>
        <w:tc>
          <w:tcPr>
            <w:tcW w:w="1417" w:type="dxa"/>
            <w:gridSpan w:val="3"/>
            <w:tcBorders>
              <w:left w:val="nil"/>
            </w:tcBorders>
          </w:tcPr>
          <w:p w:rsidR="00DD619B" w:rsidRDefault="00225855">
            <w:pPr>
              <w:pStyle w:val="CRCoverPage"/>
              <w:spacing w:after="0"/>
              <w:jc w:val="right"/>
              <w:rPr>
                <w:b/>
                <w:i/>
              </w:rPr>
            </w:pPr>
            <w:r>
              <w:rPr>
                <w:b/>
                <w:i/>
              </w:rPr>
              <w:t>Release:</w:t>
            </w:r>
          </w:p>
        </w:tc>
        <w:tc>
          <w:tcPr>
            <w:tcW w:w="2127" w:type="dxa"/>
            <w:tcBorders>
              <w:right w:val="single" w:sz="4" w:space="0" w:color="auto"/>
            </w:tcBorders>
            <w:shd w:val="pct30" w:color="FFFF00" w:fill="auto"/>
          </w:tcPr>
          <w:p w:rsidR="00DD619B" w:rsidRDefault="00225855">
            <w:pPr>
              <w:pStyle w:val="CRCoverPage"/>
              <w:spacing w:after="0"/>
              <w:ind w:left="100"/>
              <w:rPr>
                <w:lang w:val="en-US" w:eastAsia="zh-CN"/>
              </w:rPr>
            </w:pPr>
            <w:r>
              <w:rPr>
                <w:rFonts w:hint="eastAsia"/>
                <w:lang w:val="en-US" w:eastAsia="zh-CN"/>
              </w:rPr>
              <w:t>Rel-17</w:t>
            </w:r>
          </w:p>
        </w:tc>
      </w:tr>
      <w:tr w:rsidR="00DD619B">
        <w:tc>
          <w:tcPr>
            <w:tcW w:w="1843" w:type="dxa"/>
            <w:tcBorders>
              <w:left w:val="single" w:sz="4" w:space="0" w:color="auto"/>
              <w:bottom w:val="single" w:sz="4" w:space="0" w:color="auto"/>
            </w:tcBorders>
          </w:tcPr>
          <w:p w:rsidR="00DD619B" w:rsidRDefault="00DD619B">
            <w:pPr>
              <w:pStyle w:val="CRCoverPage"/>
              <w:spacing w:after="0"/>
              <w:rPr>
                <w:b/>
                <w:i/>
              </w:rPr>
            </w:pPr>
          </w:p>
        </w:tc>
        <w:tc>
          <w:tcPr>
            <w:tcW w:w="4677" w:type="dxa"/>
            <w:gridSpan w:val="8"/>
            <w:tcBorders>
              <w:bottom w:val="single" w:sz="4" w:space="0" w:color="auto"/>
            </w:tcBorders>
          </w:tcPr>
          <w:p w:rsidR="00DD619B" w:rsidRDefault="0022585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619B" w:rsidRDefault="0022585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DD619B" w:rsidRDefault="0022585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D619B">
        <w:tc>
          <w:tcPr>
            <w:tcW w:w="1843" w:type="dxa"/>
          </w:tcPr>
          <w:p w:rsidR="00DD619B" w:rsidRDefault="00DD619B">
            <w:pPr>
              <w:pStyle w:val="CRCoverPage"/>
              <w:spacing w:after="0"/>
              <w:rPr>
                <w:b/>
                <w:i/>
                <w:sz w:val="8"/>
                <w:szCs w:val="8"/>
              </w:rPr>
            </w:pPr>
          </w:p>
        </w:tc>
        <w:tc>
          <w:tcPr>
            <w:tcW w:w="7797" w:type="dxa"/>
            <w:gridSpan w:val="10"/>
          </w:tcPr>
          <w:p w:rsidR="00DD619B" w:rsidRDefault="00DD619B">
            <w:pPr>
              <w:pStyle w:val="CRCoverPage"/>
              <w:spacing w:after="0"/>
              <w:rPr>
                <w:sz w:val="8"/>
                <w:szCs w:val="8"/>
              </w:rPr>
            </w:pPr>
          </w:p>
        </w:tc>
      </w:tr>
      <w:tr w:rsidR="00DD619B">
        <w:tc>
          <w:tcPr>
            <w:tcW w:w="2694" w:type="dxa"/>
            <w:gridSpan w:val="2"/>
            <w:tcBorders>
              <w:top w:val="single" w:sz="4" w:space="0" w:color="auto"/>
              <w:left w:val="single" w:sz="4" w:space="0" w:color="auto"/>
            </w:tcBorders>
          </w:tcPr>
          <w:p w:rsidR="00DD619B" w:rsidRDefault="0022585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619B" w:rsidRDefault="00225855">
            <w:pPr>
              <w:widowControl w:val="0"/>
              <w:rPr>
                <w:rFonts w:ascii="Arial" w:eastAsia="Times New Roman" w:hAnsi="Arial" w:cs="Arial"/>
                <w:lang w:val="en-US" w:eastAsia="zh-CN"/>
              </w:rPr>
            </w:pPr>
            <w:r>
              <w:rPr>
                <w:rFonts w:ascii="Arial" w:eastAsia="Times New Roman" w:hAnsi="Arial" w:cs="Arial" w:hint="eastAsia"/>
                <w:lang w:val="en-US" w:eastAsia="zh-CN"/>
              </w:rPr>
              <w:t>In RAN1#110bis-e, the group tends to capture the following agreement of RAN1#105-e in RAN1</w:t>
            </w:r>
            <w:r>
              <w:rPr>
                <w:rFonts w:ascii="Arial" w:eastAsia="Times New Roman" w:hAnsi="Arial" w:cs="Arial"/>
                <w:lang w:val="en-US" w:eastAsia="zh-CN"/>
              </w:rPr>
              <w:t>’</w:t>
            </w:r>
            <w:r>
              <w:rPr>
                <w:rFonts w:ascii="Arial" w:eastAsia="Times New Roman" w:hAnsi="Arial" w:cs="Arial" w:hint="eastAsia"/>
                <w:lang w:val="en-US" w:eastAsia="zh-CN"/>
              </w:rPr>
              <w:t xml:space="preserve">s specification, but no consensus on how to capture the agreement, and </w:t>
            </w:r>
            <w:r>
              <w:rPr>
                <w:rFonts w:ascii="Arial" w:eastAsia="Times New Roman" w:hAnsi="Arial" w:cs="Arial"/>
                <w:lang w:val="en-US" w:eastAsia="zh-CN"/>
              </w:rPr>
              <w:t>‘the MT’s # PRBs of an RBG’</w:t>
            </w:r>
            <w:r>
              <w:rPr>
                <w:rFonts w:ascii="Arial" w:eastAsia="Times New Roman" w:hAnsi="Arial" w:cs="Arial" w:hint="eastAsia"/>
                <w:lang w:val="en-US" w:eastAsia="zh-CN"/>
              </w:rPr>
              <w:t xml:space="preserve"> in the agreement is ambiguous, should be defined accurately with clear technical motivation.</w:t>
            </w:r>
          </w:p>
          <w:tbl>
            <w:tblPr>
              <w:tblStyle w:val="ad"/>
              <w:tblW w:w="0" w:type="auto"/>
              <w:tblLayout w:type="fixed"/>
              <w:tblLook w:val="04A0" w:firstRow="1" w:lastRow="0" w:firstColumn="1" w:lastColumn="0" w:noHBand="0" w:noVBand="1"/>
            </w:tblPr>
            <w:tblGrid>
              <w:gridCol w:w="6862"/>
            </w:tblGrid>
            <w:tr w:rsidR="00DD619B">
              <w:tc>
                <w:tcPr>
                  <w:tcW w:w="6862" w:type="dxa"/>
                </w:tcPr>
                <w:p w:rsidR="00DD619B" w:rsidRDefault="00225855">
                  <w:pPr>
                    <w:pStyle w:val="paragraph"/>
                    <w:spacing w:after="0" w:afterAutospacing="0"/>
                    <w:textAlignment w:val="baseline"/>
                    <w:rPr>
                      <w:rStyle w:val="eop"/>
                      <w:color w:val="000000"/>
                      <w:sz w:val="20"/>
                      <w:szCs w:val="20"/>
                    </w:rPr>
                  </w:pPr>
                  <w:r>
                    <w:rPr>
                      <w:rStyle w:val="normaltextrun"/>
                      <w:b/>
                      <w:bCs/>
                      <w:color w:val="000000"/>
                      <w:sz w:val="20"/>
                      <w:szCs w:val="20"/>
                      <w:shd w:val="clear" w:color="auto" w:fill="00FF00"/>
                    </w:rPr>
                    <w:t>Agreement</w:t>
                  </w:r>
                  <w:r>
                    <w:rPr>
                      <w:rStyle w:val="eop"/>
                      <w:color w:val="000000"/>
                      <w:sz w:val="20"/>
                      <w:szCs w:val="20"/>
                    </w:rPr>
                    <w:t> </w:t>
                  </w:r>
                </w:p>
                <w:p w:rsidR="00DD619B" w:rsidRDefault="00225855">
                  <w:pPr>
                    <w:pStyle w:val="paragraph"/>
                    <w:textAlignment w:val="baseline"/>
                  </w:pPr>
                  <w:r>
                    <w:rPr>
                      <w:rStyle w:val="normaltextrun"/>
                      <w:sz w:val="20"/>
                      <w:szCs w:val="20"/>
                    </w:rPr>
                    <w:t>The minimum resource size for configuring the frequency domain granularity is a set of N RBs:</w:t>
                  </w:r>
                  <w:r>
                    <w:rPr>
                      <w:rStyle w:val="eop"/>
                      <w:sz w:val="20"/>
                      <w:szCs w:val="20"/>
                    </w:rPr>
                    <w:t> </w:t>
                  </w:r>
                </w:p>
                <w:p w:rsidR="00DD619B" w:rsidRDefault="00225855">
                  <w:pPr>
                    <w:pStyle w:val="paragraph"/>
                    <w:numPr>
                      <w:ilvl w:val="0"/>
                      <w:numId w:val="1"/>
                    </w:numPr>
                    <w:shd w:val="clear" w:color="auto" w:fill="FFFFFF"/>
                    <w:ind w:left="477" w:hanging="284"/>
                    <w:textAlignment w:val="baseline"/>
                    <w:rPr>
                      <w:sz w:val="22"/>
                      <w:szCs w:val="22"/>
                    </w:rPr>
                  </w:pPr>
                  <w:r>
                    <w:rPr>
                      <w:rStyle w:val="normaltextrun"/>
                      <w:color w:val="000000"/>
                      <w:sz w:val="20"/>
                      <w:szCs w:val="20"/>
                    </w:rPr>
                    <w:t>Candidate values for N: {4, 8, 16, other values TBD}</w:t>
                  </w:r>
                  <w:r>
                    <w:rPr>
                      <w:rStyle w:val="eop"/>
                      <w:color w:val="000000"/>
                      <w:sz w:val="20"/>
                      <w:szCs w:val="20"/>
                    </w:rPr>
                    <w:t> </w:t>
                  </w:r>
                </w:p>
                <w:p w:rsidR="00DD619B" w:rsidRDefault="00225855">
                  <w:pPr>
                    <w:pStyle w:val="paragraph"/>
                    <w:numPr>
                      <w:ilvl w:val="0"/>
                      <w:numId w:val="1"/>
                    </w:numPr>
                    <w:shd w:val="clear" w:color="auto" w:fill="FFFFFF"/>
                    <w:spacing w:before="0" w:beforeAutospacing="0" w:after="0" w:afterAutospacing="0"/>
                    <w:ind w:left="477" w:hanging="284"/>
                    <w:textAlignment w:val="baseline"/>
                    <w:rPr>
                      <w:sz w:val="22"/>
                      <w:szCs w:val="22"/>
                      <w:highlight w:val="yellow"/>
                    </w:rPr>
                  </w:pPr>
                  <w:r>
                    <w:rPr>
                      <w:rStyle w:val="normaltextrun"/>
                      <w:color w:val="000000"/>
                      <w:sz w:val="20"/>
                      <w:szCs w:val="20"/>
                      <w:highlight w:val="yellow"/>
                    </w:rPr>
                    <w:t xml:space="preserve">N is at least the # PRBs that are corresponding to the MT’s # PRBs of an </w:t>
                  </w:r>
                  <w:r>
                    <w:rPr>
                      <w:rStyle w:val="findhit"/>
                      <w:color w:val="000000"/>
                      <w:sz w:val="20"/>
                      <w:szCs w:val="20"/>
                      <w:highlight w:val="yellow"/>
                    </w:rPr>
                    <w:t>RBG</w:t>
                  </w:r>
                  <w:r>
                    <w:rPr>
                      <w:rStyle w:val="normaltextrun"/>
                      <w:color w:val="000000"/>
                      <w:sz w:val="20"/>
                      <w:szCs w:val="20"/>
                      <w:highlight w:val="yellow"/>
                    </w:rPr>
                    <w:t>).</w:t>
                  </w:r>
                  <w:r>
                    <w:rPr>
                      <w:rStyle w:val="eop"/>
                      <w:color w:val="000000"/>
                      <w:sz w:val="20"/>
                      <w:szCs w:val="20"/>
                      <w:highlight w:val="yellow"/>
                    </w:rPr>
                    <w:t> </w:t>
                  </w:r>
                </w:p>
                <w:p w:rsidR="00DD619B" w:rsidRDefault="00225855">
                  <w:pPr>
                    <w:pStyle w:val="paragraph"/>
                    <w:numPr>
                      <w:ilvl w:val="0"/>
                      <w:numId w:val="2"/>
                    </w:numPr>
                    <w:shd w:val="clear" w:color="auto" w:fill="FFFFFF"/>
                    <w:spacing w:before="0" w:beforeAutospacing="0"/>
                    <w:ind w:left="477" w:hanging="284"/>
                    <w:textAlignment w:val="baseline"/>
                    <w:rPr>
                      <w:rFonts w:ascii="Arial" w:eastAsia="Times New Roman" w:hAnsi="Arial" w:cs="Arial"/>
                      <w:sz w:val="20"/>
                      <w:lang w:eastAsia="zh-CN"/>
                    </w:rPr>
                  </w:pPr>
                  <w:r>
                    <w:rPr>
                      <w:rStyle w:val="normaltextrun"/>
                      <w:color w:val="000000"/>
                      <w:sz w:val="20"/>
                      <w:szCs w:val="20"/>
                    </w:rPr>
                    <w:t>FFS: Scaling or configuration of N based on system BW or size of IAB-MT BWP</w:t>
                  </w:r>
                  <w:r>
                    <w:rPr>
                      <w:rStyle w:val="eop"/>
                      <w:color w:val="000000"/>
                      <w:sz w:val="20"/>
                      <w:szCs w:val="20"/>
                    </w:rPr>
                    <w:t> </w:t>
                  </w:r>
                </w:p>
              </w:tc>
            </w:tr>
          </w:tbl>
          <w:p w:rsidR="00DD619B" w:rsidRDefault="00DD619B">
            <w:pPr>
              <w:widowControl w:val="0"/>
              <w:rPr>
                <w:rFonts w:ascii="Arial" w:eastAsia="Times New Roman" w:hAnsi="Arial" w:cs="Arial"/>
                <w:lang w:val="en-US" w:eastAsia="zh-CN"/>
              </w:rPr>
            </w:pPr>
          </w:p>
          <w:p w:rsidR="00DD619B" w:rsidRDefault="00225855">
            <w:pPr>
              <w:widowControl w:val="0"/>
              <w:rPr>
                <w:rFonts w:ascii="Arial" w:eastAsia="Times New Roman" w:hAnsi="Arial" w:cs="Arial"/>
                <w:lang w:val="en-US" w:eastAsia="zh-CN"/>
              </w:rPr>
            </w:pPr>
            <w:r>
              <w:rPr>
                <w:rFonts w:ascii="Arial" w:eastAsia="Times New Roman" w:hAnsi="Arial" w:cs="Arial" w:hint="eastAsia"/>
                <w:lang w:val="en-US" w:eastAsia="zh-CN"/>
              </w:rPr>
              <w:t>As this constraint is motivated to support FDM operation between a DU cell and a MT serving cell, and if a {MT serving cell, DU cell} pair doesn</w:t>
            </w:r>
            <w:r>
              <w:rPr>
                <w:rFonts w:ascii="Arial" w:eastAsia="Times New Roman" w:hAnsi="Arial" w:cs="Arial"/>
                <w:lang w:val="en-US" w:eastAsia="zh-CN"/>
              </w:rPr>
              <w:t>’</w:t>
            </w:r>
            <w:r>
              <w:rPr>
                <w:rFonts w:ascii="Arial" w:eastAsia="Times New Roman" w:hAnsi="Arial" w:cs="Arial" w:hint="eastAsia"/>
                <w:lang w:val="en-US" w:eastAsia="zh-CN"/>
              </w:rPr>
              <w:t xml:space="preserve">t support simultaneous operation with FDM required, the RBG size of the MT cell should not be used to restrict the RB set size of the DU cell. </w:t>
            </w:r>
          </w:p>
          <w:p w:rsidR="00DD619B" w:rsidRDefault="00225855">
            <w:pPr>
              <w:widowControl w:val="0"/>
              <w:rPr>
                <w:rFonts w:ascii="Arial" w:eastAsia="Times New Roman" w:hAnsi="Arial" w:cs="Arial"/>
                <w:lang w:val="en-US" w:eastAsia="zh-CN"/>
              </w:rPr>
            </w:pPr>
            <w:r>
              <w:rPr>
                <w:rFonts w:ascii="Arial" w:eastAsia="Times New Roman" w:hAnsi="Arial" w:cs="Arial" w:hint="eastAsia"/>
                <w:lang w:val="en-US" w:eastAsia="zh-CN"/>
              </w:rPr>
              <w:t>On the other hand, if the technical motivation of such constraint, as discussed in previous meeting, is to set a RB set size no less than the resource allocation granularity(RBG size) of any FDM required MT serving cells, the largest RBG size other than the smallest RBG size should be used as the constraint.</w:t>
            </w:r>
          </w:p>
          <w:p w:rsidR="00DD619B" w:rsidRDefault="00DD619B">
            <w:pPr>
              <w:pStyle w:val="CRCoverPage"/>
              <w:spacing w:after="0"/>
              <w:rPr>
                <w:rFonts w:eastAsia="宋体" w:cs="Arial"/>
                <w:lang w:val="en-US" w:eastAsia="zh-CN"/>
              </w:rPr>
            </w:pPr>
          </w:p>
          <w:p w:rsidR="00DD619B" w:rsidRDefault="00DD619B">
            <w:pPr>
              <w:pStyle w:val="CRCoverPage"/>
              <w:spacing w:after="0"/>
              <w:rPr>
                <w:rFonts w:eastAsia="宋体" w:cs="Arial"/>
                <w:lang w:val="en-US" w:eastAsia="zh-CN"/>
              </w:rPr>
            </w:pPr>
          </w:p>
        </w:tc>
      </w:tr>
      <w:tr w:rsidR="00DD619B">
        <w:tc>
          <w:tcPr>
            <w:tcW w:w="2694" w:type="dxa"/>
            <w:gridSpan w:val="2"/>
            <w:tcBorders>
              <w:left w:val="single" w:sz="4" w:space="0" w:color="auto"/>
            </w:tcBorders>
          </w:tcPr>
          <w:p w:rsidR="00DD619B" w:rsidRDefault="00DD619B">
            <w:pPr>
              <w:pStyle w:val="CRCoverPage"/>
              <w:spacing w:after="0"/>
              <w:rPr>
                <w:b/>
                <w:i/>
                <w:sz w:val="8"/>
                <w:szCs w:val="8"/>
              </w:rPr>
            </w:pPr>
          </w:p>
        </w:tc>
        <w:tc>
          <w:tcPr>
            <w:tcW w:w="6946" w:type="dxa"/>
            <w:gridSpan w:val="9"/>
            <w:tcBorders>
              <w:right w:val="single" w:sz="4" w:space="0" w:color="auto"/>
            </w:tcBorders>
          </w:tcPr>
          <w:p w:rsidR="00DD619B" w:rsidRDefault="00DD619B">
            <w:pPr>
              <w:pStyle w:val="CRCoverPage"/>
              <w:spacing w:after="0"/>
              <w:rPr>
                <w:sz w:val="8"/>
                <w:szCs w:val="8"/>
              </w:rPr>
            </w:pPr>
          </w:p>
        </w:tc>
      </w:tr>
      <w:tr w:rsidR="00DD619B">
        <w:tc>
          <w:tcPr>
            <w:tcW w:w="2694" w:type="dxa"/>
            <w:gridSpan w:val="2"/>
            <w:tcBorders>
              <w:left w:val="single" w:sz="4" w:space="0" w:color="auto"/>
            </w:tcBorders>
          </w:tcPr>
          <w:p w:rsidR="00DD619B" w:rsidRDefault="00225855">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DD619B" w:rsidRDefault="00225855">
            <w:pPr>
              <w:pStyle w:val="CRCoverPage"/>
              <w:spacing w:after="0"/>
              <w:rPr>
                <w:rFonts w:cs="Arial"/>
                <w:iCs/>
                <w:lang w:val="en-US" w:eastAsia="zh-CN"/>
              </w:rPr>
            </w:pPr>
            <w:r>
              <w:rPr>
                <w:rFonts w:cs="Arial" w:hint="eastAsia"/>
                <w:iCs/>
                <w:lang w:val="en-US" w:eastAsia="zh-CN"/>
              </w:rPr>
              <w:t>Add the related description on the constraint of the RB set size of an IAB DU cell in TS 38.213.</w:t>
            </w:r>
          </w:p>
        </w:tc>
      </w:tr>
      <w:tr w:rsidR="00DD619B">
        <w:tc>
          <w:tcPr>
            <w:tcW w:w="2694" w:type="dxa"/>
            <w:gridSpan w:val="2"/>
            <w:tcBorders>
              <w:left w:val="single" w:sz="4" w:space="0" w:color="auto"/>
            </w:tcBorders>
          </w:tcPr>
          <w:p w:rsidR="00DD619B" w:rsidRDefault="00DD619B">
            <w:pPr>
              <w:pStyle w:val="CRCoverPage"/>
              <w:spacing w:after="0"/>
              <w:rPr>
                <w:b/>
                <w:i/>
                <w:sz w:val="8"/>
                <w:szCs w:val="8"/>
              </w:rPr>
            </w:pPr>
          </w:p>
        </w:tc>
        <w:tc>
          <w:tcPr>
            <w:tcW w:w="6946" w:type="dxa"/>
            <w:gridSpan w:val="9"/>
            <w:tcBorders>
              <w:right w:val="single" w:sz="4" w:space="0" w:color="auto"/>
            </w:tcBorders>
          </w:tcPr>
          <w:p w:rsidR="00DD619B" w:rsidRDefault="00DD619B">
            <w:pPr>
              <w:pStyle w:val="CRCoverPage"/>
              <w:spacing w:after="0"/>
              <w:rPr>
                <w:sz w:val="8"/>
                <w:szCs w:val="8"/>
              </w:rPr>
            </w:pPr>
          </w:p>
        </w:tc>
      </w:tr>
      <w:tr w:rsidR="00DD619B">
        <w:tc>
          <w:tcPr>
            <w:tcW w:w="2694" w:type="dxa"/>
            <w:gridSpan w:val="2"/>
            <w:tcBorders>
              <w:left w:val="single" w:sz="4" w:space="0" w:color="auto"/>
              <w:bottom w:val="single" w:sz="4" w:space="0" w:color="auto"/>
            </w:tcBorders>
          </w:tcPr>
          <w:p w:rsidR="00DD619B" w:rsidRDefault="00225855">
            <w:pPr>
              <w:pStyle w:val="CRCoverPage"/>
              <w:tabs>
                <w:tab w:val="right" w:pos="2184"/>
              </w:tabs>
              <w:spacing w:after="0"/>
              <w:rPr>
                <w:rFonts w:cs="Arial"/>
                <w:lang w:val="en-US" w:eastAsia="zh-CN"/>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619B" w:rsidRDefault="00225855">
            <w:pPr>
              <w:rPr>
                <w:rFonts w:ascii="Arial" w:hAnsi="Arial" w:cs="Arial"/>
                <w:lang w:val="en-US" w:eastAsia="zh-CN"/>
              </w:rPr>
            </w:pPr>
            <w:r>
              <w:rPr>
                <w:rFonts w:ascii="Arial" w:hAnsi="Arial" w:cs="Arial" w:hint="eastAsia"/>
                <w:lang w:val="en-US" w:eastAsia="zh-CN"/>
              </w:rPr>
              <w:t>The RAN1 agreement of RAN1#105-e will not be captured correctly in RAN1 specification.</w:t>
            </w:r>
          </w:p>
        </w:tc>
      </w:tr>
      <w:tr w:rsidR="00DD619B">
        <w:tc>
          <w:tcPr>
            <w:tcW w:w="2694" w:type="dxa"/>
            <w:gridSpan w:val="2"/>
          </w:tcPr>
          <w:p w:rsidR="00DD619B" w:rsidRDefault="00DD619B">
            <w:pPr>
              <w:pStyle w:val="CRCoverPage"/>
              <w:spacing w:after="0"/>
              <w:rPr>
                <w:b/>
                <w:i/>
                <w:sz w:val="8"/>
                <w:szCs w:val="8"/>
              </w:rPr>
            </w:pPr>
          </w:p>
        </w:tc>
        <w:tc>
          <w:tcPr>
            <w:tcW w:w="6946" w:type="dxa"/>
            <w:gridSpan w:val="9"/>
          </w:tcPr>
          <w:p w:rsidR="00DD619B" w:rsidRDefault="00DD619B">
            <w:pPr>
              <w:pStyle w:val="CRCoverPage"/>
              <w:spacing w:after="0"/>
              <w:rPr>
                <w:sz w:val="8"/>
                <w:szCs w:val="8"/>
              </w:rPr>
            </w:pPr>
          </w:p>
        </w:tc>
      </w:tr>
      <w:tr w:rsidR="00DD619B">
        <w:tc>
          <w:tcPr>
            <w:tcW w:w="2694" w:type="dxa"/>
            <w:gridSpan w:val="2"/>
            <w:tcBorders>
              <w:top w:val="single" w:sz="4" w:space="0" w:color="auto"/>
              <w:left w:val="single" w:sz="4" w:space="0" w:color="auto"/>
            </w:tcBorders>
          </w:tcPr>
          <w:p w:rsidR="00DD619B" w:rsidRDefault="0022585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619B" w:rsidRDefault="00225855">
            <w:pPr>
              <w:pStyle w:val="CRCoverPage"/>
              <w:spacing w:after="0"/>
              <w:ind w:left="100"/>
              <w:rPr>
                <w:lang w:val="en-US" w:eastAsia="zh-CN"/>
              </w:rPr>
            </w:pPr>
            <w:r>
              <w:rPr>
                <w:rFonts w:hint="eastAsia"/>
                <w:lang w:eastAsia="zh-CN"/>
              </w:rPr>
              <w:t>1</w:t>
            </w:r>
            <w:r>
              <w:rPr>
                <w:rFonts w:hint="eastAsia"/>
                <w:lang w:val="en-US" w:eastAsia="zh-CN"/>
              </w:rPr>
              <w:t>4</w:t>
            </w:r>
          </w:p>
        </w:tc>
      </w:tr>
      <w:tr w:rsidR="00DD619B">
        <w:tc>
          <w:tcPr>
            <w:tcW w:w="2694" w:type="dxa"/>
            <w:gridSpan w:val="2"/>
            <w:tcBorders>
              <w:left w:val="single" w:sz="4" w:space="0" w:color="auto"/>
            </w:tcBorders>
          </w:tcPr>
          <w:p w:rsidR="00DD619B" w:rsidRDefault="00DD619B">
            <w:pPr>
              <w:pStyle w:val="CRCoverPage"/>
              <w:spacing w:after="0"/>
              <w:rPr>
                <w:b/>
                <w:i/>
                <w:sz w:val="8"/>
                <w:szCs w:val="8"/>
              </w:rPr>
            </w:pPr>
          </w:p>
        </w:tc>
        <w:tc>
          <w:tcPr>
            <w:tcW w:w="6946" w:type="dxa"/>
            <w:gridSpan w:val="9"/>
            <w:tcBorders>
              <w:right w:val="single" w:sz="4" w:space="0" w:color="auto"/>
            </w:tcBorders>
          </w:tcPr>
          <w:p w:rsidR="00DD619B" w:rsidRDefault="00DD619B">
            <w:pPr>
              <w:pStyle w:val="CRCoverPage"/>
              <w:spacing w:after="0"/>
              <w:rPr>
                <w:sz w:val="8"/>
                <w:szCs w:val="8"/>
              </w:rPr>
            </w:pPr>
          </w:p>
        </w:tc>
      </w:tr>
      <w:tr w:rsidR="00DD619B">
        <w:tc>
          <w:tcPr>
            <w:tcW w:w="2694" w:type="dxa"/>
            <w:gridSpan w:val="2"/>
            <w:tcBorders>
              <w:left w:val="single" w:sz="4" w:space="0" w:color="auto"/>
            </w:tcBorders>
          </w:tcPr>
          <w:p w:rsidR="00DD619B" w:rsidRDefault="00DD61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619B" w:rsidRDefault="0022585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619B" w:rsidRDefault="00225855">
            <w:pPr>
              <w:pStyle w:val="CRCoverPage"/>
              <w:spacing w:after="0"/>
              <w:jc w:val="center"/>
              <w:rPr>
                <w:b/>
                <w:caps/>
              </w:rPr>
            </w:pPr>
            <w:r>
              <w:rPr>
                <w:b/>
                <w:caps/>
              </w:rPr>
              <w:t>N</w:t>
            </w:r>
          </w:p>
        </w:tc>
        <w:tc>
          <w:tcPr>
            <w:tcW w:w="2977" w:type="dxa"/>
            <w:gridSpan w:val="4"/>
          </w:tcPr>
          <w:p w:rsidR="00DD619B" w:rsidRDefault="00DD619B">
            <w:pPr>
              <w:pStyle w:val="CRCoverPage"/>
              <w:tabs>
                <w:tab w:val="right" w:pos="2893"/>
              </w:tabs>
              <w:spacing w:after="0"/>
            </w:pPr>
          </w:p>
        </w:tc>
        <w:tc>
          <w:tcPr>
            <w:tcW w:w="3401" w:type="dxa"/>
            <w:gridSpan w:val="3"/>
            <w:tcBorders>
              <w:right w:val="single" w:sz="4" w:space="0" w:color="auto"/>
            </w:tcBorders>
            <w:shd w:val="clear" w:color="FFFF00" w:fill="auto"/>
          </w:tcPr>
          <w:p w:rsidR="00DD619B" w:rsidRDefault="00DD619B">
            <w:pPr>
              <w:pStyle w:val="CRCoverPage"/>
              <w:spacing w:after="0"/>
              <w:ind w:left="99"/>
            </w:pPr>
          </w:p>
        </w:tc>
      </w:tr>
      <w:tr w:rsidR="00DD619B">
        <w:tc>
          <w:tcPr>
            <w:tcW w:w="2694" w:type="dxa"/>
            <w:gridSpan w:val="2"/>
            <w:tcBorders>
              <w:left w:val="single" w:sz="4" w:space="0" w:color="auto"/>
            </w:tcBorders>
          </w:tcPr>
          <w:p w:rsidR="00DD619B" w:rsidRDefault="0022585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619B" w:rsidRDefault="00DD61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19B" w:rsidRDefault="00225855">
            <w:pPr>
              <w:pStyle w:val="CRCoverPage"/>
              <w:spacing w:after="0"/>
              <w:jc w:val="center"/>
              <w:rPr>
                <w:b/>
                <w:caps/>
              </w:rPr>
            </w:pPr>
            <w:r>
              <w:rPr>
                <w:b/>
                <w:caps/>
              </w:rPr>
              <w:t>X</w:t>
            </w:r>
          </w:p>
        </w:tc>
        <w:tc>
          <w:tcPr>
            <w:tcW w:w="2977" w:type="dxa"/>
            <w:gridSpan w:val="4"/>
          </w:tcPr>
          <w:p w:rsidR="00DD619B" w:rsidRDefault="0022585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619B" w:rsidRDefault="00225855">
            <w:pPr>
              <w:pStyle w:val="CRCoverPage"/>
              <w:spacing w:after="0"/>
              <w:ind w:left="99"/>
            </w:pPr>
            <w:r>
              <w:t xml:space="preserve">TS/TR ... CR ... </w:t>
            </w:r>
          </w:p>
        </w:tc>
      </w:tr>
      <w:tr w:rsidR="00DD619B">
        <w:tc>
          <w:tcPr>
            <w:tcW w:w="2694" w:type="dxa"/>
            <w:gridSpan w:val="2"/>
            <w:tcBorders>
              <w:left w:val="single" w:sz="4" w:space="0" w:color="auto"/>
            </w:tcBorders>
          </w:tcPr>
          <w:p w:rsidR="00DD619B" w:rsidRDefault="0022585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619B" w:rsidRDefault="00DD61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19B" w:rsidRDefault="00225855">
            <w:pPr>
              <w:pStyle w:val="CRCoverPage"/>
              <w:spacing w:after="0"/>
              <w:jc w:val="center"/>
              <w:rPr>
                <w:b/>
                <w:caps/>
              </w:rPr>
            </w:pPr>
            <w:r>
              <w:rPr>
                <w:b/>
                <w:caps/>
              </w:rPr>
              <w:t>X</w:t>
            </w:r>
          </w:p>
        </w:tc>
        <w:tc>
          <w:tcPr>
            <w:tcW w:w="2977" w:type="dxa"/>
            <w:gridSpan w:val="4"/>
          </w:tcPr>
          <w:p w:rsidR="00DD619B" w:rsidRDefault="00225855">
            <w:pPr>
              <w:pStyle w:val="CRCoverPage"/>
              <w:spacing w:after="0"/>
            </w:pPr>
            <w:r>
              <w:t xml:space="preserve"> Test specifications</w:t>
            </w:r>
          </w:p>
        </w:tc>
        <w:tc>
          <w:tcPr>
            <w:tcW w:w="3401" w:type="dxa"/>
            <w:gridSpan w:val="3"/>
            <w:tcBorders>
              <w:right w:val="single" w:sz="4" w:space="0" w:color="auto"/>
            </w:tcBorders>
            <w:shd w:val="pct30" w:color="FFFF00" w:fill="auto"/>
          </w:tcPr>
          <w:p w:rsidR="00DD619B" w:rsidRDefault="00225855">
            <w:pPr>
              <w:pStyle w:val="CRCoverPage"/>
              <w:spacing w:after="0"/>
              <w:ind w:left="99"/>
            </w:pPr>
            <w:r>
              <w:t xml:space="preserve">TS/TR ... CR ... </w:t>
            </w:r>
          </w:p>
        </w:tc>
      </w:tr>
      <w:tr w:rsidR="00DD619B">
        <w:tc>
          <w:tcPr>
            <w:tcW w:w="2694" w:type="dxa"/>
            <w:gridSpan w:val="2"/>
            <w:tcBorders>
              <w:left w:val="single" w:sz="4" w:space="0" w:color="auto"/>
            </w:tcBorders>
          </w:tcPr>
          <w:p w:rsidR="00DD619B" w:rsidRDefault="0022585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619B" w:rsidRDefault="00DD61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19B" w:rsidRDefault="00225855">
            <w:pPr>
              <w:pStyle w:val="CRCoverPage"/>
              <w:spacing w:after="0"/>
              <w:jc w:val="center"/>
              <w:rPr>
                <w:b/>
                <w:caps/>
              </w:rPr>
            </w:pPr>
            <w:r>
              <w:rPr>
                <w:b/>
                <w:caps/>
              </w:rPr>
              <w:t>X</w:t>
            </w:r>
          </w:p>
        </w:tc>
        <w:tc>
          <w:tcPr>
            <w:tcW w:w="2977" w:type="dxa"/>
            <w:gridSpan w:val="4"/>
          </w:tcPr>
          <w:p w:rsidR="00DD619B" w:rsidRDefault="00225855">
            <w:pPr>
              <w:pStyle w:val="CRCoverPage"/>
              <w:spacing w:after="0"/>
            </w:pPr>
            <w:r>
              <w:t xml:space="preserve"> O&amp;M Specifications</w:t>
            </w:r>
          </w:p>
        </w:tc>
        <w:tc>
          <w:tcPr>
            <w:tcW w:w="3401" w:type="dxa"/>
            <w:gridSpan w:val="3"/>
            <w:tcBorders>
              <w:right w:val="single" w:sz="4" w:space="0" w:color="auto"/>
            </w:tcBorders>
            <w:shd w:val="pct30" w:color="FFFF00" w:fill="auto"/>
          </w:tcPr>
          <w:p w:rsidR="00DD619B" w:rsidRDefault="00225855">
            <w:pPr>
              <w:pStyle w:val="CRCoverPage"/>
              <w:spacing w:after="0"/>
              <w:ind w:left="99"/>
            </w:pPr>
            <w:r>
              <w:t xml:space="preserve">TS/TR ... CR ... </w:t>
            </w:r>
          </w:p>
        </w:tc>
      </w:tr>
      <w:tr w:rsidR="00DD619B">
        <w:tc>
          <w:tcPr>
            <w:tcW w:w="2694" w:type="dxa"/>
            <w:gridSpan w:val="2"/>
            <w:tcBorders>
              <w:left w:val="single" w:sz="4" w:space="0" w:color="auto"/>
            </w:tcBorders>
          </w:tcPr>
          <w:p w:rsidR="00DD619B" w:rsidRDefault="00DD619B">
            <w:pPr>
              <w:pStyle w:val="CRCoverPage"/>
              <w:spacing w:after="0"/>
              <w:rPr>
                <w:b/>
                <w:i/>
              </w:rPr>
            </w:pPr>
          </w:p>
        </w:tc>
        <w:tc>
          <w:tcPr>
            <w:tcW w:w="6946" w:type="dxa"/>
            <w:gridSpan w:val="9"/>
            <w:tcBorders>
              <w:right w:val="single" w:sz="4" w:space="0" w:color="auto"/>
            </w:tcBorders>
          </w:tcPr>
          <w:p w:rsidR="00DD619B" w:rsidRDefault="00DD619B">
            <w:pPr>
              <w:pStyle w:val="CRCoverPage"/>
              <w:spacing w:after="0"/>
            </w:pPr>
          </w:p>
        </w:tc>
      </w:tr>
      <w:tr w:rsidR="00DD619B">
        <w:tc>
          <w:tcPr>
            <w:tcW w:w="2694" w:type="dxa"/>
            <w:gridSpan w:val="2"/>
            <w:tcBorders>
              <w:left w:val="single" w:sz="4" w:space="0" w:color="auto"/>
              <w:bottom w:val="single" w:sz="4" w:space="0" w:color="auto"/>
            </w:tcBorders>
          </w:tcPr>
          <w:p w:rsidR="00DD619B" w:rsidRDefault="0022585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619B" w:rsidRDefault="00DD619B">
            <w:pPr>
              <w:pStyle w:val="CRCoverPage"/>
              <w:spacing w:after="0"/>
              <w:ind w:left="100"/>
            </w:pPr>
          </w:p>
        </w:tc>
      </w:tr>
      <w:tr w:rsidR="00DD619B">
        <w:tc>
          <w:tcPr>
            <w:tcW w:w="2694" w:type="dxa"/>
            <w:gridSpan w:val="2"/>
            <w:tcBorders>
              <w:top w:val="single" w:sz="4" w:space="0" w:color="auto"/>
              <w:bottom w:val="single" w:sz="4" w:space="0" w:color="auto"/>
            </w:tcBorders>
          </w:tcPr>
          <w:p w:rsidR="00DD619B" w:rsidRDefault="00DD61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619B" w:rsidRDefault="00DD619B">
            <w:pPr>
              <w:pStyle w:val="CRCoverPage"/>
              <w:spacing w:after="0"/>
              <w:ind w:left="100"/>
              <w:rPr>
                <w:sz w:val="8"/>
                <w:szCs w:val="8"/>
              </w:rPr>
            </w:pPr>
          </w:p>
        </w:tc>
      </w:tr>
      <w:tr w:rsidR="00DD619B">
        <w:tc>
          <w:tcPr>
            <w:tcW w:w="2694" w:type="dxa"/>
            <w:gridSpan w:val="2"/>
            <w:tcBorders>
              <w:top w:val="single" w:sz="4" w:space="0" w:color="auto"/>
              <w:left w:val="single" w:sz="4" w:space="0" w:color="auto"/>
              <w:bottom w:val="single" w:sz="4" w:space="0" w:color="auto"/>
            </w:tcBorders>
          </w:tcPr>
          <w:p w:rsidR="00DD619B" w:rsidRDefault="0022585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619B" w:rsidRDefault="00DD619B">
            <w:pPr>
              <w:pStyle w:val="CRCoverPage"/>
              <w:spacing w:after="0"/>
              <w:ind w:left="100"/>
            </w:pPr>
          </w:p>
        </w:tc>
      </w:tr>
    </w:tbl>
    <w:p w:rsidR="00DD619B" w:rsidRDefault="00DD619B">
      <w:pPr>
        <w:pStyle w:val="CRCoverPage"/>
        <w:spacing w:after="0"/>
        <w:rPr>
          <w:sz w:val="8"/>
          <w:szCs w:val="8"/>
        </w:rPr>
      </w:pPr>
    </w:p>
    <w:p w:rsidR="00DD619B" w:rsidRDefault="00DD619B">
      <w:pPr>
        <w:sectPr w:rsidR="00DD619B">
          <w:headerReference w:type="even" r:id="rId13"/>
          <w:footnotePr>
            <w:numRestart w:val="eachSect"/>
          </w:footnotePr>
          <w:pgSz w:w="11907" w:h="16840"/>
          <w:pgMar w:top="1418" w:right="1134" w:bottom="1134" w:left="1134" w:header="680" w:footer="567" w:gutter="0"/>
          <w:cols w:space="720"/>
        </w:sectPr>
      </w:pPr>
    </w:p>
    <w:p w:rsidR="00DD619B" w:rsidRDefault="00225855">
      <w:pPr>
        <w:spacing w:before="120" w:after="120"/>
        <w:jc w:val="center"/>
      </w:pPr>
      <w:r>
        <w:rPr>
          <w:b/>
          <w:color w:val="FF0000"/>
        </w:rPr>
        <w:lastRenderedPageBreak/>
        <w:t>&lt;Unchanged parts are omitted&gt;</w:t>
      </w:r>
    </w:p>
    <w:p w:rsidR="00DD619B" w:rsidRDefault="00225855">
      <w:pPr>
        <w:spacing w:before="120" w:after="120"/>
        <w:rPr>
          <w:lang w:eastAsia="ko-KR"/>
        </w:rPr>
      </w:pPr>
      <w:r>
        <w:rPr>
          <w:rFonts w:ascii="Arial" w:hAnsi="Arial" w:cs="Arial"/>
          <w:sz w:val="36"/>
          <w:szCs w:val="36"/>
        </w:rPr>
        <w:t>14</w:t>
      </w:r>
      <w:r>
        <w:rPr>
          <w:sz w:val="36"/>
          <w:szCs w:val="36"/>
          <w:lang w:val="en-US"/>
        </w:rPr>
        <w:t xml:space="preserve"> </w:t>
      </w:r>
      <w:r>
        <w:rPr>
          <w:rFonts w:ascii="Arial" w:hAnsi="Arial" w:cs="Arial"/>
          <w:sz w:val="36"/>
          <w:szCs w:val="36"/>
        </w:rPr>
        <w:t>Integrated access-backhaul operation</w:t>
      </w:r>
    </w:p>
    <w:p w:rsidR="00DD619B" w:rsidRDefault="00225855">
      <w:pPr>
        <w:spacing w:before="120" w:after="120"/>
        <w:jc w:val="center"/>
        <w:rPr>
          <w:b/>
          <w:color w:val="FF0000"/>
        </w:rPr>
      </w:pPr>
      <w:r>
        <w:rPr>
          <w:b/>
          <w:color w:val="FF0000"/>
        </w:rPr>
        <w:t>&lt; Unchanged parts are omitted &gt;</w:t>
      </w:r>
    </w:p>
    <w:p w:rsidR="00DD619B" w:rsidRDefault="00225855">
      <w:r>
        <w:rPr>
          <w:lang w:eastAsia="zh-CN"/>
        </w:rPr>
        <w:t xml:space="preserve">With reference to slots of an IAB-DU cell, the IAB-DU can be provided an indication of hard, soft or unavailable type per RB set for symbols configured as downlink, uplink or flexible in a slot by </w:t>
      </w:r>
      <w:r>
        <w:rPr>
          <w:i/>
          <w:iCs/>
        </w:rPr>
        <w:t xml:space="preserve">Frequency-Domain HSNA Configuration List </w:t>
      </w:r>
      <w:r>
        <w:rPr>
          <w:lang w:val="en-US"/>
        </w:rPr>
        <w:t>[16, TS 38.473]</w:t>
      </w:r>
      <w:r>
        <w:rPr>
          <w:lang w:eastAsia="zh-CN"/>
        </w:rPr>
        <w:t xml:space="preserve">. The RB set size and the number of RB sets are configured by </w:t>
      </w:r>
      <w:r>
        <w:rPr>
          <w:i/>
          <w:iCs/>
          <w:lang w:eastAsia="zh-CN"/>
        </w:rPr>
        <w:t>RB-Set-Configuration</w:t>
      </w:r>
      <w:r>
        <w:rPr>
          <w:lang w:eastAsia="zh-CN"/>
        </w:rPr>
        <w:t xml:space="preserve"> </w:t>
      </w:r>
      <w:r>
        <w:rPr>
          <w:lang w:val="en-US"/>
        </w:rPr>
        <w:t>[16, TS 38.473]</w:t>
      </w:r>
      <w:ins w:id="1" w:author="ZTE" w:date="2022-10-27T15:33:00Z">
        <w:r>
          <w:rPr>
            <w:rFonts w:hint="eastAsia"/>
            <w:lang w:val="en-US" w:eastAsia="zh-CN"/>
          </w:rPr>
          <w:t>,</w:t>
        </w:r>
        <w:r>
          <w:rPr>
            <w:lang w:val="en-US" w:eastAsia="zh-CN"/>
          </w:rPr>
          <w:t xml:space="preserve"> </w:t>
        </w:r>
        <w:r>
          <w:rPr>
            <w:lang w:val="en-US"/>
          </w:rPr>
          <w:t>the IAB node assumes the RB set size for the IAB</w:t>
        </w:r>
      </w:ins>
      <w:ins w:id="2" w:author="ZTE" w:date="2022-11-07T16:26:00Z">
        <w:r w:rsidR="00ED3512">
          <w:rPr>
            <w:lang w:val="en-US"/>
          </w:rPr>
          <w:t>-</w:t>
        </w:r>
      </w:ins>
      <w:bookmarkStart w:id="3" w:name="_GoBack"/>
      <w:bookmarkEnd w:id="3"/>
      <w:ins w:id="4" w:author="ZTE" w:date="2022-10-27T15:33:00Z">
        <w:r>
          <w:rPr>
            <w:lang w:val="en-US"/>
          </w:rPr>
          <w:t xml:space="preserve">DU cell is larger than or equal to the RBG size of the largest configured BWP of </w:t>
        </w:r>
      </w:ins>
      <w:ins w:id="5" w:author="ZTE" w:date="2022-11-03T16:00:00Z">
        <w:r>
          <w:rPr>
            <w:lang w:val="en-US"/>
          </w:rPr>
          <w:t xml:space="preserve">corresponding </w:t>
        </w:r>
      </w:ins>
      <w:ins w:id="6" w:author="ZTE" w:date="2022-10-27T15:33:00Z">
        <w:r>
          <w:rPr>
            <w:lang w:val="en-US"/>
          </w:rPr>
          <w:t>IAB</w:t>
        </w:r>
      </w:ins>
      <w:ins w:id="7" w:author="ZTE" w:date="2022-11-07T15:44:00Z">
        <w:r>
          <w:rPr>
            <w:lang w:val="en-US"/>
          </w:rPr>
          <w:t>-</w:t>
        </w:r>
      </w:ins>
      <w:ins w:id="8" w:author="ZTE" w:date="2022-10-27T15:33:00Z">
        <w:r>
          <w:rPr>
            <w:lang w:val="en-US"/>
          </w:rPr>
          <w:t>MT serving cell(s)</w:t>
        </w:r>
      </w:ins>
      <w:ins w:id="9" w:author="ZTE" w:date="2022-11-03T16:01:00Z">
        <w:r>
          <w:rPr>
            <w:lang w:val="en-US"/>
          </w:rPr>
          <w:t>,</w:t>
        </w:r>
        <w:r>
          <w:rPr>
            <w:lang w:val="en-US" w:eastAsia="zh-CN"/>
          </w:rPr>
          <w:t xml:space="preserve"> and the IAB</w:t>
        </w:r>
      </w:ins>
      <w:ins w:id="10" w:author="ZTE" w:date="2022-11-03T16:04:00Z">
        <w:r>
          <w:rPr>
            <w:lang w:val="en-US" w:eastAsia="zh-CN"/>
          </w:rPr>
          <w:t>-</w:t>
        </w:r>
      </w:ins>
      <w:ins w:id="11" w:author="ZTE" w:date="2022-11-03T16:01:00Z">
        <w:r>
          <w:rPr>
            <w:lang w:val="en-US" w:eastAsia="zh-CN"/>
          </w:rPr>
          <w:t xml:space="preserve">DU cell </w:t>
        </w:r>
      </w:ins>
      <w:ins w:id="12" w:author="ZTE" w:date="2022-10-27T15:35:00Z">
        <w:r>
          <w:rPr>
            <w:lang w:val="en-US"/>
          </w:rPr>
          <w:t>supports</w:t>
        </w:r>
      </w:ins>
      <w:ins w:id="13" w:author="ZTE" w:date="2022-10-27T15:34:00Z">
        <w:r>
          <w:rPr>
            <w:lang w:val="en-US"/>
          </w:rPr>
          <w:t xml:space="preserve"> </w:t>
        </w:r>
      </w:ins>
      <w:ins w:id="14" w:author="ZTE" w:date="2022-10-27T15:33:00Z">
        <w:r>
          <w:rPr>
            <w:lang w:val="en-US"/>
          </w:rPr>
          <w:t>simultaneous operation</w:t>
        </w:r>
      </w:ins>
      <w:ins w:id="15" w:author="ZTE" w:date="2022-11-03T16:02:00Z">
        <w:r>
          <w:rPr>
            <w:lang w:val="en-US"/>
          </w:rPr>
          <w:t xml:space="preserve"> </w:t>
        </w:r>
      </w:ins>
      <w:ins w:id="16" w:author="ZTE" w:date="2022-10-27T15:33:00Z">
        <w:r>
          <w:rPr>
            <w:lang w:val="en-US"/>
          </w:rPr>
          <w:t xml:space="preserve"> </w:t>
        </w:r>
      </w:ins>
      <w:ins w:id="17" w:author="ZTE" w:date="2022-10-27T15:35:00Z">
        <w:r>
          <w:rPr>
            <w:lang w:val="en-US"/>
          </w:rPr>
          <w:t>with</w:t>
        </w:r>
      </w:ins>
      <w:ins w:id="18" w:author="ZTE" w:date="2022-10-27T15:33:00Z">
        <w:r>
          <w:rPr>
            <w:lang w:val="en-US"/>
          </w:rPr>
          <w:t xml:space="preserve"> the</w:t>
        </w:r>
      </w:ins>
      <w:ins w:id="19" w:author="ZTE" w:date="2022-11-03T16:02:00Z">
        <w:r>
          <w:t xml:space="preserve"> </w:t>
        </w:r>
        <w:r>
          <w:rPr>
            <w:lang w:val="en-US"/>
          </w:rPr>
          <w:t>corresponding IAB-MT serving cell(s)</w:t>
        </w:r>
      </w:ins>
      <w:ins w:id="20" w:author="ZTE" w:date="2022-10-27T15:33:00Z">
        <w:r>
          <w:rPr>
            <w:lang w:val="en-US"/>
          </w:rPr>
          <w:t xml:space="preserve"> and </w:t>
        </w:r>
      </w:ins>
      <w:ins w:id="21" w:author="ZTE" w:date="2022-10-27T15:35:00Z">
        <w:r>
          <w:rPr>
            <w:lang w:val="en-US"/>
          </w:rPr>
          <w:t xml:space="preserve">FDM is required </w:t>
        </w:r>
      </w:ins>
      <w:ins w:id="22" w:author="ZTE" w:date="2022-10-27T15:33:00Z">
        <w:r>
          <w:rPr>
            <w:lang w:val="en-US"/>
          </w:rPr>
          <w:t xml:space="preserve">as indicated by </w:t>
        </w:r>
        <w:r>
          <w:rPr>
            <w:i/>
            <w:iCs/>
            <w:lang w:val="en-US"/>
          </w:rPr>
          <w:t xml:space="preserve">Multiplexing Info </w:t>
        </w:r>
        <w:r>
          <w:rPr>
            <w:lang w:val="en-US"/>
          </w:rPr>
          <w:t>[16, TS 38.473]</w:t>
        </w:r>
      </w:ins>
      <w:r>
        <w:rPr>
          <w:rFonts w:hint="eastAsia"/>
          <w:lang w:val="en-US" w:eastAsia="zh-CN"/>
        </w:rPr>
        <w:t>.</w:t>
      </w:r>
      <w:r>
        <w:rPr>
          <w:color w:val="FF0000"/>
          <w:lang w:eastAsia="zh-CN"/>
        </w:rPr>
        <w:t xml:space="preserve"> </w:t>
      </w:r>
      <w:r>
        <w:rPr>
          <w:lang w:eastAsia="zh-CN"/>
        </w:rPr>
        <w:t xml:space="preserve">If an indication of hard, soft or unavailable type is not provided for an RB set of a symbol in a slot, the IAB-DU applies the configuration of hard, soft or unavailable type provided by </w:t>
      </w:r>
      <w:r>
        <w:rPr>
          <w:i/>
          <w:iCs/>
          <w:lang w:eastAsia="zh-CN"/>
        </w:rPr>
        <w:t>HSNA Slot Configuration List</w:t>
      </w:r>
      <w:r>
        <w:rPr>
          <w:lang w:eastAsia="zh-CN"/>
        </w:rPr>
        <w:t xml:space="preserve"> in </w:t>
      </w:r>
      <w:r>
        <w:rPr>
          <w:i/>
          <w:iCs/>
        </w:rPr>
        <w:t>gNB-DU Cell Resource Configuration</w:t>
      </w:r>
      <w:r>
        <w:rPr>
          <w:lang w:eastAsia="zh-CN"/>
        </w:rPr>
        <w:t xml:space="preserve"> </w:t>
      </w:r>
      <w:r>
        <w:rPr>
          <w:lang w:val="en-US"/>
        </w:rPr>
        <w:t>[16, TS 38.473] for the RB set of the symbol in the slot</w:t>
      </w:r>
      <w:r>
        <w:rPr>
          <w:lang w:eastAsia="zh-CN"/>
        </w:rPr>
        <w:t xml:space="preserve">. If an indication of hard, soft, or unavailable type is provided for an RB set in a symbol of a slot, the IAB-DU applies the configuration of hard, soft, or unavailable type provided by </w:t>
      </w:r>
      <w:r>
        <w:rPr>
          <w:i/>
          <w:iCs/>
        </w:rPr>
        <w:t>Frequency-Domain HSNA Configuration List</w:t>
      </w:r>
      <w:r>
        <w:rPr>
          <w:lang w:eastAsia="zh-CN"/>
        </w:rPr>
        <w:t xml:space="preserve"> </w:t>
      </w:r>
      <w:r>
        <w:rPr>
          <w:lang w:val="en-US"/>
        </w:rPr>
        <w:t>[16, TS 38.473]</w:t>
      </w:r>
      <w:r>
        <w:rPr>
          <w:lang w:eastAsia="zh-CN"/>
        </w:rPr>
        <w:t xml:space="preserve"> when the IAB-node uses simultaneous transmission and reception in the slot.</w:t>
      </w:r>
    </w:p>
    <w:p w:rsidR="00DD619B" w:rsidRDefault="00225855">
      <w:pPr>
        <w:spacing w:before="120" w:after="120"/>
        <w:jc w:val="center"/>
        <w:rPr>
          <w:b/>
          <w:color w:val="FF0000"/>
        </w:rPr>
      </w:pPr>
      <w:r>
        <w:rPr>
          <w:b/>
          <w:color w:val="FF0000"/>
        </w:rPr>
        <w:t>&lt; Unchanged parts are omitted &gt;</w:t>
      </w:r>
    </w:p>
    <w:p w:rsidR="00DD619B" w:rsidRDefault="00DD619B"/>
    <w:sectPr w:rsidR="00DD619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C09" w:rsidRDefault="00225855">
      <w:pPr>
        <w:spacing w:after="0"/>
      </w:pPr>
      <w:r>
        <w:separator/>
      </w:r>
    </w:p>
  </w:endnote>
  <w:endnote w:type="continuationSeparator" w:id="0">
    <w:p w:rsidR="00445C09" w:rsidRDefault="002258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19B" w:rsidRDefault="00225855">
      <w:pPr>
        <w:spacing w:after="0"/>
      </w:pPr>
      <w:r>
        <w:separator/>
      </w:r>
    </w:p>
  </w:footnote>
  <w:footnote w:type="continuationSeparator" w:id="0">
    <w:p w:rsidR="00DD619B" w:rsidRDefault="002258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19B" w:rsidRDefault="0022585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19B" w:rsidRDefault="00DD619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19B" w:rsidRDefault="0022585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19B" w:rsidRDefault="00DD619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AC2"/>
    <w:multiLevelType w:val="multilevel"/>
    <w:tmpl w:val="093F5A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459E12FE"/>
    <w:multiLevelType w:val="multilevel"/>
    <w:tmpl w:val="459E12F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96BEB"/>
    <w:rsid w:val="000A6394"/>
    <w:rsid w:val="000B7FED"/>
    <w:rsid w:val="000C038A"/>
    <w:rsid w:val="000C6598"/>
    <w:rsid w:val="000D44B3"/>
    <w:rsid w:val="00145D43"/>
    <w:rsid w:val="00192C46"/>
    <w:rsid w:val="001A08B3"/>
    <w:rsid w:val="001A7B60"/>
    <w:rsid w:val="001B52F0"/>
    <w:rsid w:val="001B7A65"/>
    <w:rsid w:val="001E41F3"/>
    <w:rsid w:val="00225855"/>
    <w:rsid w:val="0026004D"/>
    <w:rsid w:val="00262145"/>
    <w:rsid w:val="002640DD"/>
    <w:rsid w:val="00275D12"/>
    <w:rsid w:val="00284FEB"/>
    <w:rsid w:val="002860C4"/>
    <w:rsid w:val="002B5741"/>
    <w:rsid w:val="002E472E"/>
    <w:rsid w:val="002F7D02"/>
    <w:rsid w:val="00305409"/>
    <w:rsid w:val="003609EF"/>
    <w:rsid w:val="0036231A"/>
    <w:rsid w:val="00374DD4"/>
    <w:rsid w:val="003E1A36"/>
    <w:rsid w:val="00410371"/>
    <w:rsid w:val="004242F1"/>
    <w:rsid w:val="00437833"/>
    <w:rsid w:val="00445C09"/>
    <w:rsid w:val="004B75B7"/>
    <w:rsid w:val="004E2071"/>
    <w:rsid w:val="004E3B21"/>
    <w:rsid w:val="005141D9"/>
    <w:rsid w:val="0051580D"/>
    <w:rsid w:val="00547111"/>
    <w:rsid w:val="00592D74"/>
    <w:rsid w:val="005D2890"/>
    <w:rsid w:val="005D75D4"/>
    <w:rsid w:val="005E2C44"/>
    <w:rsid w:val="00621188"/>
    <w:rsid w:val="006257ED"/>
    <w:rsid w:val="00653DE4"/>
    <w:rsid w:val="00665C47"/>
    <w:rsid w:val="00695808"/>
    <w:rsid w:val="006B46FB"/>
    <w:rsid w:val="006B7F3E"/>
    <w:rsid w:val="006C4678"/>
    <w:rsid w:val="006E21FB"/>
    <w:rsid w:val="00792342"/>
    <w:rsid w:val="007977A8"/>
    <w:rsid w:val="007B512A"/>
    <w:rsid w:val="007C2097"/>
    <w:rsid w:val="007D6A07"/>
    <w:rsid w:val="007F7259"/>
    <w:rsid w:val="008040A8"/>
    <w:rsid w:val="008279FA"/>
    <w:rsid w:val="00855879"/>
    <w:rsid w:val="008626E7"/>
    <w:rsid w:val="00870EE7"/>
    <w:rsid w:val="008863B9"/>
    <w:rsid w:val="008A45A6"/>
    <w:rsid w:val="008D3CCC"/>
    <w:rsid w:val="008D4258"/>
    <w:rsid w:val="008F3789"/>
    <w:rsid w:val="008F686C"/>
    <w:rsid w:val="009148DE"/>
    <w:rsid w:val="00941E30"/>
    <w:rsid w:val="009777D9"/>
    <w:rsid w:val="00991B88"/>
    <w:rsid w:val="009A5753"/>
    <w:rsid w:val="009A579D"/>
    <w:rsid w:val="009E3297"/>
    <w:rsid w:val="009F734F"/>
    <w:rsid w:val="00A246B6"/>
    <w:rsid w:val="00A47E70"/>
    <w:rsid w:val="00A5081F"/>
    <w:rsid w:val="00A50CF0"/>
    <w:rsid w:val="00A7671C"/>
    <w:rsid w:val="00AA2CBC"/>
    <w:rsid w:val="00AC2B26"/>
    <w:rsid w:val="00AC5820"/>
    <w:rsid w:val="00AD1CD8"/>
    <w:rsid w:val="00B12B8B"/>
    <w:rsid w:val="00B258BB"/>
    <w:rsid w:val="00B351C6"/>
    <w:rsid w:val="00B67B97"/>
    <w:rsid w:val="00B968C8"/>
    <w:rsid w:val="00BA3EC5"/>
    <w:rsid w:val="00BA51D9"/>
    <w:rsid w:val="00BB1CA6"/>
    <w:rsid w:val="00BB5DFC"/>
    <w:rsid w:val="00BD279D"/>
    <w:rsid w:val="00BD6BB8"/>
    <w:rsid w:val="00C66BA2"/>
    <w:rsid w:val="00C870F6"/>
    <w:rsid w:val="00C95985"/>
    <w:rsid w:val="00CC5026"/>
    <w:rsid w:val="00CC68D0"/>
    <w:rsid w:val="00D03F9A"/>
    <w:rsid w:val="00D06D51"/>
    <w:rsid w:val="00D15D3A"/>
    <w:rsid w:val="00D24991"/>
    <w:rsid w:val="00D50255"/>
    <w:rsid w:val="00D66520"/>
    <w:rsid w:val="00D7485E"/>
    <w:rsid w:val="00D84AE9"/>
    <w:rsid w:val="00DA473B"/>
    <w:rsid w:val="00DD619B"/>
    <w:rsid w:val="00DE34CF"/>
    <w:rsid w:val="00DF7B3D"/>
    <w:rsid w:val="00E13F3D"/>
    <w:rsid w:val="00E15CD3"/>
    <w:rsid w:val="00E34898"/>
    <w:rsid w:val="00E86A0D"/>
    <w:rsid w:val="00EA2CBB"/>
    <w:rsid w:val="00EB09B7"/>
    <w:rsid w:val="00EB38BC"/>
    <w:rsid w:val="00ED3512"/>
    <w:rsid w:val="00EE7691"/>
    <w:rsid w:val="00EE7D7C"/>
    <w:rsid w:val="00F16544"/>
    <w:rsid w:val="00F25D98"/>
    <w:rsid w:val="00F300FB"/>
    <w:rsid w:val="00F31AC0"/>
    <w:rsid w:val="00F723A0"/>
    <w:rsid w:val="00FA7A1A"/>
    <w:rsid w:val="00FB6386"/>
    <w:rsid w:val="0D830FFB"/>
    <w:rsid w:val="124B06BC"/>
    <w:rsid w:val="1E6467AF"/>
    <w:rsid w:val="28373F3E"/>
    <w:rsid w:val="286D3F9F"/>
    <w:rsid w:val="33B5011D"/>
    <w:rsid w:val="38A61EC5"/>
    <w:rsid w:val="424F395E"/>
    <w:rsid w:val="47642818"/>
    <w:rsid w:val="4E2C7D07"/>
    <w:rsid w:val="5068771C"/>
    <w:rsid w:val="58111833"/>
    <w:rsid w:val="5B207DE1"/>
    <w:rsid w:val="61EC02A7"/>
    <w:rsid w:val="666F69EA"/>
    <w:rsid w:val="71B3786C"/>
    <w:rsid w:val="74451658"/>
    <w:rsid w:val="78DE550B"/>
    <w:rsid w:val="79BE155F"/>
    <w:rsid w:val="79C8461F"/>
    <w:rsid w:val="7A146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D9218D-3C48-4138-88CC-B3F396B28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uiPriority w:val="9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paragraph" w:styleId="af2">
    <w:name w:val="List Paragraph"/>
    <w:basedOn w:val="a"/>
    <w:uiPriority w:val="34"/>
    <w:qFormat/>
    <w:pPr>
      <w:ind w:left="720"/>
      <w:contextualSpacing/>
    </w:pPr>
    <w:rPr>
      <w:rFonts w:eastAsia="Times New Roman"/>
      <w:sz w:val="24"/>
      <w:szCs w:val="24"/>
    </w:rPr>
  </w:style>
  <w:style w:type="character" w:customStyle="1" w:styleId="normaltextrun">
    <w:name w:val="normaltextrun"/>
    <w:basedOn w:val="a0"/>
    <w:qFormat/>
  </w:style>
  <w:style w:type="character" w:customStyle="1" w:styleId="findhit">
    <w:name w:val="findhit"/>
    <w:basedOn w:val="a0"/>
    <w:qFormat/>
  </w:style>
  <w:style w:type="paragraph" w:customStyle="1" w:styleId="paragraph">
    <w:name w:val="paragraph"/>
    <w:basedOn w:val="a"/>
    <w:qFormat/>
    <w:pPr>
      <w:spacing w:before="100" w:beforeAutospacing="1" w:after="100" w:afterAutospacing="1"/>
    </w:pPr>
    <w:rPr>
      <w:sz w:val="24"/>
      <w:szCs w:val="24"/>
      <w:lang w:val="en-US"/>
    </w:rPr>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4746BF-0E03-40AB-99AF-E5F0A4B2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691</Words>
  <Characters>3939</Characters>
  <Application>Microsoft Office Word</Application>
  <DocSecurity>0</DocSecurity>
  <Lines>32</Lines>
  <Paragraphs>9</Paragraphs>
  <ScaleCrop>false</ScaleCrop>
  <Company>3GPP Support Team</Company>
  <LinksUpToDate>false</LinksUpToDate>
  <CharactersWithSpaces>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cp:revision>
  <cp:lastPrinted>2411-12-31T15:59:00Z</cp:lastPrinted>
  <dcterms:created xsi:type="dcterms:W3CDTF">2022-10-17T04:22:00Z</dcterms:created>
  <dcterms:modified xsi:type="dcterms:W3CDTF">2022-11-07T08:26:00Z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