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0B0782E8" w:rsidR="00D872F1" w:rsidRPr="00791BDA" w:rsidRDefault="00A11046" w:rsidP="4975B7CE">
      <w:pPr>
        <w:tabs>
          <w:tab w:val="center" w:pos="4536"/>
          <w:tab w:val="right" w:pos="9356"/>
          <w:tab w:val="right" w:pos="9639"/>
        </w:tabs>
        <w:spacing w:after="0"/>
        <w:rPr>
          <w:b/>
          <w:bCs/>
          <w:sz w:val="24"/>
          <w:szCs w:val="24"/>
        </w:rPr>
      </w:pPr>
      <w:bookmarkStart w:id="0" w:name="_Hlk528952890"/>
      <w:r w:rsidRPr="00791BDA">
        <w:rPr>
          <w:b/>
          <w:bCs/>
          <w:sz w:val="24"/>
          <w:szCs w:val="24"/>
        </w:rPr>
        <w:t>3</w:t>
      </w:r>
      <w:r w:rsidR="00D872F1" w:rsidRPr="00791BDA">
        <w:rPr>
          <w:b/>
          <w:bCs/>
          <w:sz w:val="24"/>
          <w:szCs w:val="24"/>
        </w:rPr>
        <w:t>GPP TSG RAN WG1 Meeting #</w:t>
      </w:r>
      <w:r w:rsidR="00E72F06" w:rsidRPr="00791BDA">
        <w:rPr>
          <w:b/>
          <w:bCs/>
          <w:sz w:val="24"/>
          <w:szCs w:val="24"/>
        </w:rPr>
        <w:t>1</w:t>
      </w:r>
      <w:r w:rsidR="0085768D" w:rsidRPr="00791BDA">
        <w:rPr>
          <w:b/>
          <w:bCs/>
          <w:sz w:val="24"/>
          <w:szCs w:val="24"/>
        </w:rPr>
        <w:t>1</w:t>
      </w:r>
      <w:r w:rsidR="008034F0">
        <w:rPr>
          <w:b/>
          <w:bCs/>
          <w:sz w:val="24"/>
          <w:szCs w:val="24"/>
        </w:rPr>
        <w:t>1</w:t>
      </w:r>
      <w:r w:rsidRPr="00007904">
        <w:tab/>
      </w:r>
      <w:r w:rsidRPr="00007904">
        <w:tab/>
      </w:r>
      <w:r w:rsidR="00D872F1" w:rsidRPr="00BD7655">
        <w:rPr>
          <w:b/>
          <w:bCs/>
          <w:sz w:val="24"/>
          <w:szCs w:val="24"/>
        </w:rPr>
        <w:t>R1</w:t>
      </w:r>
      <w:r w:rsidR="00496B19" w:rsidRPr="00BD7655">
        <w:rPr>
          <w:b/>
          <w:bCs/>
          <w:sz w:val="24"/>
          <w:szCs w:val="24"/>
        </w:rPr>
        <w:t>-</w:t>
      </w:r>
      <w:r w:rsidR="008C5BE5" w:rsidRPr="00BD7655">
        <w:rPr>
          <w:color w:val="000000" w:themeColor="text1"/>
          <w:sz w:val="16"/>
          <w:szCs w:val="16"/>
        </w:rPr>
        <w:t xml:space="preserve"> </w:t>
      </w:r>
      <w:r w:rsidR="005F2D71" w:rsidRPr="00BD7655">
        <w:rPr>
          <w:b/>
          <w:bCs/>
          <w:color w:val="000000" w:themeColor="text1"/>
          <w:sz w:val="24"/>
          <w:szCs w:val="24"/>
        </w:rPr>
        <w:t>22</w:t>
      </w:r>
      <w:r w:rsidR="004D6DA6">
        <w:rPr>
          <w:b/>
          <w:bCs/>
          <w:color w:val="000000" w:themeColor="text1"/>
          <w:sz w:val="24"/>
          <w:szCs w:val="24"/>
        </w:rPr>
        <w:t>12171</w:t>
      </w:r>
    </w:p>
    <w:p w14:paraId="626FF499" w14:textId="42AAEEC8" w:rsidR="00E77DC5" w:rsidRPr="00791BDA" w:rsidRDefault="008034F0" w:rsidP="00E77DC5">
      <w:pPr>
        <w:pStyle w:val="Header"/>
        <w:rPr>
          <w:rFonts w:ascii="Times New Roman" w:hAnsi="Times New Roman"/>
          <w:bCs/>
          <w:sz w:val="24"/>
          <w:szCs w:val="24"/>
          <w:lang w:val="en-GB"/>
        </w:rPr>
      </w:pPr>
      <w:r>
        <w:rPr>
          <w:rFonts w:ascii="Times New Roman" w:hAnsi="Times New Roman"/>
          <w:bCs/>
          <w:sz w:val="24"/>
          <w:szCs w:val="24"/>
          <w:lang w:val="en-GB"/>
        </w:rPr>
        <w:t>Toulouse</w:t>
      </w:r>
      <w:r w:rsidR="00E77DC5" w:rsidRPr="00791BDA">
        <w:rPr>
          <w:rFonts w:ascii="Times New Roman" w:hAnsi="Times New Roman"/>
          <w:sz w:val="24"/>
          <w:szCs w:val="24"/>
          <w:lang w:val="en-GB"/>
        </w:rPr>
        <w:t xml:space="preserve">, </w:t>
      </w:r>
      <w:r w:rsidR="004D5DDC">
        <w:rPr>
          <w:rFonts w:ascii="Times New Roman" w:hAnsi="Times New Roman"/>
          <w:sz w:val="24"/>
          <w:szCs w:val="24"/>
          <w:lang w:val="en-FI"/>
        </w:rPr>
        <w:t>France,</w:t>
      </w:r>
      <w:r w:rsidR="00E77DC5" w:rsidRPr="00791BDA">
        <w:rPr>
          <w:rFonts w:ascii="Times New Roman" w:hAnsi="Times New Roman"/>
          <w:sz w:val="24"/>
          <w:szCs w:val="24"/>
          <w:lang w:val="en-GB"/>
        </w:rPr>
        <w:t xml:space="preserve"> </w:t>
      </w:r>
      <w:r>
        <w:rPr>
          <w:rFonts w:ascii="Times New Roman" w:hAnsi="Times New Roman"/>
          <w:bCs/>
          <w:sz w:val="24"/>
          <w:szCs w:val="24"/>
          <w:lang w:val="en-GB"/>
        </w:rPr>
        <w:t>14</w:t>
      </w:r>
      <w:r>
        <w:rPr>
          <w:rFonts w:ascii="Times New Roman" w:hAnsi="Times New Roman"/>
          <w:bCs/>
          <w:sz w:val="24"/>
          <w:szCs w:val="24"/>
          <w:vertAlign w:val="superscript"/>
          <w:lang w:val="en-GB"/>
        </w:rPr>
        <w:t>th</w:t>
      </w:r>
      <w:r w:rsidR="00F46748" w:rsidRPr="00791BDA">
        <w:rPr>
          <w:rFonts w:ascii="Times New Roman" w:hAnsi="Times New Roman"/>
          <w:bCs/>
          <w:sz w:val="24"/>
          <w:szCs w:val="24"/>
          <w:lang w:val="en-GB"/>
        </w:rPr>
        <w:t xml:space="preserve"> </w:t>
      </w:r>
      <w:r w:rsidR="00E77DC5" w:rsidRPr="00791BDA">
        <w:rPr>
          <w:rFonts w:ascii="Times New Roman" w:hAnsi="Times New Roman"/>
          <w:bCs/>
          <w:sz w:val="24"/>
          <w:szCs w:val="24"/>
          <w:lang w:val="en-GB"/>
        </w:rPr>
        <w:t xml:space="preserve">– </w:t>
      </w:r>
      <w:r w:rsidR="006E670F" w:rsidRPr="00791BDA">
        <w:rPr>
          <w:rFonts w:ascii="Times New Roman" w:hAnsi="Times New Roman"/>
          <w:bCs/>
          <w:sz w:val="24"/>
          <w:szCs w:val="24"/>
          <w:lang w:val="en-GB"/>
        </w:rPr>
        <w:t>1</w:t>
      </w:r>
      <w:r>
        <w:rPr>
          <w:rFonts w:ascii="Times New Roman" w:hAnsi="Times New Roman"/>
          <w:bCs/>
          <w:sz w:val="24"/>
          <w:szCs w:val="24"/>
          <w:lang w:val="en-GB"/>
        </w:rPr>
        <w:t>8</w:t>
      </w:r>
      <w:r w:rsidR="00E77DC5" w:rsidRPr="00791BDA">
        <w:rPr>
          <w:rFonts w:ascii="Times New Roman" w:hAnsi="Times New Roman"/>
          <w:bCs/>
          <w:sz w:val="24"/>
          <w:szCs w:val="24"/>
          <w:vertAlign w:val="superscript"/>
          <w:lang w:val="en-GB"/>
        </w:rPr>
        <w:t>th</w:t>
      </w:r>
      <w:r w:rsidR="00E77DC5" w:rsidRPr="00791BDA">
        <w:rPr>
          <w:rFonts w:ascii="Times New Roman" w:hAnsi="Times New Roman"/>
          <w:bCs/>
          <w:sz w:val="24"/>
          <w:szCs w:val="24"/>
          <w:lang w:val="en-GB"/>
        </w:rPr>
        <w:t xml:space="preserve"> </w:t>
      </w:r>
      <w:r>
        <w:rPr>
          <w:rFonts w:ascii="Times New Roman" w:hAnsi="Times New Roman"/>
          <w:bCs/>
          <w:sz w:val="24"/>
          <w:szCs w:val="24"/>
          <w:lang w:val="en-GB"/>
        </w:rPr>
        <w:t>November</w:t>
      </w:r>
      <w:r w:rsidR="00E77DC5" w:rsidRPr="00791BDA">
        <w:rPr>
          <w:rFonts w:ascii="Times New Roman" w:hAnsi="Times New Roman"/>
          <w:bCs/>
          <w:sz w:val="24"/>
          <w:szCs w:val="24"/>
          <w:lang w:val="en-GB"/>
        </w:rPr>
        <w:t>, 2022</w:t>
      </w:r>
    </w:p>
    <w:p w14:paraId="0A7584F0" w14:textId="77777777" w:rsidR="00D872F1" w:rsidRPr="00791BDA" w:rsidRDefault="00D872F1" w:rsidP="00D872F1">
      <w:pPr>
        <w:pStyle w:val="Header"/>
        <w:rPr>
          <w:rFonts w:ascii="Times New Roman" w:hAnsi="Times New Roman"/>
          <w:bCs/>
          <w:noProof w:val="0"/>
          <w:sz w:val="24"/>
          <w:lang w:val="en-GB" w:eastAsia="ja-JP"/>
        </w:rPr>
      </w:pPr>
    </w:p>
    <w:p w14:paraId="59798EB4" w14:textId="5CA88BA1" w:rsidR="00D872F1" w:rsidRPr="00791BDA" w:rsidRDefault="00D872F1" w:rsidP="00D872F1">
      <w:pPr>
        <w:pStyle w:val="CRCoverPage"/>
        <w:rPr>
          <w:rFonts w:ascii="Times New Roman" w:hAnsi="Times New Roman"/>
          <w:b/>
          <w:bCs/>
          <w:sz w:val="24"/>
          <w:lang w:eastAsia="ja-JP"/>
        </w:rPr>
      </w:pPr>
      <w:r w:rsidRPr="00791BDA">
        <w:rPr>
          <w:rFonts w:ascii="Times New Roman" w:hAnsi="Times New Roman"/>
          <w:b/>
          <w:bCs/>
          <w:sz w:val="24"/>
        </w:rPr>
        <w:t xml:space="preserve">Agenda item:       </w:t>
      </w:r>
      <w:r w:rsidR="0087698C" w:rsidRPr="00791BDA">
        <w:rPr>
          <w:rFonts w:ascii="Times New Roman" w:hAnsi="Times New Roman"/>
          <w:b/>
          <w:bCs/>
          <w:sz w:val="24"/>
        </w:rPr>
        <w:t>9</w:t>
      </w:r>
      <w:r w:rsidR="003B0290" w:rsidRPr="00791BDA">
        <w:rPr>
          <w:rFonts w:ascii="Times New Roman" w:hAnsi="Times New Roman"/>
          <w:b/>
          <w:bCs/>
          <w:sz w:val="24"/>
        </w:rPr>
        <w:t>.</w:t>
      </w:r>
      <w:r w:rsidR="00983DF9" w:rsidRPr="00791BDA">
        <w:rPr>
          <w:rFonts w:ascii="Times New Roman" w:hAnsi="Times New Roman"/>
          <w:b/>
          <w:bCs/>
          <w:sz w:val="24"/>
        </w:rPr>
        <w:t>1.</w:t>
      </w:r>
      <w:r w:rsidR="0010462D" w:rsidRPr="00791BDA">
        <w:rPr>
          <w:rFonts w:ascii="Times New Roman" w:hAnsi="Times New Roman"/>
          <w:b/>
          <w:bCs/>
          <w:sz w:val="24"/>
        </w:rPr>
        <w:t>3</w:t>
      </w:r>
      <w:r w:rsidR="000F7F30" w:rsidRPr="00791BDA">
        <w:rPr>
          <w:rFonts w:ascii="Times New Roman" w:hAnsi="Times New Roman"/>
          <w:b/>
          <w:bCs/>
          <w:sz w:val="24"/>
        </w:rPr>
        <w:t>.2</w:t>
      </w:r>
    </w:p>
    <w:p w14:paraId="27646CFA" w14:textId="25DC7AA0" w:rsidR="00D872F1" w:rsidRPr="00791BDA" w:rsidRDefault="00D872F1" w:rsidP="0487154D">
      <w:pPr>
        <w:tabs>
          <w:tab w:val="left" w:pos="1985"/>
        </w:tabs>
        <w:spacing w:after="120"/>
        <w:ind w:left="1985" w:hanging="1985"/>
        <w:rPr>
          <w:b/>
          <w:bCs/>
          <w:sz w:val="24"/>
          <w:szCs w:val="24"/>
        </w:rPr>
      </w:pPr>
      <w:r w:rsidRPr="00791BDA">
        <w:rPr>
          <w:b/>
          <w:bCs/>
          <w:sz w:val="24"/>
          <w:szCs w:val="24"/>
        </w:rPr>
        <w:t>Source:</w:t>
      </w:r>
      <w:r w:rsidR="008034F0">
        <w:rPr>
          <w:b/>
          <w:bCs/>
          <w:sz w:val="24"/>
        </w:rPr>
        <w:t xml:space="preserve">                 </w:t>
      </w:r>
      <w:r w:rsidRPr="00791BDA">
        <w:rPr>
          <w:b/>
          <w:bCs/>
          <w:sz w:val="24"/>
          <w:szCs w:val="24"/>
        </w:rPr>
        <w:t>Nokia, Nokia Shanghai Bell</w:t>
      </w:r>
    </w:p>
    <w:p w14:paraId="52B587A3" w14:textId="05F3AF18" w:rsidR="00D872F1" w:rsidRPr="00791BDA" w:rsidRDefault="00D872F1" w:rsidP="0487154D">
      <w:pPr>
        <w:ind w:left="1985" w:hanging="1985"/>
        <w:rPr>
          <w:b/>
          <w:bCs/>
          <w:sz w:val="24"/>
          <w:szCs w:val="24"/>
        </w:rPr>
      </w:pPr>
      <w:r w:rsidRPr="00791BDA">
        <w:rPr>
          <w:b/>
          <w:bCs/>
          <w:sz w:val="24"/>
          <w:szCs w:val="24"/>
        </w:rPr>
        <w:t>Title:</w:t>
      </w:r>
      <w:r w:rsidR="26C55055" w:rsidRPr="00791BDA">
        <w:rPr>
          <w:b/>
          <w:bCs/>
          <w:sz w:val="24"/>
          <w:szCs w:val="24"/>
        </w:rPr>
        <w:t xml:space="preserve"> </w:t>
      </w:r>
      <w:r w:rsidR="008034F0">
        <w:rPr>
          <w:b/>
          <w:bCs/>
          <w:sz w:val="24"/>
          <w:szCs w:val="24"/>
        </w:rPr>
        <w:t xml:space="preserve">                    </w:t>
      </w:r>
      <w:r w:rsidR="0010462D" w:rsidRPr="00791BDA">
        <w:rPr>
          <w:b/>
          <w:bCs/>
          <w:sz w:val="24"/>
        </w:rPr>
        <w:t>SRS</w:t>
      </w:r>
      <w:r w:rsidR="0087698C" w:rsidRPr="00791BDA">
        <w:rPr>
          <w:b/>
          <w:bCs/>
          <w:sz w:val="24"/>
        </w:rPr>
        <w:t xml:space="preserve"> enhancement for </w:t>
      </w:r>
      <w:r w:rsidR="0010462D" w:rsidRPr="00791BDA">
        <w:rPr>
          <w:b/>
          <w:bCs/>
          <w:sz w:val="24"/>
        </w:rPr>
        <w:t xml:space="preserve">TDD </w:t>
      </w:r>
      <w:r w:rsidR="0087698C" w:rsidRPr="00791BDA">
        <w:rPr>
          <w:b/>
          <w:bCs/>
          <w:sz w:val="24"/>
        </w:rPr>
        <w:t>CJT</w:t>
      </w:r>
      <w:r w:rsidR="0010462D" w:rsidRPr="00791BDA">
        <w:rPr>
          <w:b/>
          <w:bCs/>
          <w:sz w:val="24"/>
        </w:rPr>
        <w:t xml:space="preserve"> and 8Tx operation</w:t>
      </w:r>
    </w:p>
    <w:p w14:paraId="192169BC" w14:textId="4C127F9D" w:rsidR="00D872F1" w:rsidRPr="00791BDA" w:rsidRDefault="00D872F1" w:rsidP="00D872F1">
      <w:pPr>
        <w:rPr>
          <w:b/>
          <w:bCs/>
          <w:sz w:val="24"/>
        </w:rPr>
      </w:pPr>
      <w:r w:rsidRPr="00791BDA">
        <w:rPr>
          <w:b/>
          <w:bCs/>
          <w:sz w:val="24"/>
        </w:rPr>
        <w:t>Document for:     Discussion</w:t>
      </w:r>
      <w:r w:rsidR="007C5120" w:rsidRPr="00791BDA">
        <w:rPr>
          <w:b/>
          <w:bCs/>
          <w:sz w:val="24"/>
        </w:rPr>
        <w:t xml:space="preserve"> and Decision</w:t>
      </w:r>
    </w:p>
    <w:p w14:paraId="31E20BE4" w14:textId="63F2BEC0" w:rsidR="00D872F1" w:rsidRPr="00791BDA" w:rsidRDefault="00D872F1" w:rsidP="00D872F1">
      <w:pPr>
        <w:pStyle w:val="Heading1"/>
        <w:rPr>
          <w:rFonts w:ascii="Times New Roman" w:hAnsi="Times New Roman"/>
        </w:rPr>
      </w:pPr>
      <w:r w:rsidRPr="00791BDA">
        <w:rPr>
          <w:rFonts w:ascii="Times New Roman" w:hAnsi="Times New Roman"/>
        </w:rPr>
        <w:t>1</w:t>
      </w:r>
      <w:r w:rsidRPr="00791BDA">
        <w:rPr>
          <w:rFonts w:ascii="Times New Roman" w:hAnsi="Times New Roman"/>
        </w:rPr>
        <w:tab/>
        <w:t>Introduction</w:t>
      </w:r>
    </w:p>
    <w:p w14:paraId="486C7081" w14:textId="3A35BFD8" w:rsidR="00515D16" w:rsidRPr="00007904" w:rsidRDefault="001D4F74" w:rsidP="0010462D">
      <w:r w:rsidRPr="00007904">
        <w:t>In RAN</w:t>
      </w:r>
      <w:r w:rsidR="00515D16" w:rsidRPr="00007904">
        <w:t xml:space="preserve">1 </w:t>
      </w:r>
      <w:r w:rsidRPr="00007904">
        <w:t>#</w:t>
      </w:r>
      <w:r w:rsidR="00515D16" w:rsidRPr="00007904">
        <w:t>110</w:t>
      </w:r>
      <w:r w:rsidR="007E17B0">
        <w:t>bis-e</w:t>
      </w:r>
      <w:r w:rsidR="00515D16" w:rsidRPr="00007904">
        <w:t xml:space="preserve"> meeting, RAN1 has made following agreements and </w:t>
      </w:r>
      <w:r w:rsidR="00734BC6">
        <w:t>conclusions</w:t>
      </w:r>
      <w:r w:rsidR="00515D16" w:rsidRPr="00007904">
        <w:t>.</w:t>
      </w:r>
    </w:p>
    <w:p w14:paraId="5E85A2CB" w14:textId="77777777" w:rsidR="007E17B0" w:rsidRPr="007E17B0" w:rsidRDefault="007E17B0" w:rsidP="007E17B0">
      <w:pPr>
        <w:overflowPunct/>
        <w:autoSpaceDE/>
        <w:autoSpaceDN/>
        <w:adjustRightInd/>
        <w:spacing w:after="0"/>
        <w:textAlignment w:val="auto"/>
        <w:rPr>
          <w:rFonts w:ascii="Times" w:eastAsia="Batang" w:hAnsi="Times" w:cs="Times"/>
          <w:b/>
          <w:bCs/>
          <w:szCs w:val="24"/>
          <w:highlight w:val="green"/>
          <w:lang w:eastAsia="x-none"/>
        </w:rPr>
      </w:pPr>
      <w:r w:rsidRPr="007E17B0">
        <w:rPr>
          <w:rFonts w:ascii="Times" w:eastAsia="Batang" w:hAnsi="Times" w:cs="Times"/>
          <w:b/>
          <w:bCs/>
          <w:szCs w:val="24"/>
          <w:highlight w:val="green"/>
          <w:lang w:eastAsia="x-none"/>
        </w:rPr>
        <w:t>Agreement</w:t>
      </w:r>
    </w:p>
    <w:p w14:paraId="47C31ED6" w14:textId="77777777" w:rsidR="007E17B0" w:rsidRPr="007E17B0" w:rsidRDefault="007E17B0" w:rsidP="007E17B0">
      <w:pPr>
        <w:overflowPunct/>
        <w:autoSpaceDE/>
        <w:autoSpaceDN/>
        <w:adjustRightInd/>
        <w:spacing w:after="0"/>
        <w:textAlignment w:val="auto"/>
        <w:rPr>
          <w:rFonts w:ascii="Times" w:eastAsia="Batang" w:hAnsi="Times" w:cs="Times"/>
          <w:szCs w:val="24"/>
          <w:lang w:eastAsia="x-none"/>
        </w:rPr>
      </w:pPr>
      <w:r w:rsidRPr="007E17B0">
        <w:rPr>
          <w:rFonts w:ascii="Times" w:eastAsia="Batang" w:hAnsi="Times" w:cs="Times"/>
          <w:szCs w:val="24"/>
          <w:lang w:eastAsia="x-none"/>
        </w:rPr>
        <w:t>Support at least one of the following for SRS interference randomization</w:t>
      </w:r>
    </w:p>
    <w:p w14:paraId="2382D076" w14:textId="77777777" w:rsidR="007E17B0" w:rsidRPr="007E17B0" w:rsidRDefault="007E17B0" w:rsidP="007E17B0">
      <w:pPr>
        <w:numPr>
          <w:ilvl w:val="0"/>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Randomized code-domain resource mapping for SRS transmission by introducing cyclic shift hopping / randomization to SRS resource</w:t>
      </w:r>
    </w:p>
    <w:p w14:paraId="6C83F4BD" w14:textId="77777777" w:rsidR="007E17B0" w:rsidRPr="007E17B0" w:rsidRDefault="007E17B0" w:rsidP="007E17B0">
      <w:pPr>
        <w:numPr>
          <w:ilvl w:val="0"/>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Comb offset hopping for SRS</w:t>
      </w:r>
    </w:p>
    <w:p w14:paraId="1D50E781" w14:textId="77777777" w:rsidR="007E17B0" w:rsidRPr="007E17B0" w:rsidRDefault="007E17B0" w:rsidP="007E17B0">
      <w:pPr>
        <w:numPr>
          <w:ilvl w:val="1"/>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The comb offset is determined pseudo-randomly as a function of time (e.g., slot index, symbol index) and/or NW configured ID with a certain UE-specific initialization.</w:t>
      </w:r>
    </w:p>
    <w:p w14:paraId="43CE089E" w14:textId="77777777" w:rsidR="007E17B0" w:rsidRPr="007E17B0" w:rsidRDefault="007E17B0" w:rsidP="007E17B0">
      <w:pPr>
        <w:numPr>
          <w:ilvl w:val="1"/>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FFS: Other details, e.g., how the comb offset value is determined by the parameters for each SRS port of a SRS resource for a SRS transmission occasion.</w:t>
      </w:r>
    </w:p>
    <w:p w14:paraId="522D7D8C" w14:textId="77777777" w:rsidR="007E17B0" w:rsidRPr="007E17B0" w:rsidRDefault="007E17B0" w:rsidP="007E17B0">
      <w:pPr>
        <w:overflowPunct/>
        <w:autoSpaceDE/>
        <w:autoSpaceDN/>
        <w:adjustRightInd/>
        <w:spacing w:after="0"/>
        <w:textAlignment w:val="auto"/>
        <w:rPr>
          <w:rFonts w:ascii="Times" w:eastAsia="Batang" w:hAnsi="Times" w:cs="Times"/>
          <w:szCs w:val="24"/>
          <w:lang w:eastAsia="x-none"/>
        </w:rPr>
      </w:pPr>
    </w:p>
    <w:p w14:paraId="712EE684" w14:textId="77777777" w:rsidR="007E17B0" w:rsidRPr="007E17B0" w:rsidRDefault="007E17B0" w:rsidP="007E17B0">
      <w:pPr>
        <w:overflowPunct/>
        <w:autoSpaceDE/>
        <w:autoSpaceDN/>
        <w:adjustRightInd/>
        <w:spacing w:after="0"/>
        <w:textAlignment w:val="auto"/>
        <w:rPr>
          <w:rFonts w:ascii="Times" w:eastAsia="Batang" w:hAnsi="Times" w:cs="Times"/>
          <w:b/>
          <w:bCs/>
          <w:szCs w:val="24"/>
          <w:highlight w:val="green"/>
          <w:lang w:eastAsia="x-none"/>
        </w:rPr>
      </w:pPr>
      <w:r w:rsidRPr="007E17B0">
        <w:rPr>
          <w:rFonts w:ascii="Times" w:eastAsia="Batang" w:hAnsi="Times" w:cs="Times"/>
          <w:b/>
          <w:bCs/>
          <w:szCs w:val="24"/>
          <w:highlight w:val="green"/>
          <w:lang w:eastAsia="x-none"/>
        </w:rPr>
        <w:t>Agreement</w:t>
      </w:r>
    </w:p>
    <w:p w14:paraId="2F4E59FA" w14:textId="77777777" w:rsidR="007E17B0" w:rsidRPr="007E17B0" w:rsidRDefault="007E17B0" w:rsidP="007E17B0">
      <w:pPr>
        <w:overflowPunct/>
        <w:autoSpaceDE/>
        <w:autoSpaceDN/>
        <w:adjustRightInd/>
        <w:spacing w:after="0"/>
        <w:textAlignment w:val="auto"/>
        <w:rPr>
          <w:rFonts w:ascii="Times" w:eastAsia="Batang" w:hAnsi="Times" w:cs="Times"/>
          <w:iCs/>
        </w:rPr>
      </w:pPr>
      <w:r w:rsidRPr="007E17B0">
        <w:rPr>
          <w:rFonts w:ascii="Times" w:eastAsia="Batang" w:hAnsi="Times" w:cs="Times"/>
          <w:iCs/>
        </w:rPr>
        <w:t xml:space="preserve">For comb offset hopping for SRS </w:t>
      </w:r>
      <w:r w:rsidRPr="007E17B0">
        <w:rPr>
          <w:rFonts w:ascii="Times" w:eastAsia="Batang" w:hAnsi="Times" w:cs="Times"/>
          <w:iCs/>
          <w:color w:val="FF0000"/>
        </w:rPr>
        <w:t>and for randomized code-domain resource mapping for SRS transmission via cyclic shift hopping / randomization</w:t>
      </w:r>
      <w:r w:rsidRPr="007E17B0">
        <w:rPr>
          <w:rFonts w:ascii="Times" w:eastAsia="Batang" w:hAnsi="Times" w:cs="Times"/>
          <w:iCs/>
        </w:rPr>
        <w:t xml:space="preserve">, </w:t>
      </w:r>
      <w:r w:rsidRPr="007E17B0">
        <w:rPr>
          <w:rFonts w:ascii="Times" w:eastAsia="Batang" w:hAnsi="Times" w:cs="Times"/>
          <w:iCs/>
          <w:color w:val="FF0000"/>
        </w:rPr>
        <w:t>further study the following</w:t>
      </w:r>
      <w:r w:rsidRPr="007E17B0">
        <w:rPr>
          <w:rFonts w:ascii="Times" w:eastAsia="Batang" w:hAnsi="Times" w:cs="Times"/>
          <w:iCs/>
        </w:rPr>
        <w:t>:</w:t>
      </w:r>
    </w:p>
    <w:p w14:paraId="6BDEA7C1"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The hopping pattern (e.g., the pseudo-random sequence, time-domain granularity for hopping)</w:t>
      </w:r>
    </w:p>
    <w:p w14:paraId="57D69272"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The time-domain parameter and/or behavior (e.g., slot index, symbol index, re-initialization behavior)</w:t>
      </w:r>
    </w:p>
    <w:p w14:paraId="5DBCF8A7"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Network-configured ID for UE-specific initialization</w:t>
      </w:r>
    </w:p>
    <w:p w14:paraId="359C0552"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How the comb offset / cyclic shift value is determined by the parameters for each SRS port of a SRS resource for a SRS transmission occasion</w:t>
      </w:r>
    </w:p>
    <w:p w14:paraId="3D84EEC9"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Potential issue on multiplexing with legacy UEs if CS hopping and/or comb offset hopping are enabled</w:t>
      </w:r>
    </w:p>
    <w:p w14:paraId="2FC96040"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Applicability to periodic/semi-persistent/aperiodic SRS</w:t>
      </w:r>
    </w:p>
    <w:p w14:paraId="5B7E38D0" w14:textId="77777777" w:rsidR="007E17B0" w:rsidRPr="007E17B0" w:rsidRDefault="007E17B0" w:rsidP="007E17B0">
      <w:p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Other details are not excluded</w:t>
      </w:r>
    </w:p>
    <w:p w14:paraId="14565AEF" w14:textId="77777777" w:rsidR="007E17B0" w:rsidRPr="007E17B0" w:rsidRDefault="007E17B0" w:rsidP="007E17B0">
      <w:pPr>
        <w:overflowPunct/>
        <w:autoSpaceDE/>
        <w:autoSpaceDN/>
        <w:adjustRightInd/>
        <w:spacing w:after="0"/>
        <w:textAlignment w:val="auto"/>
        <w:rPr>
          <w:rFonts w:ascii="Times" w:eastAsia="Batang" w:hAnsi="Times" w:cs="Times"/>
          <w:lang w:val="en-US" w:eastAsia="x-none"/>
        </w:rPr>
      </w:pPr>
    </w:p>
    <w:p w14:paraId="4FEB2E5B" w14:textId="77777777" w:rsidR="007E17B0" w:rsidRPr="007E17B0" w:rsidRDefault="007E17B0" w:rsidP="007E17B0">
      <w:pPr>
        <w:overflowPunct/>
        <w:autoSpaceDE/>
        <w:autoSpaceDN/>
        <w:adjustRightInd/>
        <w:spacing w:after="0"/>
        <w:textAlignment w:val="auto"/>
        <w:rPr>
          <w:rFonts w:ascii="Times" w:eastAsia="Batang" w:hAnsi="Times" w:cs="Times"/>
          <w:b/>
          <w:bCs/>
          <w:szCs w:val="24"/>
          <w:highlight w:val="green"/>
          <w:lang w:eastAsia="x-none"/>
        </w:rPr>
      </w:pPr>
      <w:r w:rsidRPr="007E17B0">
        <w:rPr>
          <w:rFonts w:ascii="Times" w:eastAsia="Batang" w:hAnsi="Times" w:cs="Times"/>
          <w:b/>
          <w:bCs/>
          <w:szCs w:val="24"/>
          <w:highlight w:val="green"/>
          <w:lang w:eastAsia="x-none"/>
        </w:rPr>
        <w:t>Agreement</w:t>
      </w:r>
    </w:p>
    <w:p w14:paraId="0C5E475B" w14:textId="77777777" w:rsidR="007E17B0" w:rsidRPr="007E17B0" w:rsidRDefault="007E17B0" w:rsidP="007E17B0">
      <w:pPr>
        <w:overflowPunct/>
        <w:autoSpaceDE/>
        <w:autoSpaceDN/>
        <w:adjustRightInd/>
        <w:spacing w:after="0"/>
        <w:textAlignment w:val="auto"/>
        <w:rPr>
          <w:rFonts w:ascii="Times" w:eastAsia="Batang" w:hAnsi="Times" w:cs="Times"/>
          <w:iCs/>
        </w:rPr>
      </w:pPr>
      <w:r w:rsidRPr="007E17B0">
        <w:rPr>
          <w:rFonts w:ascii="Times" w:eastAsia="Batang" w:hAnsi="Times" w:cs="Times"/>
          <w:iCs/>
        </w:rPr>
        <w:t>For SRS TD OCC</w:t>
      </w:r>
      <w:r w:rsidRPr="007E17B0">
        <w:rPr>
          <w:rFonts w:ascii="Times" w:eastAsia="Batang" w:hAnsi="Times" w:cs="Times"/>
          <w:iCs/>
          <w:color w:val="FF0000"/>
        </w:rPr>
        <w:t xml:space="preserve"> for SRS enhancements for TDD CJT</w:t>
      </w:r>
      <w:r w:rsidRPr="007E17B0">
        <w:rPr>
          <w:rFonts w:ascii="Times" w:eastAsia="Batang" w:hAnsi="Times" w:cs="Times"/>
          <w:iCs/>
        </w:rPr>
        <w:t>, study:</w:t>
      </w:r>
    </w:p>
    <w:p w14:paraId="17E42FEC"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Comparison against SRS on 1 OFDM symbol</w:t>
      </w:r>
    </w:p>
    <w:p w14:paraId="280F3D9D"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Comparison against SRS repeated on multiple OFDM symbols</w:t>
      </w:r>
    </w:p>
    <w:p w14:paraId="6BBB7172"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Study the following aspects: evaluation performance, SRS overhead, per-symbol per-port transmission power, impact of channel delay, dropping rules of collision with other uplink resource, etc.</w:t>
      </w:r>
    </w:p>
    <w:p w14:paraId="10FC1236" w14:textId="77777777" w:rsidR="007E17B0" w:rsidRPr="007E17B0" w:rsidRDefault="007E17B0" w:rsidP="007E17B0">
      <w:pPr>
        <w:overflowPunct/>
        <w:autoSpaceDE/>
        <w:autoSpaceDN/>
        <w:adjustRightInd/>
        <w:spacing w:after="0"/>
        <w:textAlignment w:val="auto"/>
        <w:rPr>
          <w:rFonts w:ascii="Times" w:eastAsia="Batang" w:hAnsi="Times" w:cs="Times"/>
          <w:lang w:val="en-US" w:eastAsia="x-none"/>
        </w:rPr>
      </w:pPr>
    </w:p>
    <w:p w14:paraId="31535565" w14:textId="77777777" w:rsidR="007E17B0" w:rsidRPr="007E17B0" w:rsidRDefault="007E17B0" w:rsidP="007E17B0">
      <w:pPr>
        <w:overflowPunct/>
        <w:autoSpaceDE/>
        <w:autoSpaceDN/>
        <w:adjustRightInd/>
        <w:spacing w:after="0" w:line="276" w:lineRule="auto"/>
        <w:textAlignment w:val="auto"/>
        <w:rPr>
          <w:rFonts w:ascii="Times" w:eastAsia="Batang" w:hAnsi="Times"/>
          <w:iCs/>
          <w:szCs w:val="24"/>
        </w:rPr>
      </w:pPr>
      <w:r w:rsidRPr="007E17B0">
        <w:rPr>
          <w:rFonts w:ascii="Times" w:eastAsia="Batang" w:hAnsi="Times"/>
          <w:b/>
          <w:bCs/>
          <w:iCs/>
          <w:szCs w:val="24"/>
        </w:rPr>
        <w:t>Conclusion</w:t>
      </w:r>
    </w:p>
    <w:p w14:paraId="64FFCADF" w14:textId="77777777" w:rsidR="007E17B0" w:rsidRPr="007E17B0" w:rsidRDefault="007E17B0" w:rsidP="007E17B0">
      <w:pPr>
        <w:overflowPunct/>
        <w:autoSpaceDE/>
        <w:autoSpaceDN/>
        <w:adjustRightInd/>
        <w:spacing w:after="0" w:line="276" w:lineRule="auto"/>
        <w:textAlignment w:val="auto"/>
        <w:rPr>
          <w:rFonts w:ascii="Times" w:eastAsia="Batang" w:hAnsi="Times"/>
          <w:szCs w:val="24"/>
        </w:rPr>
      </w:pPr>
      <w:r w:rsidRPr="007E17B0">
        <w:rPr>
          <w:rFonts w:ascii="Times" w:eastAsia="Batang" w:hAnsi="Times"/>
          <w:iCs/>
          <w:szCs w:val="24"/>
        </w:rPr>
        <w:t xml:space="preserve">The discussion of </w:t>
      </w:r>
      <w:r w:rsidRPr="007E17B0">
        <w:rPr>
          <w:rFonts w:ascii="Times" w:eastAsia="Batang" w:hAnsi="Times"/>
          <w:szCs w:val="24"/>
        </w:rPr>
        <w:t>resource mapping for SRS transmission based on network-provided parameters or system parameters is merged into the discussions of other SRS enhancements for TDD CJT.</w:t>
      </w:r>
    </w:p>
    <w:p w14:paraId="4416BC48" w14:textId="77777777" w:rsidR="007E17B0" w:rsidRPr="007E17B0" w:rsidRDefault="007E17B0" w:rsidP="007E17B0">
      <w:pPr>
        <w:overflowPunct/>
        <w:autoSpaceDE/>
        <w:autoSpaceDN/>
        <w:adjustRightInd/>
        <w:spacing w:after="0"/>
        <w:textAlignment w:val="auto"/>
        <w:rPr>
          <w:rFonts w:ascii="Times" w:eastAsia="Batang" w:hAnsi="Times"/>
          <w:szCs w:val="24"/>
          <w:lang w:eastAsia="x-none"/>
        </w:rPr>
      </w:pPr>
    </w:p>
    <w:p w14:paraId="49E867D9" w14:textId="77777777" w:rsidR="007E17B0" w:rsidRPr="007E17B0" w:rsidRDefault="007E17B0" w:rsidP="007E17B0">
      <w:pPr>
        <w:overflowPunct/>
        <w:autoSpaceDE/>
        <w:autoSpaceDN/>
        <w:adjustRightInd/>
        <w:spacing w:after="0"/>
        <w:textAlignment w:val="auto"/>
        <w:rPr>
          <w:rFonts w:ascii="Times" w:eastAsia="Batang" w:hAnsi="Times" w:cs="Times"/>
          <w:b/>
          <w:bCs/>
          <w:szCs w:val="24"/>
          <w:highlight w:val="green"/>
          <w:lang w:eastAsia="x-none"/>
        </w:rPr>
      </w:pPr>
      <w:r w:rsidRPr="007E17B0">
        <w:rPr>
          <w:rFonts w:ascii="Times" w:eastAsia="Batang" w:hAnsi="Times" w:cs="Times"/>
          <w:b/>
          <w:bCs/>
          <w:szCs w:val="24"/>
          <w:highlight w:val="green"/>
          <w:lang w:eastAsia="x-none"/>
        </w:rPr>
        <w:t>Agreement</w:t>
      </w:r>
    </w:p>
    <w:p w14:paraId="73E4D85B" w14:textId="77777777" w:rsidR="007E17B0" w:rsidRPr="007E17B0" w:rsidRDefault="007E17B0" w:rsidP="007E17B0">
      <w:pPr>
        <w:overflowPunct/>
        <w:autoSpaceDE/>
        <w:autoSpaceDN/>
        <w:adjustRightInd/>
        <w:spacing w:after="0"/>
        <w:textAlignment w:val="auto"/>
        <w:rPr>
          <w:rFonts w:ascii="Times" w:eastAsia="Batang" w:hAnsi="Times" w:cs="Times"/>
          <w:iCs/>
        </w:rPr>
      </w:pPr>
      <w:r w:rsidRPr="007E17B0">
        <w:rPr>
          <w:rFonts w:ascii="Times" w:eastAsia="Batang" w:hAnsi="Times" w:cs="Times"/>
          <w:iCs/>
        </w:rPr>
        <w:t>For per-TRP power control and/or power control of one or multiple SRS transmission occasions towards to multiple TRPs, study the options for an SRS resource set:</w:t>
      </w:r>
    </w:p>
    <w:p w14:paraId="2D4D03CF"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1: </w:t>
      </w:r>
    </w:p>
    <w:p w14:paraId="7E97F3A3" w14:textId="77777777" w:rsidR="007E17B0" w:rsidRPr="007E17B0" w:rsidRDefault="007E17B0" w:rsidP="007E17B0">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266AB372" w14:textId="77777777" w:rsidR="007E17B0" w:rsidRPr="007E17B0" w:rsidRDefault="007E17B0" w:rsidP="007E17B0">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Each transmission occasion of the SRS resource is towards multiple TRPs</w:t>
      </w:r>
    </w:p>
    <w:p w14:paraId="6672E05F" w14:textId="77777777" w:rsidR="007E17B0" w:rsidRPr="007E17B0" w:rsidRDefault="007E17B0" w:rsidP="007E17B0">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2: </w:t>
      </w:r>
    </w:p>
    <w:p w14:paraId="6016930C" w14:textId="77777777" w:rsidR="007E17B0" w:rsidRPr="007E17B0" w:rsidRDefault="007E17B0" w:rsidP="007E17B0">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lastRenderedPageBreak/>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D141AD5" w14:textId="77777777" w:rsidR="007E17B0" w:rsidRPr="007E17B0" w:rsidRDefault="007E17B0" w:rsidP="007E17B0">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Different transmission occasions of the SRS resource can be towards different TRPs</w:t>
      </w:r>
    </w:p>
    <w:p w14:paraId="675657A9" w14:textId="77777777" w:rsidR="007E17B0" w:rsidRPr="007E17B0" w:rsidRDefault="007E17B0" w:rsidP="007E17B0">
      <w:pPr>
        <w:overflowPunct/>
        <w:autoSpaceDE/>
        <w:autoSpaceDN/>
        <w:adjustRightInd/>
        <w:spacing w:after="0"/>
        <w:textAlignment w:val="auto"/>
        <w:rPr>
          <w:rFonts w:ascii="Times" w:eastAsia="Batang" w:hAnsi="Times"/>
          <w:szCs w:val="24"/>
          <w:lang w:val="en-US" w:eastAsia="x-none"/>
        </w:rPr>
      </w:pPr>
    </w:p>
    <w:p w14:paraId="766DD904" w14:textId="77777777" w:rsidR="007E17B0" w:rsidRPr="007E17B0" w:rsidRDefault="007E17B0" w:rsidP="007E17B0">
      <w:pPr>
        <w:overflowPunct/>
        <w:autoSpaceDE/>
        <w:autoSpaceDN/>
        <w:adjustRightInd/>
        <w:spacing w:after="0"/>
        <w:textAlignment w:val="auto"/>
        <w:rPr>
          <w:rFonts w:ascii="Times" w:eastAsia="Batang" w:hAnsi="Times" w:cs="Times"/>
          <w:b/>
          <w:bCs/>
          <w:szCs w:val="24"/>
          <w:highlight w:val="green"/>
          <w:lang w:eastAsia="x-none"/>
        </w:rPr>
      </w:pPr>
      <w:r w:rsidRPr="007E17B0">
        <w:rPr>
          <w:rFonts w:ascii="Times" w:eastAsia="Batang" w:hAnsi="Times" w:cs="Times"/>
          <w:b/>
          <w:bCs/>
          <w:szCs w:val="24"/>
          <w:highlight w:val="green"/>
          <w:lang w:eastAsia="x-none"/>
        </w:rPr>
        <w:t>Agreement</w:t>
      </w:r>
    </w:p>
    <w:p w14:paraId="6F2B5A7F" w14:textId="77777777" w:rsidR="007E17B0" w:rsidRPr="007E17B0" w:rsidRDefault="007E17B0" w:rsidP="007E17B0">
      <w:pPr>
        <w:overflowPunct/>
        <w:autoSpaceDE/>
        <w:autoSpaceDN/>
        <w:adjustRightInd/>
        <w:spacing w:after="0"/>
        <w:textAlignment w:val="auto"/>
        <w:rPr>
          <w:rFonts w:ascii="Times" w:eastAsia="Batang" w:hAnsi="Times" w:cs="Times"/>
          <w:bCs/>
          <w:szCs w:val="24"/>
        </w:rPr>
      </w:pPr>
      <w:r w:rsidRPr="007E17B0">
        <w:rPr>
          <w:rFonts w:ascii="Times" w:eastAsia="Batang" w:hAnsi="Times" w:cs="Times"/>
          <w:bCs/>
          <w:iCs/>
        </w:rPr>
        <w:t>For an 8-port SRS resource in a SRS resource set ‘</w:t>
      </w:r>
      <w:proofErr w:type="spellStart"/>
      <w:r w:rsidRPr="007E17B0">
        <w:rPr>
          <w:rFonts w:ascii="Times" w:eastAsia="Batang" w:hAnsi="Times" w:cs="Times"/>
          <w:bCs/>
          <w:iCs/>
        </w:rPr>
        <w:t>antennaSwitching</w:t>
      </w:r>
      <w:proofErr w:type="spellEnd"/>
      <w:r w:rsidRPr="007E17B0">
        <w:rPr>
          <w:rFonts w:ascii="Times" w:eastAsia="Batang" w:hAnsi="Times" w:cs="Times"/>
          <w:bCs/>
          <w:iCs/>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7E17B0">
        <w:rPr>
          <w:rFonts w:ascii="Times" w:eastAsia="Batang" w:hAnsi="Times" w:cs="Times"/>
          <w:bCs/>
          <w:szCs w:val="24"/>
        </w:rPr>
        <w:t xml:space="preserve"> </w:t>
      </w:r>
    </w:p>
    <w:p w14:paraId="6D3BB7A4" w14:textId="77777777" w:rsidR="007E17B0" w:rsidRPr="007E17B0" w:rsidRDefault="007E17B0" w:rsidP="007E17B0">
      <w:pPr>
        <w:numPr>
          <w:ilvl w:val="0"/>
          <w:numId w:val="22"/>
        </w:numPr>
        <w:overflowPunct/>
        <w:autoSpaceDE/>
        <w:autoSpaceDN/>
        <w:adjustRightInd/>
        <w:spacing w:after="0"/>
        <w:contextualSpacing/>
        <w:textAlignment w:val="auto"/>
        <w:rPr>
          <w:rFonts w:ascii="Times" w:eastAsia="Batang" w:hAnsi="Times" w:cs="Times"/>
          <w:bCs/>
          <w:szCs w:val="24"/>
          <w:lang w:eastAsia="x-none"/>
        </w:rPr>
      </w:pPr>
      <w:r w:rsidRPr="007E17B0">
        <w:rPr>
          <w:rFonts w:ascii="Times" w:eastAsia="Batang" w:hAnsi="Times" w:cs="Times"/>
          <w:bCs/>
          <w:szCs w:val="24"/>
          <w:lang w:eastAsia="x-none"/>
        </w:rPr>
        <w:t>m takes the legacy values, i.e., 1,2,4,8,10,12,14.</w:t>
      </w:r>
    </w:p>
    <w:p w14:paraId="2700F203" w14:textId="77777777" w:rsidR="007E17B0" w:rsidRPr="007E17B0" w:rsidRDefault="007E17B0" w:rsidP="007E17B0">
      <w:pPr>
        <w:overflowPunct/>
        <w:autoSpaceDE/>
        <w:autoSpaceDN/>
        <w:adjustRightInd/>
        <w:spacing w:after="0"/>
        <w:textAlignment w:val="auto"/>
        <w:rPr>
          <w:rFonts w:ascii="Times" w:eastAsia="Batang" w:hAnsi="Times"/>
          <w:b/>
          <w:bCs/>
          <w:iCs/>
        </w:rPr>
      </w:pPr>
    </w:p>
    <w:p w14:paraId="6A511210" w14:textId="77777777" w:rsidR="007E17B0" w:rsidRPr="007E17B0" w:rsidRDefault="007E17B0" w:rsidP="007E17B0">
      <w:pPr>
        <w:overflowPunct/>
        <w:autoSpaceDE/>
        <w:autoSpaceDN/>
        <w:adjustRightInd/>
        <w:spacing w:after="0"/>
        <w:textAlignment w:val="auto"/>
        <w:rPr>
          <w:rFonts w:ascii="Times" w:eastAsia="Batang" w:hAnsi="Times" w:cs="Times"/>
          <w:b/>
          <w:bCs/>
          <w:szCs w:val="24"/>
          <w:highlight w:val="green"/>
          <w:lang w:eastAsia="x-none"/>
        </w:rPr>
      </w:pPr>
      <w:r w:rsidRPr="007E17B0">
        <w:rPr>
          <w:rFonts w:ascii="Times" w:eastAsia="Batang" w:hAnsi="Times" w:cs="Times"/>
          <w:b/>
          <w:bCs/>
          <w:szCs w:val="24"/>
          <w:highlight w:val="green"/>
          <w:lang w:eastAsia="x-none"/>
        </w:rPr>
        <w:t>Agreement</w:t>
      </w:r>
    </w:p>
    <w:p w14:paraId="432ED9C3" w14:textId="77777777" w:rsidR="007E17B0" w:rsidRPr="007E17B0" w:rsidRDefault="007E17B0" w:rsidP="007E17B0">
      <w:pPr>
        <w:overflowPunct/>
        <w:autoSpaceDE/>
        <w:autoSpaceDN/>
        <w:adjustRightInd/>
        <w:spacing w:after="0"/>
        <w:textAlignment w:val="auto"/>
        <w:rPr>
          <w:rFonts w:ascii="Times" w:eastAsia="Batang" w:hAnsi="Times" w:cs="Times"/>
          <w:bCs/>
          <w:szCs w:val="24"/>
        </w:rPr>
      </w:pPr>
      <w:r w:rsidRPr="007E17B0">
        <w:rPr>
          <w:rFonts w:ascii="Times" w:eastAsia="Batang" w:hAnsi="Times" w:cs="Times"/>
          <w:bCs/>
          <w:iCs/>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7E17B0">
        <w:rPr>
          <w:rFonts w:ascii="Times" w:eastAsia="Batang" w:hAnsi="Times" w:cs="Times"/>
          <w:bCs/>
          <w:szCs w:val="24"/>
        </w:rPr>
        <w:t xml:space="preserve"> </w:t>
      </w:r>
    </w:p>
    <w:p w14:paraId="7764E188" w14:textId="77777777" w:rsidR="007E17B0" w:rsidRPr="007E17B0" w:rsidRDefault="007E17B0" w:rsidP="007E17B0">
      <w:pPr>
        <w:numPr>
          <w:ilvl w:val="0"/>
          <w:numId w:val="22"/>
        </w:numPr>
        <w:overflowPunct/>
        <w:autoSpaceDE/>
        <w:autoSpaceDN/>
        <w:adjustRightInd/>
        <w:spacing w:after="0"/>
        <w:contextualSpacing/>
        <w:textAlignment w:val="auto"/>
        <w:rPr>
          <w:rFonts w:ascii="Times" w:eastAsia="Batang" w:hAnsi="Times" w:cs="Times"/>
          <w:bCs/>
          <w:szCs w:val="24"/>
          <w:lang w:eastAsia="x-none"/>
        </w:rPr>
      </w:pPr>
      <w:r w:rsidRPr="007E17B0">
        <w:rPr>
          <w:rFonts w:ascii="Times" w:eastAsia="Batang" w:hAnsi="Times" w:cs="Times"/>
          <w:bCs/>
          <w:szCs w:val="24"/>
          <w:lang w:eastAsia="x-none"/>
        </w:rPr>
        <w:t>n can be 8</w:t>
      </w:r>
    </w:p>
    <w:p w14:paraId="742D1A7C" w14:textId="77777777" w:rsidR="007E17B0" w:rsidRPr="007E17B0" w:rsidRDefault="007E17B0" w:rsidP="007E17B0">
      <w:pPr>
        <w:numPr>
          <w:ilvl w:val="0"/>
          <w:numId w:val="22"/>
        </w:numPr>
        <w:overflowPunct/>
        <w:autoSpaceDE/>
        <w:autoSpaceDN/>
        <w:adjustRightInd/>
        <w:spacing w:after="0"/>
        <w:contextualSpacing/>
        <w:textAlignment w:val="auto"/>
        <w:rPr>
          <w:rFonts w:ascii="Times" w:eastAsia="Batang" w:hAnsi="Times" w:cs="Times"/>
          <w:bCs/>
          <w:szCs w:val="24"/>
          <w:lang w:eastAsia="x-none"/>
        </w:rPr>
      </w:pPr>
      <w:r w:rsidRPr="007E17B0">
        <w:rPr>
          <w:rFonts w:ascii="Times" w:eastAsia="Batang" w:hAnsi="Times" w:cs="Times"/>
          <w:bCs/>
          <w:szCs w:val="24"/>
          <w:lang w:eastAsia="x-none"/>
        </w:rPr>
        <w:t>m takes the legacy values, i.e., 1,2,4,8,10,12,14.</w:t>
      </w:r>
    </w:p>
    <w:p w14:paraId="015DFF76" w14:textId="77777777" w:rsidR="007E17B0" w:rsidRPr="007E17B0" w:rsidRDefault="007E17B0" w:rsidP="007E17B0">
      <w:pPr>
        <w:overflowPunct/>
        <w:autoSpaceDE/>
        <w:autoSpaceDN/>
        <w:adjustRightInd/>
        <w:spacing w:after="0"/>
        <w:textAlignment w:val="auto"/>
        <w:rPr>
          <w:rFonts w:ascii="Times" w:eastAsia="Batang" w:hAnsi="Times" w:cs="Times"/>
          <w:b/>
          <w:bCs/>
          <w:iCs/>
        </w:rPr>
      </w:pPr>
    </w:p>
    <w:p w14:paraId="0E1E0173" w14:textId="77777777" w:rsidR="007E17B0" w:rsidRPr="007E17B0" w:rsidRDefault="007E17B0" w:rsidP="007E17B0">
      <w:pPr>
        <w:overflowPunct/>
        <w:autoSpaceDE/>
        <w:autoSpaceDN/>
        <w:adjustRightInd/>
        <w:spacing w:after="0"/>
        <w:textAlignment w:val="auto"/>
        <w:rPr>
          <w:rFonts w:ascii="Times" w:eastAsia="Batang" w:hAnsi="Times" w:cs="Times"/>
          <w:iCs/>
          <w:szCs w:val="24"/>
        </w:rPr>
      </w:pPr>
      <w:r w:rsidRPr="007E17B0">
        <w:rPr>
          <w:rFonts w:ascii="Times" w:eastAsia="Batang" w:hAnsi="Times" w:cs="Times"/>
          <w:b/>
          <w:bCs/>
          <w:iCs/>
          <w:szCs w:val="24"/>
        </w:rPr>
        <w:t>Conclusion</w:t>
      </w:r>
    </w:p>
    <w:p w14:paraId="302A595E" w14:textId="77777777" w:rsidR="007E17B0" w:rsidRPr="007E17B0" w:rsidRDefault="007E17B0" w:rsidP="007E17B0">
      <w:pPr>
        <w:numPr>
          <w:ilvl w:val="0"/>
          <w:numId w:val="22"/>
        </w:numPr>
        <w:overflowPunct/>
        <w:autoSpaceDE/>
        <w:autoSpaceDN/>
        <w:adjustRightInd/>
        <w:spacing w:after="0"/>
        <w:contextualSpacing/>
        <w:textAlignment w:val="auto"/>
        <w:rPr>
          <w:rFonts w:ascii="Times" w:eastAsia="Batang" w:hAnsi="Times" w:cs="Times"/>
          <w:iCs/>
          <w:szCs w:val="24"/>
          <w:lang w:eastAsia="x-none"/>
        </w:rPr>
      </w:pPr>
      <w:r w:rsidRPr="007E17B0">
        <w:rPr>
          <w:rFonts w:ascii="Times" w:eastAsia="Batang" w:hAnsi="Times" w:cs="Times"/>
          <w:iCs/>
          <w:szCs w:val="24"/>
          <w:lang w:val="en-US" w:eastAsia="x-none"/>
        </w:rPr>
        <w:t>N</w:t>
      </w:r>
      <w:r w:rsidRPr="007E17B0">
        <w:rPr>
          <w:rFonts w:ascii="Times" w:eastAsia="Batang" w:hAnsi="Times" w:cs="Times"/>
          <w:iCs/>
          <w:szCs w:val="24"/>
          <w:lang w:eastAsia="x-none"/>
        </w:rPr>
        <w:t>o further discussion of increasing the maximum number of cyclic shifts for CJT SRS.</w:t>
      </w:r>
    </w:p>
    <w:p w14:paraId="63B34027" w14:textId="77777777" w:rsidR="007E17B0" w:rsidRPr="007E17B0" w:rsidRDefault="007E17B0" w:rsidP="007E17B0">
      <w:pPr>
        <w:numPr>
          <w:ilvl w:val="0"/>
          <w:numId w:val="22"/>
        </w:numPr>
        <w:overflowPunct/>
        <w:autoSpaceDE/>
        <w:autoSpaceDN/>
        <w:adjustRightInd/>
        <w:spacing w:after="0"/>
        <w:contextualSpacing/>
        <w:textAlignment w:val="auto"/>
        <w:rPr>
          <w:rFonts w:ascii="Times" w:eastAsia="Batang" w:hAnsi="Times" w:cs="Times"/>
          <w:iCs/>
          <w:szCs w:val="24"/>
          <w:lang w:eastAsia="x-none"/>
        </w:rPr>
      </w:pPr>
      <w:r w:rsidRPr="007E17B0">
        <w:rPr>
          <w:rFonts w:ascii="Times" w:eastAsia="Batang" w:hAnsi="Times" w:cs="Times"/>
          <w:iCs/>
          <w:szCs w:val="24"/>
          <w:lang w:eastAsia="x-none"/>
        </w:rPr>
        <w:t>No further discussion of partial frequency sounding extensions for CJT SRS.</w:t>
      </w:r>
    </w:p>
    <w:p w14:paraId="664D7D88" w14:textId="77777777" w:rsidR="001E4735" w:rsidRPr="00007904" w:rsidRDefault="001E4735" w:rsidP="00625799"/>
    <w:p w14:paraId="75F7A2AA" w14:textId="3164E9A6" w:rsidR="0087698C" w:rsidRPr="00791BDA" w:rsidRDefault="003478CB">
      <w:pPr>
        <w:pStyle w:val="Heading1"/>
        <w:rPr>
          <w:rFonts w:ascii="Times New Roman" w:hAnsi="Times New Roman"/>
        </w:rPr>
      </w:pPr>
      <w:r w:rsidRPr="00791BDA">
        <w:rPr>
          <w:rFonts w:ascii="Times New Roman" w:hAnsi="Times New Roman"/>
        </w:rPr>
        <w:t>2</w:t>
      </w:r>
      <w:r w:rsidR="0087698C" w:rsidRPr="00791BDA">
        <w:rPr>
          <w:rFonts w:ascii="Times New Roman" w:hAnsi="Times New Roman"/>
        </w:rPr>
        <w:tab/>
      </w:r>
      <w:r w:rsidR="009F11B0" w:rsidRPr="00791BDA">
        <w:rPr>
          <w:rFonts w:ascii="Times New Roman" w:hAnsi="Times New Roman"/>
        </w:rPr>
        <w:t>SRS</w:t>
      </w:r>
      <w:r w:rsidR="0087698C" w:rsidRPr="00791BDA">
        <w:rPr>
          <w:rFonts w:ascii="Times New Roman" w:hAnsi="Times New Roman"/>
        </w:rPr>
        <w:t xml:space="preserve"> </w:t>
      </w:r>
      <w:r w:rsidR="00E14E47" w:rsidRPr="00791BDA">
        <w:rPr>
          <w:rFonts w:ascii="Times New Roman" w:hAnsi="Times New Roman"/>
        </w:rPr>
        <w:t>E</w:t>
      </w:r>
      <w:r w:rsidR="0087698C" w:rsidRPr="00791BDA">
        <w:rPr>
          <w:rFonts w:ascii="Times New Roman" w:hAnsi="Times New Roman"/>
        </w:rPr>
        <w:t xml:space="preserve">nhancement for </w:t>
      </w:r>
      <w:r w:rsidR="009F11B0" w:rsidRPr="00791BDA">
        <w:rPr>
          <w:rFonts w:ascii="Times New Roman" w:hAnsi="Times New Roman"/>
        </w:rPr>
        <w:t>8</w:t>
      </w:r>
      <w:r w:rsidR="00E14E47" w:rsidRPr="00791BDA">
        <w:rPr>
          <w:rFonts w:ascii="Times New Roman" w:hAnsi="Times New Roman"/>
        </w:rPr>
        <w:t xml:space="preserve"> </w:t>
      </w:r>
      <w:r w:rsidR="009F11B0" w:rsidRPr="00791BDA">
        <w:rPr>
          <w:rFonts w:ascii="Times New Roman" w:hAnsi="Times New Roman"/>
        </w:rPr>
        <w:t xml:space="preserve">Tx </w:t>
      </w:r>
      <w:r w:rsidR="00E14E47" w:rsidRPr="00791BDA">
        <w:rPr>
          <w:rFonts w:ascii="Times New Roman" w:hAnsi="Times New Roman"/>
        </w:rPr>
        <w:t>Antenna Ports</w:t>
      </w:r>
    </w:p>
    <w:tbl>
      <w:tblPr>
        <w:tblStyle w:val="TableGrid"/>
        <w:tblW w:w="0" w:type="auto"/>
        <w:tblLook w:val="04A0" w:firstRow="1" w:lastRow="0" w:firstColumn="1" w:lastColumn="0" w:noHBand="0" w:noVBand="1"/>
      </w:tblPr>
      <w:tblGrid>
        <w:gridCol w:w="9629"/>
      </w:tblGrid>
      <w:tr w:rsidR="00562338" w:rsidRPr="00007904" w14:paraId="49599A10" w14:textId="77777777" w:rsidTr="00ED7240">
        <w:tc>
          <w:tcPr>
            <w:tcW w:w="9629" w:type="dxa"/>
          </w:tcPr>
          <w:p w14:paraId="1274791C" w14:textId="77777777" w:rsidR="00562338" w:rsidRPr="00791BDA" w:rsidRDefault="00562338" w:rsidP="00ED7240">
            <w:pPr>
              <w:spacing w:after="0"/>
              <w:rPr>
                <w:lang w:val="en-US"/>
              </w:rPr>
            </w:pPr>
            <w:r w:rsidRPr="00791BDA">
              <w:rPr>
                <w:lang w:val="en-US"/>
              </w:rPr>
              <w:t xml:space="preserve">The work item aims to specify the enhancements identified for NR MIMO. The detailed RAN1 objectives are as follows: </w:t>
            </w:r>
          </w:p>
          <w:p w14:paraId="1956DCC0" w14:textId="0FF756B8" w:rsidR="00562338" w:rsidRPr="00791BDA" w:rsidRDefault="00562338" w:rsidP="00ED7240">
            <w:pPr>
              <w:snapToGrid w:val="0"/>
              <w:spacing w:after="120"/>
              <w:ind w:left="760" w:right="-99"/>
              <w:rPr>
                <w:rFonts w:eastAsia="Malgun Gothic"/>
                <w:lang w:val="en-US"/>
              </w:rPr>
            </w:pPr>
            <w:r w:rsidRPr="00791BDA">
              <w:rPr>
                <w:rFonts w:eastAsia="Malgun Gothic"/>
                <w:lang w:val="en-US"/>
              </w:rPr>
              <w:t>…</w:t>
            </w:r>
          </w:p>
          <w:p w14:paraId="427B5C31" w14:textId="77777777" w:rsidR="00562338" w:rsidRPr="00791BDA" w:rsidRDefault="00562338" w:rsidP="00625799">
            <w:pPr>
              <w:snapToGrid w:val="0"/>
              <w:spacing w:beforeLines="50" w:before="120" w:after="0"/>
              <w:ind w:left="420"/>
              <w:jc w:val="both"/>
              <w:textAlignment w:val="auto"/>
              <w:rPr>
                <w:bCs/>
                <w:lang w:val="en-US" w:eastAsia="en-GB"/>
              </w:rPr>
            </w:pPr>
            <w:r w:rsidRPr="00791BDA">
              <w:rPr>
                <w:bCs/>
                <w:lang w:val="en-US" w:eastAsia="en-GB"/>
              </w:rPr>
              <w:t>Study, and if justified, specify UL DMRS, SRS, SRI, and TPMI (including codebook) enhancements to enable 8 Tx UL operation to support 4 and more layers per UE in UL targeting CPE/FWA/vehicle/Industrial devices</w:t>
            </w:r>
          </w:p>
          <w:p w14:paraId="118C9CF8" w14:textId="77777777" w:rsidR="00562338" w:rsidRPr="00791BDA" w:rsidRDefault="00562338" w:rsidP="00562338">
            <w:pPr>
              <w:numPr>
                <w:ilvl w:val="1"/>
                <w:numId w:val="7"/>
              </w:numPr>
              <w:snapToGrid w:val="0"/>
              <w:spacing w:beforeLines="50" w:before="120" w:after="0"/>
              <w:jc w:val="both"/>
              <w:textAlignment w:val="auto"/>
              <w:rPr>
                <w:bCs/>
                <w:lang w:val="en-US" w:eastAsia="en-GB"/>
              </w:rPr>
            </w:pPr>
            <w:r w:rsidRPr="00791BDA">
              <w:rPr>
                <w:bCs/>
                <w:lang w:val="en-US" w:eastAsia="en-GB"/>
              </w:rPr>
              <w:t>Note: Potential restrictions on the scope of this objective (including coherence assumption, full/non-full power modes) will be identified as part of the study.</w:t>
            </w:r>
          </w:p>
          <w:p w14:paraId="338D288E" w14:textId="77777777" w:rsidR="00562338" w:rsidRPr="00791BDA" w:rsidRDefault="00562338" w:rsidP="00ED7240">
            <w:pPr>
              <w:spacing w:after="0"/>
            </w:pPr>
            <w:r w:rsidRPr="00791BDA">
              <w:rPr>
                <w:rFonts w:eastAsia="Malgun Gothic"/>
                <w:lang w:val="en-US"/>
              </w:rPr>
              <w:t xml:space="preserve">       </w:t>
            </w:r>
            <w:r w:rsidRPr="00791BDA">
              <w:rPr>
                <w:rFonts w:eastAsia="Malgun Gothic"/>
              </w:rPr>
              <w:t>…</w:t>
            </w:r>
          </w:p>
        </w:tc>
      </w:tr>
    </w:tbl>
    <w:p w14:paraId="589ED031" w14:textId="77777777" w:rsidR="00562338" w:rsidRPr="00007904" w:rsidRDefault="00562338" w:rsidP="00FC12DC"/>
    <w:p w14:paraId="4ED7CEC0" w14:textId="50890119" w:rsidR="001B561A" w:rsidRPr="00791BDA" w:rsidRDefault="001B561A" w:rsidP="001B561A">
      <w:pPr>
        <w:pStyle w:val="Heading2"/>
        <w:rPr>
          <w:rFonts w:ascii="Times New Roman" w:hAnsi="Times New Roman"/>
        </w:rPr>
      </w:pPr>
      <w:r w:rsidRPr="00791BDA">
        <w:rPr>
          <w:rFonts w:ascii="Times New Roman" w:hAnsi="Times New Roman"/>
        </w:rPr>
        <w:t>2.</w:t>
      </w:r>
      <w:r w:rsidR="00FC2EFE">
        <w:rPr>
          <w:rFonts w:ascii="Times New Roman" w:hAnsi="Times New Roman"/>
        </w:rPr>
        <w:t>1</w:t>
      </w:r>
      <w:r w:rsidRPr="00791BDA">
        <w:rPr>
          <w:rFonts w:ascii="Times New Roman" w:hAnsi="Times New Roman"/>
        </w:rPr>
        <w:tab/>
      </w:r>
      <w:r w:rsidR="00FC2EFE">
        <w:rPr>
          <w:rFonts w:ascii="Times New Roman" w:hAnsi="Times New Roman"/>
        </w:rPr>
        <w:t xml:space="preserve">8-AP </w:t>
      </w:r>
      <w:r w:rsidR="00BD557C">
        <w:rPr>
          <w:rFonts w:ascii="Times New Roman" w:hAnsi="Times New Roman"/>
        </w:rPr>
        <w:t xml:space="preserve">UL SRS </w:t>
      </w:r>
      <w:r w:rsidR="00D13473">
        <w:rPr>
          <w:rFonts w:ascii="Times New Roman" w:hAnsi="Times New Roman"/>
        </w:rPr>
        <w:t xml:space="preserve">Resource </w:t>
      </w:r>
      <w:r w:rsidR="001F7144">
        <w:rPr>
          <w:rFonts w:ascii="Times New Roman" w:hAnsi="Times New Roman"/>
        </w:rPr>
        <w:t xml:space="preserve">Set </w:t>
      </w:r>
      <w:r w:rsidR="00FC2EFE">
        <w:rPr>
          <w:rFonts w:ascii="Times New Roman" w:hAnsi="Times New Roman"/>
        </w:rPr>
        <w:t xml:space="preserve">Configuration for </w:t>
      </w:r>
      <w:r w:rsidRPr="00791BDA">
        <w:rPr>
          <w:rFonts w:ascii="Times New Roman" w:hAnsi="Times New Roman"/>
        </w:rPr>
        <w:t xml:space="preserve">Codebook  </w:t>
      </w:r>
    </w:p>
    <w:p w14:paraId="303B6531" w14:textId="10747966" w:rsidR="00376D82" w:rsidRPr="00791BDA" w:rsidRDefault="00185366" w:rsidP="00506A1D">
      <w:pPr>
        <w:overflowPunct/>
        <w:spacing w:after="0"/>
        <w:jc w:val="both"/>
        <w:textAlignment w:val="auto"/>
        <w:rPr>
          <w:rFonts w:eastAsia="Batang"/>
          <w:lang w:val="en-US"/>
        </w:rPr>
      </w:pPr>
      <w:r w:rsidRPr="00791BDA">
        <w:rPr>
          <w:rFonts w:eastAsia="Batang"/>
          <w:lang w:val="en-US"/>
        </w:rPr>
        <w:t>For codebook</w:t>
      </w:r>
      <w:r w:rsidR="007C464C">
        <w:rPr>
          <w:rFonts w:eastAsia="Batang"/>
          <w:lang w:val="en-US"/>
        </w:rPr>
        <w:t>-</w:t>
      </w:r>
      <w:r w:rsidRPr="00791BDA">
        <w:rPr>
          <w:rFonts w:eastAsia="Batang"/>
          <w:lang w:val="en-US"/>
        </w:rPr>
        <w:t>based transmission</w:t>
      </w:r>
      <w:r w:rsidR="00B1011E" w:rsidRPr="00791BDA">
        <w:rPr>
          <w:rFonts w:eastAsia="Batang"/>
          <w:lang w:val="en-US"/>
        </w:rPr>
        <w:t xml:space="preserve"> in Rel-15</w:t>
      </w:r>
      <w:r w:rsidRPr="00791BDA">
        <w:rPr>
          <w:rFonts w:eastAsia="Batang"/>
          <w:lang w:val="en-US"/>
        </w:rPr>
        <w:t>, the UE determines its codebook subsets based on TPMI and upon the reception of</w:t>
      </w:r>
      <w:r w:rsidR="00376D82" w:rsidRPr="00791BDA">
        <w:rPr>
          <w:rFonts w:eastAsia="Batang"/>
          <w:lang w:val="en-US"/>
        </w:rPr>
        <w:t xml:space="preserve"> </w:t>
      </w:r>
      <w:r w:rsidRPr="00791BDA">
        <w:rPr>
          <w:rFonts w:eastAsia="Batang"/>
          <w:lang w:val="en-US"/>
        </w:rPr>
        <w:t xml:space="preserve">higher layer parameter </w:t>
      </w:r>
      <w:proofErr w:type="spellStart"/>
      <w:r w:rsidRPr="00791BDA">
        <w:rPr>
          <w:rFonts w:eastAsia="Batang"/>
          <w:i/>
          <w:iCs/>
          <w:lang w:val="en-US"/>
        </w:rPr>
        <w:t>codebookSubset</w:t>
      </w:r>
      <w:proofErr w:type="spellEnd"/>
      <w:r w:rsidRPr="00791BDA">
        <w:rPr>
          <w:rFonts w:eastAsia="Batang"/>
          <w:i/>
          <w:iCs/>
          <w:lang w:val="en-US"/>
        </w:rPr>
        <w:t xml:space="preserve"> </w:t>
      </w:r>
      <w:r w:rsidRPr="00791BDA">
        <w:rPr>
          <w:rFonts w:eastAsia="Batang"/>
          <w:lang w:val="en-US"/>
        </w:rPr>
        <w:t xml:space="preserve">in </w:t>
      </w:r>
      <w:proofErr w:type="spellStart"/>
      <w:r w:rsidRPr="00791BDA">
        <w:rPr>
          <w:rFonts w:eastAsia="Batang"/>
          <w:i/>
          <w:iCs/>
          <w:lang w:val="en-US"/>
        </w:rPr>
        <w:t>pusch</w:t>
      </w:r>
      <w:proofErr w:type="spellEnd"/>
      <w:r w:rsidRPr="00791BDA">
        <w:rPr>
          <w:rFonts w:eastAsia="Batang"/>
          <w:i/>
          <w:iCs/>
          <w:lang w:val="en-US"/>
        </w:rPr>
        <w:t xml:space="preserve">-Config </w:t>
      </w:r>
      <w:r w:rsidRPr="00791BDA">
        <w:rPr>
          <w:rFonts w:eastAsia="Batang"/>
          <w:lang w:val="en-US"/>
        </w:rPr>
        <w:t xml:space="preserve">for PUSCH associated with DCI format 0_1 which may be configured with </w:t>
      </w:r>
      <w:r w:rsidRPr="00791BDA">
        <w:rPr>
          <w:rFonts w:eastAsia="Batang"/>
          <w:i/>
          <w:iCs/>
          <w:lang w:val="en-US"/>
        </w:rPr>
        <w:t>'</w:t>
      </w:r>
      <w:proofErr w:type="spellStart"/>
      <w:r w:rsidRPr="00791BDA">
        <w:rPr>
          <w:rFonts w:eastAsia="Batang"/>
          <w:lang w:val="en-US"/>
        </w:rPr>
        <w:t>fullyAndPartialAndNonCoherent</w:t>
      </w:r>
      <w:proofErr w:type="spellEnd"/>
      <w:r w:rsidRPr="00791BDA">
        <w:rPr>
          <w:rFonts w:eastAsia="Batang"/>
          <w:i/>
          <w:iCs/>
          <w:lang w:val="en-US"/>
        </w:rPr>
        <w:t>'</w:t>
      </w:r>
      <w:r w:rsidRPr="00791BDA">
        <w:rPr>
          <w:rFonts w:eastAsia="Batang"/>
          <w:lang w:val="en-US"/>
        </w:rPr>
        <w:t xml:space="preserve">, or </w:t>
      </w:r>
      <w:r w:rsidRPr="00791BDA">
        <w:rPr>
          <w:rFonts w:eastAsia="Batang"/>
          <w:i/>
          <w:iCs/>
          <w:lang w:val="en-US"/>
        </w:rPr>
        <w:t>'</w:t>
      </w:r>
      <w:proofErr w:type="spellStart"/>
      <w:r w:rsidRPr="00791BDA">
        <w:rPr>
          <w:rFonts w:eastAsia="Batang"/>
          <w:lang w:val="en-US"/>
        </w:rPr>
        <w:t>partialAndNonCoherent</w:t>
      </w:r>
      <w:proofErr w:type="spellEnd"/>
      <w:r w:rsidRPr="00791BDA">
        <w:rPr>
          <w:rFonts w:eastAsia="Batang"/>
          <w:i/>
          <w:iCs/>
          <w:lang w:val="en-US"/>
        </w:rPr>
        <w:t>'</w:t>
      </w:r>
      <w:r w:rsidRPr="00791BDA">
        <w:rPr>
          <w:rFonts w:eastAsia="Batang"/>
          <w:lang w:val="en-US"/>
        </w:rPr>
        <w:t>, or '</w:t>
      </w:r>
      <w:proofErr w:type="spellStart"/>
      <w:r w:rsidRPr="00791BDA">
        <w:rPr>
          <w:rFonts w:eastAsia="Batang"/>
          <w:lang w:val="en-US"/>
        </w:rPr>
        <w:t>nonCoherent</w:t>
      </w:r>
      <w:proofErr w:type="spellEnd"/>
      <w:r w:rsidRPr="00791BDA">
        <w:rPr>
          <w:rFonts w:eastAsia="Batang"/>
          <w:lang w:val="en-US"/>
        </w:rPr>
        <w:t>' depending on the UE capability.</w:t>
      </w:r>
      <w:r w:rsidR="00376D82" w:rsidRPr="00791BDA">
        <w:rPr>
          <w:rFonts w:eastAsia="Batang"/>
          <w:lang w:val="en-US"/>
        </w:rPr>
        <w:t xml:space="preserve"> It is worth noting that coherency assumptions for 8 TX codebook are defined in agenda item </w:t>
      </w:r>
      <w:r w:rsidR="00376D82" w:rsidRPr="00791BDA">
        <w:t>9.1.4.2</w:t>
      </w:r>
      <w:r w:rsidR="00376D82" w:rsidRPr="00791BDA">
        <w:rPr>
          <w:rFonts w:eastAsia="Batang"/>
          <w:lang w:val="en-US"/>
        </w:rPr>
        <w:t>, where further details on 8-TX codebook coherency assumption can be found from our companion paper [2].</w:t>
      </w:r>
    </w:p>
    <w:p w14:paraId="69976EF0" w14:textId="71A5CF9B" w:rsidR="001B561A" w:rsidRPr="00007904" w:rsidRDefault="001B561A" w:rsidP="00506A1D">
      <w:pPr>
        <w:overflowPunct/>
        <w:spacing w:after="0"/>
        <w:textAlignment w:val="auto"/>
        <w:rPr>
          <w:lang w:val="en-US"/>
        </w:rPr>
      </w:pPr>
    </w:p>
    <w:p w14:paraId="7D3830C8" w14:textId="6380E966" w:rsidR="00BB1BFC" w:rsidRDefault="00D90193" w:rsidP="002C6F9D">
      <w:pPr>
        <w:overflowPunct/>
        <w:spacing w:after="0"/>
        <w:jc w:val="both"/>
        <w:textAlignment w:val="auto"/>
        <w:rPr>
          <w:rFonts w:eastAsia="Batang"/>
          <w:lang w:val="en-US"/>
        </w:rPr>
      </w:pPr>
      <w:r w:rsidRPr="00791BDA">
        <w:rPr>
          <w:rFonts w:eastAsia="Batang"/>
        </w:rPr>
        <w:t xml:space="preserve">In Rel-15, </w:t>
      </w:r>
      <w:r w:rsidR="007C464C" w:rsidRPr="00791BDA">
        <w:rPr>
          <w:rFonts w:eastAsia="Batang"/>
          <w:lang w:val="en-US"/>
        </w:rPr>
        <w:t>when</w:t>
      </w:r>
      <w:r w:rsidRPr="00791BDA">
        <w:rPr>
          <w:rFonts w:eastAsia="Batang"/>
          <w:lang w:val="en-US"/>
        </w:rPr>
        <w:t xml:space="preserve"> the SRS-resource</w:t>
      </w:r>
      <w:r w:rsidR="001C4625">
        <w:rPr>
          <w:rFonts w:eastAsia="Batang"/>
          <w:lang w:val="en-US"/>
        </w:rPr>
        <w:t xml:space="preserve"> s</w:t>
      </w:r>
      <w:r w:rsidRPr="00791BDA">
        <w:rPr>
          <w:rFonts w:eastAsia="Batang"/>
          <w:lang w:val="en-US"/>
        </w:rPr>
        <w:t xml:space="preserve">et with usage set to "codebook" includes at least one SRS resource with 4 ports and one SRS resource with 2 ports, the </w:t>
      </w:r>
      <w:proofErr w:type="spellStart"/>
      <w:r w:rsidRPr="00791BDA">
        <w:rPr>
          <w:rFonts w:eastAsia="Batang"/>
          <w:lang w:val="en-US"/>
        </w:rPr>
        <w:t>codebookSubset</w:t>
      </w:r>
      <w:proofErr w:type="spellEnd"/>
      <w:r w:rsidRPr="00791BDA">
        <w:rPr>
          <w:rFonts w:eastAsia="Batang"/>
          <w:lang w:val="en-US"/>
        </w:rPr>
        <w:t xml:space="preserve"> associated with the 2-port SRS resource is '</w:t>
      </w:r>
      <w:proofErr w:type="spellStart"/>
      <w:r w:rsidRPr="00791BDA">
        <w:rPr>
          <w:rFonts w:eastAsia="Batang"/>
          <w:lang w:val="en-US"/>
        </w:rPr>
        <w:t>nonCoherent</w:t>
      </w:r>
      <w:proofErr w:type="spellEnd"/>
      <w:r w:rsidRPr="00791BDA">
        <w:rPr>
          <w:rFonts w:eastAsia="Batang"/>
          <w:lang w:val="en-US"/>
        </w:rPr>
        <w:t>'. For codebook</w:t>
      </w:r>
      <w:r w:rsidR="007C464C">
        <w:rPr>
          <w:rFonts w:eastAsia="Batang"/>
          <w:lang w:val="en-US"/>
        </w:rPr>
        <w:t>-</w:t>
      </w:r>
      <w:r w:rsidRPr="00791BDA">
        <w:rPr>
          <w:rFonts w:eastAsia="Batang"/>
          <w:lang w:val="en-US"/>
        </w:rPr>
        <w:t>based transmission, only one SRS resource can be indicated based on the SRI from within the SRS</w:t>
      </w:r>
      <w:r w:rsidR="002C6F9D" w:rsidRPr="00791BDA">
        <w:rPr>
          <w:rFonts w:eastAsia="Batang"/>
          <w:lang w:val="en-US"/>
        </w:rPr>
        <w:t xml:space="preserve"> </w:t>
      </w:r>
      <w:r w:rsidRPr="00791BDA">
        <w:rPr>
          <w:rFonts w:eastAsia="Batang"/>
          <w:lang w:val="en-US"/>
        </w:rPr>
        <w:t>resource set.</w:t>
      </w:r>
      <w:r w:rsidR="007465BB" w:rsidRPr="00791BDA">
        <w:rPr>
          <w:rFonts w:eastAsia="Batang"/>
          <w:lang w:val="en-US"/>
        </w:rPr>
        <w:t xml:space="preserve"> </w:t>
      </w:r>
    </w:p>
    <w:p w14:paraId="306EF262" w14:textId="77777777" w:rsidR="00F57397" w:rsidRDefault="00F57397" w:rsidP="002C6F9D">
      <w:pPr>
        <w:overflowPunct/>
        <w:spacing w:after="0"/>
        <w:jc w:val="both"/>
        <w:textAlignment w:val="auto"/>
        <w:rPr>
          <w:rFonts w:eastAsia="Batang"/>
          <w:lang w:val="en-US"/>
        </w:rPr>
      </w:pPr>
    </w:p>
    <w:p w14:paraId="04AB50B9" w14:textId="6386C6FE" w:rsidR="00F57397" w:rsidRPr="00791BDA" w:rsidRDefault="00F57397" w:rsidP="002C6F9D">
      <w:pPr>
        <w:overflowPunct/>
        <w:spacing w:after="0"/>
        <w:jc w:val="both"/>
        <w:textAlignment w:val="auto"/>
        <w:rPr>
          <w:rFonts w:eastAsia="Batang"/>
          <w:lang w:val="en-US"/>
        </w:rPr>
      </w:pPr>
      <w:r>
        <w:rPr>
          <w:rFonts w:eastAsia="Batang"/>
          <w:lang w:val="en-US"/>
        </w:rPr>
        <w:t>In Rel-17,</w:t>
      </w:r>
      <w:r w:rsidR="002D094F">
        <w:rPr>
          <w:rFonts w:eastAsia="Batang"/>
          <w:lang w:val="en-US"/>
        </w:rPr>
        <w:t xml:space="preserve"> </w:t>
      </w:r>
      <w:r w:rsidR="002D094F">
        <w:t>when</w:t>
      </w:r>
      <w:r w:rsidR="00685373">
        <w:t xml:space="preserve"> </w:t>
      </w:r>
      <w:r w:rsidR="002D094F">
        <w:t xml:space="preserve">two SRS resource sets are configured with higher layer parameter </w:t>
      </w:r>
      <w:r w:rsidR="002D094F">
        <w:rPr>
          <w:i/>
          <w:iCs/>
        </w:rPr>
        <w:t xml:space="preserve">usage </w:t>
      </w:r>
      <w:r w:rsidR="002D094F">
        <w:t xml:space="preserve">in </w:t>
      </w:r>
      <w:r w:rsidR="002D094F">
        <w:rPr>
          <w:i/>
          <w:iCs/>
        </w:rPr>
        <w:t>SRS-</w:t>
      </w:r>
      <w:proofErr w:type="spellStart"/>
      <w:r w:rsidR="002D094F">
        <w:rPr>
          <w:i/>
          <w:iCs/>
        </w:rPr>
        <w:t>ResourceSet</w:t>
      </w:r>
      <w:proofErr w:type="spellEnd"/>
      <w:r w:rsidR="002D094F">
        <w:rPr>
          <w:i/>
          <w:iCs/>
        </w:rPr>
        <w:t xml:space="preserve"> </w:t>
      </w:r>
      <w:r w:rsidR="002D094F">
        <w:t>set to 'codebook', the UE is not expected to be configured with different number of SRS resources in the two SRS resource sets.</w:t>
      </w:r>
    </w:p>
    <w:p w14:paraId="7402B5E1" w14:textId="77777777" w:rsidR="00BB1BFC" w:rsidRDefault="00BB1BFC" w:rsidP="002C6F9D">
      <w:pPr>
        <w:overflowPunct/>
        <w:spacing w:after="0"/>
        <w:jc w:val="both"/>
        <w:textAlignment w:val="auto"/>
        <w:rPr>
          <w:rFonts w:eastAsia="Batang"/>
          <w:lang w:val="en-US"/>
        </w:rPr>
      </w:pPr>
    </w:p>
    <w:p w14:paraId="4F8D1532" w14:textId="77777777" w:rsidR="0093456D" w:rsidRDefault="00106935" w:rsidP="002C6F9D">
      <w:pPr>
        <w:overflowPunct/>
        <w:spacing w:after="0"/>
        <w:jc w:val="both"/>
        <w:textAlignment w:val="auto"/>
        <w:rPr>
          <w:rFonts w:eastAsia="Batang"/>
          <w:lang w:val="en-US"/>
        </w:rPr>
      </w:pPr>
      <w:r>
        <w:rPr>
          <w:rFonts w:eastAsia="Batang"/>
          <w:lang w:val="en-US"/>
        </w:rPr>
        <w:t>For</w:t>
      </w:r>
      <w:r w:rsidR="00F15988">
        <w:rPr>
          <w:rFonts w:eastAsia="Batang"/>
          <w:lang w:val="en-US"/>
        </w:rPr>
        <w:t xml:space="preserve"> </w:t>
      </w:r>
      <w:r>
        <w:rPr>
          <w:rFonts w:eastAsia="Batang"/>
          <w:lang w:val="en-US"/>
        </w:rPr>
        <w:t xml:space="preserve">Rel-18 </w:t>
      </w:r>
      <w:r w:rsidR="00F15988">
        <w:rPr>
          <w:rFonts w:eastAsia="Batang"/>
          <w:lang w:val="en-US"/>
        </w:rPr>
        <w:t xml:space="preserve">S-DCI and M-DCI based </w:t>
      </w:r>
      <w:proofErr w:type="spellStart"/>
      <w:r w:rsidR="00F15988">
        <w:rPr>
          <w:rFonts w:eastAsia="Batang"/>
          <w:lang w:val="en-US"/>
        </w:rPr>
        <w:t>STxMP</w:t>
      </w:r>
      <w:proofErr w:type="spellEnd"/>
      <w:r w:rsidR="00F15988">
        <w:rPr>
          <w:rFonts w:eastAsia="Batang"/>
          <w:lang w:val="en-US"/>
        </w:rPr>
        <w:t xml:space="preserve"> PUSCH, the UE is assumed to be configured with two UL SRS resource sets with usage </w:t>
      </w:r>
      <w:r>
        <w:rPr>
          <w:rFonts w:eastAsia="Batang"/>
          <w:lang w:val="en-US"/>
        </w:rPr>
        <w:t>‘codebook’</w:t>
      </w:r>
      <w:r w:rsidR="003E37D5">
        <w:rPr>
          <w:rFonts w:eastAsia="Batang"/>
          <w:lang w:val="en-US"/>
        </w:rPr>
        <w:t xml:space="preserve"> with </w:t>
      </w:r>
      <w:r w:rsidR="0066580A">
        <w:rPr>
          <w:rFonts w:eastAsia="Batang"/>
          <w:lang w:val="en-US"/>
        </w:rPr>
        <w:t>the assumption that only 4-AP</w:t>
      </w:r>
      <w:r w:rsidR="00180E96">
        <w:rPr>
          <w:rFonts w:eastAsia="Batang"/>
          <w:lang w:val="en-US"/>
        </w:rPr>
        <w:t>s</w:t>
      </w:r>
      <w:r w:rsidR="0066580A">
        <w:rPr>
          <w:rFonts w:eastAsia="Batang"/>
          <w:lang w:val="en-US"/>
        </w:rPr>
        <w:t xml:space="preserve"> </w:t>
      </w:r>
      <w:r w:rsidR="00180E96">
        <w:rPr>
          <w:rFonts w:eastAsia="Batang"/>
          <w:lang w:val="en-US"/>
        </w:rPr>
        <w:t>can be simultaneously transmitted over two different antenna panels.</w:t>
      </w:r>
    </w:p>
    <w:p w14:paraId="34DC37AA" w14:textId="3D4746ED" w:rsidR="003A3451" w:rsidRDefault="003A3451" w:rsidP="002C6F9D">
      <w:pPr>
        <w:overflowPunct/>
        <w:spacing w:after="0"/>
        <w:jc w:val="both"/>
        <w:textAlignment w:val="auto"/>
        <w:rPr>
          <w:rFonts w:eastAsia="Batang"/>
          <w:lang w:val="en-US"/>
        </w:rPr>
      </w:pPr>
    </w:p>
    <w:p w14:paraId="03CF5F6C" w14:textId="77777777" w:rsidR="003A3451" w:rsidRDefault="003A3451" w:rsidP="002C6F9D">
      <w:pPr>
        <w:overflowPunct/>
        <w:spacing w:after="0"/>
        <w:jc w:val="both"/>
        <w:textAlignment w:val="auto"/>
        <w:rPr>
          <w:rFonts w:eastAsia="Batang"/>
          <w:lang w:val="en-US"/>
        </w:rPr>
      </w:pPr>
    </w:p>
    <w:p w14:paraId="14718E70" w14:textId="77777777" w:rsidR="00946AB5" w:rsidRDefault="00946AB5" w:rsidP="002C6F9D">
      <w:pPr>
        <w:overflowPunct/>
        <w:spacing w:after="0"/>
        <w:jc w:val="both"/>
        <w:textAlignment w:val="auto"/>
        <w:rPr>
          <w:rFonts w:eastAsia="Batang"/>
          <w:lang w:val="en-US"/>
        </w:rPr>
      </w:pPr>
    </w:p>
    <w:p w14:paraId="60F71F52" w14:textId="77777777" w:rsidR="006F53DC" w:rsidRPr="00791BDA" w:rsidRDefault="006F53DC" w:rsidP="002C6F9D">
      <w:pPr>
        <w:overflowPunct/>
        <w:spacing w:after="0"/>
        <w:jc w:val="both"/>
        <w:textAlignment w:val="auto"/>
        <w:rPr>
          <w:rFonts w:eastAsia="Batang"/>
          <w:lang w:val="en-US"/>
        </w:rPr>
      </w:pPr>
    </w:p>
    <w:p w14:paraId="7E369A38" w14:textId="6181AC12" w:rsidR="00F12005" w:rsidRDefault="00F12005" w:rsidP="00506A1D">
      <w:pPr>
        <w:overflowPunct/>
        <w:spacing w:after="0"/>
        <w:jc w:val="both"/>
        <w:textAlignment w:val="auto"/>
        <w:rPr>
          <w:rFonts w:eastAsia="Batang"/>
          <w:lang w:val="en-US"/>
        </w:rPr>
      </w:pPr>
    </w:p>
    <w:tbl>
      <w:tblPr>
        <w:tblStyle w:val="TableGrid"/>
        <w:tblW w:w="0" w:type="auto"/>
        <w:tblLook w:val="04A0" w:firstRow="1" w:lastRow="0" w:firstColumn="1" w:lastColumn="0" w:noHBand="0" w:noVBand="1"/>
      </w:tblPr>
      <w:tblGrid>
        <w:gridCol w:w="9629"/>
      </w:tblGrid>
      <w:tr w:rsidR="000D5B49" w:rsidRPr="00007904" w14:paraId="58F40F69" w14:textId="77777777" w:rsidTr="00F37EDF">
        <w:tc>
          <w:tcPr>
            <w:tcW w:w="9629" w:type="dxa"/>
          </w:tcPr>
          <w:p w14:paraId="34BE5D55" w14:textId="6599F426" w:rsidR="00947C6C" w:rsidRPr="00C736F2" w:rsidRDefault="008C1495" w:rsidP="00947C6C">
            <w:pPr>
              <w:contextualSpacing/>
              <w:rPr>
                <w:rFonts w:cs="Times"/>
                <w:b/>
                <w:bCs/>
                <w:highlight w:val="green"/>
              </w:rPr>
            </w:pPr>
            <w:r>
              <w:rPr>
                <w:rFonts w:cs="Times"/>
                <w:b/>
                <w:bCs/>
                <w:highlight w:val="green"/>
              </w:rPr>
              <w:lastRenderedPageBreak/>
              <w:t>RAN1#110</w:t>
            </w:r>
            <w:r w:rsidR="00A72C11">
              <w:rPr>
                <w:rFonts w:cs="Times"/>
                <w:b/>
                <w:bCs/>
                <w:highlight w:val="green"/>
              </w:rPr>
              <w:t>bis</w:t>
            </w:r>
            <w:r>
              <w:rPr>
                <w:rFonts w:cs="Times"/>
                <w:b/>
                <w:bCs/>
                <w:highlight w:val="green"/>
              </w:rPr>
              <w:t xml:space="preserve"> </w:t>
            </w:r>
            <w:r w:rsidR="00947C6C" w:rsidRPr="00C736F2">
              <w:rPr>
                <w:rFonts w:cs="Times"/>
                <w:b/>
                <w:bCs/>
                <w:highlight w:val="green"/>
              </w:rPr>
              <w:t>Agreement</w:t>
            </w:r>
            <w:r>
              <w:rPr>
                <w:rFonts w:cs="Times"/>
                <w:b/>
                <w:bCs/>
                <w:highlight w:val="green"/>
              </w:rPr>
              <w:t xml:space="preserve"> in AI</w:t>
            </w:r>
            <w:r w:rsidR="00C5527B">
              <w:rPr>
                <w:rFonts w:cs="Times"/>
                <w:b/>
                <w:bCs/>
                <w:highlight w:val="green"/>
              </w:rPr>
              <w:t xml:space="preserve"> 9.1.4.2</w:t>
            </w:r>
          </w:p>
          <w:p w14:paraId="060F5D19" w14:textId="77777777" w:rsidR="00947C6C" w:rsidRPr="005423F3" w:rsidRDefault="00947C6C" w:rsidP="00947C6C">
            <w:pPr>
              <w:rPr>
                <w:rFonts w:eastAsia="Gulim" w:cs="Times"/>
                <w:iCs/>
                <w:szCs w:val="22"/>
                <w:lang w:val="en-US" w:eastAsia="ja-JP"/>
              </w:rPr>
            </w:pPr>
            <w:r w:rsidRPr="005423F3">
              <w:rPr>
                <w:rFonts w:cs="Times"/>
                <w:iCs/>
                <w:szCs w:val="22"/>
              </w:rPr>
              <w:t>For codebook design of an 8TX partial-coherent UE, configured with an 8-port SRS resource</w:t>
            </w:r>
          </w:p>
          <w:p w14:paraId="640030D5" w14:textId="77777777" w:rsidR="00FE6018" w:rsidRDefault="00947C6C" w:rsidP="00947C6C">
            <w:pPr>
              <w:numPr>
                <w:ilvl w:val="0"/>
                <w:numId w:val="47"/>
              </w:numPr>
              <w:adjustRightInd/>
              <w:spacing w:after="0"/>
              <w:jc w:val="both"/>
              <w:textAlignment w:val="auto"/>
              <w:rPr>
                <w:rFonts w:cs="Times"/>
                <w:iCs/>
                <w:szCs w:val="22"/>
              </w:rPr>
            </w:pPr>
            <w:r w:rsidRPr="005423F3">
              <w:rPr>
                <w:rFonts w:cs="Times"/>
                <w:iCs/>
                <w:szCs w:val="22"/>
              </w:rPr>
              <w:t>For when Ng=2, down-select of the following convention for assumption of port coherency scheme is used</w:t>
            </w:r>
          </w:p>
          <w:p w14:paraId="765E46F9" w14:textId="77777777" w:rsidR="00FE6018" w:rsidRPr="005423F3" w:rsidRDefault="00FE6018" w:rsidP="00FE6018">
            <w:pPr>
              <w:pStyle w:val="ListParagraph"/>
              <w:numPr>
                <w:ilvl w:val="1"/>
                <w:numId w:val="44"/>
              </w:numPr>
              <w:rPr>
                <w:rFonts w:cs="Times"/>
                <w:bCs/>
                <w:szCs w:val="20"/>
              </w:rPr>
            </w:pPr>
            <w:r w:rsidRPr="005423F3">
              <w:rPr>
                <w:rFonts w:cs="Times"/>
                <w:bCs/>
                <w:szCs w:val="20"/>
              </w:rPr>
              <w:t>Alt 1: two coherent groups of {0,2,4,6} and {1,3,5,7}</w:t>
            </w:r>
          </w:p>
          <w:p w14:paraId="19D5B85E" w14:textId="77777777" w:rsidR="00FE6018" w:rsidRPr="005423F3" w:rsidRDefault="00FE6018" w:rsidP="00FE6018">
            <w:pPr>
              <w:pStyle w:val="ListParagraph"/>
              <w:numPr>
                <w:ilvl w:val="1"/>
                <w:numId w:val="44"/>
              </w:numPr>
              <w:rPr>
                <w:rFonts w:cs="Times"/>
                <w:bCs/>
                <w:szCs w:val="20"/>
              </w:rPr>
            </w:pPr>
            <w:r w:rsidRPr="005423F3">
              <w:rPr>
                <w:rFonts w:cs="Times"/>
                <w:bCs/>
                <w:szCs w:val="20"/>
              </w:rPr>
              <w:t xml:space="preserve">Alt 2: two coherent groups of {0,1,4,5} and {2,3,6,7} </w:t>
            </w:r>
          </w:p>
          <w:p w14:paraId="370EB601" w14:textId="77777777" w:rsidR="00FE6018" w:rsidRPr="005423F3" w:rsidRDefault="00FE6018" w:rsidP="00FE6018">
            <w:pPr>
              <w:pStyle w:val="ListParagraph"/>
              <w:numPr>
                <w:ilvl w:val="1"/>
                <w:numId w:val="44"/>
              </w:numPr>
              <w:rPr>
                <w:rFonts w:cs="Times"/>
                <w:bCs/>
                <w:szCs w:val="20"/>
              </w:rPr>
            </w:pPr>
            <w:r w:rsidRPr="005423F3">
              <w:rPr>
                <w:rFonts w:cs="Times"/>
                <w:bCs/>
                <w:szCs w:val="20"/>
              </w:rPr>
              <w:t xml:space="preserve">Alt 3: two coherent groups of {0,1,2,3} and {4,5,6,7} </w:t>
            </w:r>
          </w:p>
          <w:p w14:paraId="4A69259F" w14:textId="77777777" w:rsidR="00FE6018" w:rsidRPr="005423F3" w:rsidRDefault="00FE6018" w:rsidP="00FE6018">
            <w:pPr>
              <w:numPr>
                <w:ilvl w:val="0"/>
                <w:numId w:val="47"/>
              </w:numPr>
              <w:adjustRightInd/>
              <w:spacing w:after="0"/>
              <w:jc w:val="both"/>
              <w:textAlignment w:val="auto"/>
              <w:rPr>
                <w:rFonts w:cs="Times"/>
                <w:iCs/>
                <w:szCs w:val="22"/>
              </w:rPr>
            </w:pPr>
            <w:r w:rsidRPr="005423F3">
              <w:rPr>
                <w:rFonts w:cs="Times"/>
                <w:iCs/>
                <w:szCs w:val="22"/>
              </w:rPr>
              <w:t>For when Ng=4, down-select of the following convention for assumption of port coherency scheme is used</w:t>
            </w:r>
          </w:p>
          <w:p w14:paraId="3ED515C2" w14:textId="77777777" w:rsidR="00FE6018" w:rsidRPr="005423F3" w:rsidRDefault="00FE6018" w:rsidP="00FE6018">
            <w:pPr>
              <w:pStyle w:val="ListParagraph"/>
              <w:numPr>
                <w:ilvl w:val="1"/>
                <w:numId w:val="44"/>
              </w:numPr>
              <w:rPr>
                <w:rFonts w:cs="Times"/>
                <w:bCs/>
                <w:szCs w:val="20"/>
              </w:rPr>
            </w:pPr>
            <w:r w:rsidRPr="005423F3">
              <w:rPr>
                <w:rFonts w:cs="Times"/>
                <w:bCs/>
                <w:szCs w:val="20"/>
              </w:rPr>
              <w:t xml:space="preserve">Alt 1: four coherent groups of {0,4}, {1,5}, {2,6}, and {3,7} </w:t>
            </w:r>
          </w:p>
          <w:p w14:paraId="0FB09AE2" w14:textId="77777777" w:rsidR="00FE6018" w:rsidRPr="005423F3" w:rsidRDefault="00FE6018" w:rsidP="00FE6018">
            <w:pPr>
              <w:pStyle w:val="ListParagraph"/>
              <w:numPr>
                <w:ilvl w:val="1"/>
                <w:numId w:val="44"/>
              </w:numPr>
              <w:rPr>
                <w:rFonts w:cs="Times"/>
                <w:bCs/>
                <w:szCs w:val="20"/>
              </w:rPr>
            </w:pPr>
            <w:r w:rsidRPr="005423F3">
              <w:rPr>
                <w:rFonts w:cs="Times"/>
                <w:bCs/>
                <w:szCs w:val="20"/>
              </w:rPr>
              <w:t>Alt 2: four coherent groups of {0,1}, {2,3}, {4,5}, and {6,7}</w:t>
            </w:r>
          </w:p>
          <w:p w14:paraId="053276B2" w14:textId="77777777" w:rsidR="00FE6018" w:rsidRPr="005423F3" w:rsidRDefault="00FE6018" w:rsidP="00FE6018">
            <w:pPr>
              <w:pStyle w:val="ListParagraph"/>
              <w:numPr>
                <w:ilvl w:val="1"/>
                <w:numId w:val="44"/>
              </w:numPr>
              <w:rPr>
                <w:rFonts w:cs="Times"/>
                <w:bCs/>
                <w:szCs w:val="20"/>
              </w:rPr>
            </w:pPr>
            <w:r w:rsidRPr="005423F3">
              <w:rPr>
                <w:rFonts w:cs="Times"/>
                <w:bCs/>
                <w:szCs w:val="20"/>
              </w:rPr>
              <w:t>Alt3: four coherent groups of {0, 2}, {4, 6}, {1, 3} and {5, 7}</w:t>
            </w:r>
          </w:p>
          <w:p w14:paraId="16734C0B" w14:textId="72C78973" w:rsidR="00947C6C" w:rsidRPr="00FE6018" w:rsidRDefault="00FE6018">
            <w:pPr>
              <w:numPr>
                <w:ilvl w:val="0"/>
                <w:numId w:val="47"/>
              </w:numPr>
              <w:adjustRightInd/>
              <w:spacing w:after="0"/>
              <w:jc w:val="both"/>
              <w:textAlignment w:val="auto"/>
              <w:rPr>
                <w:rFonts w:cs="Times"/>
                <w:szCs w:val="22"/>
              </w:rPr>
            </w:pPr>
            <w:r w:rsidRPr="005423F3">
              <w:rPr>
                <w:rFonts w:cs="Times"/>
                <w:iCs/>
                <w:szCs w:val="22"/>
              </w:rPr>
              <w:t>Note: Other alternatives which are not foreseen are not precluded</w:t>
            </w:r>
          </w:p>
          <w:p w14:paraId="7843B7EE" w14:textId="32429CAA" w:rsidR="000D5B49" w:rsidRPr="00791BDA" w:rsidRDefault="000D5B49" w:rsidP="00F37EDF"/>
        </w:tc>
      </w:tr>
    </w:tbl>
    <w:p w14:paraId="138E37BC" w14:textId="77777777" w:rsidR="00F12005" w:rsidRPr="00715B0F" w:rsidRDefault="00F12005" w:rsidP="00506A1D">
      <w:pPr>
        <w:overflowPunct/>
        <w:spacing w:after="0"/>
        <w:jc w:val="both"/>
        <w:textAlignment w:val="auto"/>
        <w:rPr>
          <w:rFonts w:eastAsia="Batang"/>
        </w:rPr>
      </w:pPr>
    </w:p>
    <w:tbl>
      <w:tblPr>
        <w:tblStyle w:val="TableGrid"/>
        <w:tblW w:w="0" w:type="auto"/>
        <w:tblLook w:val="04A0" w:firstRow="1" w:lastRow="0" w:firstColumn="1" w:lastColumn="0" w:noHBand="0" w:noVBand="1"/>
      </w:tblPr>
      <w:tblGrid>
        <w:gridCol w:w="9629"/>
      </w:tblGrid>
      <w:tr w:rsidR="008C1495" w:rsidRPr="00007904" w14:paraId="782ADFBD" w14:textId="77777777" w:rsidTr="00F37EDF">
        <w:tc>
          <w:tcPr>
            <w:tcW w:w="9629" w:type="dxa"/>
          </w:tcPr>
          <w:p w14:paraId="766A04D0" w14:textId="50A5B3ED" w:rsidR="003D6E07" w:rsidRPr="005D6AA0" w:rsidRDefault="008531B9" w:rsidP="003D6E07">
            <w:pPr>
              <w:contextualSpacing/>
              <w:rPr>
                <w:rFonts w:cs="Times"/>
                <w:b/>
                <w:bCs/>
                <w:highlight w:val="green"/>
              </w:rPr>
            </w:pPr>
            <w:r>
              <w:rPr>
                <w:rFonts w:cs="Times"/>
                <w:b/>
                <w:bCs/>
                <w:highlight w:val="green"/>
              </w:rPr>
              <w:t>RAN1#110</w:t>
            </w:r>
            <w:r w:rsidR="00A72C11">
              <w:rPr>
                <w:rFonts w:cs="Times"/>
                <w:b/>
                <w:bCs/>
                <w:highlight w:val="green"/>
              </w:rPr>
              <w:t>bis</w:t>
            </w:r>
            <w:r>
              <w:rPr>
                <w:rFonts w:cs="Times"/>
                <w:b/>
                <w:bCs/>
                <w:highlight w:val="green"/>
              </w:rPr>
              <w:t xml:space="preserve"> </w:t>
            </w:r>
            <w:r w:rsidR="003D6E07" w:rsidRPr="005D6AA0">
              <w:rPr>
                <w:rFonts w:cs="Times"/>
                <w:b/>
                <w:bCs/>
                <w:highlight w:val="green"/>
              </w:rPr>
              <w:t>Agreement</w:t>
            </w:r>
            <w:r>
              <w:rPr>
                <w:rFonts w:cs="Times"/>
                <w:b/>
                <w:bCs/>
                <w:highlight w:val="green"/>
              </w:rPr>
              <w:t xml:space="preserve"> in AI 9.1.4.2</w:t>
            </w:r>
          </w:p>
          <w:p w14:paraId="5C4783BD" w14:textId="77777777" w:rsidR="003D6E07" w:rsidRPr="000F053D" w:rsidRDefault="003D6E07" w:rsidP="003D6E07">
            <w:pPr>
              <w:pStyle w:val="BodyText"/>
              <w:spacing w:after="0"/>
              <w:rPr>
                <w:rFonts w:ascii="Times New Roman" w:eastAsia="Malgun Gothic" w:hAnsi="Times New Roman"/>
                <w:iCs/>
                <w:szCs w:val="20"/>
                <w:lang w:val="en-US" w:eastAsia="ko-KR"/>
              </w:rPr>
            </w:pPr>
            <w:r w:rsidRPr="000F053D">
              <w:rPr>
                <w:iCs/>
                <w:szCs w:val="20"/>
              </w:rPr>
              <w:t>For SRS configuration required for non-codebook-based UL transmission by an 8TX UE, Alt1 is supported, that is</w:t>
            </w:r>
          </w:p>
          <w:p w14:paraId="3E95E451" w14:textId="77777777" w:rsidR="003D6E07" w:rsidRPr="000F053D" w:rsidRDefault="003D6E07" w:rsidP="003D6E07">
            <w:pPr>
              <w:numPr>
                <w:ilvl w:val="0"/>
                <w:numId w:val="47"/>
              </w:numPr>
              <w:overflowPunct/>
              <w:autoSpaceDE/>
              <w:autoSpaceDN/>
              <w:adjustRightInd/>
              <w:spacing w:after="0"/>
              <w:textAlignment w:val="auto"/>
              <w:rPr>
                <w:rFonts w:eastAsia="Times New Roman"/>
                <w:iCs/>
              </w:rPr>
            </w:pPr>
            <w:r w:rsidRPr="000F053D">
              <w:rPr>
                <w:rFonts w:eastAsia="Times New Roman"/>
                <w:iCs/>
              </w:rPr>
              <w:t>Alt1: A single SRS resource set configured with up to 8 single-port SRS resources</w:t>
            </w:r>
          </w:p>
          <w:p w14:paraId="1764DE88" w14:textId="77777777" w:rsidR="003D6E07" w:rsidRPr="000F053D" w:rsidRDefault="003D6E07" w:rsidP="003D6E07">
            <w:pPr>
              <w:numPr>
                <w:ilvl w:val="0"/>
                <w:numId w:val="47"/>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p w14:paraId="004BD4AF" w14:textId="77777777" w:rsidR="008C1495" w:rsidRPr="00791BDA" w:rsidRDefault="008C1495" w:rsidP="00715B0F">
            <w:pPr>
              <w:adjustRightInd/>
              <w:spacing w:after="0"/>
              <w:ind w:left="360"/>
              <w:jc w:val="both"/>
              <w:textAlignment w:val="auto"/>
            </w:pPr>
          </w:p>
        </w:tc>
      </w:tr>
    </w:tbl>
    <w:p w14:paraId="75EBE3EF" w14:textId="77777777" w:rsidR="000D5B49" w:rsidRDefault="000D5B49" w:rsidP="00506A1D">
      <w:pPr>
        <w:overflowPunct/>
        <w:spacing w:after="0"/>
        <w:jc w:val="both"/>
        <w:textAlignment w:val="auto"/>
        <w:rPr>
          <w:rFonts w:eastAsia="Batang"/>
        </w:rPr>
      </w:pPr>
    </w:p>
    <w:p w14:paraId="0ED8A978" w14:textId="13C6412C" w:rsidR="006F0EFF" w:rsidRPr="00715B0F" w:rsidRDefault="00121E50" w:rsidP="00506A1D">
      <w:pPr>
        <w:overflowPunct/>
        <w:spacing w:after="0"/>
        <w:jc w:val="both"/>
        <w:textAlignment w:val="auto"/>
        <w:rPr>
          <w:rFonts w:eastAsia="Batang"/>
        </w:rPr>
      </w:pPr>
      <w:r>
        <w:rPr>
          <w:rFonts w:eastAsia="Batang"/>
        </w:rPr>
        <w:t xml:space="preserve">As shown above, </w:t>
      </w:r>
      <w:r w:rsidR="00AE7188">
        <w:rPr>
          <w:rFonts w:eastAsia="Batang"/>
        </w:rPr>
        <w:t xml:space="preserve">related </w:t>
      </w:r>
      <w:r w:rsidR="009F1C27">
        <w:rPr>
          <w:rFonts w:eastAsia="Batang"/>
        </w:rPr>
        <w:t>agreements and FFS points</w:t>
      </w:r>
      <w:r w:rsidR="00AE7188">
        <w:rPr>
          <w:rFonts w:eastAsia="Batang"/>
        </w:rPr>
        <w:t xml:space="preserve"> on 8TX SRS resource set configuration </w:t>
      </w:r>
      <w:r w:rsidR="009F1C27">
        <w:rPr>
          <w:rFonts w:eastAsia="Batang"/>
        </w:rPr>
        <w:t>has been agreed in AI 9.1.4.2</w:t>
      </w:r>
      <w:r w:rsidR="00F36F35">
        <w:rPr>
          <w:rFonts w:eastAsia="Batang"/>
        </w:rPr>
        <w:t xml:space="preserve">: SRI/TPMI enhancement for enabling 8TX UL transmission. </w:t>
      </w:r>
    </w:p>
    <w:p w14:paraId="1DEE8F73" w14:textId="77777777" w:rsidR="00F12005" w:rsidRPr="00007904" w:rsidRDefault="00F12005" w:rsidP="00F12005"/>
    <w:tbl>
      <w:tblPr>
        <w:tblStyle w:val="TableGrid"/>
        <w:tblW w:w="0" w:type="auto"/>
        <w:tblLook w:val="04A0" w:firstRow="1" w:lastRow="0" w:firstColumn="1" w:lastColumn="0" w:noHBand="0" w:noVBand="1"/>
      </w:tblPr>
      <w:tblGrid>
        <w:gridCol w:w="9629"/>
      </w:tblGrid>
      <w:tr w:rsidR="00F12005" w:rsidRPr="00007904" w14:paraId="5E59F836" w14:textId="77777777" w:rsidTr="00F37EDF">
        <w:tc>
          <w:tcPr>
            <w:tcW w:w="9629" w:type="dxa"/>
          </w:tcPr>
          <w:p w14:paraId="6401EE3D" w14:textId="383BADC1" w:rsidR="00F12005" w:rsidRPr="00007904" w:rsidRDefault="00F12005" w:rsidP="00F37EDF">
            <w:pPr>
              <w:rPr>
                <w:b/>
                <w:lang w:eastAsia="zh-CN"/>
              </w:rPr>
            </w:pPr>
            <w:r w:rsidRPr="00007904">
              <w:rPr>
                <w:b/>
                <w:highlight w:val="green"/>
                <w:lang w:eastAsia="zh-CN"/>
              </w:rPr>
              <w:t>RAN</w:t>
            </w:r>
            <w:r w:rsidR="00C5527B">
              <w:rPr>
                <w:b/>
                <w:highlight w:val="green"/>
                <w:lang w:eastAsia="zh-CN"/>
              </w:rPr>
              <w:t>1#</w:t>
            </w:r>
            <w:r w:rsidRPr="00007904">
              <w:rPr>
                <w:b/>
                <w:highlight w:val="green"/>
                <w:lang w:eastAsia="zh-CN"/>
              </w:rPr>
              <w:t>110 Agreement</w:t>
            </w:r>
          </w:p>
          <w:p w14:paraId="391D9498" w14:textId="77777777" w:rsidR="00F12005" w:rsidRPr="00007904" w:rsidRDefault="00F12005" w:rsidP="00F37EDF">
            <w:r w:rsidRPr="00007904">
              <w:t>For 8 Tx SRS, at least support</w:t>
            </w:r>
          </w:p>
          <w:p w14:paraId="3EDA5D6A" w14:textId="77777777" w:rsidR="00F12005" w:rsidRPr="00791BDA" w:rsidRDefault="00F12005" w:rsidP="00F37EDF">
            <w:pPr>
              <w:pStyle w:val="bullet1"/>
              <w:numPr>
                <w:ilvl w:val="0"/>
                <w:numId w:val="31"/>
              </w:numPr>
              <w:rPr>
                <w:rFonts w:ascii="Times New Roman" w:hAnsi="Times New Roman"/>
                <w:bCs/>
                <w:sz w:val="20"/>
                <w:szCs w:val="20"/>
              </w:rPr>
            </w:pPr>
            <w:r w:rsidRPr="00791BDA">
              <w:rPr>
                <w:rFonts w:ascii="Times New Roman" w:hAnsi="Times New Roman"/>
                <w:bCs/>
                <w:sz w:val="20"/>
                <w:szCs w:val="20"/>
              </w:rPr>
              <w:t>8 ports in 1 SRS resource for ‘</w:t>
            </w:r>
            <w:proofErr w:type="spellStart"/>
            <w:r w:rsidRPr="00791BDA">
              <w:rPr>
                <w:rFonts w:ascii="Times New Roman" w:hAnsi="Times New Roman"/>
                <w:bCs/>
                <w:sz w:val="20"/>
                <w:szCs w:val="20"/>
              </w:rPr>
              <w:t>antennaSwitching</w:t>
            </w:r>
            <w:proofErr w:type="spellEnd"/>
            <w:r w:rsidRPr="00791BDA">
              <w:rPr>
                <w:rFonts w:ascii="Times New Roman" w:hAnsi="Times New Roman"/>
                <w:bCs/>
                <w:sz w:val="20"/>
                <w:szCs w:val="20"/>
              </w:rPr>
              <w:t>’;</w:t>
            </w:r>
          </w:p>
          <w:p w14:paraId="5A3E8F50" w14:textId="77777777" w:rsidR="00F12005" w:rsidRPr="00791BDA" w:rsidRDefault="00F12005" w:rsidP="00F37EDF">
            <w:pPr>
              <w:pStyle w:val="bullet1"/>
              <w:numPr>
                <w:ilvl w:val="1"/>
                <w:numId w:val="31"/>
              </w:numPr>
              <w:rPr>
                <w:rFonts w:ascii="Times New Roman" w:hAnsi="Times New Roman"/>
                <w:bCs/>
                <w:sz w:val="20"/>
                <w:szCs w:val="20"/>
              </w:rPr>
            </w:pPr>
            <w:r w:rsidRPr="00791BDA">
              <w:rPr>
                <w:rFonts w:ascii="Times New Roman" w:hAnsi="Times New Roman"/>
                <w:bCs/>
                <w:sz w:val="20"/>
                <w:szCs w:val="20"/>
              </w:rPr>
              <w:t xml:space="preserve">FFS 8 ports in one or multiple SRS resources for ‘codebook’ </w:t>
            </w:r>
          </w:p>
          <w:p w14:paraId="2D0CC7CE" w14:textId="77777777" w:rsidR="00F12005" w:rsidRPr="00791BDA" w:rsidRDefault="00F12005" w:rsidP="00F37EDF">
            <w:r w:rsidRPr="00007904">
              <w:rPr>
                <w:bCs/>
              </w:rPr>
              <w:t>Above does not imply support for 8 ports in one or multiple OFDM symbols</w:t>
            </w:r>
          </w:p>
        </w:tc>
      </w:tr>
    </w:tbl>
    <w:p w14:paraId="61277C86" w14:textId="77777777" w:rsidR="00F36F35" w:rsidRDefault="00F36F35" w:rsidP="00506A1D">
      <w:pPr>
        <w:overflowPunct/>
        <w:spacing w:after="0"/>
        <w:jc w:val="both"/>
        <w:textAlignment w:val="auto"/>
        <w:rPr>
          <w:rFonts w:eastAsia="Batang"/>
        </w:rPr>
      </w:pPr>
    </w:p>
    <w:p w14:paraId="0E20D29B" w14:textId="5D34A8DF" w:rsidR="004C097C" w:rsidRDefault="00F36F35" w:rsidP="00C8300C">
      <w:pPr>
        <w:overflowPunct/>
        <w:spacing w:after="0"/>
        <w:jc w:val="both"/>
        <w:textAlignment w:val="auto"/>
        <w:rPr>
          <w:rFonts w:eastAsia="Batang"/>
        </w:rPr>
      </w:pPr>
      <w:r>
        <w:rPr>
          <w:rFonts w:eastAsia="Batang"/>
        </w:rPr>
        <w:t xml:space="preserve">In </w:t>
      </w:r>
      <w:r w:rsidR="00A72C11">
        <w:rPr>
          <w:rFonts w:eastAsia="Batang"/>
        </w:rPr>
        <w:t>RAN1#110</w:t>
      </w:r>
      <w:r w:rsidR="00C8300C">
        <w:rPr>
          <w:rFonts w:eastAsia="Batang"/>
        </w:rPr>
        <w:t xml:space="preserve">bis, </w:t>
      </w:r>
      <w:r w:rsidR="00847996">
        <w:rPr>
          <w:rFonts w:eastAsia="Batang"/>
        </w:rPr>
        <w:t xml:space="preserve">it remained for further study whether UE can be configured </w:t>
      </w:r>
      <w:r w:rsidR="008F6CEC">
        <w:rPr>
          <w:rFonts w:eastAsia="Batang"/>
        </w:rPr>
        <w:t>with</w:t>
      </w:r>
      <w:r w:rsidR="004C097C">
        <w:rPr>
          <w:rFonts w:eastAsia="Batang"/>
        </w:rPr>
        <w:t xml:space="preserve"> UL SRS resource set configuration</w:t>
      </w:r>
      <w:r w:rsidR="006A6F76">
        <w:rPr>
          <w:rFonts w:eastAsia="Batang"/>
        </w:rPr>
        <w:t xml:space="preserve"> with usage ‘co</w:t>
      </w:r>
      <w:r w:rsidR="00B32DA1">
        <w:rPr>
          <w:rFonts w:eastAsia="Batang"/>
        </w:rPr>
        <w:t>debook</w:t>
      </w:r>
      <w:r w:rsidR="006A6F76">
        <w:rPr>
          <w:rFonts w:eastAsia="Batang"/>
        </w:rPr>
        <w:t>’</w:t>
      </w:r>
      <w:r w:rsidR="004C097C">
        <w:rPr>
          <w:rFonts w:eastAsia="Batang"/>
        </w:rPr>
        <w:t xml:space="preserve"> with </w:t>
      </w:r>
      <w:del w:id="1" w:author="Yuk, Youngsoo (Nokia - KR/Seoul)" w:date="2022-11-07T21:51:00Z">
        <w:r w:rsidR="008F6CEC" w:rsidDel="001E4CD4">
          <w:rPr>
            <w:rFonts w:eastAsia="Batang"/>
          </w:rPr>
          <w:delText xml:space="preserve"> </w:delText>
        </w:r>
      </w:del>
      <w:r w:rsidR="008F6CEC">
        <w:rPr>
          <w:rFonts w:eastAsia="Batang"/>
        </w:rPr>
        <w:t>8 antenna ports</w:t>
      </w:r>
      <w:r w:rsidR="004C097C">
        <w:rPr>
          <w:rFonts w:eastAsia="Batang"/>
        </w:rPr>
        <w:t xml:space="preserve"> with</w:t>
      </w:r>
      <w:r w:rsidR="008F6CEC">
        <w:rPr>
          <w:rFonts w:eastAsia="Batang"/>
        </w:rPr>
        <w:t xml:space="preserve"> one or multiple OFDM</w:t>
      </w:r>
      <w:r w:rsidR="00C8300C">
        <w:rPr>
          <w:rFonts w:eastAsia="Batang"/>
        </w:rPr>
        <w:t xml:space="preserve"> </w:t>
      </w:r>
      <w:r w:rsidR="004C097C">
        <w:rPr>
          <w:rFonts w:eastAsia="Batang"/>
        </w:rPr>
        <w:t xml:space="preserve">symbols. </w:t>
      </w:r>
    </w:p>
    <w:p w14:paraId="18DF8065" w14:textId="77777777" w:rsidR="00761C03" w:rsidRDefault="00761C03" w:rsidP="00C8300C">
      <w:pPr>
        <w:overflowPunct/>
        <w:spacing w:after="0"/>
        <w:jc w:val="both"/>
        <w:textAlignment w:val="auto"/>
        <w:rPr>
          <w:rFonts w:eastAsia="Batang"/>
        </w:rPr>
      </w:pPr>
    </w:p>
    <w:p w14:paraId="336FC00A" w14:textId="77777777" w:rsidR="002736B9" w:rsidDel="001E4CD4" w:rsidRDefault="002736B9" w:rsidP="00C8300C">
      <w:pPr>
        <w:overflowPunct/>
        <w:spacing w:after="0"/>
        <w:jc w:val="both"/>
        <w:textAlignment w:val="auto"/>
        <w:rPr>
          <w:del w:id="2" w:author="Yuk, Youngsoo (Nokia - KR/Seoul)" w:date="2022-11-07T21:52:00Z"/>
          <w:rFonts w:eastAsia="Batang"/>
        </w:rPr>
      </w:pPr>
    </w:p>
    <w:p w14:paraId="4CC97B06" w14:textId="4A5CAC8A" w:rsidR="00730BAE" w:rsidRDefault="003019A6" w:rsidP="00C8300C">
      <w:pPr>
        <w:overflowPunct/>
        <w:spacing w:after="0"/>
        <w:jc w:val="both"/>
        <w:textAlignment w:val="auto"/>
        <w:rPr>
          <w:ins w:id="3" w:author="Yuk, Youngsoo (Nokia - KR/Seoul)" w:date="2022-11-07T21:51:00Z"/>
          <w:rFonts w:eastAsia="Batang"/>
        </w:rPr>
      </w:pPr>
      <w:r>
        <w:rPr>
          <w:rFonts w:eastAsia="Batang"/>
        </w:rPr>
        <w:fldChar w:fldCharType="begin"/>
      </w:r>
      <w:r>
        <w:rPr>
          <w:rFonts w:eastAsia="Batang"/>
        </w:rPr>
        <w:instrText xml:space="preserve"> REF _Ref117516394 \h </w:instrText>
      </w:r>
      <w:r>
        <w:rPr>
          <w:rFonts w:eastAsia="Batang"/>
        </w:rPr>
      </w:r>
      <w:r>
        <w:rPr>
          <w:rFonts w:eastAsia="Batang"/>
        </w:rPr>
        <w:fldChar w:fldCharType="separate"/>
      </w:r>
      <w:r>
        <w:t xml:space="preserve">Figure </w:t>
      </w:r>
      <w:r>
        <w:rPr>
          <w:noProof/>
        </w:rPr>
        <w:t>1</w:t>
      </w:r>
      <w:r>
        <w:rPr>
          <w:rFonts w:eastAsia="Batang"/>
        </w:rPr>
        <w:fldChar w:fldCharType="end"/>
      </w:r>
      <w:r>
        <w:rPr>
          <w:rFonts w:eastAsia="Batang"/>
        </w:rPr>
        <w:t xml:space="preserve"> shows an example of </w:t>
      </w:r>
      <w:r w:rsidR="00C23B14">
        <w:rPr>
          <w:rFonts w:eastAsia="Batang"/>
        </w:rPr>
        <w:t xml:space="preserve">UL SRS resource w/ usage codebook w/ one 8-AP resource. </w:t>
      </w:r>
      <w:r w:rsidR="00AF36C3">
        <w:rPr>
          <w:rFonts w:eastAsia="Batang"/>
        </w:rPr>
        <w:t xml:space="preserve"> As shown, </w:t>
      </w:r>
      <w:r w:rsidR="00C32265">
        <w:rPr>
          <w:rFonts w:eastAsia="Batang"/>
        </w:rPr>
        <w:t>one 8-AP UL SRS resource can be transmitted</w:t>
      </w:r>
      <w:r w:rsidR="00A57DBA">
        <w:rPr>
          <w:rFonts w:eastAsia="Batang"/>
        </w:rPr>
        <w:t xml:space="preserve"> in one OFDM. </w:t>
      </w:r>
      <w:r w:rsidR="001F4209">
        <w:rPr>
          <w:rFonts w:eastAsia="Batang"/>
        </w:rPr>
        <w:t xml:space="preserve">From latency perspective, it is beneficial to support configuration where </w:t>
      </w:r>
      <w:r w:rsidR="00F82715">
        <w:rPr>
          <w:rFonts w:eastAsia="Batang"/>
        </w:rPr>
        <w:t xml:space="preserve">8-TX antenna ports are transmitted in one OFDM symbol. However, </w:t>
      </w:r>
      <w:r w:rsidR="00CB104E">
        <w:rPr>
          <w:rFonts w:eastAsia="Batang"/>
        </w:rPr>
        <w:t>in some</w:t>
      </w:r>
      <w:r w:rsidR="00057B10">
        <w:rPr>
          <w:rFonts w:eastAsia="Batang"/>
        </w:rPr>
        <w:t xml:space="preserve"> scenarios, e.g. </w:t>
      </w:r>
      <w:r w:rsidR="006D4303">
        <w:rPr>
          <w:rFonts w:eastAsia="Batang"/>
        </w:rPr>
        <w:t xml:space="preserve">coverage/power limited scenarios, </w:t>
      </w:r>
      <w:r w:rsidR="00653509">
        <w:rPr>
          <w:rFonts w:eastAsia="Batang"/>
        </w:rPr>
        <w:t xml:space="preserve">it is also beneficial </w:t>
      </w:r>
      <w:r w:rsidR="00236BEC">
        <w:rPr>
          <w:rFonts w:eastAsia="Batang"/>
        </w:rPr>
        <w:t xml:space="preserve">to provide </w:t>
      </w:r>
      <w:r w:rsidR="00CB104E">
        <w:rPr>
          <w:rFonts w:eastAsia="Batang"/>
        </w:rPr>
        <w:t>support</w:t>
      </w:r>
      <w:r w:rsidR="00236BEC">
        <w:rPr>
          <w:rFonts w:eastAsia="Batang"/>
        </w:rPr>
        <w:t xml:space="preserve"> for</w:t>
      </w:r>
      <w:r w:rsidR="00CB104E">
        <w:rPr>
          <w:rFonts w:eastAsia="Batang"/>
        </w:rPr>
        <w:t xml:space="preserve"> UL SRS resource </w:t>
      </w:r>
      <w:r w:rsidR="006C613E">
        <w:rPr>
          <w:rFonts w:eastAsia="Batang"/>
        </w:rPr>
        <w:t xml:space="preserve">set </w:t>
      </w:r>
      <w:r w:rsidR="00CB104E">
        <w:rPr>
          <w:rFonts w:eastAsia="Batang"/>
        </w:rPr>
        <w:t>configuration</w:t>
      </w:r>
      <w:r w:rsidR="006C613E">
        <w:rPr>
          <w:rFonts w:eastAsia="Batang"/>
        </w:rPr>
        <w:t xml:space="preserve"> where UL TX power boosting can be enabled </w:t>
      </w:r>
      <w:r w:rsidR="00D21063">
        <w:rPr>
          <w:rFonts w:eastAsia="Batang"/>
        </w:rPr>
        <w:t>by using multiple OFDM symbols</w:t>
      </w:r>
      <w:r w:rsidR="00262068">
        <w:rPr>
          <w:rFonts w:eastAsia="Batang"/>
        </w:rPr>
        <w:t xml:space="preserve"> where different APs are associated with different OFDM symbols.</w:t>
      </w:r>
      <w:r w:rsidR="00D21063">
        <w:rPr>
          <w:rFonts w:eastAsia="Batang"/>
        </w:rPr>
        <w:t xml:space="preserve"> </w:t>
      </w:r>
      <w:r w:rsidR="00EC4B9C">
        <w:rPr>
          <w:rFonts w:eastAsia="Batang"/>
        </w:rPr>
        <w:t xml:space="preserve"> Moreover, </w:t>
      </w:r>
      <w:r w:rsidR="00803729">
        <w:rPr>
          <w:rFonts w:eastAsia="Batang"/>
        </w:rPr>
        <w:t xml:space="preserve">multi-symbol configuration enables to distribute resources across different SRS transmission which </w:t>
      </w:r>
      <w:r w:rsidR="00CB3A27">
        <w:rPr>
          <w:rFonts w:eastAsia="Batang"/>
        </w:rPr>
        <w:t>may be</w:t>
      </w:r>
      <w:r w:rsidR="00803729">
        <w:rPr>
          <w:rFonts w:eastAsia="Batang"/>
        </w:rPr>
        <w:t xml:space="preserve"> beneficial for </w:t>
      </w:r>
      <w:r w:rsidR="00E66D3C">
        <w:rPr>
          <w:rFonts w:eastAsia="Batang"/>
        </w:rPr>
        <w:t>a scheduler at the network side.</w:t>
      </w:r>
      <w:r w:rsidR="00057B10">
        <w:rPr>
          <w:rFonts w:eastAsia="Batang"/>
        </w:rPr>
        <w:t xml:space="preserve"> </w:t>
      </w:r>
      <w:r w:rsidR="00C32265">
        <w:rPr>
          <w:rFonts w:eastAsia="Batang"/>
        </w:rPr>
        <w:t xml:space="preserve"> </w:t>
      </w:r>
    </w:p>
    <w:p w14:paraId="5034C58C" w14:textId="77777777" w:rsidR="001E4CD4" w:rsidRDefault="001E4CD4" w:rsidP="00C8300C">
      <w:pPr>
        <w:overflowPunct/>
        <w:spacing w:after="0"/>
        <w:jc w:val="both"/>
        <w:textAlignment w:val="auto"/>
        <w:rPr>
          <w:rFonts w:eastAsia="Batang"/>
        </w:rPr>
      </w:pPr>
    </w:p>
    <w:p w14:paraId="68339B42" w14:textId="23F985A3" w:rsidR="00730BAE" w:rsidRPr="003E46B6" w:rsidRDefault="00730BAE" w:rsidP="00730BAE">
      <w:pPr>
        <w:ind w:left="1298"/>
        <w:jc w:val="both"/>
        <w:rPr>
          <w:lang w:val="en-US"/>
        </w:rPr>
      </w:pPr>
      <w:r>
        <w:rPr>
          <w:noProof/>
          <w:lang w:val="en-US"/>
        </w:rPr>
        <w:drawing>
          <wp:inline distT="0" distB="0" distL="0" distR="0" wp14:anchorId="6BDCD155" wp14:editId="3A9960AA">
            <wp:extent cx="3422073" cy="1573477"/>
            <wp:effectExtent l="0" t="0" r="698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4672" cy="1583868"/>
                    </a:xfrm>
                    <a:prstGeom prst="rect">
                      <a:avLst/>
                    </a:prstGeom>
                    <a:noFill/>
                  </pic:spPr>
                </pic:pic>
              </a:graphicData>
            </a:graphic>
          </wp:inline>
        </w:drawing>
      </w:r>
    </w:p>
    <w:p w14:paraId="1ED818E2" w14:textId="6E103A3C" w:rsidR="00730BAE" w:rsidRDefault="00730BAE" w:rsidP="002736B9">
      <w:pPr>
        <w:pStyle w:val="Caption"/>
        <w:ind w:left="708"/>
      </w:pPr>
      <w:bookmarkStart w:id="4" w:name="_Ref117516394"/>
      <w:r>
        <w:t xml:space="preserve">Figure </w:t>
      </w:r>
      <w:r>
        <w:fldChar w:fldCharType="begin"/>
      </w:r>
      <w:r>
        <w:instrText xml:space="preserve"> SEQ Figure \* ARABIC </w:instrText>
      </w:r>
      <w:r>
        <w:fldChar w:fldCharType="separate"/>
      </w:r>
      <w:r w:rsidR="00F5136E">
        <w:rPr>
          <w:noProof/>
        </w:rPr>
        <w:t>1</w:t>
      </w:r>
      <w:r>
        <w:fldChar w:fldCharType="end"/>
      </w:r>
      <w:bookmarkEnd w:id="4"/>
      <w:r w:rsidR="00761C03">
        <w:t xml:space="preserve"> </w:t>
      </w:r>
      <w:r w:rsidR="004D43E7">
        <w:t>A</w:t>
      </w:r>
      <w:r w:rsidR="00761C03">
        <w:t xml:space="preserve">n example of </w:t>
      </w:r>
      <w:r>
        <w:t xml:space="preserve"> UL SRS </w:t>
      </w:r>
      <w:r w:rsidR="00761C03">
        <w:t xml:space="preserve">resource set </w:t>
      </w:r>
      <w:r>
        <w:t xml:space="preserve">w/ usage </w:t>
      </w:r>
      <w:r w:rsidR="00761C03">
        <w:t>codebook</w:t>
      </w:r>
      <w:r>
        <w:t xml:space="preserve"> </w:t>
      </w:r>
      <w:r w:rsidR="004D43E7">
        <w:t xml:space="preserve">w/ </w:t>
      </w:r>
      <w:r w:rsidR="002736B9">
        <w:t>one 8-AP resource.</w:t>
      </w:r>
    </w:p>
    <w:p w14:paraId="06D0C4B5" w14:textId="77777777" w:rsidR="001E4CD4" w:rsidRPr="001E4CD4" w:rsidRDefault="001E4CD4" w:rsidP="001E4CD4"/>
    <w:p w14:paraId="68BCC4D6" w14:textId="70500D6D" w:rsidR="00115A2F" w:rsidRDefault="00115A2F" w:rsidP="0021461A">
      <w:pPr>
        <w:jc w:val="both"/>
      </w:pPr>
      <w:r>
        <w:lastRenderedPageBreak/>
        <w:t xml:space="preserve">As </w:t>
      </w:r>
      <w:r w:rsidR="0021461A">
        <w:t>agreed in previous RAN1#110bis</w:t>
      </w:r>
      <w:r w:rsidR="00CA3B79">
        <w:t xml:space="preserve"> meeting</w:t>
      </w:r>
      <w:r w:rsidR="0021461A">
        <w:t>, 8-</w:t>
      </w:r>
      <w:r>
        <w:t xml:space="preserve">TX </w:t>
      </w:r>
      <w:r w:rsidR="0021461A">
        <w:t>codebook</w:t>
      </w:r>
      <w:r>
        <w:t xml:space="preserve"> design supports different coherency assumptions with different coherency group sizes, </w:t>
      </w:r>
      <w:r w:rsidR="009D582F">
        <w:t xml:space="preserve">i.e., </w:t>
      </w:r>
      <w:r>
        <w:t>Ng = 2 with two coheren</w:t>
      </w:r>
      <w:r w:rsidR="009D582F">
        <w:t>t</w:t>
      </w:r>
      <w:r>
        <w:t xml:space="preserve"> groups, Ng=4 with four different coherency groups. </w:t>
      </w:r>
      <w:r w:rsidR="006770CD">
        <w:t xml:space="preserve">It can be </w:t>
      </w:r>
      <w:r>
        <w:t xml:space="preserve">assumed </w:t>
      </w:r>
      <w:r w:rsidR="006770CD">
        <w:t xml:space="preserve">that </w:t>
      </w:r>
      <w:r w:rsidR="00110223">
        <w:t xml:space="preserve">the UE indicates </w:t>
      </w:r>
      <w:r>
        <w:t xml:space="preserve">its coherency group and simultaneous 8TX antenna port capability for SRS transmission via capability </w:t>
      </w:r>
      <w:r w:rsidR="00957FAF">
        <w:t>signalling</w:t>
      </w:r>
      <w:r>
        <w:t xml:space="preserve">. </w:t>
      </w:r>
      <w:r w:rsidR="00071D86">
        <w:t xml:space="preserve">As a result of this, </w:t>
      </w:r>
      <w:r>
        <w:t xml:space="preserve">the network </w:t>
      </w:r>
      <w:r w:rsidR="00D654D5">
        <w:t>may</w:t>
      </w:r>
      <w:r>
        <w:t xml:space="preserve"> configure</w:t>
      </w:r>
      <w:r w:rsidR="00D654D5">
        <w:t xml:space="preserve"> the UE with</w:t>
      </w:r>
      <w:r>
        <w:t xml:space="preserve"> UL SRS resource set configuration with usage codebook for 8 TX </w:t>
      </w:r>
      <w:r w:rsidR="00CE4A7F">
        <w:t xml:space="preserve">SRS </w:t>
      </w:r>
      <w:r w:rsidR="00D654D5">
        <w:t xml:space="preserve">with one or </w:t>
      </w:r>
      <w:r w:rsidR="00957FAF">
        <w:t>more OFDM symbols</w:t>
      </w:r>
      <w:r>
        <w:t>.</w:t>
      </w:r>
    </w:p>
    <w:p w14:paraId="77DB7BCC" w14:textId="7A32F32B" w:rsidR="00CE4A7F" w:rsidRDefault="00957FAF" w:rsidP="00CE4A7F">
      <w:pPr>
        <w:jc w:val="both"/>
      </w:pPr>
      <w:r w:rsidRPr="00791BDA">
        <w:rPr>
          <w:b/>
          <w:bCs/>
          <w:i/>
          <w:lang w:val="en-US"/>
        </w:rPr>
        <w:t xml:space="preserve">Observation </w:t>
      </w:r>
      <w:r w:rsidRPr="00791BDA">
        <w:rPr>
          <w:b/>
          <w:bCs/>
          <w:i/>
          <w:iCs/>
        </w:rPr>
        <w:fldChar w:fldCharType="begin"/>
      </w:r>
      <w:r w:rsidRPr="00791BDA">
        <w:rPr>
          <w:b/>
          <w:bCs/>
          <w:i/>
          <w:lang w:val="en-US"/>
        </w:rPr>
        <w:instrText xml:space="preserve"> SEQ Observation \* ARABIC </w:instrText>
      </w:r>
      <w:r w:rsidRPr="00791BDA">
        <w:rPr>
          <w:b/>
          <w:bCs/>
          <w:i/>
          <w:iCs/>
        </w:rPr>
        <w:fldChar w:fldCharType="separate"/>
      </w:r>
      <w:r w:rsidRPr="00791BDA">
        <w:rPr>
          <w:b/>
          <w:bCs/>
          <w:i/>
          <w:noProof/>
          <w:lang w:val="en-US"/>
        </w:rPr>
        <w:t>1</w:t>
      </w:r>
      <w:r w:rsidRPr="00791BDA">
        <w:rPr>
          <w:b/>
          <w:bCs/>
          <w:i/>
          <w:iCs/>
        </w:rPr>
        <w:fldChar w:fldCharType="end"/>
      </w:r>
      <w:r w:rsidRPr="00791BDA">
        <w:rPr>
          <w:b/>
          <w:bCs/>
          <w:i/>
          <w:iCs/>
        </w:rPr>
        <w:t>:</w:t>
      </w:r>
      <w:r>
        <w:rPr>
          <w:b/>
          <w:bCs/>
          <w:i/>
          <w:iCs/>
        </w:rPr>
        <w:t xml:space="preserve"> </w:t>
      </w:r>
      <w:r w:rsidR="00071D86" w:rsidRPr="00715B0F">
        <w:rPr>
          <w:i/>
        </w:rPr>
        <w:t xml:space="preserve">Based on UE’s </w:t>
      </w:r>
      <w:r w:rsidR="00033950">
        <w:rPr>
          <w:i/>
          <w:iCs/>
        </w:rPr>
        <w:t xml:space="preserve">UL SRS </w:t>
      </w:r>
      <w:r w:rsidR="00071D86" w:rsidRPr="00715B0F">
        <w:rPr>
          <w:i/>
        </w:rPr>
        <w:t>capability information on</w:t>
      </w:r>
      <w:r w:rsidR="00071D86">
        <w:rPr>
          <w:b/>
          <w:bCs/>
          <w:i/>
          <w:iCs/>
        </w:rPr>
        <w:t xml:space="preserve"> </w:t>
      </w:r>
      <w:r w:rsidRPr="00715B0F">
        <w:rPr>
          <w:i/>
        </w:rPr>
        <w:t>coherency group and simultaneous 8TX antenna port capability</w:t>
      </w:r>
      <w:r w:rsidR="00033950">
        <w:rPr>
          <w:i/>
          <w:iCs/>
        </w:rPr>
        <w:t xml:space="preserve">, </w:t>
      </w:r>
      <w:r w:rsidR="00033950" w:rsidRPr="00715B0F">
        <w:rPr>
          <w:i/>
        </w:rPr>
        <w:t>network may configure the UE with UL SRS resource set configuration with usage codebook for 8 TX</w:t>
      </w:r>
      <w:r w:rsidR="00CE4A7F">
        <w:rPr>
          <w:i/>
          <w:iCs/>
        </w:rPr>
        <w:t xml:space="preserve"> SRS </w:t>
      </w:r>
      <w:r w:rsidR="004F52DF" w:rsidRPr="004F52DF">
        <w:rPr>
          <w:i/>
        </w:rPr>
        <w:t>w</w:t>
      </w:r>
      <w:r w:rsidR="00CE4A7F" w:rsidRPr="00715B0F">
        <w:rPr>
          <w:i/>
        </w:rPr>
        <w:t>ith one or more OFDM symbols.</w:t>
      </w:r>
    </w:p>
    <w:p w14:paraId="4B2AA65B" w14:textId="072D366A" w:rsidR="00730BAE" w:rsidRDefault="00197FCF" w:rsidP="001E4CD4">
      <w:pPr>
        <w:jc w:val="both"/>
        <w:rPr>
          <w:rFonts w:eastAsia="Batang"/>
        </w:rPr>
      </w:pPr>
      <w:r>
        <w:fldChar w:fldCharType="begin"/>
      </w:r>
      <w:r>
        <w:instrText xml:space="preserve"> REF _Ref117857236 \h </w:instrText>
      </w:r>
      <w:r>
        <w:fldChar w:fldCharType="separate"/>
      </w:r>
      <w:r>
        <w:t xml:space="preserve">Figure </w:t>
      </w:r>
      <w:r>
        <w:rPr>
          <w:noProof/>
        </w:rPr>
        <w:t>5</w:t>
      </w:r>
      <w:r>
        <w:fldChar w:fldCharType="end"/>
      </w:r>
      <w:r>
        <w:t xml:space="preserve"> shows an example of UL SRS resource set#1 configuration where two 4-AP resources, i.e.</w:t>
      </w:r>
      <w:r w:rsidR="0000090E">
        <w:t>,</w:t>
      </w:r>
      <w:r>
        <w:t xml:space="preserve"> SRI#2 and SRI#4, are configured for the UE. </w:t>
      </w:r>
      <w:r w:rsidR="004B2E74">
        <w:t xml:space="preserve">Based on </w:t>
      </w:r>
      <w:r w:rsidR="006B06D1">
        <w:t xml:space="preserve">UE’s </w:t>
      </w:r>
      <w:r>
        <w:t>coherence group capability</w:t>
      </w:r>
      <w:r w:rsidR="006B06D1">
        <w:t>,</w:t>
      </w:r>
      <w:r>
        <w:t xml:space="preserve"> Ng=2, the network can assume that UE supports two different sets of antenna ports where antenna ports within a group are having coherency with each</w:t>
      </w:r>
      <w:r w:rsidR="00946AB5">
        <w:t xml:space="preserve"> </w:t>
      </w:r>
      <w:r>
        <w:t xml:space="preserve">other but non-coherency between groups. As a result of this, the network </w:t>
      </w:r>
      <w:r w:rsidR="0080719A">
        <w:t>may</w:t>
      </w:r>
      <w:r>
        <w:t xml:space="preserve"> configure the first set of four different coherent antenna ports to be within SRI#2 and another set of four different coherent antenna ports to be within SRI#4. Since the UE has indicated </w:t>
      </w:r>
      <w:r w:rsidR="00FE691D">
        <w:t xml:space="preserve">its </w:t>
      </w:r>
      <w:r>
        <w:t xml:space="preserve">capability </w:t>
      </w:r>
      <w:r w:rsidR="00545C66">
        <w:t xml:space="preserve">that it supports </w:t>
      </w:r>
      <w:r>
        <w:t>simultaneous 8TX antenna</w:t>
      </w:r>
      <w:r w:rsidR="00545C66">
        <w:t xml:space="preserve"> port</w:t>
      </w:r>
      <w:r>
        <w:t xml:space="preserve"> UL transmission, the network can configure resources, i.e. SRI#2 and SRI#4, to either in consecutive OFDM symbol or non-consecutive symbols without any gap (i.e. no any TX) between two resources. It is worth noting that if these resources would have been configured into two different resource sets also no gap between different resource sets would </w:t>
      </w:r>
      <w:r w:rsidR="00581F98">
        <w:t>be</w:t>
      </w:r>
      <w:r>
        <w:t xml:space="preserve"> needed. As a result of this, the UE shall transmit separately SRI#2 and SRI#4 resources with 4-antenna ports at any configured OFDM symbols within a slot.    </w:t>
      </w:r>
    </w:p>
    <w:p w14:paraId="41CA1119" w14:textId="2BDCAC5A" w:rsidR="00441069" w:rsidRDefault="00441069" w:rsidP="00441069">
      <w:pPr>
        <w:ind w:left="1298"/>
        <w:jc w:val="both"/>
        <w:rPr>
          <w:lang w:val="en-US"/>
        </w:rPr>
      </w:pPr>
      <w:r>
        <w:rPr>
          <w:noProof/>
          <w:lang w:val="en-US"/>
        </w:rPr>
        <w:drawing>
          <wp:inline distT="0" distB="0" distL="0" distR="0" wp14:anchorId="7EC831C8" wp14:editId="6E361551">
            <wp:extent cx="3851275" cy="14166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51275" cy="1416685"/>
                    </a:xfrm>
                    <a:prstGeom prst="rect">
                      <a:avLst/>
                    </a:prstGeom>
                    <a:noFill/>
                  </pic:spPr>
                </pic:pic>
              </a:graphicData>
            </a:graphic>
          </wp:inline>
        </w:drawing>
      </w:r>
    </w:p>
    <w:p w14:paraId="7FFECE62" w14:textId="08627A55" w:rsidR="00441069" w:rsidRDefault="00441069" w:rsidP="00441069">
      <w:pPr>
        <w:pStyle w:val="Caption"/>
      </w:pPr>
      <w:bookmarkStart w:id="5" w:name="_Ref117857236"/>
      <w:r>
        <w:t xml:space="preserve">Figure </w:t>
      </w:r>
      <w:r>
        <w:fldChar w:fldCharType="begin"/>
      </w:r>
      <w:r>
        <w:instrText xml:space="preserve"> SEQ Figure \* ARABIC </w:instrText>
      </w:r>
      <w:r>
        <w:fldChar w:fldCharType="separate"/>
      </w:r>
      <w:r w:rsidR="00F5136E">
        <w:rPr>
          <w:noProof/>
        </w:rPr>
        <w:t>2</w:t>
      </w:r>
      <w:r>
        <w:fldChar w:fldCharType="end"/>
      </w:r>
      <w:bookmarkEnd w:id="5"/>
      <w:r>
        <w:t xml:space="preserve"> an example of UL SRS resource set configuration w/ usage codebook w/ 4+4 resources for 8 TX with two OFDM symbols.</w:t>
      </w:r>
    </w:p>
    <w:p w14:paraId="7EA37032" w14:textId="77777777" w:rsidR="001E4CD4" w:rsidRPr="001E4CD4" w:rsidRDefault="001E4CD4" w:rsidP="001E4CD4"/>
    <w:p w14:paraId="18BDF492" w14:textId="5FA178E4" w:rsidR="00C3005E" w:rsidRPr="00A75B05" w:rsidRDefault="00C3005E" w:rsidP="00C3005E">
      <w:pPr>
        <w:overflowPunct/>
        <w:spacing w:after="0"/>
        <w:jc w:val="both"/>
        <w:textAlignment w:val="auto"/>
        <w:rPr>
          <w:rFonts w:eastAsia="Batang"/>
          <w:lang w:val="en-US"/>
        </w:rPr>
      </w:pPr>
      <w:r w:rsidRPr="00791BDA">
        <w:rPr>
          <w:b/>
          <w:bCs/>
          <w:i/>
          <w:lang w:val="en-US"/>
        </w:rPr>
        <w:t xml:space="preserve">Observation </w:t>
      </w:r>
      <w:r>
        <w:rPr>
          <w:b/>
          <w:bCs/>
          <w:i/>
          <w:iCs/>
        </w:rPr>
        <w:t>2</w:t>
      </w:r>
      <w:r w:rsidRPr="00791BDA">
        <w:rPr>
          <w:b/>
          <w:bCs/>
          <w:i/>
          <w:iCs/>
        </w:rPr>
        <w:t>:</w:t>
      </w:r>
      <w:r>
        <w:rPr>
          <w:b/>
          <w:bCs/>
          <w:i/>
          <w:iCs/>
        </w:rPr>
        <w:t xml:space="preserve"> </w:t>
      </w:r>
      <w:r w:rsidRPr="00715B0F">
        <w:rPr>
          <w:i/>
        </w:rPr>
        <w:t xml:space="preserve">When </w:t>
      </w:r>
      <w:r w:rsidR="004A2FE7" w:rsidRPr="00715B0F">
        <w:rPr>
          <w:i/>
        </w:rPr>
        <w:t>the number of coherency groups</w:t>
      </w:r>
      <w:r w:rsidR="00ED3727" w:rsidRPr="00715B0F">
        <w:rPr>
          <w:i/>
        </w:rPr>
        <w:t>, Ng,</w:t>
      </w:r>
      <w:r w:rsidR="004A2FE7" w:rsidRPr="00715B0F">
        <w:rPr>
          <w:i/>
        </w:rPr>
        <w:t xml:space="preserve"> is 2</w:t>
      </w:r>
      <w:r w:rsidR="00ED3727" w:rsidRPr="00715B0F">
        <w:rPr>
          <w:i/>
        </w:rPr>
        <w:t xml:space="preserve">, </w:t>
      </w:r>
      <w:r w:rsidR="00A75B05" w:rsidRPr="00715B0F">
        <w:rPr>
          <w:i/>
        </w:rPr>
        <w:t>UL SRS resources</w:t>
      </w:r>
      <w:r w:rsidR="00D06933">
        <w:rPr>
          <w:i/>
          <w:iCs/>
        </w:rPr>
        <w:t xml:space="preserve"> w/ usage ‘codebook’</w:t>
      </w:r>
      <w:r w:rsidR="00A75B05" w:rsidRPr="00715B0F">
        <w:rPr>
          <w:i/>
        </w:rPr>
        <w:t xml:space="preserve"> can be distributed across 2 different </w:t>
      </w:r>
      <w:r w:rsidR="00F66F12">
        <w:rPr>
          <w:i/>
          <w:iCs/>
        </w:rPr>
        <w:t xml:space="preserve">consecutive/non-consecutive </w:t>
      </w:r>
      <w:r w:rsidR="004E0E3C">
        <w:rPr>
          <w:i/>
          <w:iCs/>
        </w:rPr>
        <w:t>OFDM symbols</w:t>
      </w:r>
      <w:r w:rsidR="00D06933">
        <w:rPr>
          <w:i/>
          <w:iCs/>
        </w:rPr>
        <w:t xml:space="preserve"> with 4-APs in each resource</w:t>
      </w:r>
      <w:r w:rsidR="00A75B05" w:rsidRPr="00715B0F">
        <w:rPr>
          <w:i/>
        </w:rPr>
        <w:t xml:space="preserve"> where different antenna ports used for the transmission in different OFDM symbols.</w:t>
      </w:r>
      <w:r w:rsidR="004A2FE7" w:rsidRPr="00715B0F">
        <w:rPr>
          <w:i/>
        </w:rPr>
        <w:t xml:space="preserve"> </w:t>
      </w:r>
      <w:r w:rsidRPr="00715B0F">
        <w:rPr>
          <w:i/>
        </w:rPr>
        <w:t xml:space="preserve"> </w:t>
      </w:r>
    </w:p>
    <w:p w14:paraId="3E91301E" w14:textId="77777777" w:rsidR="00C3005E" w:rsidRPr="00715B0F" w:rsidRDefault="00C3005E" w:rsidP="00715B0F"/>
    <w:p w14:paraId="7A75A065" w14:textId="50A799AB" w:rsidR="00583DD9" w:rsidRDefault="00583DD9" w:rsidP="00583DD9">
      <w:pPr>
        <w:jc w:val="both"/>
        <w:rPr>
          <w:lang w:val="en-US"/>
        </w:rPr>
      </w:pPr>
      <w:r>
        <w:rPr>
          <w:lang w:val="en-US"/>
        </w:rPr>
        <w:fldChar w:fldCharType="begin"/>
      </w:r>
      <w:r>
        <w:rPr>
          <w:lang w:val="en-US"/>
        </w:rPr>
        <w:instrText xml:space="preserve"> REF _Ref118054506 \h </w:instrText>
      </w:r>
      <w:r>
        <w:rPr>
          <w:lang w:val="en-US"/>
        </w:rPr>
      </w:r>
      <w:r>
        <w:rPr>
          <w:lang w:val="en-US"/>
        </w:rPr>
        <w:fldChar w:fldCharType="separate"/>
      </w:r>
      <w:r>
        <w:t xml:space="preserve">Figure </w:t>
      </w:r>
      <w:r>
        <w:rPr>
          <w:noProof/>
        </w:rPr>
        <w:t>6</w:t>
      </w:r>
      <w:r>
        <w:rPr>
          <w:lang w:val="en-US"/>
        </w:rPr>
        <w:fldChar w:fldCharType="end"/>
      </w:r>
      <w:r>
        <w:rPr>
          <w:lang w:val="en-US"/>
        </w:rPr>
        <w:t xml:space="preserve"> shows an example of UL SRS resource set configuration with usage codebook with four resources with 2-antenna port in each resource, when UE has indicated Ng=4 coherency groups via capability signaling.</w:t>
      </w:r>
    </w:p>
    <w:p w14:paraId="3D044DF1" w14:textId="0DAA3C90" w:rsidR="00730BAE" w:rsidRDefault="00730BAE" w:rsidP="00730BAE">
      <w:pPr>
        <w:pStyle w:val="Caption"/>
        <w:rPr>
          <w:rFonts w:eastAsia="Batang"/>
          <w:lang w:val="en-US"/>
        </w:rPr>
      </w:pPr>
    </w:p>
    <w:p w14:paraId="559678D6" w14:textId="62FB2A76" w:rsidR="004D047C" w:rsidRDefault="004D047C" w:rsidP="004D047C">
      <w:pPr>
        <w:ind w:left="1298"/>
        <w:jc w:val="both"/>
        <w:rPr>
          <w:lang w:val="en-US"/>
        </w:rPr>
      </w:pPr>
      <w:r>
        <w:rPr>
          <w:noProof/>
          <w:lang w:val="en-US"/>
        </w:rPr>
        <w:drawing>
          <wp:inline distT="0" distB="0" distL="0" distR="0" wp14:anchorId="3E0D9B1A" wp14:editId="6FB606CB">
            <wp:extent cx="3816966" cy="20091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8818" cy="2010115"/>
                    </a:xfrm>
                    <a:prstGeom prst="rect">
                      <a:avLst/>
                    </a:prstGeom>
                    <a:noFill/>
                  </pic:spPr>
                </pic:pic>
              </a:graphicData>
            </a:graphic>
          </wp:inline>
        </w:drawing>
      </w:r>
    </w:p>
    <w:p w14:paraId="08A697BE" w14:textId="26D8F3B1" w:rsidR="004D047C" w:rsidRDefault="004D047C" w:rsidP="004D047C">
      <w:pPr>
        <w:pStyle w:val="Caption"/>
        <w:rPr>
          <w:lang w:val="en-US"/>
        </w:rPr>
      </w:pPr>
      <w:bookmarkStart w:id="6" w:name="_Ref118054506"/>
      <w:r>
        <w:t xml:space="preserve">Figure </w:t>
      </w:r>
      <w:r>
        <w:fldChar w:fldCharType="begin"/>
      </w:r>
      <w:r>
        <w:instrText xml:space="preserve"> SEQ Figure \* ARABIC </w:instrText>
      </w:r>
      <w:r>
        <w:fldChar w:fldCharType="separate"/>
      </w:r>
      <w:r w:rsidR="00F5136E">
        <w:rPr>
          <w:noProof/>
        </w:rPr>
        <w:t>3</w:t>
      </w:r>
      <w:r>
        <w:fldChar w:fldCharType="end"/>
      </w:r>
      <w:bookmarkEnd w:id="6"/>
      <w:r>
        <w:t xml:space="preserve"> an example of UL SRS resource set configuration w/ usage codebook w/ 2+2+2+2 resources for 8 TX with two OFDM symbols.</w:t>
      </w:r>
    </w:p>
    <w:p w14:paraId="7E2DE650" w14:textId="448DF6BF" w:rsidR="00A75B05" w:rsidRPr="00F94375" w:rsidRDefault="00A75B05" w:rsidP="00A75B05">
      <w:pPr>
        <w:overflowPunct/>
        <w:spacing w:after="0"/>
        <w:jc w:val="both"/>
        <w:textAlignment w:val="auto"/>
        <w:rPr>
          <w:rFonts w:eastAsia="Batang"/>
          <w:lang w:val="en-US"/>
        </w:rPr>
      </w:pPr>
      <w:r w:rsidRPr="00791BDA">
        <w:rPr>
          <w:b/>
          <w:bCs/>
          <w:i/>
          <w:lang w:val="en-US"/>
        </w:rPr>
        <w:lastRenderedPageBreak/>
        <w:t>Observation</w:t>
      </w:r>
      <w:r w:rsidR="00494314">
        <w:rPr>
          <w:b/>
          <w:bCs/>
          <w:i/>
          <w:lang w:val="en-US"/>
        </w:rPr>
        <w:t xml:space="preserve"> </w:t>
      </w:r>
      <w:r>
        <w:rPr>
          <w:b/>
          <w:bCs/>
          <w:i/>
          <w:iCs/>
        </w:rPr>
        <w:t>3</w:t>
      </w:r>
      <w:r w:rsidRPr="00791BDA">
        <w:rPr>
          <w:b/>
          <w:bCs/>
          <w:i/>
          <w:iCs/>
        </w:rPr>
        <w:t>:</w:t>
      </w:r>
      <w:r>
        <w:rPr>
          <w:b/>
          <w:bCs/>
          <w:i/>
          <w:iCs/>
        </w:rPr>
        <w:t xml:space="preserve"> </w:t>
      </w:r>
      <w:r w:rsidR="00F66F12" w:rsidRPr="00F94375">
        <w:rPr>
          <w:i/>
          <w:iCs/>
        </w:rPr>
        <w:t xml:space="preserve">When the number of coherency groups, Ng, is </w:t>
      </w:r>
      <w:r w:rsidR="00F66F12">
        <w:rPr>
          <w:i/>
          <w:iCs/>
        </w:rPr>
        <w:t>4</w:t>
      </w:r>
      <w:r w:rsidR="00F66F12" w:rsidRPr="00F94375">
        <w:rPr>
          <w:i/>
          <w:iCs/>
        </w:rPr>
        <w:t>, UL SRS resources</w:t>
      </w:r>
      <w:r w:rsidR="00F66F12">
        <w:rPr>
          <w:i/>
          <w:iCs/>
        </w:rPr>
        <w:t xml:space="preserve"> w/ usage ‘codebook’</w:t>
      </w:r>
      <w:r w:rsidR="00F66F12" w:rsidRPr="00F94375">
        <w:rPr>
          <w:i/>
          <w:iCs/>
        </w:rPr>
        <w:t xml:space="preserve"> can be distributed across </w:t>
      </w:r>
      <w:r w:rsidR="00F66F12">
        <w:rPr>
          <w:i/>
          <w:iCs/>
        </w:rPr>
        <w:t>4</w:t>
      </w:r>
      <w:r w:rsidR="00F66F12" w:rsidRPr="00F94375">
        <w:rPr>
          <w:i/>
          <w:iCs/>
        </w:rPr>
        <w:t xml:space="preserve"> different</w:t>
      </w:r>
      <w:r w:rsidR="00F66F12">
        <w:rPr>
          <w:i/>
          <w:iCs/>
        </w:rPr>
        <w:t xml:space="preserve"> consecutive/non-consecutive</w:t>
      </w:r>
      <w:r w:rsidR="00F66F12" w:rsidRPr="00F94375">
        <w:rPr>
          <w:i/>
          <w:iCs/>
        </w:rPr>
        <w:t xml:space="preserve"> </w:t>
      </w:r>
      <w:r w:rsidR="00F66F12">
        <w:rPr>
          <w:i/>
          <w:iCs/>
        </w:rPr>
        <w:t>OFDM symbols with</w:t>
      </w:r>
      <w:r w:rsidR="009D672D">
        <w:rPr>
          <w:i/>
          <w:iCs/>
        </w:rPr>
        <w:t xml:space="preserve"> 2</w:t>
      </w:r>
      <w:r w:rsidR="00F66F12">
        <w:rPr>
          <w:i/>
          <w:iCs/>
        </w:rPr>
        <w:t xml:space="preserve">-APs in each resource </w:t>
      </w:r>
      <w:r w:rsidR="00F66F12" w:rsidRPr="00F94375">
        <w:rPr>
          <w:i/>
          <w:iCs/>
        </w:rPr>
        <w:t xml:space="preserve">where different antenna ports used for the transmission in different OFDM symbols.  </w:t>
      </w:r>
    </w:p>
    <w:p w14:paraId="6DEC564F" w14:textId="77777777" w:rsidR="00EE7358" w:rsidRDefault="00EE7358" w:rsidP="00BB1BFC">
      <w:pPr>
        <w:overflowPunct/>
        <w:spacing w:after="0"/>
        <w:jc w:val="both"/>
        <w:textAlignment w:val="auto"/>
        <w:rPr>
          <w:rFonts w:eastAsia="Batang"/>
          <w:lang w:val="en-US"/>
        </w:rPr>
      </w:pPr>
    </w:p>
    <w:p w14:paraId="630B7797" w14:textId="168C12FC" w:rsidR="00154601" w:rsidRDefault="00154601" w:rsidP="00154601">
      <w:pPr>
        <w:jc w:val="both"/>
        <w:rPr>
          <w:i/>
          <w:iCs/>
          <w:lang w:val="en-US"/>
        </w:rPr>
      </w:pPr>
      <w:r w:rsidRPr="00791BDA">
        <w:rPr>
          <w:b/>
          <w:bCs/>
          <w:i/>
          <w:lang w:val="en-US"/>
        </w:rPr>
        <w:t xml:space="preserve">Proposal </w:t>
      </w:r>
      <w:r w:rsidRPr="00791BDA">
        <w:rPr>
          <w:b/>
          <w:bCs/>
          <w:i/>
          <w:iCs/>
        </w:rPr>
        <w:fldChar w:fldCharType="begin"/>
      </w:r>
      <w:r w:rsidRPr="00791BDA">
        <w:rPr>
          <w:b/>
          <w:bCs/>
          <w:i/>
          <w:lang w:val="en-US"/>
        </w:rPr>
        <w:instrText xml:space="preserve"> SEQ Proposal \* ARABIC </w:instrText>
      </w:r>
      <w:r w:rsidRPr="00791BDA">
        <w:rPr>
          <w:b/>
          <w:bCs/>
          <w:i/>
          <w:iCs/>
        </w:rPr>
        <w:fldChar w:fldCharType="separate"/>
      </w:r>
      <w:r w:rsidRPr="00791BDA">
        <w:rPr>
          <w:b/>
          <w:bCs/>
          <w:i/>
          <w:noProof/>
          <w:lang w:val="en-US"/>
        </w:rPr>
        <w:t>1</w:t>
      </w:r>
      <w:r w:rsidRPr="00791BDA">
        <w:rPr>
          <w:b/>
          <w:bCs/>
          <w:i/>
          <w:iCs/>
        </w:rPr>
        <w:fldChar w:fldCharType="end"/>
      </w:r>
      <w:r w:rsidRPr="00791BDA">
        <w:rPr>
          <w:b/>
          <w:bCs/>
          <w:i/>
          <w:iCs/>
          <w:lang w:val="en-US"/>
        </w:rPr>
        <w:t>:</w:t>
      </w:r>
      <w:r w:rsidR="00524367">
        <w:rPr>
          <w:b/>
          <w:bCs/>
          <w:i/>
          <w:iCs/>
          <w:lang w:val="en-US"/>
        </w:rPr>
        <w:t xml:space="preserve"> </w:t>
      </w:r>
      <w:r w:rsidR="00524367" w:rsidRPr="00715B0F">
        <w:rPr>
          <w:i/>
          <w:lang w:val="en-US"/>
        </w:rPr>
        <w:t>Support</w:t>
      </w:r>
      <w:r w:rsidRPr="00715B0F">
        <w:rPr>
          <w:i/>
          <w:lang w:val="en-US"/>
        </w:rPr>
        <w:t xml:space="preserve"> </w:t>
      </w:r>
      <w:r w:rsidR="00524367" w:rsidRPr="00715B0F">
        <w:rPr>
          <w:i/>
          <w:lang w:val="en-US"/>
        </w:rPr>
        <w:t>8-</w:t>
      </w:r>
      <w:r w:rsidR="00524367" w:rsidRPr="00715B0F">
        <w:rPr>
          <w:i/>
          <w:iCs/>
          <w:lang w:val="en-US"/>
        </w:rPr>
        <w:t>AP</w:t>
      </w:r>
      <w:r w:rsidRPr="00791BDA">
        <w:rPr>
          <w:i/>
          <w:iCs/>
          <w:lang w:val="en-US"/>
        </w:rPr>
        <w:t xml:space="preserve"> UL SRS resource set</w:t>
      </w:r>
      <w:r w:rsidR="00524367">
        <w:rPr>
          <w:i/>
          <w:iCs/>
          <w:lang w:val="en-US"/>
        </w:rPr>
        <w:t xml:space="preserve"> configurations</w:t>
      </w:r>
      <w:r w:rsidRPr="00791BDA">
        <w:rPr>
          <w:i/>
          <w:iCs/>
          <w:lang w:val="en-US"/>
        </w:rPr>
        <w:t xml:space="preserve"> with usage </w:t>
      </w:r>
      <w:r w:rsidR="00162A0F">
        <w:rPr>
          <w:i/>
          <w:iCs/>
          <w:lang w:val="en-US"/>
        </w:rPr>
        <w:t>‘</w:t>
      </w:r>
      <w:r w:rsidRPr="00791BDA">
        <w:rPr>
          <w:i/>
          <w:iCs/>
          <w:lang w:val="en-US"/>
        </w:rPr>
        <w:t>codebook</w:t>
      </w:r>
      <w:r w:rsidR="00162A0F">
        <w:rPr>
          <w:i/>
          <w:iCs/>
          <w:lang w:val="en-US"/>
        </w:rPr>
        <w:t>’</w:t>
      </w:r>
      <w:r w:rsidRPr="00791BDA">
        <w:rPr>
          <w:i/>
          <w:iCs/>
          <w:lang w:val="en-US"/>
        </w:rPr>
        <w:t xml:space="preserve"> </w:t>
      </w:r>
      <w:r w:rsidR="005A2F5C">
        <w:rPr>
          <w:i/>
          <w:iCs/>
          <w:lang w:val="en-US"/>
        </w:rPr>
        <w:t xml:space="preserve">with one or more resources, </w:t>
      </w:r>
      <w:r w:rsidR="00F56650">
        <w:rPr>
          <w:i/>
          <w:iCs/>
          <w:lang w:val="en-US"/>
        </w:rPr>
        <w:t xml:space="preserve">where </w:t>
      </w:r>
      <w:r w:rsidR="005A2F5C">
        <w:rPr>
          <w:i/>
          <w:iCs/>
          <w:lang w:val="en-US"/>
        </w:rPr>
        <w:t xml:space="preserve">antenna ports </w:t>
      </w:r>
      <w:r w:rsidR="006925C4">
        <w:rPr>
          <w:i/>
          <w:iCs/>
          <w:lang w:val="en-US"/>
        </w:rPr>
        <w:t xml:space="preserve">of 8TX are transmitted in </w:t>
      </w:r>
      <w:r w:rsidR="00162A0F">
        <w:rPr>
          <w:i/>
          <w:iCs/>
          <w:lang w:val="en-US"/>
        </w:rPr>
        <w:t>one or more OFDM</w:t>
      </w:r>
      <w:r w:rsidR="00F65DB5">
        <w:rPr>
          <w:i/>
          <w:iCs/>
          <w:lang w:val="en-US"/>
        </w:rPr>
        <w:t xml:space="preserve"> symbols</w:t>
      </w:r>
      <w:r w:rsidR="00162A0F">
        <w:rPr>
          <w:i/>
          <w:iCs/>
          <w:lang w:val="en-US"/>
        </w:rPr>
        <w:t>.</w:t>
      </w:r>
    </w:p>
    <w:p w14:paraId="1634DD2F" w14:textId="77777777" w:rsidR="00EE7358" w:rsidRDefault="00EE7358" w:rsidP="00715B0F">
      <w:pPr>
        <w:pStyle w:val="Heading2"/>
        <w:rPr>
          <w:lang w:val="en-US"/>
        </w:rPr>
      </w:pPr>
    </w:p>
    <w:p w14:paraId="77D032F4" w14:textId="26178A3D" w:rsidR="00336F47" w:rsidRDefault="00EB54B2" w:rsidP="00715B0F">
      <w:pPr>
        <w:pStyle w:val="Heading2"/>
      </w:pPr>
      <w:r w:rsidRPr="00791BDA">
        <w:rPr>
          <w:rFonts w:ascii="Times New Roman" w:hAnsi="Times New Roman"/>
        </w:rPr>
        <w:t>2.</w:t>
      </w:r>
      <w:r>
        <w:rPr>
          <w:rFonts w:ascii="Times New Roman" w:hAnsi="Times New Roman"/>
        </w:rPr>
        <w:t xml:space="preserve">2 </w:t>
      </w:r>
      <w:r w:rsidR="00FC2EFE">
        <w:rPr>
          <w:rFonts w:ascii="Times New Roman" w:hAnsi="Times New Roman"/>
        </w:rPr>
        <w:t xml:space="preserve">8-AP UL SRS Resource </w:t>
      </w:r>
      <w:r w:rsidR="001F7144">
        <w:rPr>
          <w:rFonts w:ascii="Times New Roman" w:hAnsi="Times New Roman"/>
        </w:rPr>
        <w:t xml:space="preserve">Set </w:t>
      </w:r>
      <w:r w:rsidR="00FC2EFE">
        <w:rPr>
          <w:rFonts w:ascii="Times New Roman" w:hAnsi="Times New Roman"/>
        </w:rPr>
        <w:t>Configuration for Non-</w:t>
      </w:r>
      <w:r w:rsidR="00FC2EFE" w:rsidRPr="00791BDA">
        <w:rPr>
          <w:rFonts w:ascii="Times New Roman" w:hAnsi="Times New Roman"/>
        </w:rPr>
        <w:t xml:space="preserve">Codebook  </w:t>
      </w:r>
    </w:p>
    <w:p w14:paraId="5C01364F" w14:textId="4E7B2EDE" w:rsidR="00A86290" w:rsidRPr="00007904" w:rsidRDefault="00A86290" w:rsidP="00A86290">
      <w:pPr>
        <w:overflowPunct/>
        <w:spacing w:after="0"/>
        <w:jc w:val="both"/>
        <w:textAlignment w:val="auto"/>
        <w:rPr>
          <w:rFonts w:eastAsia="Batang"/>
          <w:lang w:val="en-US"/>
        </w:rPr>
      </w:pPr>
      <w:r w:rsidRPr="00007904">
        <w:rPr>
          <w:rFonts w:eastAsia="Batang"/>
        </w:rPr>
        <w:t xml:space="preserve">For </w:t>
      </w:r>
      <w:r w:rsidRPr="00007904">
        <w:rPr>
          <w:rFonts w:eastAsia="Batang"/>
          <w:lang w:val="en-US"/>
        </w:rPr>
        <w:t>non-codebook</w:t>
      </w:r>
      <w:r w:rsidR="00B6131F">
        <w:rPr>
          <w:rFonts w:eastAsia="Batang"/>
          <w:lang w:val="en-US"/>
        </w:rPr>
        <w:t>-</w:t>
      </w:r>
      <w:r w:rsidRPr="00007904">
        <w:rPr>
          <w:rFonts w:eastAsia="Batang"/>
          <w:lang w:val="en-US"/>
        </w:rPr>
        <w:t xml:space="preserve">based transmission in Rel-15, the UE can calculate the precoder used for the transmission of SRS based on measurement of an associated NZP CSI-RS resource. In Rel-15, a UE can be configured with only one NZP CSI-RS resource for the SRS resource set with higher layer parameter usage in </w:t>
      </w:r>
      <w:r w:rsidRPr="00007904">
        <w:rPr>
          <w:rFonts w:eastAsia="Batang"/>
          <w:i/>
          <w:lang w:val="en-US"/>
        </w:rPr>
        <w:t>SRS-</w:t>
      </w:r>
      <w:proofErr w:type="spellStart"/>
      <w:r w:rsidRPr="00007904">
        <w:rPr>
          <w:rFonts w:eastAsia="Batang"/>
          <w:i/>
          <w:lang w:val="en-US"/>
        </w:rPr>
        <w:t>ResourceSet</w:t>
      </w:r>
      <w:proofErr w:type="spellEnd"/>
      <w:r w:rsidRPr="00007904">
        <w:rPr>
          <w:rFonts w:eastAsia="Batang"/>
          <w:i/>
          <w:lang w:val="en-US"/>
        </w:rPr>
        <w:t xml:space="preserve"> </w:t>
      </w:r>
      <w:r w:rsidRPr="00007904">
        <w:rPr>
          <w:rFonts w:eastAsia="Batang"/>
          <w:lang w:val="en-US"/>
        </w:rPr>
        <w:t>set to '</w:t>
      </w:r>
      <w:proofErr w:type="spellStart"/>
      <w:r w:rsidRPr="00007904">
        <w:rPr>
          <w:rFonts w:eastAsia="Batang"/>
          <w:lang w:val="en-US"/>
        </w:rPr>
        <w:t>nonCodebook</w:t>
      </w:r>
      <w:proofErr w:type="spellEnd"/>
      <w:r w:rsidRPr="00007904">
        <w:rPr>
          <w:rFonts w:eastAsia="Batang"/>
          <w:lang w:val="en-US"/>
        </w:rPr>
        <w:t>' if configured. The UE shall use one or multiple SRS resources for SRS transmission, where, in a SRS resource set, the maximum number of SRS resources which can be configured to the UE for simultaneous transmission in the same symbol and the maximum number of SRS resources are UE capabilities. Only one SRS antenna port for each SRS resource is configured.</w:t>
      </w:r>
    </w:p>
    <w:p w14:paraId="0E51323E" w14:textId="77777777" w:rsidR="00A86290" w:rsidRDefault="00A86290" w:rsidP="00C872C6">
      <w:pPr>
        <w:overflowPunct/>
        <w:spacing w:after="0"/>
        <w:jc w:val="both"/>
        <w:textAlignment w:val="auto"/>
        <w:rPr>
          <w:rFonts w:eastAsia="Batang"/>
          <w:lang w:val="en-US"/>
        </w:rPr>
      </w:pPr>
    </w:p>
    <w:p w14:paraId="3F953766" w14:textId="044253E2" w:rsidR="00C872C6" w:rsidRDefault="00C872C6" w:rsidP="00C872C6">
      <w:pPr>
        <w:overflowPunct/>
        <w:spacing w:after="0"/>
        <w:jc w:val="both"/>
        <w:textAlignment w:val="auto"/>
        <w:rPr>
          <w:rFonts w:eastAsia="Batang"/>
          <w:lang w:val="en-US"/>
        </w:rPr>
      </w:pPr>
      <w:r>
        <w:rPr>
          <w:rFonts w:eastAsia="Batang"/>
          <w:lang w:val="en-US"/>
        </w:rPr>
        <w:t xml:space="preserve">For Rel-18 S-DCI and M-DCI based </w:t>
      </w:r>
      <w:proofErr w:type="spellStart"/>
      <w:r>
        <w:rPr>
          <w:rFonts w:eastAsia="Batang"/>
          <w:lang w:val="en-US"/>
        </w:rPr>
        <w:t>STxMP</w:t>
      </w:r>
      <w:proofErr w:type="spellEnd"/>
      <w:r>
        <w:rPr>
          <w:rFonts w:eastAsia="Batang"/>
          <w:lang w:val="en-US"/>
        </w:rPr>
        <w:t xml:space="preserve"> PUSCH, the UE is assumed to be configured with two UL SRS resource sets with usage ‘</w:t>
      </w:r>
      <w:proofErr w:type="spellStart"/>
      <w:r>
        <w:rPr>
          <w:rFonts w:eastAsia="Batang"/>
          <w:lang w:val="en-US"/>
        </w:rPr>
        <w:t>NoneCodebook</w:t>
      </w:r>
      <w:proofErr w:type="spellEnd"/>
      <w:r>
        <w:rPr>
          <w:rFonts w:eastAsia="Batang"/>
          <w:lang w:val="en-US"/>
        </w:rPr>
        <w:t>’ with the assumption that only 4-APs can be simultaneously transmitted over two different antenna panels.</w:t>
      </w:r>
    </w:p>
    <w:p w14:paraId="21C92136" w14:textId="77777777" w:rsidR="0024214D" w:rsidRPr="00007904" w:rsidRDefault="0024214D" w:rsidP="0024214D"/>
    <w:tbl>
      <w:tblPr>
        <w:tblStyle w:val="TableGrid"/>
        <w:tblW w:w="0" w:type="auto"/>
        <w:tblLook w:val="04A0" w:firstRow="1" w:lastRow="0" w:firstColumn="1" w:lastColumn="0" w:noHBand="0" w:noVBand="1"/>
      </w:tblPr>
      <w:tblGrid>
        <w:gridCol w:w="9629"/>
      </w:tblGrid>
      <w:tr w:rsidR="0024214D" w:rsidRPr="00007904" w14:paraId="1C2F9174" w14:textId="77777777" w:rsidTr="00F37EDF">
        <w:tc>
          <w:tcPr>
            <w:tcW w:w="9629" w:type="dxa"/>
          </w:tcPr>
          <w:p w14:paraId="3C0BCD0A" w14:textId="77777777" w:rsidR="0024214D" w:rsidRPr="00007904" w:rsidRDefault="0024214D" w:rsidP="00F37EDF">
            <w:pPr>
              <w:rPr>
                <w:b/>
                <w:highlight w:val="green"/>
                <w:lang w:eastAsia="zh-CN"/>
              </w:rPr>
            </w:pPr>
            <w:r w:rsidRPr="00007904">
              <w:rPr>
                <w:b/>
                <w:highlight w:val="green"/>
                <w:lang w:eastAsia="zh-CN"/>
              </w:rPr>
              <w:t>RAN1-110 Agreement</w:t>
            </w:r>
          </w:p>
          <w:p w14:paraId="2BC5C9DB" w14:textId="77777777" w:rsidR="0024214D" w:rsidRPr="00007904" w:rsidRDefault="0024214D" w:rsidP="00F37EDF">
            <w:pPr>
              <w:rPr>
                <w:rFonts w:eastAsia="Microsoft YaHei"/>
                <w:lang w:eastAsia="zh-CN"/>
              </w:rPr>
            </w:pPr>
            <w:r w:rsidRPr="00007904">
              <w:rPr>
                <w:rFonts w:eastAsia="Microsoft YaHei"/>
                <w:lang w:eastAsia="zh-CN"/>
              </w:rPr>
              <w:t>For SRS resource set(s) with usage ‘</w:t>
            </w:r>
            <w:proofErr w:type="spellStart"/>
            <w:r w:rsidRPr="00007904">
              <w:rPr>
                <w:rFonts w:eastAsia="Microsoft YaHei"/>
                <w:lang w:eastAsia="zh-CN"/>
              </w:rPr>
              <w:t>nonCodebook</w:t>
            </w:r>
            <w:proofErr w:type="spellEnd"/>
            <w:r w:rsidRPr="00007904">
              <w:rPr>
                <w:rFonts w:eastAsia="Microsoft YaHei"/>
                <w:lang w:eastAsia="zh-CN"/>
              </w:rPr>
              <w:t xml:space="preserve">’ support 8 1-port SRS resources in one or multiple OFDM symbols. </w:t>
            </w:r>
          </w:p>
          <w:p w14:paraId="5DDDAC80" w14:textId="77777777" w:rsidR="0024214D" w:rsidRPr="00007904" w:rsidRDefault="0024214D" w:rsidP="00F37EDF">
            <w:pPr>
              <w:pStyle w:val="ListParagraph"/>
              <w:numPr>
                <w:ilvl w:val="0"/>
                <w:numId w:val="32"/>
              </w:numPr>
            </w:pPr>
            <w:r w:rsidRPr="00007904">
              <w:rPr>
                <w:rFonts w:eastAsia="Microsoft YaHei"/>
              </w:rPr>
              <w:t>Note: The maximum number of simultaneous SRS resources is determined via UE-capability signalling.</w:t>
            </w:r>
          </w:p>
        </w:tc>
      </w:tr>
    </w:tbl>
    <w:p w14:paraId="3A491118" w14:textId="77777777" w:rsidR="00EE7358" w:rsidRDefault="00EE7358" w:rsidP="00BB1BFC">
      <w:pPr>
        <w:overflowPunct/>
        <w:spacing w:after="0"/>
        <w:jc w:val="both"/>
        <w:textAlignment w:val="auto"/>
        <w:rPr>
          <w:rFonts w:eastAsia="Batang"/>
          <w:lang w:val="en-US"/>
        </w:rPr>
      </w:pPr>
    </w:p>
    <w:p w14:paraId="06FE0574" w14:textId="77777777" w:rsidR="00A86290" w:rsidRDefault="00A86290" w:rsidP="00A86290">
      <w:pPr>
        <w:overflowPunct/>
        <w:spacing w:after="0"/>
        <w:jc w:val="both"/>
        <w:textAlignment w:val="auto"/>
        <w:rPr>
          <w:rFonts w:eastAsia="Batang"/>
        </w:rPr>
      </w:pPr>
    </w:p>
    <w:p w14:paraId="5A23D7C7" w14:textId="2BB69558" w:rsidR="00A86290" w:rsidRDefault="00A86290" w:rsidP="00A86290">
      <w:pPr>
        <w:overflowPunct/>
        <w:spacing w:after="0"/>
        <w:jc w:val="both"/>
        <w:textAlignment w:val="auto"/>
        <w:rPr>
          <w:rFonts w:eastAsia="Batang"/>
        </w:rPr>
      </w:pPr>
      <w:r>
        <w:rPr>
          <w:rFonts w:eastAsia="Batang"/>
        </w:rPr>
        <w:t xml:space="preserve">In RAN1#110bis, it remained for </w:t>
      </w:r>
      <w:r w:rsidR="003B4C27">
        <w:rPr>
          <w:rFonts w:eastAsia="Batang"/>
        </w:rPr>
        <w:t xml:space="preserve">down-selection </w:t>
      </w:r>
      <w:r>
        <w:rPr>
          <w:rFonts w:eastAsia="Batang"/>
        </w:rPr>
        <w:t>whether UE can be configured with UL SRS resource set configuration with usage ‘codebook’ with 8 antenna ports with one or multiple OFDM symbols.</w:t>
      </w:r>
      <w:r w:rsidR="00CC5C06">
        <w:rPr>
          <w:rFonts w:eastAsia="Batang"/>
        </w:rPr>
        <w:t xml:space="preserve"> As discussed in previous section, </w:t>
      </w:r>
      <w:r w:rsidR="00DE1378">
        <w:rPr>
          <w:rFonts w:eastAsia="Batang"/>
        </w:rPr>
        <w:t xml:space="preserve">multi-symbol 8-TX antenna UL SRS resource configuration </w:t>
      </w:r>
      <w:r w:rsidR="004F582E">
        <w:rPr>
          <w:rFonts w:eastAsia="Batang"/>
        </w:rPr>
        <w:t xml:space="preserve">can enable TX power boosting and flexible distribution of different antenna ports over multiple OFDM symbols. Therefore, </w:t>
      </w:r>
      <w:r w:rsidR="00F22579">
        <w:rPr>
          <w:rFonts w:eastAsia="Batang"/>
        </w:rPr>
        <w:t xml:space="preserve">it is reasonable to provide specification support </w:t>
      </w:r>
      <w:r w:rsidR="00E55FFB">
        <w:rPr>
          <w:rFonts w:eastAsia="Batang"/>
        </w:rPr>
        <w:t xml:space="preserve">for such configuration in the context of SRS resource set with usage </w:t>
      </w:r>
      <w:r w:rsidR="00C262E6">
        <w:rPr>
          <w:rFonts w:eastAsia="Batang"/>
        </w:rPr>
        <w:t>‘</w:t>
      </w:r>
      <w:proofErr w:type="spellStart"/>
      <w:r w:rsidR="00C262E6">
        <w:rPr>
          <w:rFonts w:eastAsia="Batang"/>
        </w:rPr>
        <w:t>NonCodebook</w:t>
      </w:r>
      <w:proofErr w:type="spellEnd"/>
      <w:r w:rsidR="00C262E6">
        <w:rPr>
          <w:rFonts w:eastAsia="Batang"/>
        </w:rPr>
        <w:t>’.</w:t>
      </w:r>
      <w:r w:rsidR="00E55FFB">
        <w:rPr>
          <w:rFonts w:eastAsia="Batang"/>
        </w:rPr>
        <w:t xml:space="preserve"> </w:t>
      </w:r>
      <w:r w:rsidR="00DE1378">
        <w:rPr>
          <w:rFonts w:eastAsia="Batang"/>
        </w:rPr>
        <w:t xml:space="preserve"> </w:t>
      </w:r>
      <w:r>
        <w:rPr>
          <w:rFonts w:eastAsia="Batang"/>
        </w:rPr>
        <w:t xml:space="preserve"> </w:t>
      </w:r>
    </w:p>
    <w:p w14:paraId="70BB7D72" w14:textId="77777777" w:rsidR="00C7195D" w:rsidRDefault="00C7195D" w:rsidP="00A86290">
      <w:pPr>
        <w:overflowPunct/>
        <w:spacing w:after="0"/>
        <w:jc w:val="both"/>
        <w:textAlignment w:val="auto"/>
        <w:rPr>
          <w:rFonts w:eastAsia="Batang"/>
        </w:rPr>
      </w:pPr>
    </w:p>
    <w:p w14:paraId="1BBB04D0" w14:textId="178C1A7D" w:rsidR="00C7195D" w:rsidRPr="00715B0F" w:rsidRDefault="00C7195D" w:rsidP="00715B0F">
      <w:pPr>
        <w:pStyle w:val="Caption"/>
        <w:jc w:val="both"/>
        <w:rPr>
          <w:b w:val="0"/>
          <w:lang w:val="en-US"/>
        </w:rPr>
      </w:pPr>
      <w:r w:rsidRPr="00715B0F">
        <w:rPr>
          <w:b w:val="0"/>
          <w:lang w:val="en-US"/>
        </w:rPr>
        <w:fldChar w:fldCharType="begin"/>
      </w:r>
      <w:r w:rsidRPr="00715B0F">
        <w:rPr>
          <w:b w:val="0"/>
          <w:lang w:val="en-US"/>
        </w:rPr>
        <w:instrText xml:space="preserve"> REF _Ref118242201 \h </w:instrText>
      </w:r>
      <w:r>
        <w:rPr>
          <w:b w:val="0"/>
          <w:bCs/>
          <w:lang w:val="en-US"/>
        </w:rPr>
        <w:instrText xml:space="preserve"> \* MERGEFORMAT </w:instrText>
      </w:r>
      <w:r w:rsidRPr="00715B0F">
        <w:rPr>
          <w:b w:val="0"/>
          <w:lang w:val="en-US"/>
        </w:rPr>
      </w:r>
      <w:r w:rsidRPr="00715B0F">
        <w:rPr>
          <w:b w:val="0"/>
          <w:lang w:val="en-US"/>
        </w:rPr>
        <w:fldChar w:fldCharType="separate"/>
      </w:r>
      <w:r w:rsidRPr="00715B0F">
        <w:rPr>
          <w:b w:val="0"/>
        </w:rPr>
        <w:t>Figure 7</w:t>
      </w:r>
      <w:r w:rsidRPr="00715B0F">
        <w:rPr>
          <w:b w:val="0"/>
          <w:lang w:val="en-US"/>
        </w:rPr>
        <w:fldChar w:fldCharType="end"/>
      </w:r>
      <w:r>
        <w:rPr>
          <w:lang w:val="en-US"/>
        </w:rPr>
        <w:t xml:space="preserve"> </w:t>
      </w:r>
      <w:r w:rsidRPr="00715B0F">
        <w:rPr>
          <w:b w:val="0"/>
          <w:lang w:val="en-US"/>
        </w:rPr>
        <w:t>shows an example of UL SRS resource set configuration with usage non-codebook with 8 resources with 1-antenna port in each resource</w:t>
      </w:r>
      <w:r>
        <w:rPr>
          <w:b w:val="0"/>
          <w:bCs/>
          <w:lang w:val="en-US"/>
        </w:rPr>
        <w:t>.</w:t>
      </w:r>
      <w:r w:rsidR="003B6ADB">
        <w:rPr>
          <w:b w:val="0"/>
          <w:bCs/>
          <w:lang w:val="en-US"/>
        </w:rPr>
        <w:t xml:space="preserve"> </w:t>
      </w:r>
      <w:r w:rsidR="000E041E">
        <w:rPr>
          <w:b w:val="0"/>
          <w:bCs/>
          <w:lang w:val="en-US"/>
        </w:rPr>
        <w:t xml:space="preserve"> As can be seen, </w:t>
      </w:r>
      <w:r w:rsidR="004B6247">
        <w:rPr>
          <w:b w:val="0"/>
          <w:bCs/>
          <w:lang w:val="en-US"/>
        </w:rPr>
        <w:t xml:space="preserve">four different </w:t>
      </w:r>
      <w:r w:rsidR="00490A69">
        <w:rPr>
          <w:b w:val="0"/>
          <w:bCs/>
          <w:lang w:val="en-US"/>
        </w:rPr>
        <w:t>sub</w:t>
      </w:r>
      <w:r w:rsidR="005574C4">
        <w:rPr>
          <w:b w:val="0"/>
          <w:bCs/>
          <w:lang w:val="en-US"/>
        </w:rPr>
        <w:t xml:space="preserve">-resource </w:t>
      </w:r>
      <w:r w:rsidR="00E921A2">
        <w:rPr>
          <w:b w:val="0"/>
          <w:bCs/>
          <w:lang w:val="en-US"/>
        </w:rPr>
        <w:t>group</w:t>
      </w:r>
      <w:r w:rsidR="004B6247">
        <w:rPr>
          <w:b w:val="0"/>
          <w:bCs/>
          <w:lang w:val="en-US"/>
        </w:rPr>
        <w:t>s</w:t>
      </w:r>
      <w:r w:rsidR="00F334FE">
        <w:rPr>
          <w:b w:val="0"/>
          <w:bCs/>
          <w:lang w:val="en-US"/>
        </w:rPr>
        <w:t xml:space="preserve"> </w:t>
      </w:r>
      <w:r w:rsidR="00226BBC">
        <w:rPr>
          <w:b w:val="0"/>
          <w:bCs/>
          <w:lang w:val="en-US"/>
        </w:rPr>
        <w:t>with single antenna port resources</w:t>
      </w:r>
      <w:r w:rsidR="00F334FE">
        <w:rPr>
          <w:b w:val="0"/>
          <w:bCs/>
          <w:lang w:val="en-US"/>
        </w:rPr>
        <w:t xml:space="preserve"> </w:t>
      </w:r>
      <w:r w:rsidR="00942342">
        <w:rPr>
          <w:b w:val="0"/>
          <w:bCs/>
          <w:lang w:val="en-US"/>
        </w:rPr>
        <w:t xml:space="preserve">are </w:t>
      </w:r>
      <w:r w:rsidR="00F334FE">
        <w:rPr>
          <w:b w:val="0"/>
          <w:bCs/>
          <w:lang w:val="en-US"/>
        </w:rPr>
        <w:t xml:space="preserve">associated with </w:t>
      </w:r>
      <w:r w:rsidR="00226BBC">
        <w:rPr>
          <w:b w:val="0"/>
          <w:bCs/>
          <w:lang w:val="en-US"/>
        </w:rPr>
        <w:t xml:space="preserve">four </w:t>
      </w:r>
      <w:r w:rsidR="00F334FE">
        <w:rPr>
          <w:b w:val="0"/>
          <w:bCs/>
          <w:lang w:val="en-US"/>
        </w:rPr>
        <w:t>different OFDM symbols</w:t>
      </w:r>
      <w:r w:rsidR="00942342">
        <w:rPr>
          <w:b w:val="0"/>
          <w:bCs/>
          <w:lang w:val="en-US"/>
        </w:rPr>
        <w:t xml:space="preserve"> with different antenna ports</w:t>
      </w:r>
      <w:r w:rsidR="00E974D9">
        <w:rPr>
          <w:b w:val="0"/>
          <w:bCs/>
          <w:lang w:val="en-US"/>
        </w:rPr>
        <w:t xml:space="preserve">, where each OFDM </w:t>
      </w:r>
      <w:r w:rsidR="004C7423">
        <w:rPr>
          <w:b w:val="0"/>
          <w:bCs/>
          <w:lang w:val="en-US"/>
        </w:rPr>
        <w:t xml:space="preserve">symbol consist of </w:t>
      </w:r>
      <w:r w:rsidR="00B9207B">
        <w:rPr>
          <w:b w:val="0"/>
          <w:bCs/>
          <w:lang w:val="en-US"/>
        </w:rPr>
        <w:t>two single antenna port SRS resources</w:t>
      </w:r>
      <w:r w:rsidR="00942342">
        <w:rPr>
          <w:b w:val="0"/>
          <w:bCs/>
          <w:lang w:val="en-US"/>
        </w:rPr>
        <w:t>.</w:t>
      </w:r>
      <w:r w:rsidR="00D26FB1">
        <w:rPr>
          <w:b w:val="0"/>
          <w:bCs/>
          <w:lang w:val="en-US"/>
        </w:rPr>
        <w:t xml:space="preserve"> </w:t>
      </w:r>
      <w:r w:rsidR="00535B72">
        <w:rPr>
          <w:b w:val="0"/>
          <w:bCs/>
          <w:lang w:val="en-US"/>
        </w:rPr>
        <w:t xml:space="preserve">Since </w:t>
      </w:r>
      <w:r w:rsidR="00902313">
        <w:rPr>
          <w:b w:val="0"/>
          <w:bCs/>
          <w:lang w:val="en-US"/>
        </w:rPr>
        <w:t>non-codebook</w:t>
      </w:r>
      <w:r w:rsidR="00B6131F">
        <w:rPr>
          <w:b w:val="0"/>
          <w:bCs/>
          <w:lang w:val="en-US"/>
        </w:rPr>
        <w:t>-</w:t>
      </w:r>
      <w:r w:rsidR="00902313">
        <w:rPr>
          <w:b w:val="0"/>
          <w:bCs/>
          <w:lang w:val="en-US"/>
        </w:rPr>
        <w:t xml:space="preserve">based precoding assumes full coherency between different antenna ports, </w:t>
      </w:r>
      <w:r w:rsidR="000717FE">
        <w:rPr>
          <w:b w:val="0"/>
          <w:bCs/>
          <w:lang w:val="en-US"/>
        </w:rPr>
        <w:t xml:space="preserve">the </w:t>
      </w:r>
      <w:r w:rsidR="002523D6">
        <w:rPr>
          <w:b w:val="0"/>
          <w:bCs/>
          <w:lang w:val="en-US"/>
        </w:rPr>
        <w:t>UE is assumed to maintain coherency</w:t>
      </w:r>
      <w:r w:rsidR="00F7785E">
        <w:rPr>
          <w:b w:val="0"/>
          <w:bCs/>
          <w:lang w:val="en-US"/>
        </w:rPr>
        <w:t xml:space="preserve"> over </w:t>
      </w:r>
      <w:r w:rsidR="004C6282">
        <w:rPr>
          <w:b w:val="0"/>
          <w:bCs/>
          <w:lang w:val="en-US"/>
        </w:rPr>
        <w:t xml:space="preserve">configured </w:t>
      </w:r>
      <w:r w:rsidR="00AE48A4">
        <w:rPr>
          <w:b w:val="0"/>
          <w:bCs/>
          <w:lang w:val="en-US"/>
        </w:rPr>
        <w:t>number of OFDM symbols.</w:t>
      </w:r>
      <w:r w:rsidR="00576B5D">
        <w:rPr>
          <w:b w:val="0"/>
          <w:bCs/>
          <w:lang w:val="en-US"/>
        </w:rPr>
        <w:t xml:space="preserve"> </w:t>
      </w:r>
      <w:r w:rsidR="00E84331">
        <w:rPr>
          <w:b w:val="0"/>
          <w:bCs/>
          <w:lang w:val="en-US"/>
        </w:rPr>
        <w:t>It remains</w:t>
      </w:r>
      <w:r w:rsidR="00AF47BD">
        <w:rPr>
          <w:b w:val="0"/>
          <w:bCs/>
          <w:lang w:val="en-US"/>
        </w:rPr>
        <w:t xml:space="preserve"> for further study</w:t>
      </w:r>
      <w:r w:rsidR="00C66B09">
        <w:rPr>
          <w:b w:val="0"/>
          <w:bCs/>
          <w:lang w:val="en-US"/>
        </w:rPr>
        <w:t xml:space="preserve"> </w:t>
      </w:r>
      <w:r w:rsidR="00682873">
        <w:rPr>
          <w:b w:val="0"/>
          <w:bCs/>
          <w:lang w:val="en-US"/>
        </w:rPr>
        <w:t>coh</w:t>
      </w:r>
      <w:r w:rsidR="00AB5724">
        <w:rPr>
          <w:b w:val="0"/>
          <w:bCs/>
          <w:lang w:val="en-US"/>
        </w:rPr>
        <w:t>e</w:t>
      </w:r>
      <w:r w:rsidR="004C135F">
        <w:rPr>
          <w:b w:val="0"/>
          <w:bCs/>
          <w:lang w:val="en-US"/>
        </w:rPr>
        <w:t>renc</w:t>
      </w:r>
      <w:r w:rsidR="00584CBE">
        <w:rPr>
          <w:b w:val="0"/>
          <w:bCs/>
          <w:lang w:val="en-US"/>
        </w:rPr>
        <w:t>y</w:t>
      </w:r>
      <w:r w:rsidR="004C135F">
        <w:rPr>
          <w:b w:val="0"/>
          <w:bCs/>
          <w:lang w:val="en-US"/>
        </w:rPr>
        <w:t xml:space="preserve"> is valid only over certain </w:t>
      </w:r>
      <w:r w:rsidR="00E94AA5">
        <w:rPr>
          <w:b w:val="0"/>
          <w:bCs/>
          <w:lang w:val="en-US"/>
        </w:rPr>
        <w:t>number of OFDM symbols.</w:t>
      </w:r>
    </w:p>
    <w:p w14:paraId="14299EBA" w14:textId="77777777" w:rsidR="00C7195D" w:rsidRPr="00715B0F" w:rsidRDefault="00C7195D" w:rsidP="00A86290">
      <w:pPr>
        <w:overflowPunct/>
        <w:spacing w:after="0"/>
        <w:jc w:val="both"/>
        <w:textAlignment w:val="auto"/>
        <w:rPr>
          <w:rFonts w:eastAsia="Batang"/>
          <w:lang w:val="en-US"/>
        </w:rPr>
      </w:pPr>
    </w:p>
    <w:p w14:paraId="1E3A3B78" w14:textId="77777777" w:rsidR="00A86290" w:rsidRPr="00715B0F" w:rsidRDefault="00A86290" w:rsidP="00D73E27">
      <w:pPr>
        <w:overflowPunct/>
        <w:spacing w:after="0"/>
        <w:jc w:val="both"/>
        <w:textAlignment w:val="auto"/>
        <w:rPr>
          <w:rFonts w:eastAsia="Batang"/>
          <w:lang w:val="en-US"/>
        </w:rPr>
      </w:pPr>
    </w:p>
    <w:p w14:paraId="70B926DC" w14:textId="4B6CB6AB" w:rsidR="00C74AAF" w:rsidRDefault="00C74AAF" w:rsidP="00715B0F">
      <w:pPr>
        <w:ind w:left="708"/>
        <w:rPr>
          <w:lang w:val="en-US"/>
        </w:rPr>
      </w:pPr>
      <w:r>
        <w:rPr>
          <w:noProof/>
          <w:lang w:val="en-US"/>
        </w:rPr>
        <w:lastRenderedPageBreak/>
        <w:drawing>
          <wp:inline distT="0" distB="0" distL="0" distR="0" wp14:anchorId="6150696E" wp14:editId="45505FBA">
            <wp:extent cx="3716236" cy="26504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18579" cy="2652161"/>
                    </a:xfrm>
                    <a:prstGeom prst="rect">
                      <a:avLst/>
                    </a:prstGeom>
                    <a:noFill/>
                  </pic:spPr>
                </pic:pic>
              </a:graphicData>
            </a:graphic>
          </wp:inline>
        </w:drawing>
      </w:r>
    </w:p>
    <w:p w14:paraId="0A14BBCA" w14:textId="331E928B" w:rsidR="00C74AAF" w:rsidRDefault="00C74AAF" w:rsidP="00C74AAF">
      <w:pPr>
        <w:pStyle w:val="Caption"/>
      </w:pPr>
      <w:bookmarkStart w:id="7" w:name="_Ref118242201"/>
      <w:r>
        <w:t xml:space="preserve">Figure </w:t>
      </w:r>
      <w:r>
        <w:fldChar w:fldCharType="begin"/>
      </w:r>
      <w:r>
        <w:instrText xml:space="preserve"> SEQ Figure \* ARABIC </w:instrText>
      </w:r>
      <w:r>
        <w:fldChar w:fldCharType="separate"/>
      </w:r>
      <w:r>
        <w:rPr>
          <w:noProof/>
        </w:rPr>
        <w:t>7</w:t>
      </w:r>
      <w:r>
        <w:fldChar w:fldCharType="end"/>
      </w:r>
      <w:bookmarkEnd w:id="7"/>
      <w:r>
        <w:t xml:space="preserve"> an example of UL SRS resource set configuration w/ usage non-codebook w/ </w:t>
      </w:r>
      <w:r w:rsidR="00504861">
        <w:t>{</w:t>
      </w:r>
      <w:r>
        <w:t>1+1</w:t>
      </w:r>
      <w:r w:rsidR="00504861">
        <w:t>}</w:t>
      </w:r>
      <w:r>
        <w:t>+</w:t>
      </w:r>
      <w:r w:rsidR="00504861">
        <w:t>{</w:t>
      </w:r>
      <w:r>
        <w:t>1+1</w:t>
      </w:r>
      <w:r w:rsidR="00504861">
        <w:t>}</w:t>
      </w:r>
      <w:r>
        <w:t>+</w:t>
      </w:r>
      <w:r w:rsidR="00504861">
        <w:t>{</w:t>
      </w:r>
      <w:r>
        <w:t>1+1</w:t>
      </w:r>
      <w:r w:rsidR="00504861">
        <w:t>}</w:t>
      </w:r>
      <w:r>
        <w:t>+</w:t>
      </w:r>
      <w:r w:rsidR="00504861">
        <w:t>{</w:t>
      </w:r>
      <w:r>
        <w:t>1+1</w:t>
      </w:r>
      <w:r w:rsidR="00504861">
        <w:t>}</w:t>
      </w:r>
      <w:r>
        <w:t xml:space="preserve"> resources for 8 TX with four OFDM symbols.</w:t>
      </w:r>
    </w:p>
    <w:p w14:paraId="42877DED" w14:textId="77777777" w:rsidR="00A86290" w:rsidRDefault="00A86290" w:rsidP="00D73E27">
      <w:pPr>
        <w:overflowPunct/>
        <w:spacing w:after="0"/>
        <w:jc w:val="both"/>
        <w:textAlignment w:val="auto"/>
        <w:rPr>
          <w:rFonts w:eastAsia="Batang"/>
        </w:rPr>
      </w:pPr>
    </w:p>
    <w:p w14:paraId="6B78618B" w14:textId="6B4465DF" w:rsidR="002D149C" w:rsidRPr="00F94375" w:rsidRDefault="00C821D7" w:rsidP="002D149C">
      <w:pPr>
        <w:overflowPunct/>
        <w:spacing w:after="0"/>
        <w:jc w:val="both"/>
        <w:textAlignment w:val="auto"/>
        <w:rPr>
          <w:rFonts w:eastAsia="Batang"/>
          <w:lang w:val="en-US"/>
        </w:rPr>
      </w:pPr>
      <w:r w:rsidRPr="00791BDA">
        <w:rPr>
          <w:b/>
          <w:bCs/>
          <w:i/>
          <w:lang w:val="en-US"/>
        </w:rPr>
        <w:t xml:space="preserve">Observation </w:t>
      </w:r>
      <w:r w:rsidR="00C83920">
        <w:rPr>
          <w:b/>
          <w:bCs/>
          <w:i/>
          <w:iCs/>
        </w:rPr>
        <w:t>4</w:t>
      </w:r>
      <w:r w:rsidRPr="00791BDA">
        <w:rPr>
          <w:b/>
          <w:bCs/>
          <w:i/>
          <w:iCs/>
        </w:rPr>
        <w:t>:</w:t>
      </w:r>
      <w:r>
        <w:rPr>
          <w:b/>
          <w:bCs/>
          <w:i/>
          <w:iCs/>
        </w:rPr>
        <w:t xml:space="preserve"> </w:t>
      </w:r>
      <w:r w:rsidR="002D149C" w:rsidRPr="00F94375">
        <w:rPr>
          <w:i/>
          <w:iCs/>
        </w:rPr>
        <w:t>UL SRS resources</w:t>
      </w:r>
      <w:r w:rsidR="002D149C">
        <w:rPr>
          <w:i/>
          <w:iCs/>
        </w:rPr>
        <w:t xml:space="preserve"> w/ usage ‘</w:t>
      </w:r>
      <w:proofErr w:type="spellStart"/>
      <w:r w:rsidR="002D149C">
        <w:rPr>
          <w:i/>
          <w:iCs/>
        </w:rPr>
        <w:t>NoneCodebook</w:t>
      </w:r>
      <w:proofErr w:type="spellEnd"/>
      <w:r w:rsidR="002D149C">
        <w:rPr>
          <w:i/>
          <w:iCs/>
        </w:rPr>
        <w:t>’</w:t>
      </w:r>
      <w:r w:rsidR="002D149C" w:rsidRPr="00F94375">
        <w:rPr>
          <w:i/>
          <w:iCs/>
        </w:rPr>
        <w:t xml:space="preserve"> can be distributed across </w:t>
      </w:r>
      <w:r w:rsidR="002D149C">
        <w:rPr>
          <w:i/>
          <w:iCs/>
        </w:rPr>
        <w:t>multiple</w:t>
      </w:r>
      <w:r w:rsidR="002D149C" w:rsidRPr="00F94375">
        <w:rPr>
          <w:i/>
          <w:iCs/>
        </w:rPr>
        <w:t xml:space="preserve"> different </w:t>
      </w:r>
      <w:r w:rsidR="002D149C">
        <w:rPr>
          <w:i/>
          <w:iCs/>
        </w:rPr>
        <w:t xml:space="preserve">OFDM symbols with 1-APs </w:t>
      </w:r>
      <w:r w:rsidR="00182299">
        <w:rPr>
          <w:i/>
          <w:iCs/>
        </w:rPr>
        <w:t>resource</w:t>
      </w:r>
      <w:r w:rsidR="002D149C" w:rsidRPr="00F94375">
        <w:rPr>
          <w:i/>
          <w:iCs/>
        </w:rPr>
        <w:t xml:space="preserve"> where different antenna ports used for the transmission in different OFDM symbols.  </w:t>
      </w:r>
    </w:p>
    <w:p w14:paraId="51949735" w14:textId="0442FE5F" w:rsidR="00C821D7" w:rsidRDefault="00C821D7" w:rsidP="00C821D7">
      <w:pPr>
        <w:overflowPunct/>
        <w:spacing w:after="0"/>
        <w:jc w:val="both"/>
        <w:textAlignment w:val="auto"/>
        <w:rPr>
          <w:rFonts w:eastAsia="Batang"/>
          <w:lang w:val="en-US"/>
        </w:rPr>
      </w:pPr>
    </w:p>
    <w:p w14:paraId="37018D40" w14:textId="77777777" w:rsidR="00C821D7" w:rsidRDefault="00C821D7" w:rsidP="00D73E27">
      <w:pPr>
        <w:overflowPunct/>
        <w:spacing w:after="0"/>
        <w:jc w:val="both"/>
        <w:textAlignment w:val="auto"/>
        <w:rPr>
          <w:rFonts w:eastAsia="Batang"/>
        </w:rPr>
      </w:pPr>
    </w:p>
    <w:p w14:paraId="377CD321" w14:textId="6A44DFF5" w:rsidR="007A12FD" w:rsidRDefault="00EE7A47" w:rsidP="007A12FD">
      <w:pPr>
        <w:jc w:val="both"/>
        <w:rPr>
          <w:i/>
          <w:iCs/>
          <w:lang w:val="en-US"/>
        </w:rPr>
      </w:pPr>
      <w:r w:rsidRPr="00791BDA">
        <w:rPr>
          <w:b/>
          <w:bCs/>
          <w:i/>
          <w:lang w:val="en-US"/>
        </w:rPr>
        <w:t>Proposal</w:t>
      </w:r>
      <w:r w:rsidR="00B63AFE">
        <w:rPr>
          <w:b/>
          <w:bCs/>
          <w:i/>
          <w:iCs/>
        </w:rPr>
        <w:t xml:space="preserve"> 2</w:t>
      </w:r>
      <w:r w:rsidRPr="00791BDA">
        <w:rPr>
          <w:b/>
          <w:bCs/>
          <w:i/>
          <w:iCs/>
          <w:lang w:val="en-US"/>
        </w:rPr>
        <w:t>:</w:t>
      </w:r>
      <w:r>
        <w:rPr>
          <w:b/>
          <w:bCs/>
          <w:i/>
          <w:iCs/>
          <w:lang w:val="en-US"/>
        </w:rPr>
        <w:t xml:space="preserve"> </w:t>
      </w:r>
      <w:r w:rsidR="007A12FD" w:rsidRPr="00715B0F">
        <w:rPr>
          <w:i/>
          <w:lang w:val="en-US"/>
        </w:rPr>
        <w:t>Support 8-</w:t>
      </w:r>
      <w:r w:rsidR="007A12FD" w:rsidRPr="00715B0F">
        <w:rPr>
          <w:i/>
          <w:iCs/>
          <w:lang w:val="en-US"/>
        </w:rPr>
        <w:t>AP</w:t>
      </w:r>
      <w:r w:rsidR="007A12FD" w:rsidRPr="00791BDA">
        <w:rPr>
          <w:i/>
          <w:iCs/>
          <w:lang w:val="en-US"/>
        </w:rPr>
        <w:t xml:space="preserve"> UL SRS resource set</w:t>
      </w:r>
      <w:r w:rsidR="007A12FD">
        <w:rPr>
          <w:i/>
          <w:iCs/>
          <w:lang w:val="en-US"/>
        </w:rPr>
        <w:t xml:space="preserve"> configurations</w:t>
      </w:r>
      <w:r w:rsidR="007A12FD" w:rsidRPr="00791BDA">
        <w:rPr>
          <w:i/>
          <w:iCs/>
          <w:lang w:val="en-US"/>
        </w:rPr>
        <w:t xml:space="preserve"> with usage </w:t>
      </w:r>
      <w:r w:rsidR="007A12FD">
        <w:rPr>
          <w:i/>
          <w:iCs/>
          <w:lang w:val="en-US"/>
        </w:rPr>
        <w:t>‘</w:t>
      </w:r>
      <w:proofErr w:type="spellStart"/>
      <w:r w:rsidR="007A12FD">
        <w:rPr>
          <w:i/>
          <w:iCs/>
          <w:lang w:val="en-US"/>
        </w:rPr>
        <w:t>NonC</w:t>
      </w:r>
      <w:r w:rsidR="007A12FD" w:rsidRPr="00791BDA">
        <w:rPr>
          <w:i/>
          <w:iCs/>
          <w:lang w:val="en-US"/>
        </w:rPr>
        <w:t>odebook</w:t>
      </w:r>
      <w:proofErr w:type="spellEnd"/>
      <w:r w:rsidR="007A12FD">
        <w:rPr>
          <w:i/>
          <w:iCs/>
          <w:lang w:val="en-US"/>
        </w:rPr>
        <w:t>’</w:t>
      </w:r>
      <w:r w:rsidR="007A12FD" w:rsidRPr="00791BDA">
        <w:rPr>
          <w:i/>
          <w:iCs/>
          <w:lang w:val="en-US"/>
        </w:rPr>
        <w:t xml:space="preserve"> </w:t>
      </w:r>
      <w:r w:rsidR="007A12FD">
        <w:rPr>
          <w:i/>
          <w:iCs/>
          <w:lang w:val="en-US"/>
        </w:rPr>
        <w:t>with one or more resources, where antenna ports of 8TX are transmitted in one or more OFDM symbols.</w:t>
      </w:r>
    </w:p>
    <w:p w14:paraId="34FF78D1" w14:textId="3A050E5A" w:rsidR="00FA7FDB" w:rsidRPr="00715B0F" w:rsidRDefault="00FA7FDB" w:rsidP="007A12FD">
      <w:pPr>
        <w:pStyle w:val="ListParagraph"/>
        <w:numPr>
          <w:ilvl w:val="0"/>
          <w:numId w:val="57"/>
        </w:numPr>
        <w:jc w:val="both"/>
        <w:rPr>
          <w:i/>
          <w:lang w:val="en-US"/>
        </w:rPr>
      </w:pPr>
      <w:r>
        <w:rPr>
          <w:i/>
          <w:iCs/>
          <w:lang w:val="en-US"/>
        </w:rPr>
        <w:t xml:space="preserve">FFS: </w:t>
      </w:r>
      <w:r w:rsidR="00C115D4">
        <w:rPr>
          <w:i/>
          <w:iCs/>
          <w:lang w:val="en-US"/>
        </w:rPr>
        <w:t xml:space="preserve"> coherency</w:t>
      </w:r>
      <w:r w:rsidR="004E3E6F">
        <w:rPr>
          <w:i/>
          <w:iCs/>
          <w:lang w:val="en-US"/>
        </w:rPr>
        <w:t xml:space="preserve"> between antenna ports</w:t>
      </w:r>
      <w:r w:rsidR="00C115D4">
        <w:rPr>
          <w:i/>
          <w:iCs/>
          <w:lang w:val="en-US"/>
        </w:rPr>
        <w:t xml:space="preserve"> is valid</w:t>
      </w:r>
      <w:r w:rsidR="004E3E6F">
        <w:rPr>
          <w:i/>
          <w:iCs/>
          <w:lang w:val="en-US"/>
        </w:rPr>
        <w:t xml:space="preserve"> </w:t>
      </w:r>
      <w:r w:rsidR="00733D44">
        <w:rPr>
          <w:i/>
          <w:iCs/>
          <w:lang w:val="en-US"/>
        </w:rPr>
        <w:t xml:space="preserve">only </w:t>
      </w:r>
      <w:r w:rsidR="004E3E6F">
        <w:rPr>
          <w:i/>
          <w:iCs/>
          <w:lang w:val="en-US"/>
        </w:rPr>
        <w:t>over certain</w:t>
      </w:r>
      <w:r w:rsidR="00E94AA5">
        <w:rPr>
          <w:i/>
          <w:iCs/>
          <w:lang w:val="en-US"/>
        </w:rPr>
        <w:t xml:space="preserve"> number</w:t>
      </w:r>
      <w:r w:rsidR="00733D44">
        <w:rPr>
          <w:i/>
          <w:iCs/>
          <w:lang w:val="en-US"/>
        </w:rPr>
        <w:t xml:space="preserve"> of OFDM symbols</w:t>
      </w:r>
    </w:p>
    <w:p w14:paraId="2EFBA537" w14:textId="77777777" w:rsidR="00A86290" w:rsidRPr="00715B0F" w:rsidRDefault="00A86290" w:rsidP="00D73E27">
      <w:pPr>
        <w:overflowPunct/>
        <w:spacing w:after="0"/>
        <w:jc w:val="both"/>
        <w:textAlignment w:val="auto"/>
        <w:rPr>
          <w:rFonts w:eastAsia="Batang"/>
          <w:lang w:val="en-US"/>
        </w:rPr>
      </w:pPr>
    </w:p>
    <w:p w14:paraId="413B8D6E" w14:textId="77777777" w:rsidR="00EE7358" w:rsidRPr="00007904" w:rsidRDefault="00EE7358" w:rsidP="00BB1BFC">
      <w:pPr>
        <w:overflowPunct/>
        <w:spacing w:after="0"/>
        <w:jc w:val="both"/>
        <w:textAlignment w:val="auto"/>
        <w:rPr>
          <w:rFonts w:eastAsia="Batang"/>
          <w:lang w:val="en-US"/>
        </w:rPr>
      </w:pPr>
    </w:p>
    <w:p w14:paraId="46DED039" w14:textId="4A530406" w:rsidR="0036564C" w:rsidRPr="00791BDA" w:rsidRDefault="003478CB" w:rsidP="0036564C">
      <w:pPr>
        <w:pStyle w:val="Heading2"/>
        <w:rPr>
          <w:rFonts w:ascii="Times New Roman" w:hAnsi="Times New Roman"/>
        </w:rPr>
      </w:pPr>
      <w:r w:rsidRPr="00791BDA">
        <w:rPr>
          <w:rFonts w:ascii="Times New Roman" w:hAnsi="Times New Roman"/>
        </w:rPr>
        <w:t>2</w:t>
      </w:r>
      <w:r w:rsidR="0036564C" w:rsidRPr="00791BDA">
        <w:rPr>
          <w:rFonts w:ascii="Times New Roman" w:hAnsi="Times New Roman"/>
        </w:rPr>
        <w:t>.</w:t>
      </w:r>
      <w:r w:rsidR="001B561A" w:rsidRPr="00791BDA">
        <w:rPr>
          <w:rFonts w:ascii="Times New Roman" w:hAnsi="Times New Roman"/>
        </w:rPr>
        <w:t>3</w:t>
      </w:r>
      <w:r w:rsidR="00703ED0">
        <w:rPr>
          <w:rFonts w:ascii="Times New Roman" w:hAnsi="Times New Roman"/>
        </w:rPr>
        <w:t xml:space="preserve"> 8-AP </w:t>
      </w:r>
      <w:r w:rsidR="00EB54B2">
        <w:rPr>
          <w:rFonts w:ascii="Times New Roman" w:hAnsi="Times New Roman"/>
        </w:rPr>
        <w:t xml:space="preserve">UL </w:t>
      </w:r>
      <w:r w:rsidR="0036564C" w:rsidRPr="00791BDA">
        <w:rPr>
          <w:rFonts w:ascii="Times New Roman" w:hAnsi="Times New Roman"/>
        </w:rPr>
        <w:t xml:space="preserve">SRS </w:t>
      </w:r>
      <w:r w:rsidR="00EB54B2">
        <w:rPr>
          <w:rFonts w:ascii="Times New Roman" w:hAnsi="Times New Roman"/>
        </w:rPr>
        <w:t xml:space="preserve">Resource Set Configuration </w:t>
      </w:r>
      <w:r w:rsidR="002F1445">
        <w:rPr>
          <w:rFonts w:ascii="Times New Roman" w:hAnsi="Times New Roman"/>
        </w:rPr>
        <w:t xml:space="preserve">for </w:t>
      </w:r>
      <w:r w:rsidR="0036564C" w:rsidRPr="00791BDA">
        <w:rPr>
          <w:rFonts w:ascii="Times New Roman" w:hAnsi="Times New Roman"/>
        </w:rPr>
        <w:t xml:space="preserve">Antenna Switching </w:t>
      </w:r>
    </w:p>
    <w:p w14:paraId="24389D20" w14:textId="2AF09E48" w:rsidR="0069629A" w:rsidRPr="00007904" w:rsidRDefault="0069629A" w:rsidP="00BC5170">
      <w:pPr>
        <w:jc w:val="both"/>
      </w:pPr>
    </w:p>
    <w:tbl>
      <w:tblPr>
        <w:tblStyle w:val="TableGrid"/>
        <w:tblW w:w="0" w:type="auto"/>
        <w:tblLook w:val="04A0" w:firstRow="1" w:lastRow="0" w:firstColumn="1" w:lastColumn="0" w:noHBand="0" w:noVBand="1"/>
      </w:tblPr>
      <w:tblGrid>
        <w:gridCol w:w="9629"/>
      </w:tblGrid>
      <w:tr w:rsidR="006719B7" w:rsidRPr="00007904" w14:paraId="032DF7F9" w14:textId="77777777" w:rsidTr="00AA2F9A">
        <w:tc>
          <w:tcPr>
            <w:tcW w:w="9629" w:type="dxa"/>
          </w:tcPr>
          <w:p w14:paraId="01143C17" w14:textId="0D62D495" w:rsidR="006719B7" w:rsidRPr="00007904" w:rsidRDefault="00576390" w:rsidP="006719B7">
            <w:pPr>
              <w:rPr>
                <w:b/>
                <w:highlight w:val="green"/>
                <w:lang w:eastAsia="zh-CN"/>
              </w:rPr>
            </w:pPr>
            <w:r w:rsidRPr="00007904">
              <w:rPr>
                <w:b/>
                <w:highlight w:val="green"/>
                <w:lang w:eastAsia="zh-CN"/>
              </w:rPr>
              <w:t xml:space="preserve">RAN1-110 </w:t>
            </w:r>
            <w:r w:rsidR="006719B7" w:rsidRPr="00007904">
              <w:rPr>
                <w:b/>
                <w:highlight w:val="green"/>
                <w:lang w:eastAsia="zh-CN"/>
              </w:rPr>
              <w:t>Agreement</w:t>
            </w:r>
          </w:p>
          <w:p w14:paraId="0051F907" w14:textId="77777777" w:rsidR="006719B7" w:rsidRPr="00007904" w:rsidRDefault="006719B7" w:rsidP="006719B7">
            <w:pPr>
              <w:rPr>
                <w:szCs w:val="18"/>
              </w:rPr>
            </w:pPr>
            <w:r w:rsidRPr="00007904">
              <w:rPr>
                <w:szCs w:val="18"/>
              </w:rPr>
              <w:t xml:space="preserve">For an 8-port SRS resource in an SRS resource set with usage </w:t>
            </w:r>
            <w:proofErr w:type="spellStart"/>
            <w:r w:rsidRPr="00007904">
              <w:rPr>
                <w:szCs w:val="18"/>
              </w:rPr>
              <w:t>antennaSwitching</w:t>
            </w:r>
            <w:proofErr w:type="spellEnd"/>
            <w:r w:rsidRPr="00007904">
              <w:rPr>
                <w:szCs w:val="18"/>
              </w:rPr>
              <w:t xml:space="preserve"> (i.e., for 8T8R antenna switching), the 8-port SRS resource is transmitted in at least one OFDM symbol.</w:t>
            </w:r>
          </w:p>
          <w:p w14:paraId="20694FFA" w14:textId="2A77B3A9" w:rsidR="006719B7" w:rsidRPr="00007904" w:rsidRDefault="006719B7" w:rsidP="006719B7">
            <w:pPr>
              <w:pStyle w:val="bullet1"/>
              <w:rPr>
                <w:rFonts w:ascii="Times New Roman" w:hAnsi="Times New Roman"/>
                <w:bCs/>
              </w:rPr>
            </w:pPr>
            <w:r w:rsidRPr="00791BDA">
              <w:rPr>
                <w:rFonts w:ascii="Times New Roman" w:hAnsi="Times New Roman"/>
                <w:bCs/>
                <w:sz w:val="20"/>
                <w:szCs w:val="22"/>
              </w:rPr>
              <w:t>FFS: the resource transmitted in multiple OFDM symbols where different ports are mapped to different symbols.</w:t>
            </w:r>
          </w:p>
        </w:tc>
      </w:tr>
    </w:tbl>
    <w:p w14:paraId="6BF4F8D6" w14:textId="5EA3041C" w:rsidR="0069629A" w:rsidRDefault="0069629A" w:rsidP="00BC5170">
      <w:pPr>
        <w:jc w:val="both"/>
      </w:pPr>
    </w:p>
    <w:p w14:paraId="2D5CD780" w14:textId="71627EAB" w:rsidR="00F5136E" w:rsidRPr="00715B0F" w:rsidRDefault="001E62C5" w:rsidP="00715B0F">
      <w:pPr>
        <w:jc w:val="both"/>
        <w:rPr>
          <w:lang w:val="en-US"/>
        </w:rPr>
      </w:pPr>
      <w:r>
        <w:t xml:space="preserve">In RAN1#110 meeting, it remained for further study </w:t>
      </w:r>
      <w:r w:rsidR="001A622A">
        <w:t xml:space="preserve">whether </w:t>
      </w:r>
      <w:r w:rsidR="00A65840">
        <w:t xml:space="preserve">UE can be configured with </w:t>
      </w:r>
      <w:r w:rsidR="00337398">
        <w:t>UL SRS resource set configuration</w:t>
      </w:r>
      <w:r w:rsidR="00A65840">
        <w:t xml:space="preserve"> with usage antenna-switching where different antenna ports are transmitted in different OFDM symbols.</w:t>
      </w:r>
      <w:r w:rsidR="00751F56">
        <w:t xml:space="preserve"> </w:t>
      </w:r>
      <w:r w:rsidR="00751F56">
        <w:fldChar w:fldCharType="begin"/>
      </w:r>
      <w:r w:rsidR="00751F56">
        <w:instrText xml:space="preserve"> REF _Ref118237211 \h </w:instrText>
      </w:r>
      <w:r w:rsidR="00751F56">
        <w:fldChar w:fldCharType="separate"/>
      </w:r>
      <w:r w:rsidR="00751F56">
        <w:t xml:space="preserve">Figure </w:t>
      </w:r>
      <w:r w:rsidR="00751F56">
        <w:rPr>
          <w:noProof/>
        </w:rPr>
        <w:t>8</w:t>
      </w:r>
      <w:r w:rsidR="00751F56">
        <w:fldChar w:fldCharType="end"/>
      </w:r>
      <w:r w:rsidR="00751F56">
        <w:t xml:space="preserve"> shows </w:t>
      </w:r>
      <w:r w:rsidR="00AA17B2">
        <w:t>t</w:t>
      </w:r>
      <w:r w:rsidR="00835A68">
        <w:t>wo</w:t>
      </w:r>
      <w:r w:rsidR="000E40B1">
        <w:t xml:space="preserve"> example of UL </w:t>
      </w:r>
      <w:proofErr w:type="spellStart"/>
      <w:r w:rsidR="000E40B1">
        <w:t>sRS</w:t>
      </w:r>
      <w:proofErr w:type="spellEnd"/>
      <w:r w:rsidR="000E40B1">
        <w:t xml:space="preserve"> resource set configuration w/ usage antenna-switching for </w:t>
      </w:r>
      <w:r w:rsidR="00070CEF">
        <w:t>8T8R with two OFDM symbols with 4</w:t>
      </w:r>
      <w:r w:rsidR="008E27E7">
        <w:t>-</w:t>
      </w:r>
      <w:r w:rsidR="00070CEF">
        <w:t>AP</w:t>
      </w:r>
      <w:r w:rsidR="008E27E7">
        <w:t xml:space="preserve"> resources</w:t>
      </w:r>
      <w:r w:rsidR="00070CEF">
        <w:t xml:space="preserve"> and </w:t>
      </w:r>
      <w:r w:rsidR="008E27E7">
        <w:t>with four OFDM symbols with 2-AP resources.</w:t>
      </w:r>
      <w:r w:rsidR="00A65840">
        <w:t xml:space="preserve"> </w:t>
      </w:r>
      <w:r w:rsidR="005F11CA">
        <w:t xml:space="preserve">Since the UE has indicated </w:t>
      </w:r>
      <w:proofErr w:type="spellStart"/>
      <w:r w:rsidR="00835D87">
        <w:t>it’s</w:t>
      </w:r>
      <w:proofErr w:type="spellEnd"/>
      <w:r w:rsidR="005F11CA">
        <w:t xml:space="preserve"> capability </w:t>
      </w:r>
      <w:r w:rsidR="00835D87">
        <w:t xml:space="preserve">to </w:t>
      </w:r>
      <w:r w:rsidR="005F11CA">
        <w:t>supports simultaneous 8TX antenna</w:t>
      </w:r>
      <w:r w:rsidR="00ED682C">
        <w:t xml:space="preserve"> port</w:t>
      </w:r>
      <w:r w:rsidR="00B6131F">
        <w:t>s</w:t>
      </w:r>
      <w:r w:rsidR="005F11CA">
        <w:t xml:space="preserve"> UL transmission, the network can configured resources</w:t>
      </w:r>
      <w:r w:rsidR="003C7308">
        <w:t xml:space="preserve"> </w:t>
      </w:r>
      <w:r w:rsidR="005F11CA">
        <w:t xml:space="preserve">to either in consecutive OFDM symbol or non-consecutive symbols without any gap (i.e. no any TX) between two resources. </w:t>
      </w:r>
      <w:r w:rsidR="00337398">
        <w:t xml:space="preserve"> </w:t>
      </w:r>
    </w:p>
    <w:p w14:paraId="775794D4" w14:textId="77777777" w:rsidR="00F5136E" w:rsidRPr="00715B0F" w:rsidRDefault="00F5136E" w:rsidP="1EDD1859">
      <w:pPr>
        <w:jc w:val="both"/>
        <w:rPr>
          <w:rFonts w:eastAsiaTheme="minorEastAsia"/>
          <w:color w:val="000000" w:themeColor="text1"/>
          <w:lang w:val="en-US" w:eastAsia="zh-CN"/>
        </w:rPr>
      </w:pPr>
    </w:p>
    <w:p w14:paraId="63C6E751" w14:textId="77777777" w:rsidR="00F5136E" w:rsidRDefault="00F5136E" w:rsidP="1EDD1859">
      <w:pPr>
        <w:jc w:val="both"/>
        <w:rPr>
          <w:rFonts w:eastAsiaTheme="minorEastAsia"/>
          <w:color w:val="000000" w:themeColor="text1"/>
          <w:lang w:eastAsia="zh-CN"/>
        </w:rPr>
      </w:pPr>
    </w:p>
    <w:p w14:paraId="19E80F73" w14:textId="790A8707" w:rsidR="00677F23" w:rsidRDefault="00677F23" w:rsidP="00677F23">
      <w:pPr>
        <w:jc w:val="both"/>
        <w:rPr>
          <w:lang w:val="en-US"/>
        </w:rPr>
      </w:pPr>
      <w:r>
        <w:rPr>
          <w:noProof/>
          <w:lang w:val="en-US"/>
        </w:rPr>
        <w:lastRenderedPageBreak/>
        <w:drawing>
          <wp:inline distT="0" distB="0" distL="0" distR="0" wp14:anchorId="266E3827" wp14:editId="3BE91D01">
            <wp:extent cx="2639695" cy="12846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9695" cy="1284605"/>
                    </a:xfrm>
                    <a:prstGeom prst="rect">
                      <a:avLst/>
                    </a:prstGeom>
                    <a:noFill/>
                  </pic:spPr>
                </pic:pic>
              </a:graphicData>
            </a:graphic>
          </wp:inline>
        </w:drawing>
      </w:r>
      <w:r>
        <w:rPr>
          <w:lang w:val="en-US"/>
        </w:rPr>
        <w:t xml:space="preserve">        </w:t>
      </w:r>
      <w:r>
        <w:rPr>
          <w:noProof/>
          <w:lang w:val="en-US"/>
        </w:rPr>
        <w:drawing>
          <wp:inline distT="0" distB="0" distL="0" distR="0" wp14:anchorId="6D6D04C2" wp14:editId="11E25C4A">
            <wp:extent cx="2573020" cy="1282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3020" cy="1282700"/>
                    </a:xfrm>
                    <a:prstGeom prst="rect">
                      <a:avLst/>
                    </a:prstGeom>
                    <a:noFill/>
                  </pic:spPr>
                </pic:pic>
              </a:graphicData>
            </a:graphic>
          </wp:inline>
        </w:drawing>
      </w:r>
    </w:p>
    <w:p w14:paraId="76A5647F" w14:textId="77777777" w:rsidR="00677F23" w:rsidRDefault="00677F23" w:rsidP="00677F23">
      <w:pPr>
        <w:numPr>
          <w:ilvl w:val="0"/>
          <w:numId w:val="49"/>
        </w:numPr>
        <w:overflowPunct/>
        <w:autoSpaceDE/>
        <w:autoSpaceDN/>
        <w:adjustRightInd/>
        <w:spacing w:after="0"/>
        <w:jc w:val="both"/>
        <w:textAlignment w:val="auto"/>
        <w:rPr>
          <w:lang w:val="en-US"/>
        </w:rPr>
      </w:pPr>
      <w:r>
        <w:rPr>
          <w:lang w:val="en-US"/>
        </w:rPr>
        <w:t>two resources w/ 4-Aps</w:t>
      </w:r>
      <w:r>
        <w:rPr>
          <w:lang w:val="en-US"/>
        </w:rPr>
        <w:tab/>
      </w:r>
      <w:r>
        <w:rPr>
          <w:lang w:val="en-US"/>
        </w:rPr>
        <w:tab/>
      </w:r>
      <w:r>
        <w:rPr>
          <w:lang w:val="en-US"/>
        </w:rPr>
        <w:tab/>
        <w:t>b) four resources w/ 2-APs</w:t>
      </w:r>
    </w:p>
    <w:p w14:paraId="420D6568" w14:textId="710A3FA0" w:rsidR="00677F23" w:rsidRDefault="00677F23" w:rsidP="00677F23">
      <w:pPr>
        <w:pStyle w:val="Caption"/>
      </w:pPr>
      <w:bookmarkStart w:id="8" w:name="_Ref118237211"/>
      <w:r>
        <w:t xml:space="preserve">Figure </w:t>
      </w:r>
      <w:r>
        <w:fldChar w:fldCharType="begin"/>
      </w:r>
      <w:r>
        <w:instrText xml:space="preserve"> SEQ Figure \* ARABIC </w:instrText>
      </w:r>
      <w:r>
        <w:fldChar w:fldCharType="separate"/>
      </w:r>
      <w:r>
        <w:rPr>
          <w:noProof/>
        </w:rPr>
        <w:t>8</w:t>
      </w:r>
      <w:r>
        <w:fldChar w:fldCharType="end"/>
      </w:r>
      <w:bookmarkEnd w:id="8"/>
      <w:r>
        <w:t xml:space="preserve"> an example of UL SRS resource set configuration w/ usage antenna-switching for 8T8R with two and four different OFDM symbols.</w:t>
      </w:r>
    </w:p>
    <w:p w14:paraId="26B2D237" w14:textId="59B0C43A" w:rsidR="00BA21D2" w:rsidRPr="00791BDA" w:rsidRDefault="00BA21D2" w:rsidP="00BA21D2">
      <w:pPr>
        <w:jc w:val="both"/>
        <w:rPr>
          <w:i/>
          <w:iCs/>
          <w:lang w:val="en-US"/>
        </w:rPr>
      </w:pPr>
      <w:r w:rsidRPr="00791BDA">
        <w:rPr>
          <w:b/>
          <w:bCs/>
          <w:i/>
          <w:lang w:val="en-US"/>
        </w:rPr>
        <w:t xml:space="preserve">Observation </w:t>
      </w:r>
      <w:r w:rsidR="00982B83">
        <w:rPr>
          <w:b/>
          <w:bCs/>
          <w:i/>
          <w:iCs/>
        </w:rPr>
        <w:t>5</w:t>
      </w:r>
      <w:r w:rsidR="00EF564B" w:rsidRPr="00791BDA">
        <w:rPr>
          <w:b/>
          <w:bCs/>
          <w:i/>
          <w:iCs/>
        </w:rPr>
        <w:t>:</w:t>
      </w:r>
      <w:r w:rsidR="00123E2D" w:rsidRPr="00791BDA">
        <w:rPr>
          <w:i/>
          <w:iCs/>
          <w:lang w:val="en-US"/>
        </w:rPr>
        <w:t xml:space="preserve"> </w:t>
      </w:r>
      <w:r w:rsidR="00772494">
        <w:rPr>
          <w:i/>
          <w:iCs/>
          <w:lang w:val="en-US"/>
        </w:rPr>
        <w:t>When resources are</w:t>
      </w:r>
      <w:r w:rsidR="006723DB">
        <w:rPr>
          <w:i/>
          <w:iCs/>
          <w:lang w:val="en-US"/>
        </w:rPr>
        <w:t xml:space="preserve"> configured over multiple OFDM symbols </w:t>
      </w:r>
      <w:r w:rsidR="00EA5632">
        <w:rPr>
          <w:i/>
          <w:iCs/>
          <w:lang w:val="en-US"/>
        </w:rPr>
        <w:t>with 8T8R, no gaps</w:t>
      </w:r>
      <w:r w:rsidR="00EB7AB9">
        <w:rPr>
          <w:i/>
          <w:iCs/>
          <w:lang w:val="en-US"/>
        </w:rPr>
        <w:t>/guard periods are needed between different resources.</w:t>
      </w:r>
    </w:p>
    <w:p w14:paraId="62C61531" w14:textId="4AFA1E35" w:rsidR="00C215DF" w:rsidRDefault="00C215DF" w:rsidP="00C215DF">
      <w:pPr>
        <w:jc w:val="both"/>
        <w:rPr>
          <w:i/>
          <w:iCs/>
          <w:lang w:val="en-US"/>
        </w:rPr>
      </w:pPr>
      <w:r w:rsidRPr="00791BDA">
        <w:rPr>
          <w:b/>
          <w:bCs/>
          <w:i/>
          <w:lang w:val="en-US"/>
        </w:rPr>
        <w:t xml:space="preserve">Proposal </w:t>
      </w:r>
      <w:r>
        <w:rPr>
          <w:b/>
          <w:bCs/>
          <w:i/>
          <w:lang w:val="en-US"/>
        </w:rPr>
        <w:t>3</w:t>
      </w:r>
      <w:r w:rsidRPr="00791BDA">
        <w:rPr>
          <w:b/>
          <w:bCs/>
          <w:i/>
          <w:iCs/>
          <w:lang w:val="en-US"/>
        </w:rPr>
        <w:t>:</w:t>
      </w:r>
      <w:r>
        <w:rPr>
          <w:b/>
          <w:bCs/>
          <w:i/>
          <w:iCs/>
          <w:lang w:val="en-US"/>
        </w:rPr>
        <w:t xml:space="preserve"> </w:t>
      </w:r>
      <w:r w:rsidRPr="00F94375">
        <w:rPr>
          <w:i/>
          <w:iCs/>
          <w:lang w:val="en-US"/>
        </w:rPr>
        <w:t>Support 8-AP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‘antenna-switching’</w:t>
      </w:r>
      <w:r w:rsidRPr="00791BDA">
        <w:rPr>
          <w:i/>
          <w:iCs/>
          <w:lang w:val="en-US"/>
        </w:rPr>
        <w:t xml:space="preserve"> </w:t>
      </w:r>
      <w:r>
        <w:rPr>
          <w:i/>
          <w:iCs/>
          <w:lang w:val="en-US"/>
        </w:rPr>
        <w:t>with one or more resources, where antenna ports of 8TX are transmitted in one or more OFDM symbols.</w:t>
      </w:r>
    </w:p>
    <w:p w14:paraId="2D25E006" w14:textId="77777777" w:rsidR="00EB7AB9" w:rsidRPr="00791BDA" w:rsidRDefault="00EB7AB9" w:rsidP="00BA21D2">
      <w:pPr>
        <w:jc w:val="both"/>
        <w:rPr>
          <w:i/>
          <w:iCs/>
          <w:lang w:val="en-US"/>
        </w:rPr>
      </w:pPr>
    </w:p>
    <w:p w14:paraId="5B76AB96" w14:textId="3A67C7F5" w:rsidR="00AC0DE1" w:rsidRPr="00791BDA" w:rsidRDefault="003478CB" w:rsidP="00AC0DE1">
      <w:pPr>
        <w:pStyle w:val="Heading1"/>
        <w:rPr>
          <w:rFonts w:ascii="Times New Roman" w:hAnsi="Times New Roman"/>
        </w:rPr>
      </w:pPr>
      <w:r w:rsidRPr="00791BDA">
        <w:rPr>
          <w:rFonts w:ascii="Times New Roman" w:hAnsi="Times New Roman"/>
        </w:rPr>
        <w:t>3</w:t>
      </w:r>
      <w:r w:rsidR="00AC0DE1" w:rsidRPr="00791BDA">
        <w:rPr>
          <w:rFonts w:ascii="Times New Roman" w:hAnsi="Times New Roman"/>
        </w:rPr>
        <w:tab/>
      </w:r>
      <w:r w:rsidR="00A11C1F" w:rsidRPr="00791BDA">
        <w:rPr>
          <w:rFonts w:ascii="Times New Roman" w:hAnsi="Times New Roman"/>
        </w:rPr>
        <w:t xml:space="preserve">UL </w:t>
      </w:r>
      <w:r w:rsidR="00AC0DE1" w:rsidRPr="00791BDA">
        <w:rPr>
          <w:rFonts w:ascii="Times New Roman" w:hAnsi="Times New Roman"/>
        </w:rPr>
        <w:t>SRS Enhancement</w:t>
      </w:r>
      <w:r w:rsidR="001232A2" w:rsidRPr="00791BDA">
        <w:rPr>
          <w:rFonts w:ascii="Times New Roman" w:hAnsi="Times New Roman"/>
        </w:rPr>
        <w:t>s</w:t>
      </w:r>
      <w:r w:rsidR="00AC0DE1" w:rsidRPr="00791BDA">
        <w:rPr>
          <w:rFonts w:ascii="Times New Roman" w:hAnsi="Times New Roman"/>
        </w:rPr>
        <w:t xml:space="preserve"> for TDD CJT</w:t>
      </w:r>
    </w:p>
    <w:p w14:paraId="72A17128" w14:textId="77777777" w:rsidR="00AC0DE1" w:rsidRPr="00007904" w:rsidRDefault="00AC0DE1" w:rsidP="00AC0DE1">
      <w:pPr>
        <w:overflowPunct/>
        <w:autoSpaceDE/>
        <w:autoSpaceDN/>
        <w:adjustRightInd/>
        <w:spacing w:after="0"/>
        <w:contextualSpacing/>
        <w:textAlignment w:val="auto"/>
        <w:rPr>
          <w:rFonts w:eastAsia="Times New Roman"/>
          <w:lang w:eastAsia="en-GB"/>
        </w:rPr>
      </w:pPr>
    </w:p>
    <w:tbl>
      <w:tblPr>
        <w:tblStyle w:val="TableGrid"/>
        <w:tblW w:w="0" w:type="auto"/>
        <w:tblLook w:val="04A0" w:firstRow="1" w:lastRow="0" w:firstColumn="1" w:lastColumn="0" w:noHBand="0" w:noVBand="1"/>
      </w:tblPr>
      <w:tblGrid>
        <w:gridCol w:w="9629"/>
      </w:tblGrid>
      <w:tr w:rsidR="00AC0DE1" w:rsidRPr="00007904" w14:paraId="47BC6E70" w14:textId="77777777" w:rsidTr="00ED7240">
        <w:tc>
          <w:tcPr>
            <w:tcW w:w="9629" w:type="dxa"/>
          </w:tcPr>
          <w:p w14:paraId="367EF94D" w14:textId="77777777" w:rsidR="00AC0DE1" w:rsidRPr="00791BDA" w:rsidRDefault="00AC0DE1" w:rsidP="00ED7240">
            <w:pPr>
              <w:spacing w:after="0"/>
              <w:rPr>
                <w:lang w:val="en-US"/>
              </w:rPr>
            </w:pPr>
            <w:r w:rsidRPr="00791BDA">
              <w:rPr>
                <w:lang w:val="en-US"/>
              </w:rPr>
              <w:t xml:space="preserve">The work item aims to specify the enhancements identified for NR MIMO. The detailed RAN1 objectives are as follows: </w:t>
            </w:r>
          </w:p>
          <w:p w14:paraId="402EDCDC" w14:textId="77777777" w:rsidR="00AC0DE1" w:rsidRPr="00791BDA" w:rsidRDefault="00AC0DE1" w:rsidP="00ED7240">
            <w:pPr>
              <w:snapToGrid w:val="0"/>
              <w:spacing w:after="120"/>
              <w:ind w:left="760" w:right="-99"/>
              <w:rPr>
                <w:rFonts w:eastAsia="Malgun Gothic"/>
                <w:lang w:val="en-US"/>
              </w:rPr>
            </w:pPr>
            <w:r w:rsidRPr="00791BDA">
              <w:rPr>
                <w:rFonts w:eastAsia="Malgun Gothic"/>
                <w:lang w:val="en-US"/>
              </w:rPr>
              <w:t>…</w:t>
            </w:r>
          </w:p>
          <w:p w14:paraId="60DBAE40" w14:textId="77777777" w:rsidR="00AC0DE1" w:rsidRPr="00791BDA" w:rsidRDefault="00AC0DE1" w:rsidP="00ED7240">
            <w:pPr>
              <w:snapToGrid w:val="0"/>
              <w:spacing w:beforeLines="50" w:before="120" w:after="0"/>
              <w:ind w:left="420"/>
              <w:jc w:val="both"/>
              <w:textAlignment w:val="auto"/>
              <w:rPr>
                <w:bCs/>
                <w:lang w:val="en-US" w:eastAsia="en-GB"/>
              </w:rPr>
            </w:pPr>
            <w:r w:rsidRPr="00791BDA">
              <w:rPr>
                <w:bCs/>
                <w:lang w:val="en-US" w:eastAsia="en-GB"/>
              </w:rPr>
              <w:t>Study, and if justified, specify enhancements of CSI acquisition for Coherent-JT targeting FR1 and up to 4 TRPs, assuming ideal backhaul and synchronization as well as the same number of antenna ports across TRPs, as follows:</w:t>
            </w:r>
          </w:p>
          <w:p w14:paraId="66B8AE48" w14:textId="77777777" w:rsidR="00AC0DE1" w:rsidRPr="00791BDA" w:rsidRDefault="00AC0DE1" w:rsidP="00ED7240">
            <w:pPr>
              <w:numPr>
                <w:ilvl w:val="1"/>
                <w:numId w:val="6"/>
              </w:numPr>
              <w:snapToGrid w:val="0"/>
              <w:spacing w:beforeLines="50" w:before="120" w:after="0"/>
              <w:jc w:val="both"/>
              <w:textAlignment w:val="auto"/>
              <w:rPr>
                <w:bCs/>
                <w:lang w:val="en-US" w:eastAsia="en-GB"/>
              </w:rPr>
            </w:pPr>
            <w:r w:rsidRPr="00791BDA">
              <w:rPr>
                <w:bCs/>
                <w:lang w:val="en-US"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602E29C" w14:textId="77777777" w:rsidR="00AC0DE1" w:rsidRPr="00791BDA" w:rsidRDefault="00AC0DE1" w:rsidP="00ED7240">
            <w:pPr>
              <w:spacing w:after="0"/>
            </w:pPr>
            <w:r w:rsidRPr="00791BDA">
              <w:rPr>
                <w:rFonts w:eastAsia="Malgun Gothic"/>
                <w:lang w:val="en-US"/>
              </w:rPr>
              <w:t xml:space="preserve">       </w:t>
            </w:r>
            <w:r w:rsidRPr="00791BDA">
              <w:rPr>
                <w:rFonts w:eastAsia="Malgun Gothic"/>
              </w:rPr>
              <w:t>…</w:t>
            </w:r>
          </w:p>
        </w:tc>
      </w:tr>
    </w:tbl>
    <w:p w14:paraId="6E7F4FF3" w14:textId="2FEA0E86" w:rsidR="00611CFF" w:rsidRDefault="00611CFF" w:rsidP="00F76171">
      <w:pPr>
        <w:jc w:val="both"/>
      </w:pPr>
    </w:p>
    <w:tbl>
      <w:tblPr>
        <w:tblStyle w:val="TableGrid"/>
        <w:tblW w:w="0" w:type="auto"/>
        <w:tblLook w:val="04A0" w:firstRow="1" w:lastRow="0" w:firstColumn="1" w:lastColumn="0" w:noHBand="0" w:noVBand="1"/>
      </w:tblPr>
      <w:tblGrid>
        <w:gridCol w:w="9629"/>
      </w:tblGrid>
      <w:tr w:rsidR="007E17B0" w14:paraId="7F9E0DBE" w14:textId="77777777" w:rsidTr="00F37EDF">
        <w:tc>
          <w:tcPr>
            <w:tcW w:w="9629" w:type="dxa"/>
          </w:tcPr>
          <w:p w14:paraId="1E3D4EDA" w14:textId="77777777" w:rsidR="007E17B0" w:rsidRPr="007E17B0" w:rsidRDefault="007E17B0" w:rsidP="00F37EDF">
            <w:pPr>
              <w:overflowPunct/>
              <w:autoSpaceDE/>
              <w:autoSpaceDN/>
              <w:adjustRightInd/>
              <w:spacing w:after="0"/>
              <w:textAlignment w:val="auto"/>
              <w:rPr>
                <w:rFonts w:ascii="Times" w:eastAsia="Batang" w:hAnsi="Times" w:cs="Times"/>
                <w:b/>
                <w:bCs/>
                <w:szCs w:val="24"/>
                <w:highlight w:val="green"/>
                <w:lang w:eastAsia="x-none"/>
              </w:rPr>
            </w:pPr>
            <w:r w:rsidRPr="00007904">
              <w:rPr>
                <w:b/>
                <w:highlight w:val="green"/>
                <w:lang w:eastAsia="zh-CN"/>
              </w:rPr>
              <w:t>RAN1-110</w:t>
            </w:r>
            <w:r>
              <w:rPr>
                <w:b/>
                <w:highlight w:val="green"/>
                <w:lang w:eastAsia="zh-CN"/>
              </w:rPr>
              <w:t>b-e</w:t>
            </w:r>
            <w:r w:rsidRPr="00007904">
              <w:rPr>
                <w:b/>
                <w:highlight w:val="green"/>
                <w:lang w:eastAsia="zh-CN"/>
              </w:rPr>
              <w:t xml:space="preserve"> </w:t>
            </w:r>
            <w:r w:rsidRPr="007E17B0">
              <w:rPr>
                <w:rFonts w:ascii="Times" w:eastAsia="Batang" w:hAnsi="Times" w:cs="Times"/>
                <w:b/>
                <w:bCs/>
                <w:szCs w:val="24"/>
                <w:highlight w:val="green"/>
                <w:lang w:eastAsia="x-none"/>
              </w:rPr>
              <w:t>Agreement</w:t>
            </w:r>
          </w:p>
          <w:p w14:paraId="3106C23C" w14:textId="77777777" w:rsidR="007E17B0" w:rsidRPr="007E17B0" w:rsidRDefault="007E17B0" w:rsidP="00F37EDF">
            <w:pPr>
              <w:overflowPunct/>
              <w:autoSpaceDE/>
              <w:autoSpaceDN/>
              <w:adjustRightInd/>
              <w:spacing w:after="0"/>
              <w:textAlignment w:val="auto"/>
              <w:rPr>
                <w:rFonts w:ascii="Times" w:eastAsia="Batang" w:hAnsi="Times" w:cs="Times"/>
                <w:szCs w:val="24"/>
                <w:lang w:eastAsia="x-none"/>
              </w:rPr>
            </w:pPr>
            <w:r w:rsidRPr="007E17B0">
              <w:rPr>
                <w:rFonts w:ascii="Times" w:eastAsia="Batang" w:hAnsi="Times" w:cs="Times"/>
                <w:szCs w:val="24"/>
                <w:lang w:eastAsia="x-none"/>
              </w:rPr>
              <w:t>Support at least one of the following for SRS interference randomization</w:t>
            </w:r>
          </w:p>
          <w:p w14:paraId="6B5644BF" w14:textId="77777777" w:rsidR="007E17B0" w:rsidRPr="007E17B0" w:rsidRDefault="007E17B0" w:rsidP="00F37EDF">
            <w:pPr>
              <w:numPr>
                <w:ilvl w:val="0"/>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Randomized code-domain resource mapping for SRS transmission by introducing cyclic shift hopping / randomization to SRS resource</w:t>
            </w:r>
          </w:p>
          <w:p w14:paraId="67984221" w14:textId="77777777" w:rsidR="007E17B0" w:rsidRPr="007E17B0" w:rsidRDefault="007E17B0" w:rsidP="00F37EDF">
            <w:pPr>
              <w:numPr>
                <w:ilvl w:val="0"/>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Comb offset hopping for SRS</w:t>
            </w:r>
          </w:p>
          <w:p w14:paraId="572DD7CF" w14:textId="77777777" w:rsidR="007E17B0" w:rsidRPr="007E17B0" w:rsidRDefault="007E17B0" w:rsidP="00F37EDF">
            <w:pPr>
              <w:numPr>
                <w:ilvl w:val="1"/>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The comb offset is determined pseudo-randomly as a function of time (e.g., slot index, symbol index) and/or NW configured ID with a certain UE-specific initialization.</w:t>
            </w:r>
          </w:p>
          <w:p w14:paraId="14BD08A7" w14:textId="77777777" w:rsidR="007E17B0" w:rsidRPr="007E17B0" w:rsidRDefault="007E17B0" w:rsidP="00F37EDF">
            <w:pPr>
              <w:numPr>
                <w:ilvl w:val="1"/>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FFS: Other details, e.g., how the comb offset value is determined by the parameters for each SRS port of a SRS resource for a SRS transmission occasion.</w:t>
            </w:r>
          </w:p>
          <w:p w14:paraId="3301AA16" w14:textId="77777777" w:rsidR="007E17B0" w:rsidRPr="007E17B0" w:rsidRDefault="007E17B0" w:rsidP="00F37EDF">
            <w:pPr>
              <w:overflowPunct/>
              <w:autoSpaceDE/>
              <w:autoSpaceDN/>
              <w:adjustRightInd/>
              <w:spacing w:after="0"/>
              <w:textAlignment w:val="auto"/>
              <w:rPr>
                <w:rFonts w:ascii="Times" w:eastAsia="Batang" w:hAnsi="Times" w:cs="Times"/>
                <w:szCs w:val="24"/>
                <w:lang w:eastAsia="x-none"/>
              </w:rPr>
            </w:pPr>
          </w:p>
          <w:p w14:paraId="61E6E967" w14:textId="77777777" w:rsidR="007E17B0" w:rsidRPr="007E17B0" w:rsidRDefault="007E17B0" w:rsidP="00F37EDF">
            <w:pPr>
              <w:overflowPunct/>
              <w:autoSpaceDE/>
              <w:autoSpaceDN/>
              <w:adjustRightInd/>
              <w:spacing w:after="0"/>
              <w:textAlignment w:val="auto"/>
              <w:rPr>
                <w:rFonts w:ascii="Times" w:eastAsia="Batang" w:hAnsi="Times" w:cs="Times"/>
                <w:b/>
                <w:bCs/>
                <w:szCs w:val="24"/>
                <w:highlight w:val="green"/>
                <w:lang w:eastAsia="x-none"/>
              </w:rPr>
            </w:pPr>
            <w:r w:rsidRPr="00007904">
              <w:rPr>
                <w:b/>
                <w:highlight w:val="green"/>
                <w:lang w:eastAsia="zh-CN"/>
              </w:rPr>
              <w:t>RAN1-110</w:t>
            </w:r>
            <w:r>
              <w:rPr>
                <w:b/>
                <w:highlight w:val="green"/>
                <w:lang w:eastAsia="zh-CN"/>
              </w:rPr>
              <w:t>b-e</w:t>
            </w:r>
            <w:r w:rsidRPr="00007904">
              <w:rPr>
                <w:b/>
                <w:highlight w:val="green"/>
                <w:lang w:eastAsia="zh-CN"/>
              </w:rPr>
              <w:t xml:space="preserve"> </w:t>
            </w:r>
            <w:r w:rsidRPr="007E17B0">
              <w:rPr>
                <w:rFonts w:ascii="Times" w:eastAsia="Batang" w:hAnsi="Times" w:cs="Times"/>
                <w:b/>
                <w:bCs/>
                <w:szCs w:val="24"/>
                <w:highlight w:val="green"/>
                <w:lang w:eastAsia="x-none"/>
              </w:rPr>
              <w:t>Agreement</w:t>
            </w:r>
          </w:p>
          <w:p w14:paraId="72950555" w14:textId="77777777" w:rsidR="007E17B0" w:rsidRPr="007E17B0" w:rsidRDefault="007E17B0" w:rsidP="00F37EDF">
            <w:pPr>
              <w:overflowPunct/>
              <w:autoSpaceDE/>
              <w:autoSpaceDN/>
              <w:adjustRightInd/>
              <w:spacing w:after="0"/>
              <w:textAlignment w:val="auto"/>
              <w:rPr>
                <w:rFonts w:ascii="Times" w:eastAsia="Batang" w:hAnsi="Times" w:cs="Times"/>
                <w:iCs/>
              </w:rPr>
            </w:pPr>
            <w:r w:rsidRPr="007E17B0">
              <w:rPr>
                <w:rFonts w:ascii="Times" w:eastAsia="Batang" w:hAnsi="Times" w:cs="Times"/>
                <w:iCs/>
              </w:rPr>
              <w:t xml:space="preserve">For comb offset hopping for SRS </w:t>
            </w:r>
            <w:r w:rsidRPr="007E17B0">
              <w:rPr>
                <w:rFonts w:ascii="Times" w:eastAsia="Batang" w:hAnsi="Times" w:cs="Times"/>
                <w:iCs/>
                <w:color w:val="FF0000"/>
              </w:rPr>
              <w:t>and for randomized code-domain resource mapping for SRS transmission via cyclic shift hopping / randomization</w:t>
            </w:r>
            <w:r w:rsidRPr="007E17B0">
              <w:rPr>
                <w:rFonts w:ascii="Times" w:eastAsia="Batang" w:hAnsi="Times" w:cs="Times"/>
                <w:iCs/>
              </w:rPr>
              <w:t xml:space="preserve">, </w:t>
            </w:r>
            <w:r w:rsidRPr="007E17B0">
              <w:rPr>
                <w:rFonts w:ascii="Times" w:eastAsia="Batang" w:hAnsi="Times" w:cs="Times"/>
                <w:iCs/>
                <w:color w:val="FF0000"/>
              </w:rPr>
              <w:t>further study the following</w:t>
            </w:r>
            <w:r w:rsidRPr="007E17B0">
              <w:rPr>
                <w:rFonts w:ascii="Times" w:eastAsia="Batang" w:hAnsi="Times" w:cs="Times"/>
                <w:iCs/>
              </w:rPr>
              <w:t>:</w:t>
            </w:r>
          </w:p>
          <w:p w14:paraId="59FA83D1"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The hopping pattern (e.g., the pseudo-random sequence, time-domain granularity for hopping)</w:t>
            </w:r>
          </w:p>
          <w:p w14:paraId="7A9FBF2A"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The time-domain parameter and/or behavior (e.g., slot index, symbol index, re-initialization behavior)</w:t>
            </w:r>
          </w:p>
          <w:p w14:paraId="5D75B115"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Network-configured ID for UE-specific initialization</w:t>
            </w:r>
          </w:p>
          <w:p w14:paraId="0717522B"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How the comb offset / cyclic shift value is determined by the parameters for each SRS port of a SRS resource for a SRS transmission occasion</w:t>
            </w:r>
          </w:p>
          <w:p w14:paraId="24B7DF70"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Potential issue on multiplexing with legacy UEs if CS hopping and/or comb offset hopping are enabled</w:t>
            </w:r>
          </w:p>
          <w:p w14:paraId="3D039EC9"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Applicability to periodic/semi-persistent/aperiodic SRS</w:t>
            </w:r>
          </w:p>
          <w:p w14:paraId="4EEF495B" w14:textId="77777777" w:rsidR="007E17B0" w:rsidRPr="007E17B0" w:rsidRDefault="007E17B0" w:rsidP="00F37EDF">
            <w:p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Other details are not excluded</w:t>
            </w:r>
          </w:p>
          <w:p w14:paraId="4DFA38F9" w14:textId="77777777" w:rsidR="00661712" w:rsidRPr="007E17B0" w:rsidRDefault="00661712" w:rsidP="002B32CF">
            <w:pPr>
              <w:overflowPunct/>
              <w:autoSpaceDE/>
              <w:autoSpaceDN/>
              <w:adjustRightInd/>
              <w:spacing w:after="0"/>
              <w:contextualSpacing/>
              <w:textAlignment w:val="auto"/>
              <w:rPr>
                <w:rFonts w:ascii="Times" w:eastAsia="Batang" w:hAnsi="Times" w:cs="Times"/>
                <w:iCs/>
                <w:lang w:val="en-US" w:eastAsia="x-none"/>
              </w:rPr>
            </w:pPr>
          </w:p>
          <w:p w14:paraId="4CDDF4B6" w14:textId="77777777" w:rsidR="007E17B0" w:rsidRPr="007E17B0" w:rsidRDefault="007E17B0" w:rsidP="00F37EDF">
            <w:pPr>
              <w:overflowPunct/>
              <w:autoSpaceDE/>
              <w:autoSpaceDN/>
              <w:adjustRightInd/>
              <w:spacing w:after="0"/>
              <w:textAlignment w:val="auto"/>
              <w:rPr>
                <w:rFonts w:ascii="Times" w:eastAsia="Batang" w:hAnsi="Times" w:cs="Times"/>
                <w:lang w:val="en-US" w:eastAsia="x-none"/>
              </w:rPr>
            </w:pPr>
          </w:p>
          <w:p w14:paraId="7A01BCFC" w14:textId="77777777" w:rsidR="007E17B0" w:rsidRPr="007E17B0" w:rsidRDefault="007E17B0" w:rsidP="00F37EDF">
            <w:pPr>
              <w:overflowPunct/>
              <w:autoSpaceDE/>
              <w:autoSpaceDN/>
              <w:adjustRightInd/>
              <w:spacing w:after="0"/>
              <w:textAlignment w:val="auto"/>
              <w:rPr>
                <w:rFonts w:ascii="Times" w:eastAsia="Batang" w:hAnsi="Times" w:cs="Times"/>
                <w:b/>
                <w:bCs/>
                <w:szCs w:val="24"/>
                <w:highlight w:val="green"/>
                <w:lang w:eastAsia="x-none"/>
              </w:rPr>
            </w:pPr>
            <w:r w:rsidRPr="00007904">
              <w:rPr>
                <w:b/>
                <w:highlight w:val="green"/>
                <w:lang w:eastAsia="zh-CN"/>
              </w:rPr>
              <w:lastRenderedPageBreak/>
              <w:t>RAN1-110</w:t>
            </w:r>
            <w:r>
              <w:rPr>
                <w:b/>
                <w:highlight w:val="green"/>
                <w:lang w:eastAsia="zh-CN"/>
              </w:rPr>
              <w:t>b-e</w:t>
            </w:r>
            <w:r w:rsidRPr="00007904">
              <w:rPr>
                <w:b/>
                <w:highlight w:val="green"/>
                <w:lang w:eastAsia="zh-CN"/>
              </w:rPr>
              <w:t xml:space="preserve"> </w:t>
            </w:r>
            <w:r w:rsidRPr="007E17B0">
              <w:rPr>
                <w:rFonts w:ascii="Times" w:eastAsia="Batang" w:hAnsi="Times" w:cs="Times"/>
                <w:b/>
                <w:bCs/>
                <w:szCs w:val="24"/>
                <w:highlight w:val="green"/>
                <w:lang w:eastAsia="x-none"/>
              </w:rPr>
              <w:t>Agreement</w:t>
            </w:r>
          </w:p>
          <w:p w14:paraId="2FBC0BB4" w14:textId="77777777" w:rsidR="007E17B0" w:rsidRPr="007E17B0" w:rsidRDefault="007E17B0" w:rsidP="00F37EDF">
            <w:pPr>
              <w:overflowPunct/>
              <w:autoSpaceDE/>
              <w:autoSpaceDN/>
              <w:adjustRightInd/>
              <w:spacing w:after="0"/>
              <w:textAlignment w:val="auto"/>
              <w:rPr>
                <w:rFonts w:ascii="Times" w:eastAsia="Batang" w:hAnsi="Times" w:cs="Times"/>
                <w:iCs/>
              </w:rPr>
            </w:pPr>
            <w:r w:rsidRPr="007E17B0">
              <w:rPr>
                <w:rFonts w:ascii="Times" w:eastAsia="Batang" w:hAnsi="Times" w:cs="Times"/>
                <w:iCs/>
              </w:rPr>
              <w:t>For SRS TD OCC</w:t>
            </w:r>
            <w:r w:rsidRPr="007E17B0">
              <w:rPr>
                <w:rFonts w:ascii="Times" w:eastAsia="Batang" w:hAnsi="Times" w:cs="Times"/>
                <w:iCs/>
                <w:color w:val="FF0000"/>
              </w:rPr>
              <w:t xml:space="preserve"> for SRS enhancements for TDD CJT</w:t>
            </w:r>
            <w:r w:rsidRPr="007E17B0">
              <w:rPr>
                <w:rFonts w:ascii="Times" w:eastAsia="Batang" w:hAnsi="Times" w:cs="Times"/>
                <w:iCs/>
              </w:rPr>
              <w:t>, study:</w:t>
            </w:r>
          </w:p>
          <w:p w14:paraId="5C19D17B"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Comparison against SRS on 1 OFDM symbol</w:t>
            </w:r>
          </w:p>
          <w:p w14:paraId="65863466"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Comparison against SRS repeated on multiple OFDM symbols</w:t>
            </w:r>
          </w:p>
          <w:p w14:paraId="6895094A"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Study the following aspects: evaluation performance, SRS overhead, per-symbol per-port transmission power, impact of channel delay, dropping rules of collision with other uplink resource, etc.</w:t>
            </w:r>
          </w:p>
          <w:p w14:paraId="38924CBA" w14:textId="77777777" w:rsidR="007E17B0" w:rsidRPr="007E17B0" w:rsidRDefault="007E17B0" w:rsidP="00F37EDF">
            <w:pPr>
              <w:overflowPunct/>
              <w:autoSpaceDE/>
              <w:autoSpaceDN/>
              <w:adjustRightInd/>
              <w:spacing w:after="0"/>
              <w:textAlignment w:val="auto"/>
              <w:rPr>
                <w:rFonts w:ascii="Times" w:eastAsia="Batang" w:hAnsi="Times" w:cs="Times"/>
                <w:lang w:val="en-US" w:eastAsia="x-none"/>
              </w:rPr>
            </w:pPr>
          </w:p>
          <w:p w14:paraId="5F96442D" w14:textId="77777777" w:rsidR="007E17B0" w:rsidRPr="007E17B0" w:rsidRDefault="007E17B0" w:rsidP="00F37EDF">
            <w:pPr>
              <w:overflowPunct/>
              <w:autoSpaceDE/>
              <w:autoSpaceDN/>
              <w:adjustRightInd/>
              <w:spacing w:after="0" w:line="276" w:lineRule="auto"/>
              <w:textAlignment w:val="auto"/>
              <w:rPr>
                <w:rFonts w:ascii="Times" w:eastAsia="Batang" w:hAnsi="Times"/>
                <w:iCs/>
                <w:szCs w:val="24"/>
              </w:rPr>
            </w:pPr>
            <w:r w:rsidRPr="007E17B0">
              <w:rPr>
                <w:rFonts w:ascii="Times" w:eastAsia="Batang" w:hAnsi="Times"/>
                <w:b/>
                <w:bCs/>
                <w:iCs/>
                <w:szCs w:val="24"/>
              </w:rPr>
              <w:t>Conclusion</w:t>
            </w:r>
          </w:p>
          <w:p w14:paraId="22C24C90" w14:textId="77777777" w:rsidR="007E17B0" w:rsidRPr="007E17B0" w:rsidRDefault="007E17B0" w:rsidP="00F37EDF">
            <w:pPr>
              <w:overflowPunct/>
              <w:autoSpaceDE/>
              <w:autoSpaceDN/>
              <w:adjustRightInd/>
              <w:spacing w:after="0" w:line="276" w:lineRule="auto"/>
              <w:textAlignment w:val="auto"/>
              <w:rPr>
                <w:rFonts w:ascii="Times" w:eastAsia="Batang" w:hAnsi="Times"/>
                <w:szCs w:val="24"/>
              </w:rPr>
            </w:pPr>
            <w:r w:rsidRPr="007E17B0">
              <w:rPr>
                <w:rFonts w:ascii="Times" w:eastAsia="Batang" w:hAnsi="Times"/>
                <w:iCs/>
                <w:szCs w:val="24"/>
              </w:rPr>
              <w:t xml:space="preserve">The discussion of </w:t>
            </w:r>
            <w:r w:rsidRPr="007E17B0">
              <w:rPr>
                <w:rFonts w:ascii="Times" w:eastAsia="Batang" w:hAnsi="Times"/>
                <w:szCs w:val="24"/>
              </w:rPr>
              <w:t>resource mapping for SRS transmission based on network-provided parameters or system parameters is merged into the discussions of other SRS enhancements for TDD CJT.</w:t>
            </w:r>
          </w:p>
          <w:p w14:paraId="12FFFE77" w14:textId="77777777" w:rsidR="007E17B0" w:rsidRPr="007E17B0" w:rsidRDefault="007E17B0" w:rsidP="00F37EDF">
            <w:pPr>
              <w:overflowPunct/>
              <w:autoSpaceDE/>
              <w:autoSpaceDN/>
              <w:adjustRightInd/>
              <w:spacing w:after="0"/>
              <w:textAlignment w:val="auto"/>
              <w:rPr>
                <w:rFonts w:ascii="Times" w:eastAsia="Batang" w:hAnsi="Times"/>
                <w:szCs w:val="24"/>
                <w:lang w:eastAsia="x-none"/>
              </w:rPr>
            </w:pPr>
          </w:p>
          <w:p w14:paraId="01D1E005" w14:textId="77777777" w:rsidR="007E17B0" w:rsidRPr="007E17B0" w:rsidRDefault="007E17B0" w:rsidP="00F37EDF">
            <w:pPr>
              <w:overflowPunct/>
              <w:autoSpaceDE/>
              <w:autoSpaceDN/>
              <w:adjustRightInd/>
              <w:spacing w:after="0"/>
              <w:textAlignment w:val="auto"/>
              <w:rPr>
                <w:rFonts w:ascii="Times" w:eastAsia="Batang" w:hAnsi="Times" w:cs="Times"/>
                <w:b/>
                <w:bCs/>
                <w:szCs w:val="24"/>
                <w:highlight w:val="green"/>
                <w:lang w:eastAsia="x-none"/>
              </w:rPr>
            </w:pPr>
            <w:r w:rsidRPr="00007904">
              <w:rPr>
                <w:b/>
                <w:highlight w:val="green"/>
                <w:lang w:eastAsia="zh-CN"/>
              </w:rPr>
              <w:t>RAN1-110</w:t>
            </w:r>
            <w:r>
              <w:rPr>
                <w:b/>
                <w:highlight w:val="green"/>
                <w:lang w:eastAsia="zh-CN"/>
              </w:rPr>
              <w:t>b-e</w:t>
            </w:r>
            <w:r w:rsidRPr="00007904">
              <w:rPr>
                <w:b/>
                <w:highlight w:val="green"/>
                <w:lang w:eastAsia="zh-CN"/>
              </w:rPr>
              <w:t xml:space="preserve"> </w:t>
            </w:r>
            <w:r w:rsidRPr="007E17B0">
              <w:rPr>
                <w:rFonts w:ascii="Times" w:eastAsia="Batang" w:hAnsi="Times" w:cs="Times"/>
                <w:b/>
                <w:bCs/>
                <w:szCs w:val="24"/>
                <w:highlight w:val="green"/>
                <w:lang w:eastAsia="x-none"/>
              </w:rPr>
              <w:t>Agreement</w:t>
            </w:r>
          </w:p>
          <w:p w14:paraId="6B8BC98D" w14:textId="77777777" w:rsidR="007E17B0" w:rsidRPr="007E17B0" w:rsidRDefault="007E17B0" w:rsidP="00F37EDF">
            <w:pPr>
              <w:overflowPunct/>
              <w:autoSpaceDE/>
              <w:autoSpaceDN/>
              <w:adjustRightInd/>
              <w:spacing w:after="0"/>
              <w:textAlignment w:val="auto"/>
              <w:rPr>
                <w:rFonts w:ascii="Times" w:eastAsia="Batang" w:hAnsi="Times" w:cs="Times"/>
                <w:iCs/>
              </w:rPr>
            </w:pPr>
            <w:r w:rsidRPr="007E17B0">
              <w:rPr>
                <w:rFonts w:ascii="Times" w:eastAsia="Batang" w:hAnsi="Times" w:cs="Times"/>
                <w:iCs/>
              </w:rPr>
              <w:t>For per-TRP power control and/or power control of one or multiple SRS transmission occasions towards to multiple TRPs, study the options for an SRS resource set:</w:t>
            </w:r>
          </w:p>
          <w:p w14:paraId="6CC006BB"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1: </w:t>
            </w:r>
          </w:p>
          <w:p w14:paraId="1DCF230E" w14:textId="77777777" w:rsidR="007E17B0" w:rsidRPr="007E17B0" w:rsidRDefault="007E17B0" w:rsidP="00F37EDF">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2E8091F3" w14:textId="77777777" w:rsidR="007E17B0" w:rsidRPr="007E17B0" w:rsidRDefault="007E17B0" w:rsidP="00F37EDF">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Each transmission occasion of the SRS resource is towards multiple TRPs</w:t>
            </w:r>
          </w:p>
          <w:p w14:paraId="156BE428" w14:textId="77777777" w:rsidR="007E17B0" w:rsidRPr="007E17B0" w:rsidRDefault="007E17B0" w:rsidP="00F37EDF">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2: </w:t>
            </w:r>
          </w:p>
          <w:p w14:paraId="671C93F1" w14:textId="77777777" w:rsidR="007E17B0" w:rsidRPr="007E17B0" w:rsidRDefault="007E17B0" w:rsidP="00F37EDF">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E647458" w14:textId="77777777" w:rsidR="007E17B0" w:rsidRPr="007E17B0" w:rsidRDefault="007E17B0" w:rsidP="00F37EDF">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Different transmission occasions of the SRS resource can be towards different TRPs</w:t>
            </w:r>
          </w:p>
          <w:p w14:paraId="7ED02E1B" w14:textId="77777777" w:rsidR="007E17B0" w:rsidRPr="007E17B0" w:rsidRDefault="007E17B0" w:rsidP="00F37EDF">
            <w:pPr>
              <w:overflowPunct/>
              <w:autoSpaceDE/>
              <w:autoSpaceDN/>
              <w:adjustRightInd/>
              <w:spacing w:after="0"/>
              <w:textAlignment w:val="auto"/>
              <w:rPr>
                <w:rFonts w:ascii="Times" w:eastAsia="Batang" w:hAnsi="Times"/>
                <w:szCs w:val="24"/>
                <w:lang w:val="en-US" w:eastAsia="x-none"/>
              </w:rPr>
            </w:pPr>
          </w:p>
          <w:p w14:paraId="1385AF5B" w14:textId="77777777" w:rsidR="007E17B0" w:rsidRPr="007E17B0" w:rsidRDefault="007E17B0" w:rsidP="00F37EDF">
            <w:pPr>
              <w:overflowPunct/>
              <w:autoSpaceDE/>
              <w:autoSpaceDN/>
              <w:adjustRightInd/>
              <w:spacing w:after="0"/>
              <w:textAlignment w:val="auto"/>
              <w:rPr>
                <w:rFonts w:ascii="Times" w:eastAsia="Batang" w:hAnsi="Times" w:cs="Times"/>
                <w:iCs/>
                <w:szCs w:val="24"/>
              </w:rPr>
            </w:pPr>
            <w:r w:rsidRPr="007E17B0">
              <w:rPr>
                <w:rFonts w:ascii="Times" w:eastAsia="Batang" w:hAnsi="Times" w:cs="Times"/>
                <w:b/>
                <w:bCs/>
                <w:iCs/>
                <w:szCs w:val="24"/>
              </w:rPr>
              <w:t>Conclusion</w:t>
            </w:r>
          </w:p>
          <w:p w14:paraId="0AA4FF1E" w14:textId="77777777" w:rsidR="007E17B0" w:rsidRPr="007E17B0" w:rsidRDefault="007E17B0" w:rsidP="00F37EDF">
            <w:pPr>
              <w:numPr>
                <w:ilvl w:val="0"/>
                <w:numId w:val="22"/>
              </w:numPr>
              <w:overflowPunct/>
              <w:autoSpaceDE/>
              <w:autoSpaceDN/>
              <w:adjustRightInd/>
              <w:spacing w:after="0"/>
              <w:contextualSpacing/>
              <w:textAlignment w:val="auto"/>
              <w:rPr>
                <w:rFonts w:ascii="Times" w:eastAsia="Batang" w:hAnsi="Times" w:cs="Times"/>
                <w:iCs/>
                <w:szCs w:val="24"/>
                <w:lang w:eastAsia="x-none"/>
              </w:rPr>
            </w:pPr>
            <w:r w:rsidRPr="007E17B0">
              <w:rPr>
                <w:rFonts w:ascii="Times" w:eastAsia="Batang" w:hAnsi="Times" w:cs="Times"/>
                <w:iCs/>
                <w:szCs w:val="24"/>
                <w:lang w:val="en-US" w:eastAsia="x-none"/>
              </w:rPr>
              <w:t>N</w:t>
            </w:r>
            <w:r w:rsidRPr="007E17B0">
              <w:rPr>
                <w:rFonts w:ascii="Times" w:eastAsia="Batang" w:hAnsi="Times" w:cs="Times"/>
                <w:iCs/>
                <w:szCs w:val="24"/>
                <w:lang w:eastAsia="x-none"/>
              </w:rPr>
              <w:t>o further discussion of increasing the maximum number of cyclic shifts for CJT SRS.</w:t>
            </w:r>
          </w:p>
          <w:p w14:paraId="76DBD931" w14:textId="77777777" w:rsidR="007E17B0" w:rsidRPr="007E17B0" w:rsidRDefault="007E17B0" w:rsidP="00F37EDF">
            <w:pPr>
              <w:numPr>
                <w:ilvl w:val="0"/>
                <w:numId w:val="22"/>
              </w:numPr>
              <w:overflowPunct/>
              <w:autoSpaceDE/>
              <w:autoSpaceDN/>
              <w:adjustRightInd/>
              <w:spacing w:after="0"/>
              <w:contextualSpacing/>
              <w:textAlignment w:val="auto"/>
              <w:rPr>
                <w:rFonts w:ascii="Times" w:eastAsia="Batang" w:hAnsi="Times" w:cs="Times"/>
                <w:iCs/>
                <w:szCs w:val="24"/>
                <w:lang w:eastAsia="x-none"/>
              </w:rPr>
            </w:pPr>
            <w:r w:rsidRPr="007E17B0">
              <w:rPr>
                <w:rFonts w:ascii="Times" w:eastAsia="Batang" w:hAnsi="Times" w:cs="Times"/>
                <w:iCs/>
                <w:szCs w:val="24"/>
                <w:lang w:eastAsia="x-none"/>
              </w:rPr>
              <w:t>No further discussion of partial frequency sounding extensions for CJT SRS.</w:t>
            </w:r>
          </w:p>
          <w:p w14:paraId="6B282EF3" w14:textId="77777777" w:rsidR="007E17B0" w:rsidRDefault="007E17B0" w:rsidP="00F37EDF">
            <w:pPr>
              <w:jc w:val="both"/>
            </w:pPr>
          </w:p>
        </w:tc>
      </w:tr>
    </w:tbl>
    <w:p w14:paraId="7E44D27F" w14:textId="77777777" w:rsidR="003B222E" w:rsidRDefault="003B222E" w:rsidP="003B222E">
      <w:pPr>
        <w:jc w:val="both"/>
        <w:rPr>
          <w:highlight w:val="yellow"/>
        </w:rPr>
      </w:pPr>
    </w:p>
    <w:p w14:paraId="183D81D8" w14:textId="1C310405" w:rsidR="00A11C1F" w:rsidRPr="00791BDA" w:rsidRDefault="00A11C1F" w:rsidP="00A11C1F">
      <w:pPr>
        <w:pStyle w:val="Heading2"/>
        <w:rPr>
          <w:rFonts w:ascii="Times New Roman" w:hAnsi="Times New Roman"/>
          <w:lang w:eastAsia="ja-JP"/>
        </w:rPr>
      </w:pPr>
      <w:r w:rsidRPr="00791BDA">
        <w:rPr>
          <w:rFonts w:ascii="Times New Roman" w:hAnsi="Times New Roman"/>
        </w:rPr>
        <w:t xml:space="preserve">3.1 UL SRS </w:t>
      </w:r>
      <w:r w:rsidRPr="00791BDA">
        <w:rPr>
          <w:rFonts w:ascii="Times New Roman" w:hAnsi="Times New Roman"/>
          <w:lang w:eastAsia="ja-JP"/>
        </w:rPr>
        <w:t>Power Control Enhancement</w:t>
      </w:r>
      <w:r w:rsidR="001232A2" w:rsidRPr="00791BDA">
        <w:rPr>
          <w:rFonts w:ascii="Times New Roman" w:hAnsi="Times New Roman"/>
          <w:lang w:eastAsia="ja-JP"/>
        </w:rPr>
        <w:t>s</w:t>
      </w:r>
      <w:r w:rsidRPr="00791BDA">
        <w:rPr>
          <w:rFonts w:ascii="Times New Roman" w:hAnsi="Times New Roman"/>
          <w:lang w:eastAsia="ja-JP"/>
        </w:rPr>
        <w:t xml:space="preserve"> </w:t>
      </w:r>
    </w:p>
    <w:p w14:paraId="179150E5" w14:textId="0952E75E" w:rsidR="008A059A" w:rsidRDefault="008A059A" w:rsidP="00506A1D">
      <w:pPr>
        <w:jc w:val="both"/>
      </w:pPr>
      <w:r>
        <w:t xml:space="preserve">In RAN1 #110bis-e, RAN1 agreed the following </w:t>
      </w:r>
      <w:r w:rsidR="00DB1E30">
        <w:t xml:space="preserve">items to study for efficient per-TRP </w:t>
      </w:r>
      <w:r w:rsidR="00186A92">
        <w:t xml:space="preserve">SRS </w:t>
      </w:r>
      <w:r w:rsidR="00DB1E30">
        <w:t>power control</w:t>
      </w:r>
      <w:r w:rsidR="00186A92">
        <w:t>.</w:t>
      </w:r>
    </w:p>
    <w:tbl>
      <w:tblPr>
        <w:tblStyle w:val="TableGrid"/>
        <w:tblW w:w="0" w:type="auto"/>
        <w:tblLook w:val="04A0" w:firstRow="1" w:lastRow="0" w:firstColumn="1" w:lastColumn="0" w:noHBand="0" w:noVBand="1"/>
      </w:tblPr>
      <w:tblGrid>
        <w:gridCol w:w="9629"/>
      </w:tblGrid>
      <w:tr w:rsidR="008A059A" w14:paraId="4495F868" w14:textId="77777777" w:rsidTr="008A059A">
        <w:tc>
          <w:tcPr>
            <w:tcW w:w="9629" w:type="dxa"/>
          </w:tcPr>
          <w:p w14:paraId="486792B6" w14:textId="77777777" w:rsidR="008A059A" w:rsidRPr="007E17B0" w:rsidRDefault="008A059A" w:rsidP="008A059A">
            <w:pPr>
              <w:overflowPunct/>
              <w:autoSpaceDE/>
              <w:autoSpaceDN/>
              <w:adjustRightInd/>
              <w:spacing w:after="0"/>
              <w:textAlignment w:val="auto"/>
              <w:rPr>
                <w:rFonts w:ascii="Times" w:eastAsia="Batang" w:hAnsi="Times" w:cs="Times"/>
                <w:b/>
                <w:bCs/>
                <w:szCs w:val="24"/>
                <w:highlight w:val="green"/>
                <w:lang w:eastAsia="x-none"/>
              </w:rPr>
            </w:pPr>
            <w:r w:rsidRPr="00007904">
              <w:rPr>
                <w:b/>
                <w:highlight w:val="green"/>
                <w:lang w:eastAsia="zh-CN"/>
              </w:rPr>
              <w:t>RAN1-110</w:t>
            </w:r>
            <w:r>
              <w:rPr>
                <w:b/>
                <w:highlight w:val="green"/>
                <w:lang w:eastAsia="zh-CN"/>
              </w:rPr>
              <w:t>b-e</w:t>
            </w:r>
            <w:r w:rsidRPr="00007904">
              <w:rPr>
                <w:b/>
                <w:highlight w:val="green"/>
                <w:lang w:eastAsia="zh-CN"/>
              </w:rPr>
              <w:t xml:space="preserve"> </w:t>
            </w:r>
            <w:r w:rsidRPr="007E17B0">
              <w:rPr>
                <w:rFonts w:ascii="Times" w:eastAsia="Batang" w:hAnsi="Times" w:cs="Times"/>
                <w:b/>
                <w:bCs/>
                <w:szCs w:val="24"/>
                <w:highlight w:val="green"/>
                <w:lang w:eastAsia="x-none"/>
              </w:rPr>
              <w:t>Agreement</w:t>
            </w:r>
          </w:p>
          <w:p w14:paraId="48741D4B" w14:textId="77777777" w:rsidR="008A059A" w:rsidRPr="007E17B0" w:rsidRDefault="008A059A" w:rsidP="008A059A">
            <w:pPr>
              <w:overflowPunct/>
              <w:autoSpaceDE/>
              <w:autoSpaceDN/>
              <w:adjustRightInd/>
              <w:spacing w:after="0"/>
              <w:textAlignment w:val="auto"/>
              <w:rPr>
                <w:rFonts w:ascii="Times" w:eastAsia="Batang" w:hAnsi="Times" w:cs="Times"/>
                <w:iCs/>
              </w:rPr>
            </w:pPr>
            <w:r w:rsidRPr="007E17B0">
              <w:rPr>
                <w:rFonts w:ascii="Times" w:eastAsia="Batang" w:hAnsi="Times" w:cs="Times"/>
                <w:iCs/>
              </w:rPr>
              <w:t>For per-TRP power control and/or power control of one or multiple SRS transmission occasions towards to multiple TRPs, study the options for an SRS resource set:</w:t>
            </w:r>
          </w:p>
          <w:p w14:paraId="2994A389" w14:textId="77777777" w:rsidR="008A059A" w:rsidRPr="007E17B0" w:rsidRDefault="008A059A" w:rsidP="008A059A">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1: </w:t>
            </w:r>
          </w:p>
          <w:p w14:paraId="465277B7"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64C7831E"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Each transmission occasion of the SRS resource is towards multiple TRPs</w:t>
            </w:r>
          </w:p>
          <w:p w14:paraId="54FDF55B" w14:textId="77777777" w:rsidR="008A059A" w:rsidRPr="007E17B0" w:rsidRDefault="008A059A" w:rsidP="008A059A">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 xml:space="preserve">Option 2: </w:t>
            </w:r>
          </w:p>
          <w:p w14:paraId="2DBA8DA2"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8D85711" w14:textId="77777777" w:rsidR="008A059A" w:rsidRPr="007E17B0" w:rsidRDefault="008A059A" w:rsidP="008A059A">
            <w:pPr>
              <w:numPr>
                <w:ilvl w:val="1"/>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Different transmission occasions of the SRS resource can be towards different TRPs</w:t>
            </w:r>
          </w:p>
          <w:p w14:paraId="4D294DAE" w14:textId="77777777" w:rsidR="008A059A" w:rsidRPr="00715B0F" w:rsidRDefault="008A059A" w:rsidP="00506A1D">
            <w:pPr>
              <w:jc w:val="both"/>
              <w:rPr>
                <w:lang w:val="en-US"/>
              </w:rPr>
            </w:pPr>
          </w:p>
        </w:tc>
      </w:tr>
    </w:tbl>
    <w:p w14:paraId="7D299F82" w14:textId="77777777" w:rsidR="008A059A" w:rsidRDefault="008A059A" w:rsidP="00506A1D">
      <w:pPr>
        <w:jc w:val="both"/>
      </w:pPr>
    </w:p>
    <w:p w14:paraId="45944B2C" w14:textId="6F981516" w:rsidR="00A11C1F" w:rsidRPr="00007904" w:rsidRDefault="000A63E7" w:rsidP="00506A1D">
      <w:pPr>
        <w:jc w:val="both"/>
        <w:rPr>
          <w:lang w:val="en-US"/>
        </w:rPr>
      </w:pPr>
      <w:r w:rsidRPr="00007904">
        <w:t>In Rel-17</w:t>
      </w:r>
      <w:r w:rsidR="00A11C1F" w:rsidRPr="00007904">
        <w:rPr>
          <w:lang w:val="en-US"/>
        </w:rPr>
        <w:t xml:space="preserve"> UE adjusts its UL SRS transmit power for all resource</w:t>
      </w:r>
      <w:r w:rsidR="0042590D" w:rsidRPr="00973314">
        <w:rPr>
          <w:lang w:val="en-US"/>
        </w:rPr>
        <w:t>s</w:t>
      </w:r>
      <w:r w:rsidR="00A11C1F" w:rsidRPr="0008198C">
        <w:rPr>
          <w:lang w:val="en-US"/>
        </w:rPr>
        <w:t xml:space="preserve"> within UL SRS set based on a single pathloss reference (</w:t>
      </w:r>
      <w:proofErr w:type="spellStart"/>
      <w:r w:rsidR="00A11C1F" w:rsidRPr="00E577D1">
        <w:rPr>
          <w:i/>
          <w:iCs/>
          <w:lang w:val="en-US"/>
        </w:rPr>
        <w:t>pathlossReferenceRS</w:t>
      </w:r>
      <w:proofErr w:type="spellEnd"/>
      <w:r w:rsidR="00A11C1F" w:rsidRPr="00E577D1">
        <w:rPr>
          <w:i/>
          <w:iCs/>
          <w:lang w:val="en-US"/>
        </w:rPr>
        <w:t>)</w:t>
      </w:r>
      <w:r w:rsidR="00A11C1F" w:rsidRPr="004000BD">
        <w:rPr>
          <w:lang w:val="en-US"/>
        </w:rPr>
        <w:t>, i.e.</w:t>
      </w:r>
      <w:r w:rsidR="006F4F6D">
        <w:rPr>
          <w:lang w:val="en-US"/>
        </w:rPr>
        <w:t>,</w:t>
      </w:r>
      <w:r w:rsidR="00A11C1F" w:rsidRPr="004000BD">
        <w:rPr>
          <w:lang w:val="en-US"/>
        </w:rPr>
        <w:t xml:space="preserve"> DL reference signal/signal (e.g.</w:t>
      </w:r>
      <w:r w:rsidR="006F4F6D">
        <w:rPr>
          <w:lang w:val="en-US"/>
        </w:rPr>
        <w:t>,</w:t>
      </w:r>
      <w:r w:rsidR="00A11C1F" w:rsidRPr="004000BD">
        <w:rPr>
          <w:lang w:val="en-US"/>
        </w:rPr>
        <w:t xml:space="preserve"> NZP-CSI-RS or SSB) that is common for all resources within UL SRS set), set up by a single (serving) TRP. In a </w:t>
      </w:r>
      <w:r w:rsidRPr="00540D14">
        <w:rPr>
          <w:lang w:val="en-US"/>
        </w:rPr>
        <w:t>M-TRP scenario</w:t>
      </w:r>
      <w:r w:rsidR="00A11C1F" w:rsidRPr="00AB2B9A">
        <w:rPr>
          <w:lang w:val="en-US"/>
        </w:rPr>
        <w:t xml:space="preserve">, the pathlosses to different TRPs are not necessarily represented by this single DL </w:t>
      </w:r>
      <w:proofErr w:type="spellStart"/>
      <w:r w:rsidR="00A11C1F" w:rsidRPr="00007904">
        <w:rPr>
          <w:i/>
          <w:lang w:val="en-US"/>
        </w:rPr>
        <w:t>pathlossReferenceRS</w:t>
      </w:r>
      <w:proofErr w:type="spellEnd"/>
      <w:r w:rsidR="00A11C1F" w:rsidRPr="00007904">
        <w:rPr>
          <w:lang w:val="en-US"/>
        </w:rPr>
        <w:t xml:space="preserve">. Thus, since only a single pathloss reference can be configured for a UL SRS resource set, i.e., the UE uplink transmission power is adjusted based on a single TRP, the transmit power might not correspond to the </w:t>
      </w:r>
      <w:r w:rsidR="00E97F47" w:rsidRPr="00007904">
        <w:rPr>
          <w:lang w:val="en-US"/>
        </w:rPr>
        <w:t xml:space="preserve">feasible </w:t>
      </w:r>
      <w:r w:rsidR="00A11C1F" w:rsidRPr="00007904">
        <w:rPr>
          <w:lang w:val="en-US"/>
        </w:rPr>
        <w:t>power level towards the other TRPs</w:t>
      </w:r>
      <w:r w:rsidR="00E97F47" w:rsidRPr="00007904">
        <w:rPr>
          <w:lang w:val="en-US"/>
        </w:rPr>
        <w:t xml:space="preserve"> causing interference</w:t>
      </w:r>
      <w:r w:rsidR="0087581E" w:rsidRPr="00007904">
        <w:rPr>
          <w:lang w:val="en-US"/>
        </w:rPr>
        <w:t xml:space="preserve"> at other TRPs</w:t>
      </w:r>
      <w:r w:rsidR="00A11C1F" w:rsidRPr="00007904">
        <w:rPr>
          <w:lang w:val="en-US"/>
        </w:rPr>
        <w:t xml:space="preserve">. On one hand, adjusting the UE transmit power based on a nearby TRP (i.e., low transmit power corresponding to low pathloss), the signal level at a far-off TRP is lowered further from the case when the UE transmits at maximum power. </w:t>
      </w:r>
      <w:r w:rsidR="00A11C1F" w:rsidRPr="00007904">
        <w:rPr>
          <w:lang w:val="en-US"/>
        </w:rPr>
        <w:lastRenderedPageBreak/>
        <w:t xml:space="preserve">On the other hand, adjusting the UE transmit power based on a far-off TRP (i.e., high transmit power corresponding to high pathloss), the signal level at a nearby TRP may saturate </w:t>
      </w:r>
      <w:r w:rsidR="00E97F47" w:rsidRPr="00007904">
        <w:rPr>
          <w:lang w:val="en-US"/>
        </w:rPr>
        <w:t>reception of the UL SRS</w:t>
      </w:r>
      <w:r w:rsidR="00A11C1F" w:rsidRPr="00007904">
        <w:rPr>
          <w:lang w:val="en-US"/>
        </w:rPr>
        <w:t>, causing near-far problems</w:t>
      </w:r>
      <w:r w:rsidR="006F6FB2" w:rsidRPr="00007904">
        <w:rPr>
          <w:lang w:val="en-US"/>
        </w:rPr>
        <w:t xml:space="preserve"> (i.e. interference)</w:t>
      </w:r>
      <w:r w:rsidR="00A11C1F" w:rsidRPr="00007904">
        <w:rPr>
          <w:lang w:val="en-US"/>
        </w:rPr>
        <w:t xml:space="preserve"> when multiple UEs need to be served.</w:t>
      </w:r>
    </w:p>
    <w:p w14:paraId="28D5A9B1" w14:textId="3ED7101F" w:rsidR="00A11C1F" w:rsidRPr="00007904" w:rsidRDefault="00FA0D4B" w:rsidP="00625799">
      <w:pPr>
        <w:jc w:val="both"/>
        <w:rPr>
          <w:lang w:val="en-US"/>
        </w:rPr>
      </w:pPr>
      <w:r w:rsidRPr="00007904">
        <w:rPr>
          <w:lang w:val="en-US"/>
        </w:rPr>
        <w:t xml:space="preserve">One way to reduce </w:t>
      </w:r>
      <w:r w:rsidR="005028A1" w:rsidRPr="00007904">
        <w:rPr>
          <w:lang w:val="en-US"/>
        </w:rPr>
        <w:t xml:space="preserve">SRS </w:t>
      </w:r>
      <w:r w:rsidR="006F6FB2" w:rsidRPr="00007904">
        <w:rPr>
          <w:lang w:val="en-US"/>
        </w:rPr>
        <w:t xml:space="preserve">interference problems for </w:t>
      </w:r>
      <w:r w:rsidR="00E97F47" w:rsidRPr="00007904">
        <w:rPr>
          <w:lang w:val="en-US"/>
        </w:rPr>
        <w:t xml:space="preserve">UL SRS transmission </w:t>
      </w:r>
      <w:r w:rsidR="006F6FB2" w:rsidRPr="00007904">
        <w:rPr>
          <w:lang w:val="en-US"/>
        </w:rPr>
        <w:t xml:space="preserve">in </w:t>
      </w:r>
      <w:r w:rsidR="00E97F47" w:rsidRPr="00007904">
        <w:rPr>
          <w:lang w:val="en-US"/>
        </w:rPr>
        <w:t xml:space="preserve">M-TRP scenario </w:t>
      </w:r>
      <w:r w:rsidRPr="00007904">
        <w:rPr>
          <w:lang w:val="en-US"/>
        </w:rPr>
        <w:t xml:space="preserve">is to configure </w:t>
      </w:r>
      <w:r w:rsidR="006F6FB2" w:rsidRPr="00007904">
        <w:rPr>
          <w:lang w:val="en-US"/>
        </w:rPr>
        <w:t xml:space="preserve">UE with </w:t>
      </w:r>
      <w:r w:rsidR="00E97F47" w:rsidRPr="00007904">
        <w:rPr>
          <w:lang w:val="en-US"/>
        </w:rPr>
        <w:t xml:space="preserve">multiple </w:t>
      </w:r>
      <w:r w:rsidR="006F6FB2" w:rsidRPr="00007904">
        <w:rPr>
          <w:lang w:val="en-US"/>
        </w:rPr>
        <w:t xml:space="preserve">UL </w:t>
      </w:r>
      <w:r w:rsidR="00E97F47" w:rsidRPr="00007904">
        <w:rPr>
          <w:lang w:val="en-US"/>
        </w:rPr>
        <w:t>SRS resource sets</w:t>
      </w:r>
      <w:r w:rsidR="006F6FB2" w:rsidRPr="00007904">
        <w:rPr>
          <w:lang w:val="en-US"/>
        </w:rPr>
        <w:t xml:space="preserve"> and </w:t>
      </w:r>
      <w:r w:rsidRPr="00007904">
        <w:rPr>
          <w:lang w:val="en-US"/>
        </w:rPr>
        <w:t xml:space="preserve">request the UE </w:t>
      </w:r>
      <w:r w:rsidR="006154EC" w:rsidRPr="00007904">
        <w:rPr>
          <w:lang w:val="en-US"/>
        </w:rPr>
        <w:t xml:space="preserve">to transmit UL SRS resources </w:t>
      </w:r>
      <w:r w:rsidR="006F6FB2" w:rsidRPr="00007904">
        <w:rPr>
          <w:lang w:val="en-US"/>
        </w:rPr>
        <w:t>sequentially in time</w:t>
      </w:r>
      <w:r w:rsidR="006154EC" w:rsidRPr="00007904">
        <w:rPr>
          <w:lang w:val="en-US"/>
        </w:rPr>
        <w:t xml:space="preserve"> TRP</w:t>
      </w:r>
      <w:r w:rsidRPr="00007904">
        <w:rPr>
          <w:lang w:val="en-US"/>
        </w:rPr>
        <w:t xml:space="preserve"> specifically</w:t>
      </w:r>
      <w:r w:rsidR="00A62AC9">
        <w:rPr>
          <w:lang w:val="en-US"/>
        </w:rPr>
        <w:t xml:space="preserve">, which </w:t>
      </w:r>
      <w:r w:rsidR="00FD76D7">
        <w:rPr>
          <w:lang w:val="en-US"/>
        </w:rPr>
        <w:t xml:space="preserve">is </w:t>
      </w:r>
      <w:r w:rsidR="00A62AC9">
        <w:rPr>
          <w:lang w:val="en-US"/>
        </w:rPr>
        <w:t xml:space="preserve">correspond to </w:t>
      </w:r>
      <w:r w:rsidR="00FD76D7" w:rsidRPr="00715B0F">
        <w:rPr>
          <w:b/>
          <w:lang w:val="en-US"/>
        </w:rPr>
        <w:t>option 2</w:t>
      </w:r>
      <w:r w:rsidR="00FD76D7">
        <w:rPr>
          <w:lang w:val="en-US"/>
        </w:rPr>
        <w:t xml:space="preserve"> in the agreement in RAN1#1101bis-e. </w:t>
      </w:r>
      <w:r w:rsidR="006F6FB2" w:rsidRPr="00007904">
        <w:rPr>
          <w:lang w:val="en-US"/>
        </w:rPr>
        <w:t>As a result of t</w:t>
      </w:r>
      <w:r w:rsidR="006154EC" w:rsidRPr="00007904">
        <w:rPr>
          <w:lang w:val="en-US"/>
        </w:rPr>
        <w:t>his, UL SRS resource overhead and latency can increase significantly.</w:t>
      </w:r>
      <w:r w:rsidR="00E97F47" w:rsidRPr="00007904">
        <w:rPr>
          <w:lang w:val="en-US"/>
        </w:rPr>
        <w:t xml:space="preserve"> Th</w:t>
      </w:r>
      <w:r w:rsidR="00D70BFB" w:rsidRPr="00007904">
        <w:rPr>
          <w:lang w:val="en-US"/>
        </w:rPr>
        <w:t xml:space="preserve">e amount of </w:t>
      </w:r>
      <w:r w:rsidR="004C4851" w:rsidRPr="00007904">
        <w:rPr>
          <w:lang w:val="en-US"/>
        </w:rPr>
        <w:t>resource</w:t>
      </w:r>
      <w:r w:rsidR="00E11CFB">
        <w:rPr>
          <w:lang w:val="en-US"/>
        </w:rPr>
        <w:t>s</w:t>
      </w:r>
      <w:r w:rsidR="004C4851" w:rsidRPr="00007904">
        <w:rPr>
          <w:lang w:val="en-US"/>
        </w:rPr>
        <w:t xml:space="preserve"> </w:t>
      </w:r>
      <w:r w:rsidR="00E97F47" w:rsidRPr="00007904">
        <w:rPr>
          <w:lang w:val="en-US"/>
        </w:rPr>
        <w:t xml:space="preserve">overhead </w:t>
      </w:r>
      <w:r w:rsidR="00D70BFB" w:rsidRPr="00007904">
        <w:rPr>
          <w:lang w:val="en-US"/>
        </w:rPr>
        <w:t xml:space="preserve">and latency </w:t>
      </w:r>
      <w:r w:rsidR="006154EC" w:rsidRPr="00007904">
        <w:rPr>
          <w:lang w:val="en-US"/>
        </w:rPr>
        <w:t>can be</w:t>
      </w:r>
      <w:r w:rsidR="00E97F47" w:rsidRPr="00007904">
        <w:rPr>
          <w:lang w:val="en-US"/>
        </w:rPr>
        <w:t xml:space="preserve"> </w:t>
      </w:r>
      <w:r w:rsidR="00D70BFB" w:rsidRPr="00007904">
        <w:rPr>
          <w:lang w:val="en-US"/>
        </w:rPr>
        <w:t xml:space="preserve">even </w:t>
      </w:r>
      <w:r w:rsidR="00E97F47" w:rsidRPr="00007904">
        <w:rPr>
          <w:lang w:val="en-US"/>
        </w:rPr>
        <w:t>further</w:t>
      </w:r>
      <w:r w:rsidR="00D70BFB" w:rsidRPr="00007904">
        <w:rPr>
          <w:lang w:val="en-US"/>
        </w:rPr>
        <w:t xml:space="preserve"> increased</w:t>
      </w:r>
      <w:r w:rsidR="00E97F47" w:rsidRPr="00007904">
        <w:rPr>
          <w:lang w:val="en-US"/>
        </w:rPr>
        <w:t xml:space="preserve"> if there is need for </w:t>
      </w:r>
      <w:r w:rsidR="006154EC" w:rsidRPr="00007904">
        <w:rPr>
          <w:lang w:val="en-US"/>
        </w:rPr>
        <w:t xml:space="preserve">antenna switching </w:t>
      </w:r>
      <w:r w:rsidR="00E97F47" w:rsidRPr="00007904">
        <w:rPr>
          <w:lang w:val="en-US"/>
        </w:rPr>
        <w:t>at the UE</w:t>
      </w:r>
      <w:r w:rsidR="00D70BFB" w:rsidRPr="00007904">
        <w:rPr>
          <w:lang w:val="en-US"/>
        </w:rPr>
        <w:t xml:space="preserve"> side</w:t>
      </w:r>
      <w:r w:rsidR="006154EC" w:rsidRPr="00007904">
        <w:rPr>
          <w:lang w:val="en-US"/>
        </w:rPr>
        <w:t>.</w:t>
      </w:r>
    </w:p>
    <w:p w14:paraId="3B942F75" w14:textId="419A1874" w:rsidR="00FA0D4B" w:rsidRPr="00791BDA" w:rsidRDefault="00FA0D4B" w:rsidP="00FA0D4B">
      <w:pPr>
        <w:jc w:val="both"/>
      </w:pPr>
      <w:r w:rsidRPr="00791BDA">
        <w:rPr>
          <w:b/>
          <w:bCs/>
          <w:i/>
          <w:lang w:val="en-US"/>
        </w:rPr>
        <w:t xml:space="preserve">Observation </w:t>
      </w:r>
      <w:r w:rsidR="003D0320">
        <w:rPr>
          <w:b/>
          <w:bCs/>
          <w:i/>
          <w:iCs/>
        </w:rPr>
        <w:t>6</w:t>
      </w:r>
      <w:r w:rsidRPr="00791BDA">
        <w:rPr>
          <w:b/>
          <w:bCs/>
          <w:i/>
          <w:iCs/>
        </w:rPr>
        <w:t xml:space="preserve">: </w:t>
      </w:r>
      <w:r w:rsidRPr="00791BDA">
        <w:rPr>
          <w:i/>
          <w:iCs/>
        </w:rPr>
        <w:t>TRP specific UL SRS power control</w:t>
      </w:r>
      <w:r w:rsidR="00164A16">
        <w:rPr>
          <w:i/>
          <w:iCs/>
        </w:rPr>
        <w:t>(option 2)</w:t>
      </w:r>
      <w:r w:rsidRPr="00791BDA">
        <w:rPr>
          <w:i/>
          <w:iCs/>
        </w:rPr>
        <w:t xml:space="preserve"> increases resource overhead and latency. </w:t>
      </w:r>
    </w:p>
    <w:p w14:paraId="08B93E36" w14:textId="4FA8F7CD" w:rsidR="00A11C1F" w:rsidRPr="00007904" w:rsidRDefault="00384396" w:rsidP="00625799">
      <w:pPr>
        <w:jc w:val="both"/>
      </w:pPr>
      <w:r w:rsidRPr="00007904">
        <w:t xml:space="preserve">To reduce problems related to excessive latency and resource overhead with TRP-specific UL SRS transmission for TDD C-JT, </w:t>
      </w:r>
      <w:r w:rsidR="007074DE" w:rsidRPr="00007904">
        <w:t>a</w:t>
      </w:r>
      <w:r w:rsidRPr="00007904">
        <w:t xml:space="preserve"> procedure </w:t>
      </w:r>
      <w:r w:rsidR="007074DE" w:rsidRPr="00007904">
        <w:t xml:space="preserve">can be defined </w:t>
      </w:r>
      <w:r w:rsidRPr="00007904">
        <w:t xml:space="preserve">where the UE determines single UL power control value based on multiple </w:t>
      </w:r>
      <w:proofErr w:type="spellStart"/>
      <w:r w:rsidR="007074DE" w:rsidRPr="00007904">
        <w:rPr>
          <w:i/>
          <w:lang w:val="en-US"/>
        </w:rPr>
        <w:t>pathlossReferenceRS</w:t>
      </w:r>
      <w:proofErr w:type="spellEnd"/>
      <w:r w:rsidR="007074DE" w:rsidRPr="00007904">
        <w:t xml:space="preserve"> </w:t>
      </w:r>
      <w:r w:rsidRPr="00007904">
        <w:t>measurements associated</w:t>
      </w:r>
      <w:r w:rsidR="00377634" w:rsidRPr="00007904">
        <w:t xml:space="preserve"> with</w:t>
      </w:r>
      <w:r w:rsidRPr="00007904">
        <w:t xml:space="preserve"> </w:t>
      </w:r>
      <w:r w:rsidR="00377634" w:rsidRPr="00007904">
        <w:t xml:space="preserve">multiple </w:t>
      </w:r>
      <w:r w:rsidRPr="00007904">
        <w:t>with DL/joint DL and UL/UL TCI states</w:t>
      </w:r>
      <w:r w:rsidR="00377634" w:rsidRPr="00007904">
        <w:t xml:space="preserve"> from different TRPs</w:t>
      </w:r>
      <w:r w:rsidR="00F67134">
        <w:t xml:space="preserve">, which is </w:t>
      </w:r>
      <w:r w:rsidR="00AC64E1">
        <w:t xml:space="preserve">correspond to </w:t>
      </w:r>
      <w:r w:rsidR="00AC64E1" w:rsidRPr="00715B0F">
        <w:rPr>
          <w:b/>
        </w:rPr>
        <w:t>the option 1</w:t>
      </w:r>
      <w:r w:rsidR="00AC64E1">
        <w:t xml:space="preserve"> in the above agreement. </w:t>
      </w:r>
      <w:r w:rsidRPr="00007904">
        <w:t xml:space="preserve">As a result of this, the UE can apply single power control value for UL SRS transmission in M-TRP scenario. </w:t>
      </w:r>
      <w:r w:rsidR="00F464C7" w:rsidRPr="00007904">
        <w:t xml:space="preserve">By </w:t>
      </w:r>
      <w:r w:rsidR="00F464C7" w:rsidRPr="00007904">
        <w:rPr>
          <w:szCs w:val="22"/>
        </w:rPr>
        <w:t xml:space="preserve">using a single </w:t>
      </w:r>
      <w:r w:rsidR="006F51ED" w:rsidRPr="00007904">
        <w:rPr>
          <w:szCs w:val="22"/>
        </w:rPr>
        <w:t xml:space="preserve">value </w:t>
      </w:r>
      <w:r w:rsidR="00377634" w:rsidRPr="00007904">
        <w:rPr>
          <w:szCs w:val="22"/>
        </w:rPr>
        <w:t xml:space="preserve">UL </w:t>
      </w:r>
      <w:r w:rsidR="00F464C7" w:rsidRPr="00007904">
        <w:rPr>
          <w:szCs w:val="22"/>
        </w:rPr>
        <w:t>power</w:t>
      </w:r>
      <w:r w:rsidR="00377634" w:rsidRPr="00007904">
        <w:rPr>
          <w:szCs w:val="22"/>
        </w:rPr>
        <w:t xml:space="preserve"> </w:t>
      </w:r>
      <w:r w:rsidR="007074DE" w:rsidRPr="00007904">
        <w:rPr>
          <w:szCs w:val="22"/>
        </w:rPr>
        <w:t xml:space="preserve">PC </w:t>
      </w:r>
      <w:r w:rsidR="00F464C7" w:rsidRPr="00007904">
        <w:rPr>
          <w:szCs w:val="22"/>
        </w:rPr>
        <w:t xml:space="preserve">for the UL SRS </w:t>
      </w:r>
      <w:r w:rsidR="0087581E" w:rsidRPr="00007904">
        <w:rPr>
          <w:szCs w:val="22"/>
        </w:rPr>
        <w:t xml:space="preserve">resource </w:t>
      </w:r>
      <w:r w:rsidR="00F464C7" w:rsidRPr="00007904">
        <w:rPr>
          <w:szCs w:val="22"/>
        </w:rPr>
        <w:t>transmission introduces the pathloss information implicitly in the channel estimated at the TRP (that is, the relative pathloss differences between TRPs), which can then be more accurately accounted for when determining the downlink precoder for C-JT.</w:t>
      </w:r>
      <w:r w:rsidRPr="00007904">
        <w:t xml:space="preserve">  </w:t>
      </w:r>
    </w:p>
    <w:p w14:paraId="7F8BE617" w14:textId="20374F43" w:rsidR="00377634" w:rsidRPr="00791BDA" w:rsidRDefault="00377634" w:rsidP="00377634">
      <w:pPr>
        <w:jc w:val="both"/>
        <w:rPr>
          <w:i/>
          <w:iCs/>
        </w:rPr>
      </w:pPr>
      <w:r w:rsidRPr="00791BDA">
        <w:rPr>
          <w:b/>
          <w:bCs/>
          <w:i/>
          <w:lang w:val="en-US"/>
        </w:rPr>
        <w:t xml:space="preserve">Observation </w:t>
      </w:r>
      <w:r w:rsidR="003D0320">
        <w:rPr>
          <w:b/>
          <w:bCs/>
          <w:i/>
          <w:iCs/>
        </w:rPr>
        <w:t>7</w:t>
      </w:r>
      <w:r w:rsidRPr="00791BDA">
        <w:rPr>
          <w:b/>
          <w:bCs/>
          <w:i/>
          <w:iCs/>
        </w:rPr>
        <w:t xml:space="preserve">:  </w:t>
      </w:r>
      <w:r w:rsidRPr="00791BDA">
        <w:rPr>
          <w:i/>
          <w:iCs/>
        </w:rPr>
        <w:t>By using</w:t>
      </w:r>
      <w:r w:rsidRPr="00791BDA">
        <w:rPr>
          <w:b/>
          <w:bCs/>
          <w:i/>
          <w:iCs/>
        </w:rPr>
        <w:t xml:space="preserve"> </w:t>
      </w:r>
      <w:r w:rsidRPr="00791BDA">
        <w:rPr>
          <w:i/>
          <w:iCs/>
        </w:rPr>
        <w:t xml:space="preserve">multiple </w:t>
      </w:r>
      <w:r w:rsidR="007074DE" w:rsidRPr="00791BDA">
        <w:rPr>
          <w:i/>
          <w:iCs/>
        </w:rPr>
        <w:t>p</w:t>
      </w:r>
      <w:proofErr w:type="spellStart"/>
      <w:r w:rsidR="007074DE" w:rsidRPr="00791BDA">
        <w:rPr>
          <w:i/>
          <w:iCs/>
          <w:lang w:val="en-US"/>
        </w:rPr>
        <w:t>athlossReferenceRS</w:t>
      </w:r>
      <w:proofErr w:type="spellEnd"/>
      <w:r w:rsidR="007074DE" w:rsidRPr="00791BDA">
        <w:t xml:space="preserve"> </w:t>
      </w:r>
      <w:r w:rsidR="007074DE" w:rsidRPr="00791BDA">
        <w:rPr>
          <w:i/>
          <w:iCs/>
        </w:rPr>
        <w:t>measurements</w:t>
      </w:r>
      <w:r w:rsidR="007074DE" w:rsidRPr="00791BDA">
        <w:rPr>
          <w:i/>
          <w:iCs/>
          <w:lang w:val="en-US"/>
        </w:rPr>
        <w:t xml:space="preserve"> </w:t>
      </w:r>
      <w:r w:rsidRPr="00791BDA">
        <w:rPr>
          <w:i/>
          <w:iCs/>
        </w:rPr>
        <w:t xml:space="preserve">for pathloss estimation associated with multiple with DL/joint DL and UL/UL TCI states from different TRPs, </w:t>
      </w:r>
      <w:r w:rsidR="007074DE" w:rsidRPr="00791BDA">
        <w:rPr>
          <w:i/>
          <w:iCs/>
        </w:rPr>
        <w:t xml:space="preserve">the </w:t>
      </w:r>
      <w:r w:rsidRPr="00791BDA">
        <w:rPr>
          <w:i/>
          <w:iCs/>
        </w:rPr>
        <w:t>UE can determine</w:t>
      </w:r>
      <w:r w:rsidR="007074DE" w:rsidRPr="00791BDA">
        <w:rPr>
          <w:i/>
          <w:iCs/>
        </w:rPr>
        <w:t xml:space="preserve"> single</w:t>
      </w:r>
      <w:r w:rsidRPr="00791BDA">
        <w:rPr>
          <w:i/>
          <w:iCs/>
        </w:rPr>
        <w:t xml:space="preserve"> UL PC value to applied with single </w:t>
      </w:r>
      <w:r w:rsidR="00B3259D" w:rsidRPr="00791BDA">
        <w:rPr>
          <w:i/>
          <w:iCs/>
        </w:rPr>
        <w:t>resource/resource set transmission to multiple TPRs.</w:t>
      </w:r>
    </w:p>
    <w:p w14:paraId="342443D5" w14:textId="04E88460" w:rsidR="002D27AC" w:rsidRPr="00791BDA" w:rsidRDefault="002D27AC" w:rsidP="00625799">
      <w:pPr>
        <w:jc w:val="both"/>
        <w:rPr>
          <w:i/>
          <w:iCs/>
        </w:rPr>
      </w:pPr>
      <w:r w:rsidRPr="00791BDA">
        <w:rPr>
          <w:b/>
          <w:bCs/>
          <w:i/>
          <w:lang w:val="en-US"/>
        </w:rPr>
        <w:t xml:space="preserve">Proposal </w:t>
      </w:r>
      <w:r w:rsidR="00177063">
        <w:rPr>
          <w:b/>
          <w:bCs/>
          <w:i/>
          <w:iCs/>
        </w:rPr>
        <w:t>4</w:t>
      </w:r>
      <w:r w:rsidRPr="00791BDA">
        <w:rPr>
          <w:b/>
          <w:bCs/>
          <w:i/>
          <w:iCs/>
        </w:rPr>
        <w:t xml:space="preserve">: </w:t>
      </w:r>
      <w:r w:rsidRPr="00791BDA">
        <w:rPr>
          <w:i/>
          <w:iCs/>
        </w:rPr>
        <w:t xml:space="preserve">Support </w:t>
      </w:r>
      <w:r w:rsidR="00335C07">
        <w:rPr>
          <w:i/>
          <w:iCs/>
        </w:rPr>
        <w:t>option 1</w:t>
      </w:r>
      <w:r w:rsidR="00341CA8">
        <w:rPr>
          <w:i/>
          <w:iCs/>
        </w:rPr>
        <w:t xml:space="preserve">, where </w:t>
      </w:r>
      <w:r w:rsidRPr="00791BDA">
        <w:rPr>
          <w:i/>
          <w:iCs/>
          <w:szCs w:val="22"/>
        </w:rPr>
        <w:t>single</w:t>
      </w:r>
      <w:r w:rsidR="006F51ED" w:rsidRPr="00791BDA">
        <w:rPr>
          <w:i/>
          <w:iCs/>
          <w:szCs w:val="22"/>
        </w:rPr>
        <w:t xml:space="preserve"> value</w:t>
      </w:r>
      <w:r w:rsidRPr="00791BDA">
        <w:rPr>
          <w:i/>
          <w:iCs/>
          <w:szCs w:val="22"/>
        </w:rPr>
        <w:t xml:space="preserve"> UL power</w:t>
      </w:r>
      <w:r w:rsidR="0087581E" w:rsidRPr="00791BDA">
        <w:rPr>
          <w:i/>
          <w:iCs/>
          <w:szCs w:val="22"/>
        </w:rPr>
        <w:t xml:space="preserve"> control</w:t>
      </w:r>
      <w:r w:rsidR="006F51ED" w:rsidRPr="00791BDA">
        <w:rPr>
          <w:i/>
          <w:iCs/>
          <w:szCs w:val="22"/>
        </w:rPr>
        <w:t xml:space="preserve"> for </w:t>
      </w:r>
      <w:r w:rsidR="0087581E" w:rsidRPr="00791BDA">
        <w:rPr>
          <w:i/>
          <w:iCs/>
          <w:szCs w:val="22"/>
        </w:rPr>
        <w:t xml:space="preserve">single </w:t>
      </w:r>
      <w:r w:rsidR="006F51ED" w:rsidRPr="00791BDA">
        <w:rPr>
          <w:i/>
          <w:iCs/>
          <w:szCs w:val="22"/>
        </w:rPr>
        <w:t>UL SRS</w:t>
      </w:r>
      <w:r w:rsidR="0087581E" w:rsidRPr="00791BDA">
        <w:rPr>
          <w:i/>
          <w:iCs/>
          <w:szCs w:val="22"/>
        </w:rPr>
        <w:t xml:space="preserve"> resource transmission</w:t>
      </w:r>
      <w:r w:rsidRPr="00791BDA">
        <w:rPr>
          <w:i/>
          <w:iCs/>
          <w:szCs w:val="22"/>
        </w:rPr>
        <w:t xml:space="preserve"> associated with multiple </w:t>
      </w:r>
      <w:r w:rsidRPr="00791BDA">
        <w:rPr>
          <w:i/>
          <w:iCs/>
        </w:rPr>
        <w:t>p</w:t>
      </w:r>
      <w:proofErr w:type="spellStart"/>
      <w:r w:rsidRPr="00791BDA">
        <w:rPr>
          <w:i/>
          <w:iCs/>
          <w:lang w:val="en-US"/>
        </w:rPr>
        <w:t>athlossReferenceRS</w:t>
      </w:r>
      <w:proofErr w:type="spellEnd"/>
      <w:r w:rsidRPr="00791BDA">
        <w:rPr>
          <w:i/>
          <w:iCs/>
        </w:rPr>
        <w:t xml:space="preserve"> measurements</w:t>
      </w:r>
      <w:r w:rsidR="0087581E" w:rsidRPr="00791BDA">
        <w:rPr>
          <w:i/>
          <w:iCs/>
        </w:rPr>
        <w:t xml:space="preserve"> with CJT</w:t>
      </w:r>
      <w:r w:rsidR="006F51ED" w:rsidRPr="00791BDA">
        <w:rPr>
          <w:i/>
          <w:iCs/>
        </w:rPr>
        <w:t>.</w:t>
      </w:r>
    </w:p>
    <w:p w14:paraId="2C30A312" w14:textId="77777777" w:rsidR="00116002" w:rsidRPr="00CD538D" w:rsidRDefault="00F76171" w:rsidP="00791BDA">
      <w:pPr>
        <w:pStyle w:val="Heading2"/>
        <w:rPr>
          <w:lang w:eastAsia="ja-JP"/>
        </w:rPr>
      </w:pPr>
      <w:r w:rsidRPr="00791BDA">
        <w:rPr>
          <w:rFonts w:ascii="Times New Roman" w:hAnsi="Times New Roman"/>
        </w:rPr>
        <w:t>3.</w:t>
      </w:r>
      <w:r w:rsidR="001F44F3" w:rsidRPr="00791BDA">
        <w:rPr>
          <w:rFonts w:ascii="Times New Roman" w:hAnsi="Times New Roman"/>
        </w:rPr>
        <w:t xml:space="preserve">2 </w:t>
      </w:r>
      <w:r w:rsidRPr="00791BDA">
        <w:rPr>
          <w:rFonts w:ascii="Times New Roman" w:hAnsi="Times New Roman"/>
          <w:lang w:eastAsia="ja-JP"/>
        </w:rPr>
        <w:t xml:space="preserve">Precoded UL SRS Enhancements </w:t>
      </w:r>
    </w:p>
    <w:p w14:paraId="1927BAB3" w14:textId="1577B9BE" w:rsidR="00D02B39" w:rsidRPr="00007904" w:rsidRDefault="00D02B39" w:rsidP="00D02B39">
      <w:pPr>
        <w:jc w:val="both"/>
        <w:rPr>
          <w:color w:val="000000" w:themeColor="text1"/>
        </w:rPr>
      </w:pPr>
      <w:r w:rsidRPr="00007904">
        <w:rPr>
          <w:color w:val="000000" w:themeColor="text1"/>
        </w:rPr>
        <w:t>Rel</w:t>
      </w:r>
      <w:r w:rsidRPr="00007904">
        <w:t xml:space="preserve">-17 </w:t>
      </w:r>
      <w:r w:rsidR="003C3202" w:rsidRPr="00973314">
        <w:t>speci</w:t>
      </w:r>
      <w:r w:rsidR="003C3202" w:rsidRPr="00007904">
        <w:t xml:space="preserve">fication </w:t>
      </w:r>
      <w:r w:rsidRPr="00007904">
        <w:t xml:space="preserve">provides support only for </w:t>
      </w:r>
      <w:r w:rsidRPr="00007904">
        <w:rPr>
          <w:color w:val="000000" w:themeColor="text1"/>
        </w:rPr>
        <w:t>precoded UL SRS transmission</w:t>
      </w:r>
      <w:r w:rsidR="008B66B5" w:rsidRPr="00007904">
        <w:rPr>
          <w:color w:val="000000" w:themeColor="text1"/>
        </w:rPr>
        <w:t xml:space="preserve"> when usage </w:t>
      </w:r>
      <w:r w:rsidR="0076380F" w:rsidRPr="00007904">
        <w:rPr>
          <w:color w:val="000000" w:themeColor="text1"/>
        </w:rPr>
        <w:t>is set to non-codebook</w:t>
      </w:r>
      <w:r w:rsidR="008F6062" w:rsidRPr="00007904">
        <w:rPr>
          <w:color w:val="000000" w:themeColor="text1"/>
        </w:rPr>
        <w:t xml:space="preserve"> to enable</w:t>
      </w:r>
      <w:r w:rsidRPr="00007904">
        <w:rPr>
          <w:color w:val="000000" w:themeColor="text1"/>
        </w:rPr>
        <w:t xml:space="preserve"> non-codebook based PUSCH transmission. However, there is no support for precoded UL SRS transmission </w:t>
      </w:r>
      <w:r w:rsidR="008B5224" w:rsidRPr="00007904">
        <w:rPr>
          <w:color w:val="000000" w:themeColor="text1"/>
        </w:rPr>
        <w:t xml:space="preserve">when usage is set to </w:t>
      </w:r>
      <w:r w:rsidRPr="00007904">
        <w:rPr>
          <w:color w:val="000000" w:themeColor="text1"/>
        </w:rPr>
        <w:t>antenna switching. UL SRS</w:t>
      </w:r>
      <w:r w:rsidR="00347634" w:rsidRPr="00007904">
        <w:rPr>
          <w:color w:val="000000" w:themeColor="text1"/>
        </w:rPr>
        <w:t xml:space="preserve"> antenna switching with precoding</w:t>
      </w:r>
      <w:r w:rsidRPr="00007904">
        <w:rPr>
          <w:color w:val="000000" w:themeColor="text1"/>
        </w:rPr>
        <w:t xml:space="preserve"> </w:t>
      </w:r>
      <w:r w:rsidR="00A124B8" w:rsidRPr="00007904">
        <w:rPr>
          <w:color w:val="000000" w:themeColor="text1"/>
        </w:rPr>
        <w:t xml:space="preserve">can provide </w:t>
      </w:r>
      <w:r w:rsidR="003D0655" w:rsidRPr="00007904">
        <w:rPr>
          <w:color w:val="000000" w:themeColor="text1"/>
        </w:rPr>
        <w:t xml:space="preserve">coverage </w:t>
      </w:r>
      <w:r w:rsidR="00642520" w:rsidRPr="00007904">
        <w:rPr>
          <w:color w:val="000000" w:themeColor="text1"/>
        </w:rPr>
        <w:t>and interference mitigation enhancement</w:t>
      </w:r>
      <w:r w:rsidR="00394489" w:rsidRPr="00007904">
        <w:rPr>
          <w:color w:val="000000" w:themeColor="text1"/>
        </w:rPr>
        <w:t>s</w:t>
      </w:r>
      <w:r w:rsidR="00642520" w:rsidRPr="00007904">
        <w:rPr>
          <w:color w:val="000000" w:themeColor="text1"/>
        </w:rPr>
        <w:t xml:space="preserve"> </w:t>
      </w:r>
      <w:r w:rsidR="007C2788" w:rsidRPr="00007904">
        <w:rPr>
          <w:color w:val="000000" w:themeColor="text1"/>
        </w:rPr>
        <w:t>for Rel-18 TDD C-JT.</w:t>
      </w:r>
      <w:r w:rsidR="00C17D07" w:rsidRPr="00007904">
        <w:rPr>
          <w:color w:val="000000" w:themeColor="text1"/>
        </w:rPr>
        <w:t xml:space="preserve"> As a result of this</w:t>
      </w:r>
      <w:r w:rsidR="0086233A" w:rsidRPr="00007904">
        <w:rPr>
          <w:color w:val="000000" w:themeColor="text1"/>
        </w:rPr>
        <w:t>,</w:t>
      </w:r>
      <w:r w:rsidR="005132EA" w:rsidRPr="00007904">
        <w:rPr>
          <w:color w:val="000000" w:themeColor="text1"/>
        </w:rPr>
        <w:t xml:space="preserve"> </w:t>
      </w:r>
      <w:r w:rsidR="009C75DC" w:rsidRPr="00007904">
        <w:rPr>
          <w:color w:val="000000" w:themeColor="text1"/>
        </w:rPr>
        <w:t xml:space="preserve">the </w:t>
      </w:r>
      <w:r w:rsidR="00FF1DDF" w:rsidRPr="00007904">
        <w:rPr>
          <w:color w:val="000000" w:themeColor="text1"/>
        </w:rPr>
        <w:t>quality</w:t>
      </w:r>
      <w:r w:rsidR="009C75DC" w:rsidRPr="00007904">
        <w:rPr>
          <w:color w:val="000000" w:themeColor="text1"/>
        </w:rPr>
        <w:t xml:space="preserve"> of</w:t>
      </w:r>
      <w:r w:rsidR="00FF1DDF" w:rsidRPr="00007904">
        <w:rPr>
          <w:color w:val="000000" w:themeColor="text1"/>
        </w:rPr>
        <w:t xml:space="preserve"> DL CSI</w:t>
      </w:r>
      <w:r w:rsidR="00BE6FE4" w:rsidRPr="00007904">
        <w:rPr>
          <w:color w:val="000000" w:themeColor="text1"/>
        </w:rPr>
        <w:t xml:space="preserve"> </w:t>
      </w:r>
      <w:r w:rsidR="001C7D7B">
        <w:rPr>
          <w:color w:val="000000" w:themeColor="text1"/>
        </w:rPr>
        <w:t xml:space="preserve">can be </w:t>
      </w:r>
      <w:r w:rsidR="00A43845">
        <w:rPr>
          <w:color w:val="000000" w:themeColor="text1"/>
        </w:rPr>
        <w:t xml:space="preserve">improved </w:t>
      </w:r>
      <w:r w:rsidR="000D2320">
        <w:rPr>
          <w:color w:val="000000" w:themeColor="text1"/>
        </w:rPr>
        <w:t>l</w:t>
      </w:r>
      <w:r w:rsidR="009C75DC" w:rsidRPr="00007904">
        <w:rPr>
          <w:color w:val="000000" w:themeColor="text1"/>
        </w:rPr>
        <w:t xml:space="preserve">eading </w:t>
      </w:r>
      <w:r w:rsidR="00C90B0F" w:rsidRPr="00007904">
        <w:rPr>
          <w:color w:val="000000" w:themeColor="text1"/>
        </w:rPr>
        <w:t xml:space="preserve">to </w:t>
      </w:r>
      <w:r w:rsidR="00934B51">
        <w:rPr>
          <w:color w:val="000000" w:themeColor="text1"/>
        </w:rPr>
        <w:t xml:space="preserve">enhanced </w:t>
      </w:r>
      <w:r w:rsidR="008E699C" w:rsidRPr="00007904">
        <w:rPr>
          <w:color w:val="000000" w:themeColor="text1"/>
        </w:rPr>
        <w:t>DL</w:t>
      </w:r>
      <w:r w:rsidR="008A7B9C" w:rsidRPr="00007904">
        <w:rPr>
          <w:color w:val="000000" w:themeColor="text1"/>
        </w:rPr>
        <w:t xml:space="preserve"> throughput</w:t>
      </w:r>
      <w:r w:rsidR="007D22FE" w:rsidRPr="00007904">
        <w:rPr>
          <w:color w:val="000000" w:themeColor="text1"/>
        </w:rPr>
        <w:t xml:space="preserve"> associated</w:t>
      </w:r>
      <w:r w:rsidR="00387519">
        <w:rPr>
          <w:color w:val="000000" w:themeColor="text1"/>
        </w:rPr>
        <w:t xml:space="preserve"> TDD</w:t>
      </w:r>
      <w:r w:rsidR="007D22FE" w:rsidRPr="00007904">
        <w:rPr>
          <w:color w:val="000000" w:themeColor="text1"/>
        </w:rPr>
        <w:t xml:space="preserve"> C-JT</w:t>
      </w:r>
      <w:r w:rsidR="004523E0" w:rsidRPr="00007904">
        <w:rPr>
          <w:color w:val="000000" w:themeColor="text1"/>
        </w:rPr>
        <w:t>.</w:t>
      </w:r>
      <w:r w:rsidRPr="00007904">
        <w:rPr>
          <w:color w:val="000000" w:themeColor="text1"/>
        </w:rPr>
        <w:t xml:space="preserve"> </w:t>
      </w:r>
      <w:r w:rsidR="00926456" w:rsidRPr="00007904">
        <w:rPr>
          <w:color w:val="000000" w:themeColor="text1"/>
        </w:rPr>
        <w:t xml:space="preserve">Moreover, </w:t>
      </w:r>
      <w:r w:rsidR="007E6132" w:rsidRPr="00007904">
        <w:rPr>
          <w:color w:val="000000" w:themeColor="text1"/>
        </w:rPr>
        <w:t>via</w:t>
      </w:r>
      <w:r w:rsidR="00417FFA" w:rsidRPr="00007904">
        <w:rPr>
          <w:color w:val="000000" w:themeColor="text1"/>
        </w:rPr>
        <w:t xml:space="preserve"> precoded UL SRS </w:t>
      </w:r>
      <w:r w:rsidR="007E6132" w:rsidRPr="00007904">
        <w:rPr>
          <w:color w:val="000000" w:themeColor="text1"/>
        </w:rPr>
        <w:t>transmission</w:t>
      </w:r>
      <w:r w:rsidR="004F7369" w:rsidRPr="00007904">
        <w:rPr>
          <w:color w:val="000000" w:themeColor="text1"/>
        </w:rPr>
        <w:t xml:space="preserve"> </w:t>
      </w:r>
      <w:r w:rsidR="008951A1" w:rsidRPr="00007904">
        <w:rPr>
          <w:color w:val="000000" w:themeColor="text1"/>
        </w:rPr>
        <w:t>better interfe</w:t>
      </w:r>
      <w:r w:rsidR="00920989" w:rsidRPr="00007904">
        <w:rPr>
          <w:color w:val="000000" w:themeColor="text1"/>
        </w:rPr>
        <w:t>rence awareness</w:t>
      </w:r>
      <w:r w:rsidR="002C3F1E">
        <w:rPr>
          <w:color w:val="000000" w:themeColor="text1"/>
        </w:rPr>
        <w:t xml:space="preserve"> can be provided</w:t>
      </w:r>
      <w:r w:rsidR="00920989" w:rsidRPr="00007904">
        <w:rPr>
          <w:color w:val="000000" w:themeColor="text1"/>
        </w:rPr>
        <w:t xml:space="preserve"> </w:t>
      </w:r>
      <w:r w:rsidR="00575538" w:rsidRPr="00007904">
        <w:rPr>
          <w:color w:val="000000" w:themeColor="text1"/>
        </w:rPr>
        <w:t xml:space="preserve">for the network about </w:t>
      </w:r>
      <w:r w:rsidR="00212526" w:rsidRPr="00007904">
        <w:rPr>
          <w:color w:val="000000" w:themeColor="text1"/>
        </w:rPr>
        <w:t>interference at DL reception.</w:t>
      </w:r>
      <w:r w:rsidR="00B030FC" w:rsidRPr="00007904">
        <w:rPr>
          <w:color w:val="000000" w:themeColor="text1"/>
        </w:rPr>
        <w:t xml:space="preserve"> </w:t>
      </w:r>
    </w:p>
    <w:p w14:paraId="6A2BB775" w14:textId="5EE6D27E" w:rsidR="002762D6" w:rsidRPr="00791BDA" w:rsidRDefault="002762D6" w:rsidP="002762D6">
      <w:pPr>
        <w:rPr>
          <w:i/>
          <w:iCs/>
          <w:color w:val="000000" w:themeColor="text1"/>
        </w:rPr>
      </w:pPr>
      <w:r w:rsidRPr="00791BDA">
        <w:rPr>
          <w:b/>
          <w:bCs/>
          <w:i/>
          <w:lang w:val="en-US"/>
        </w:rPr>
        <w:t xml:space="preserve">Observation </w:t>
      </w:r>
      <w:r w:rsidR="003D0320">
        <w:rPr>
          <w:b/>
          <w:bCs/>
          <w:i/>
          <w:iCs/>
        </w:rPr>
        <w:t>8</w:t>
      </w:r>
      <w:r w:rsidRPr="00791BDA">
        <w:rPr>
          <w:b/>
          <w:bCs/>
          <w:i/>
          <w:iCs/>
        </w:rPr>
        <w:t xml:space="preserve">: </w:t>
      </w:r>
      <w:r w:rsidR="0007210F" w:rsidRPr="00791BDA">
        <w:rPr>
          <w:i/>
          <w:iCs/>
          <w:color w:val="000000" w:themeColor="text1"/>
        </w:rPr>
        <w:t xml:space="preserve">UL SRS </w:t>
      </w:r>
      <w:r w:rsidRPr="00791BDA">
        <w:rPr>
          <w:i/>
          <w:iCs/>
          <w:color w:val="000000" w:themeColor="text1"/>
        </w:rPr>
        <w:t xml:space="preserve">antenna switching </w:t>
      </w:r>
      <w:r w:rsidR="0007210F" w:rsidRPr="00791BDA">
        <w:rPr>
          <w:i/>
          <w:iCs/>
          <w:color w:val="000000" w:themeColor="text1"/>
        </w:rPr>
        <w:t xml:space="preserve">with precoding </w:t>
      </w:r>
      <w:r w:rsidRPr="00791BDA">
        <w:rPr>
          <w:i/>
          <w:iCs/>
          <w:color w:val="000000" w:themeColor="text1"/>
        </w:rPr>
        <w:t>can provide coverage and interference mitigation enhancement</w:t>
      </w:r>
      <w:r w:rsidR="00401054" w:rsidRPr="00791BDA">
        <w:rPr>
          <w:i/>
          <w:iCs/>
          <w:color w:val="000000" w:themeColor="text1"/>
        </w:rPr>
        <w:t>s</w:t>
      </w:r>
      <w:r w:rsidR="00026C92" w:rsidRPr="00791BDA">
        <w:rPr>
          <w:i/>
          <w:iCs/>
          <w:color w:val="000000" w:themeColor="text1"/>
        </w:rPr>
        <w:t xml:space="preserve"> for </w:t>
      </w:r>
      <w:r w:rsidR="00725BC6" w:rsidRPr="00791BDA">
        <w:rPr>
          <w:i/>
          <w:iCs/>
          <w:color w:val="000000" w:themeColor="text1"/>
        </w:rPr>
        <w:t xml:space="preserve">DL CSI </w:t>
      </w:r>
      <w:r w:rsidR="00387519" w:rsidRPr="00791BDA">
        <w:rPr>
          <w:i/>
          <w:iCs/>
          <w:color w:val="000000" w:themeColor="text1"/>
        </w:rPr>
        <w:t>acquisition</w:t>
      </w:r>
      <w:r w:rsidRPr="00791BDA">
        <w:rPr>
          <w:i/>
          <w:iCs/>
          <w:color w:val="000000" w:themeColor="text1"/>
        </w:rPr>
        <w:t xml:space="preserve"> for </w:t>
      </w:r>
      <w:r w:rsidR="00B01F1D" w:rsidRPr="00791BDA">
        <w:rPr>
          <w:i/>
          <w:iCs/>
          <w:color w:val="000000" w:themeColor="text1"/>
        </w:rPr>
        <w:t>TDD C-JT</w:t>
      </w:r>
      <w:r w:rsidR="00394489" w:rsidRPr="00791BDA">
        <w:rPr>
          <w:i/>
          <w:iCs/>
          <w:color w:val="000000" w:themeColor="text1"/>
        </w:rPr>
        <w:t>.</w:t>
      </w:r>
      <w:r w:rsidR="00B01F1D" w:rsidRPr="00791BDA">
        <w:rPr>
          <w:i/>
          <w:iCs/>
          <w:color w:val="000000" w:themeColor="text1"/>
        </w:rPr>
        <w:t xml:space="preserve"> </w:t>
      </w:r>
    </w:p>
    <w:p w14:paraId="2A29FF70" w14:textId="7A58636E" w:rsidR="002762D6" w:rsidRDefault="002762D6" w:rsidP="002762D6">
      <w:pPr>
        <w:rPr>
          <w:i/>
          <w:iCs/>
          <w:color w:val="000000" w:themeColor="text1"/>
        </w:rPr>
      </w:pPr>
      <w:r w:rsidRPr="00791BDA">
        <w:rPr>
          <w:b/>
          <w:bCs/>
          <w:i/>
          <w:lang w:val="en-US"/>
        </w:rPr>
        <w:t xml:space="preserve">Observation </w:t>
      </w:r>
      <w:r w:rsidR="003D0320">
        <w:rPr>
          <w:b/>
          <w:bCs/>
          <w:i/>
          <w:iCs/>
        </w:rPr>
        <w:t>9</w:t>
      </w:r>
      <w:r w:rsidRPr="00791BDA">
        <w:rPr>
          <w:b/>
          <w:bCs/>
          <w:i/>
          <w:iCs/>
        </w:rPr>
        <w:t xml:space="preserve">: </w:t>
      </w:r>
      <w:r w:rsidRPr="00791BDA">
        <w:rPr>
          <w:i/>
          <w:iCs/>
          <w:color w:val="000000" w:themeColor="text1"/>
        </w:rPr>
        <w:t>Precoded UL SRS transmission can enable improved interference awareness for the network about interference at DL reception.</w:t>
      </w:r>
    </w:p>
    <w:p w14:paraId="077464D2" w14:textId="4206B3D4" w:rsidR="006A0A35" w:rsidRPr="00593C44" w:rsidRDefault="00182849" w:rsidP="00593C44">
      <w:pPr>
        <w:jc w:val="both"/>
        <w:rPr>
          <w:b/>
          <w:lang w:val="en-US"/>
        </w:rPr>
      </w:pPr>
      <w:r>
        <w:rPr>
          <w:color w:val="000000" w:themeColor="text1"/>
        </w:rPr>
        <w:t>When</w:t>
      </w:r>
      <w:r w:rsidR="00AE676D">
        <w:rPr>
          <w:color w:val="000000" w:themeColor="text1"/>
        </w:rPr>
        <w:t xml:space="preserve"> </w:t>
      </w:r>
      <w:r w:rsidR="00E33C0A">
        <w:rPr>
          <w:color w:val="000000" w:themeColor="text1"/>
        </w:rPr>
        <w:t>the UE is configured with</w:t>
      </w:r>
      <w:r w:rsidR="00A9609E">
        <w:rPr>
          <w:color w:val="000000" w:themeColor="text1"/>
        </w:rPr>
        <w:t xml:space="preserve"> SRS with</w:t>
      </w:r>
      <w:r w:rsidR="00BF21D9">
        <w:rPr>
          <w:color w:val="000000" w:themeColor="text1"/>
        </w:rPr>
        <w:t xml:space="preserve"> antenna switching configuration </w:t>
      </w:r>
      <w:r w:rsidR="005D2663">
        <w:rPr>
          <w:color w:val="000000" w:themeColor="text1"/>
        </w:rPr>
        <w:t>with precoding</w:t>
      </w:r>
      <w:r w:rsidR="00842ED3">
        <w:rPr>
          <w:color w:val="000000" w:themeColor="text1"/>
        </w:rPr>
        <w:t>, where x=</w:t>
      </w:r>
      <w:r w:rsidR="008B60FE">
        <w:rPr>
          <w:color w:val="000000" w:themeColor="text1"/>
        </w:rPr>
        <w:t>y</w:t>
      </w:r>
      <w:r w:rsidR="00842ED3">
        <w:rPr>
          <w:color w:val="000000" w:themeColor="text1"/>
        </w:rPr>
        <w:t>,</w:t>
      </w:r>
      <w:r w:rsidR="00834061">
        <w:rPr>
          <w:color w:val="000000" w:themeColor="text1"/>
        </w:rPr>
        <w:t xml:space="preserve"> the </w:t>
      </w:r>
      <w:r w:rsidR="005D2663">
        <w:rPr>
          <w:color w:val="000000" w:themeColor="text1"/>
        </w:rPr>
        <w:t xml:space="preserve">UL SRS resource </w:t>
      </w:r>
      <w:r w:rsidR="00415F40">
        <w:rPr>
          <w:color w:val="000000" w:themeColor="text1"/>
        </w:rPr>
        <w:t xml:space="preserve">set </w:t>
      </w:r>
      <w:r w:rsidR="005D2663">
        <w:rPr>
          <w:color w:val="000000" w:themeColor="text1"/>
        </w:rPr>
        <w:t xml:space="preserve">configuration </w:t>
      </w:r>
      <w:r w:rsidR="002D278F">
        <w:rPr>
          <w:color w:val="000000" w:themeColor="text1"/>
        </w:rPr>
        <w:t xml:space="preserve">is similar </w:t>
      </w:r>
      <w:r w:rsidR="00415F40">
        <w:rPr>
          <w:color w:val="000000" w:themeColor="text1"/>
        </w:rPr>
        <w:t xml:space="preserve">with </w:t>
      </w:r>
      <w:r w:rsidR="00497336">
        <w:rPr>
          <w:color w:val="000000" w:themeColor="text1"/>
        </w:rPr>
        <w:t xml:space="preserve">non-codebook </w:t>
      </w:r>
      <w:r w:rsidR="00664497">
        <w:rPr>
          <w:color w:val="000000" w:themeColor="text1"/>
        </w:rPr>
        <w:t xml:space="preserve">based UL SRS. </w:t>
      </w:r>
      <w:r w:rsidR="00632738">
        <w:rPr>
          <w:color w:val="000000" w:themeColor="text1"/>
        </w:rPr>
        <w:t xml:space="preserve"> Additionally, </w:t>
      </w:r>
      <w:r w:rsidR="0086138D">
        <w:rPr>
          <w:color w:val="000000" w:themeColor="text1"/>
        </w:rPr>
        <w:t>SRS resource</w:t>
      </w:r>
      <w:r w:rsidR="008F7359">
        <w:rPr>
          <w:color w:val="000000" w:themeColor="text1"/>
        </w:rPr>
        <w:t xml:space="preserve"> set</w:t>
      </w:r>
      <w:r w:rsidR="0086138D">
        <w:rPr>
          <w:color w:val="000000" w:themeColor="text1"/>
        </w:rPr>
        <w:t xml:space="preserve"> is associated with DL RS </w:t>
      </w:r>
      <w:r w:rsidR="008F7359">
        <w:rPr>
          <w:color w:val="000000" w:themeColor="text1"/>
        </w:rPr>
        <w:t xml:space="preserve">resource </w:t>
      </w:r>
      <w:r w:rsidR="006673B8">
        <w:rPr>
          <w:color w:val="000000" w:themeColor="text1"/>
        </w:rPr>
        <w:t xml:space="preserve">based on which the UE </w:t>
      </w:r>
      <w:r w:rsidR="00836066">
        <w:rPr>
          <w:color w:val="000000" w:themeColor="text1"/>
        </w:rPr>
        <w:t xml:space="preserve">determines </w:t>
      </w:r>
      <w:r w:rsidR="003002E4">
        <w:rPr>
          <w:color w:val="000000" w:themeColor="text1"/>
        </w:rPr>
        <w:t>precoder</w:t>
      </w:r>
      <w:r w:rsidR="00F03D9E">
        <w:rPr>
          <w:color w:val="000000" w:themeColor="text1"/>
        </w:rPr>
        <w:t xml:space="preserve"> for </w:t>
      </w:r>
      <w:r w:rsidR="006E35E9">
        <w:rPr>
          <w:color w:val="000000" w:themeColor="text1"/>
        </w:rPr>
        <w:t>UL SRS transmission</w:t>
      </w:r>
      <w:r w:rsidR="00153DDC">
        <w:rPr>
          <w:color w:val="000000" w:themeColor="text1"/>
        </w:rPr>
        <w:t xml:space="preserve">. </w:t>
      </w:r>
      <w:r w:rsidR="00560864">
        <w:rPr>
          <w:color w:val="000000" w:themeColor="text1"/>
        </w:rPr>
        <w:t>Based on the configuration, t</w:t>
      </w:r>
      <w:r w:rsidR="00306526">
        <w:rPr>
          <w:color w:val="000000" w:themeColor="text1"/>
        </w:rPr>
        <w:t xml:space="preserve">he UE can </w:t>
      </w:r>
      <w:r w:rsidR="0040485A">
        <w:rPr>
          <w:color w:val="000000" w:themeColor="text1"/>
        </w:rPr>
        <w:t xml:space="preserve">transmit </w:t>
      </w:r>
      <w:r w:rsidR="002D4772">
        <w:rPr>
          <w:color w:val="000000" w:themeColor="text1"/>
        </w:rPr>
        <w:t>one or more</w:t>
      </w:r>
      <w:r w:rsidR="009968F1">
        <w:rPr>
          <w:color w:val="000000" w:themeColor="text1"/>
        </w:rPr>
        <w:t xml:space="preserve"> </w:t>
      </w:r>
      <w:r w:rsidR="00AB2B39">
        <w:rPr>
          <w:color w:val="000000" w:themeColor="text1"/>
        </w:rPr>
        <w:t xml:space="preserve">single antenna port </w:t>
      </w:r>
      <w:r w:rsidR="00803D26">
        <w:rPr>
          <w:color w:val="000000" w:themeColor="text1"/>
        </w:rPr>
        <w:t>resource</w:t>
      </w:r>
      <w:r w:rsidR="00560864">
        <w:rPr>
          <w:color w:val="000000" w:themeColor="text1"/>
        </w:rPr>
        <w:t>s</w:t>
      </w:r>
      <w:r w:rsidR="00803D26">
        <w:rPr>
          <w:color w:val="000000" w:themeColor="text1"/>
        </w:rPr>
        <w:t xml:space="preserve"> with </w:t>
      </w:r>
      <w:r w:rsidR="00B05EF0">
        <w:rPr>
          <w:color w:val="000000" w:themeColor="text1"/>
        </w:rPr>
        <w:t>prec</w:t>
      </w:r>
      <w:r w:rsidR="001219FA">
        <w:rPr>
          <w:color w:val="000000" w:themeColor="text1"/>
        </w:rPr>
        <w:t>odi</w:t>
      </w:r>
      <w:r w:rsidR="00560864">
        <w:rPr>
          <w:color w:val="000000" w:themeColor="text1"/>
        </w:rPr>
        <w:t>ng</w:t>
      </w:r>
      <w:r w:rsidR="0098699E">
        <w:rPr>
          <w:color w:val="000000" w:themeColor="text1"/>
        </w:rPr>
        <w:t xml:space="preserve">. </w:t>
      </w:r>
      <w:r w:rsidR="003039E1">
        <w:rPr>
          <w:color w:val="000000" w:themeColor="text1"/>
        </w:rPr>
        <w:t xml:space="preserve"> </w:t>
      </w:r>
      <w:r w:rsidR="00B05EF0">
        <w:rPr>
          <w:color w:val="000000" w:themeColor="text1"/>
        </w:rPr>
        <w:t xml:space="preserve"> </w:t>
      </w:r>
      <w:r w:rsidR="00842ED3">
        <w:rPr>
          <w:color w:val="000000" w:themeColor="text1"/>
        </w:rPr>
        <w:t xml:space="preserve"> </w:t>
      </w:r>
    </w:p>
    <w:p w14:paraId="257FB3B9" w14:textId="17FD9E2F" w:rsidR="0034233A" w:rsidRDefault="006A0A35" w:rsidP="004F3D88">
      <w:pPr>
        <w:pStyle w:val="Caption"/>
        <w:jc w:val="both"/>
        <w:rPr>
          <w:lang w:val="en-US"/>
        </w:rPr>
      </w:pPr>
      <w:r w:rsidRPr="00593C44">
        <w:rPr>
          <w:b w:val="0"/>
          <w:bCs/>
          <w:lang w:val="en-US"/>
        </w:rPr>
        <w:fldChar w:fldCharType="begin"/>
      </w:r>
      <w:r w:rsidRPr="00593C44">
        <w:rPr>
          <w:b w:val="0"/>
          <w:bCs/>
          <w:lang w:val="en-US"/>
        </w:rPr>
        <w:instrText xml:space="preserve"> REF _Ref115461242 \h </w:instrText>
      </w:r>
      <w:r w:rsidR="00AA250F" w:rsidRPr="00593C44">
        <w:rPr>
          <w:b w:val="0"/>
          <w:bCs/>
          <w:lang w:val="en-US"/>
        </w:rPr>
        <w:instrText xml:space="preserve"> \* MERGEFORMAT </w:instrText>
      </w:r>
      <w:r w:rsidRPr="00593C44">
        <w:rPr>
          <w:b w:val="0"/>
          <w:bCs/>
          <w:lang w:val="en-US"/>
        </w:rPr>
      </w:r>
      <w:r w:rsidRPr="00593C44">
        <w:rPr>
          <w:b w:val="0"/>
          <w:bCs/>
          <w:lang w:val="en-US"/>
        </w:rPr>
        <w:fldChar w:fldCharType="separate"/>
      </w:r>
      <w:r w:rsidRPr="00593C44">
        <w:rPr>
          <w:b w:val="0"/>
          <w:bCs/>
        </w:rPr>
        <w:t xml:space="preserve">Figure </w:t>
      </w:r>
      <w:r w:rsidRPr="00593C44">
        <w:rPr>
          <w:b w:val="0"/>
          <w:bCs/>
          <w:noProof/>
        </w:rPr>
        <w:t>4</w:t>
      </w:r>
      <w:r w:rsidRPr="00593C44">
        <w:rPr>
          <w:b w:val="0"/>
          <w:bCs/>
          <w:lang w:val="en-US"/>
        </w:rPr>
        <w:fldChar w:fldCharType="end"/>
      </w:r>
      <w:r>
        <w:rPr>
          <w:lang w:val="en-US"/>
        </w:rPr>
        <w:t xml:space="preserve"> </w:t>
      </w:r>
      <w:r w:rsidRPr="00593C44">
        <w:rPr>
          <w:b w:val="0"/>
          <w:bCs/>
          <w:lang w:val="en-US"/>
        </w:rPr>
        <w:t>shows a</w:t>
      </w:r>
      <w:r w:rsidR="007A22C3" w:rsidRPr="00593C44">
        <w:rPr>
          <w:b w:val="0"/>
          <w:bCs/>
          <w:lang w:val="en-US"/>
        </w:rPr>
        <w:t>n example of</w:t>
      </w:r>
      <w:r w:rsidRPr="00593C44">
        <w:rPr>
          <w:b w:val="0"/>
          <w:bCs/>
          <w:lang w:val="en-US"/>
        </w:rPr>
        <w:t xml:space="preserve"> </w:t>
      </w:r>
      <w:r w:rsidR="008B60FE">
        <w:rPr>
          <w:b w:val="0"/>
          <w:bCs/>
          <w:lang w:val="en-US"/>
        </w:rPr>
        <w:t xml:space="preserve">UL </w:t>
      </w:r>
      <w:r w:rsidR="008B60FE" w:rsidRPr="00593C44">
        <w:rPr>
          <w:b w:val="0"/>
          <w:bCs/>
          <w:color w:val="000000" w:themeColor="text1"/>
        </w:rPr>
        <w:t>SRS with antenna switching configuration with precoding, where x&lt;y</w:t>
      </w:r>
      <w:r w:rsidR="008B60FE">
        <w:rPr>
          <w:b w:val="0"/>
          <w:bCs/>
          <w:color w:val="000000" w:themeColor="text1"/>
        </w:rPr>
        <w:t xml:space="preserve">. </w:t>
      </w:r>
      <w:r w:rsidR="003E7324">
        <w:rPr>
          <w:b w:val="0"/>
          <w:bCs/>
          <w:color w:val="000000" w:themeColor="text1"/>
        </w:rPr>
        <w:t xml:space="preserve">As can be seen, the </w:t>
      </w:r>
      <w:r w:rsidR="000A7727">
        <w:rPr>
          <w:b w:val="0"/>
          <w:bCs/>
          <w:color w:val="000000" w:themeColor="text1"/>
        </w:rPr>
        <w:t xml:space="preserve">precoded UL </w:t>
      </w:r>
      <w:r w:rsidR="00D6064A">
        <w:rPr>
          <w:b w:val="0"/>
          <w:bCs/>
          <w:color w:val="000000" w:themeColor="text1"/>
        </w:rPr>
        <w:t xml:space="preserve">SRS </w:t>
      </w:r>
      <w:r w:rsidR="00093FBF">
        <w:rPr>
          <w:b w:val="0"/>
          <w:bCs/>
          <w:color w:val="000000" w:themeColor="text1"/>
        </w:rPr>
        <w:t>tran</w:t>
      </w:r>
      <w:r w:rsidR="009152DB">
        <w:rPr>
          <w:b w:val="0"/>
          <w:bCs/>
          <w:color w:val="000000" w:themeColor="text1"/>
        </w:rPr>
        <w:t>s</w:t>
      </w:r>
      <w:r w:rsidR="00093FBF">
        <w:rPr>
          <w:b w:val="0"/>
          <w:bCs/>
          <w:color w:val="000000" w:themeColor="text1"/>
        </w:rPr>
        <w:t>mission</w:t>
      </w:r>
      <w:r w:rsidR="00837394">
        <w:rPr>
          <w:b w:val="0"/>
          <w:bCs/>
          <w:color w:val="000000" w:themeColor="text1"/>
        </w:rPr>
        <w:t xml:space="preserve"> </w:t>
      </w:r>
      <w:r w:rsidR="00C26CE8">
        <w:rPr>
          <w:b w:val="0"/>
          <w:bCs/>
          <w:color w:val="000000" w:themeColor="text1"/>
        </w:rPr>
        <w:t>needs to</w:t>
      </w:r>
      <w:r w:rsidR="004F3D88">
        <w:rPr>
          <w:b w:val="0"/>
          <w:bCs/>
          <w:color w:val="000000" w:themeColor="text1"/>
        </w:rPr>
        <w:t xml:space="preserve"> be</w:t>
      </w:r>
      <w:r w:rsidR="00C26CE8">
        <w:rPr>
          <w:b w:val="0"/>
          <w:bCs/>
          <w:color w:val="000000" w:themeColor="text1"/>
        </w:rPr>
        <w:t xml:space="preserve"> </w:t>
      </w:r>
      <w:r w:rsidR="00F75330">
        <w:rPr>
          <w:b w:val="0"/>
          <w:bCs/>
          <w:color w:val="000000" w:themeColor="text1"/>
        </w:rPr>
        <w:t xml:space="preserve">divided into </w:t>
      </w:r>
      <w:r w:rsidR="00573FF3">
        <w:rPr>
          <w:b w:val="0"/>
          <w:bCs/>
          <w:color w:val="000000" w:themeColor="text1"/>
        </w:rPr>
        <w:t>different</w:t>
      </w:r>
      <w:r w:rsidR="000A7727">
        <w:rPr>
          <w:b w:val="0"/>
          <w:bCs/>
          <w:color w:val="000000" w:themeColor="text1"/>
        </w:rPr>
        <w:t xml:space="preserve"> transmission occas</w:t>
      </w:r>
      <w:r w:rsidR="00D6064A">
        <w:rPr>
          <w:b w:val="0"/>
          <w:bCs/>
          <w:color w:val="000000" w:themeColor="text1"/>
        </w:rPr>
        <w:t xml:space="preserve">ions that needs to re-constructed at the gNB </w:t>
      </w:r>
      <w:r w:rsidR="0032748F">
        <w:rPr>
          <w:b w:val="0"/>
          <w:bCs/>
          <w:color w:val="000000" w:themeColor="text1"/>
        </w:rPr>
        <w:t xml:space="preserve">to obtain effective </w:t>
      </w:r>
      <w:r w:rsidR="00392F9D">
        <w:rPr>
          <w:b w:val="0"/>
          <w:bCs/>
          <w:color w:val="000000" w:themeColor="text1"/>
        </w:rPr>
        <w:t xml:space="preserve">channel (including </w:t>
      </w:r>
      <w:r w:rsidR="00534A7C">
        <w:rPr>
          <w:b w:val="0"/>
          <w:bCs/>
          <w:color w:val="000000" w:themeColor="text1"/>
        </w:rPr>
        <w:t>channel and precoding</w:t>
      </w:r>
      <w:r w:rsidR="00392F9D">
        <w:rPr>
          <w:b w:val="0"/>
          <w:bCs/>
          <w:color w:val="000000" w:themeColor="text1"/>
        </w:rPr>
        <w:t>)</w:t>
      </w:r>
      <w:r w:rsidR="007A0F7E">
        <w:rPr>
          <w:b w:val="0"/>
          <w:bCs/>
          <w:color w:val="000000" w:themeColor="text1"/>
        </w:rPr>
        <w:t>.</w:t>
      </w:r>
      <w:r w:rsidR="006173AC">
        <w:rPr>
          <w:b w:val="0"/>
          <w:bCs/>
          <w:color w:val="000000" w:themeColor="text1"/>
        </w:rPr>
        <w:t xml:space="preserve"> </w:t>
      </w:r>
    </w:p>
    <w:p w14:paraId="3D18245C" w14:textId="77777777" w:rsidR="00DF2778" w:rsidRPr="00DF2778" w:rsidRDefault="00DF2778" w:rsidP="00593C44">
      <w:pPr>
        <w:rPr>
          <w:lang w:val="en-US"/>
        </w:rPr>
      </w:pPr>
    </w:p>
    <w:p w14:paraId="3F4E667A" w14:textId="3DFBC6C0" w:rsidR="0034233A" w:rsidRPr="00007904" w:rsidRDefault="00A70F6F" w:rsidP="00715B0F">
      <w:pPr>
        <w:ind w:left="1416"/>
      </w:pPr>
      <w:r w:rsidRPr="00007904">
        <w:rPr>
          <w:noProof/>
        </w:rPr>
        <w:lastRenderedPageBreak/>
        <w:drawing>
          <wp:inline distT="0" distB="0" distL="0" distR="0" wp14:anchorId="161D8C70" wp14:editId="21227BC9">
            <wp:extent cx="3910880" cy="1709137"/>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27397" cy="1716355"/>
                    </a:xfrm>
                    <a:prstGeom prst="rect">
                      <a:avLst/>
                    </a:prstGeom>
                    <a:noFill/>
                  </pic:spPr>
                </pic:pic>
              </a:graphicData>
            </a:graphic>
          </wp:inline>
        </w:drawing>
      </w:r>
    </w:p>
    <w:p w14:paraId="23653112" w14:textId="4EEC4CA9" w:rsidR="005F05A8" w:rsidRPr="00791BDA" w:rsidRDefault="0034233A" w:rsidP="006B656C">
      <w:pPr>
        <w:pStyle w:val="Caption"/>
        <w:rPr>
          <w:b w:val="0"/>
          <w:bCs/>
          <w:i/>
          <w:lang w:val="en-US"/>
        </w:rPr>
      </w:pPr>
      <w:bookmarkStart w:id="9" w:name="_Ref115461242"/>
      <w:r w:rsidRPr="00007904">
        <w:t xml:space="preserve">Figure </w:t>
      </w:r>
      <w:r w:rsidRPr="00007904">
        <w:fldChar w:fldCharType="begin"/>
      </w:r>
      <w:r w:rsidRPr="00007904">
        <w:instrText xml:space="preserve"> SEQ Figure \* ARABIC </w:instrText>
      </w:r>
      <w:r w:rsidRPr="00007904">
        <w:fldChar w:fldCharType="separate"/>
      </w:r>
      <w:r w:rsidR="00730BAE">
        <w:rPr>
          <w:noProof/>
        </w:rPr>
        <w:t>5</w:t>
      </w:r>
      <w:r w:rsidRPr="00007904">
        <w:fldChar w:fldCharType="end"/>
      </w:r>
      <w:bookmarkEnd w:id="9"/>
      <w:r w:rsidR="008773D5" w:rsidRPr="00007904">
        <w:t xml:space="preserve"> </w:t>
      </w:r>
      <w:r w:rsidR="008773D5" w:rsidRPr="00791BDA">
        <w:rPr>
          <w:lang w:val="en-US"/>
        </w:rPr>
        <w:t xml:space="preserve">an example of UL SRS resource configuration </w:t>
      </w:r>
      <w:r w:rsidR="00AB3529" w:rsidRPr="00791BDA">
        <w:rPr>
          <w:lang w:val="en-US"/>
        </w:rPr>
        <w:t xml:space="preserve">and </w:t>
      </w:r>
      <w:r w:rsidR="008773D5" w:rsidRPr="00791BDA">
        <w:rPr>
          <w:lang w:val="en-US"/>
        </w:rPr>
        <w:t>non-codebook based precod</w:t>
      </w:r>
      <w:r w:rsidR="004B3D9D" w:rsidRPr="00791BDA">
        <w:rPr>
          <w:lang w:val="en-US"/>
        </w:rPr>
        <w:t>ed SRS transmission</w:t>
      </w:r>
      <w:r w:rsidR="00350DDB" w:rsidRPr="00791BDA">
        <w:rPr>
          <w:lang w:val="en-US"/>
        </w:rPr>
        <w:t xml:space="preserve"> </w:t>
      </w:r>
      <w:r w:rsidR="00AB3529" w:rsidRPr="00791BDA">
        <w:rPr>
          <w:lang w:val="en-US"/>
        </w:rPr>
        <w:t xml:space="preserve">with </w:t>
      </w:r>
      <w:r w:rsidR="00350DDB" w:rsidRPr="00791BDA">
        <w:rPr>
          <w:lang w:val="en-US"/>
        </w:rPr>
        <w:t>1T2R</w:t>
      </w:r>
      <w:r w:rsidR="00AB3529" w:rsidRPr="00791BDA">
        <w:rPr>
          <w:lang w:val="en-US"/>
        </w:rPr>
        <w:t xml:space="preserve"> antenna switching configuration</w:t>
      </w:r>
      <w:r w:rsidR="00350DDB" w:rsidRPr="00791BDA">
        <w:rPr>
          <w:lang w:val="en-US"/>
        </w:rPr>
        <w:t>.</w:t>
      </w:r>
    </w:p>
    <w:p w14:paraId="23BF4E79" w14:textId="086A3079" w:rsidR="00D02B39" w:rsidRDefault="00D02B39" w:rsidP="00D02B39">
      <w:pPr>
        <w:rPr>
          <w:i/>
          <w:iCs/>
          <w:color w:val="000000" w:themeColor="text1"/>
        </w:rPr>
      </w:pPr>
      <w:r w:rsidRPr="00791BDA">
        <w:rPr>
          <w:b/>
          <w:bCs/>
          <w:i/>
          <w:lang w:val="en-US"/>
        </w:rPr>
        <w:t xml:space="preserve">Proposal </w:t>
      </w:r>
      <w:r w:rsidR="00CB4BD0">
        <w:rPr>
          <w:b/>
          <w:bCs/>
          <w:i/>
          <w:iCs/>
        </w:rPr>
        <w:t>5</w:t>
      </w:r>
      <w:r w:rsidRPr="00791BDA">
        <w:rPr>
          <w:b/>
          <w:bCs/>
          <w:i/>
          <w:iCs/>
          <w:lang w:val="en-US"/>
        </w:rPr>
        <w:t xml:space="preserve">: </w:t>
      </w:r>
      <w:r w:rsidRPr="00791BDA">
        <w:rPr>
          <w:i/>
          <w:iCs/>
          <w:lang w:val="en-US"/>
        </w:rPr>
        <w:t>Support</w:t>
      </w:r>
      <w:r w:rsidRPr="00791BDA">
        <w:rPr>
          <w:color w:val="000000" w:themeColor="text1"/>
        </w:rPr>
        <w:t xml:space="preserve"> </w:t>
      </w:r>
      <w:r w:rsidRPr="00791BDA">
        <w:rPr>
          <w:i/>
          <w:iCs/>
          <w:color w:val="000000" w:themeColor="text1"/>
        </w:rPr>
        <w:t>precoded UL SRS transmission with antenna switching in Rel-18.</w:t>
      </w:r>
    </w:p>
    <w:p w14:paraId="000F4D63" w14:textId="14F96438" w:rsidR="00B16119" w:rsidRDefault="00B16119" w:rsidP="001E0100">
      <w:pPr>
        <w:pStyle w:val="ListParagraph"/>
        <w:numPr>
          <w:ilvl w:val="0"/>
          <w:numId w:val="39"/>
        </w:numPr>
        <w:rPr>
          <w:i/>
          <w:iCs/>
          <w:color w:val="000000" w:themeColor="text1"/>
        </w:rPr>
      </w:pPr>
      <w:proofErr w:type="spellStart"/>
      <w:r>
        <w:rPr>
          <w:i/>
          <w:iCs/>
          <w:color w:val="000000" w:themeColor="text1"/>
        </w:rPr>
        <w:t>FFS:</w:t>
      </w:r>
      <w:r w:rsidR="00093FBF">
        <w:rPr>
          <w:i/>
          <w:iCs/>
          <w:color w:val="000000" w:themeColor="text1"/>
        </w:rPr>
        <w:t>details</w:t>
      </w:r>
      <w:proofErr w:type="spellEnd"/>
      <w:r w:rsidR="00093FBF">
        <w:rPr>
          <w:i/>
          <w:iCs/>
          <w:color w:val="000000" w:themeColor="text1"/>
        </w:rPr>
        <w:t xml:space="preserve"> on</w:t>
      </w:r>
      <w:r>
        <w:rPr>
          <w:i/>
          <w:iCs/>
          <w:color w:val="000000" w:themeColor="text1"/>
        </w:rPr>
        <w:t xml:space="preserve"> </w:t>
      </w:r>
      <w:proofErr w:type="spellStart"/>
      <w:r w:rsidR="0066512D">
        <w:rPr>
          <w:i/>
          <w:iCs/>
          <w:color w:val="000000" w:themeColor="text1"/>
        </w:rPr>
        <w:t>xTyR</w:t>
      </w:r>
      <w:proofErr w:type="spellEnd"/>
      <w:r w:rsidR="00B95E65">
        <w:rPr>
          <w:i/>
          <w:iCs/>
          <w:color w:val="000000" w:themeColor="text1"/>
        </w:rPr>
        <w:t xml:space="preserve"> antenna</w:t>
      </w:r>
      <w:r w:rsidR="00DB2CBE">
        <w:rPr>
          <w:i/>
          <w:iCs/>
          <w:color w:val="000000" w:themeColor="text1"/>
        </w:rPr>
        <w:t xml:space="preserve"> switching configurations</w:t>
      </w:r>
      <w:r w:rsidR="00766C6D">
        <w:rPr>
          <w:i/>
          <w:iCs/>
          <w:color w:val="000000" w:themeColor="text1"/>
        </w:rPr>
        <w:t xml:space="preserve"> and transm</w:t>
      </w:r>
      <w:r w:rsidR="00ED38E3">
        <w:rPr>
          <w:i/>
          <w:iCs/>
          <w:color w:val="000000" w:themeColor="text1"/>
        </w:rPr>
        <w:t>i</w:t>
      </w:r>
      <w:r w:rsidR="00766C6D">
        <w:rPr>
          <w:i/>
          <w:iCs/>
          <w:color w:val="000000" w:themeColor="text1"/>
        </w:rPr>
        <w:t>ssion</w:t>
      </w:r>
      <w:r w:rsidR="00DB2CBE">
        <w:rPr>
          <w:i/>
          <w:iCs/>
          <w:color w:val="000000" w:themeColor="text1"/>
        </w:rPr>
        <w:t>, where x&lt;y</w:t>
      </w:r>
      <w:r w:rsidR="00B95E65">
        <w:rPr>
          <w:i/>
          <w:iCs/>
          <w:color w:val="000000" w:themeColor="text1"/>
        </w:rPr>
        <w:t xml:space="preserve"> with</w:t>
      </w:r>
      <w:r w:rsidR="00DB2CBE">
        <w:rPr>
          <w:i/>
          <w:iCs/>
          <w:color w:val="000000" w:themeColor="text1"/>
        </w:rPr>
        <w:t xml:space="preserve"> </w:t>
      </w:r>
      <w:r w:rsidR="00526E01">
        <w:rPr>
          <w:i/>
          <w:iCs/>
          <w:color w:val="000000" w:themeColor="text1"/>
        </w:rPr>
        <w:t>precoding</w:t>
      </w:r>
      <w:r w:rsidR="00B95E65">
        <w:rPr>
          <w:i/>
          <w:iCs/>
          <w:color w:val="000000" w:themeColor="text1"/>
        </w:rPr>
        <w:t xml:space="preserve"> </w:t>
      </w:r>
    </w:p>
    <w:p w14:paraId="11D49F5F" w14:textId="77777777" w:rsidR="006A0A35" w:rsidRPr="00593C44" w:rsidRDefault="006A0A35" w:rsidP="006A0A35">
      <w:pPr>
        <w:rPr>
          <w:i/>
          <w:iCs/>
          <w:color w:val="000000" w:themeColor="text1"/>
        </w:rPr>
      </w:pPr>
    </w:p>
    <w:p w14:paraId="7D324EDF" w14:textId="6CD23DB6" w:rsidR="00D02B39" w:rsidRPr="00791BDA" w:rsidRDefault="00D02B39" w:rsidP="00D02B39">
      <w:pPr>
        <w:rPr>
          <w:i/>
          <w:iCs/>
          <w:lang w:val="en-US"/>
        </w:rPr>
      </w:pPr>
      <w:r w:rsidRPr="00791BDA">
        <w:rPr>
          <w:b/>
          <w:bCs/>
          <w:i/>
          <w:lang w:val="en-US"/>
        </w:rPr>
        <w:t xml:space="preserve">Proposal </w:t>
      </w:r>
      <w:r w:rsidR="00CB4BD0">
        <w:rPr>
          <w:b/>
          <w:bCs/>
          <w:i/>
          <w:iCs/>
        </w:rPr>
        <w:t>6</w:t>
      </w:r>
      <w:r w:rsidRPr="00791BDA">
        <w:rPr>
          <w:b/>
          <w:bCs/>
          <w:i/>
          <w:iCs/>
          <w:lang w:val="en-US"/>
        </w:rPr>
        <w:t xml:space="preserve">: </w:t>
      </w:r>
      <w:r w:rsidRPr="00791BDA">
        <w:rPr>
          <w:i/>
          <w:iCs/>
          <w:lang w:val="en-US"/>
        </w:rPr>
        <w:t>For UL SRS resource set with usage antenna switching with precoding support up to 8 single AP resources within one resource set.</w:t>
      </w:r>
    </w:p>
    <w:p w14:paraId="0079DF42" w14:textId="5E76A384" w:rsidR="00F50D8D" w:rsidRPr="00791BDA" w:rsidRDefault="00F50D8D" w:rsidP="00625799">
      <w:pPr>
        <w:jc w:val="both"/>
      </w:pPr>
    </w:p>
    <w:p w14:paraId="3BDEDC72" w14:textId="081C920D" w:rsidR="00AB3A1A" w:rsidRPr="00791BDA" w:rsidRDefault="00F50D8D">
      <w:pPr>
        <w:pStyle w:val="Heading2"/>
        <w:rPr>
          <w:rFonts w:ascii="Times New Roman" w:hAnsi="Times New Roman"/>
          <w:lang w:eastAsia="ja-JP"/>
        </w:rPr>
      </w:pPr>
      <w:r w:rsidRPr="00791BDA">
        <w:rPr>
          <w:rFonts w:ascii="Times New Roman" w:hAnsi="Times New Roman"/>
          <w:lang w:eastAsia="ja-JP"/>
        </w:rPr>
        <w:t>3.</w:t>
      </w:r>
      <w:r w:rsidR="001F44F3" w:rsidRPr="00791BDA">
        <w:rPr>
          <w:rFonts w:ascii="Times New Roman" w:hAnsi="Times New Roman"/>
          <w:lang w:eastAsia="ja-JP"/>
        </w:rPr>
        <w:t>3</w:t>
      </w:r>
      <w:r w:rsidR="00AB3A1A" w:rsidRPr="00791BDA">
        <w:rPr>
          <w:rFonts w:ascii="Times New Roman" w:hAnsi="Times New Roman"/>
          <w:lang w:eastAsia="ja-JP"/>
        </w:rPr>
        <w:t xml:space="preserve"> </w:t>
      </w:r>
      <w:r w:rsidR="00AB3A1A" w:rsidRPr="00791BDA">
        <w:rPr>
          <w:rFonts w:ascii="Times New Roman" w:eastAsia="Times New Roman" w:hAnsi="Times New Roman"/>
          <w:color w:val="000000" w:themeColor="text1"/>
          <w:lang w:eastAsia="ja-JP"/>
        </w:rPr>
        <w:t xml:space="preserve">Randomized code-domain resource mapping for SRS </w:t>
      </w:r>
      <w:r w:rsidR="00EA650E" w:rsidRPr="00791BDA">
        <w:rPr>
          <w:rFonts w:ascii="Times New Roman" w:eastAsia="Times New Roman" w:hAnsi="Times New Roman"/>
          <w:color w:val="000000" w:themeColor="text1"/>
          <w:lang w:eastAsia="ja-JP"/>
        </w:rPr>
        <w:t>t</w:t>
      </w:r>
      <w:r w:rsidR="00AB3A1A" w:rsidRPr="00791BDA">
        <w:rPr>
          <w:rFonts w:ascii="Times New Roman" w:eastAsia="Times New Roman" w:hAnsi="Times New Roman"/>
          <w:color w:val="000000" w:themeColor="text1"/>
          <w:lang w:eastAsia="ja-JP"/>
        </w:rPr>
        <w:t>ransmission</w:t>
      </w:r>
    </w:p>
    <w:p w14:paraId="34A76893" w14:textId="152BDEDE" w:rsidR="007171FA" w:rsidRPr="00791BDA" w:rsidRDefault="007171FA" w:rsidP="007171FA">
      <w:pPr>
        <w:pStyle w:val="Heading3"/>
        <w:rPr>
          <w:rFonts w:ascii="Times New Roman" w:hAnsi="Times New Roman"/>
          <w:u w:val="single"/>
          <w:lang w:eastAsia="ja-JP"/>
        </w:rPr>
      </w:pPr>
      <w:r w:rsidRPr="00791BDA">
        <w:rPr>
          <w:rFonts w:ascii="Times New Roman" w:hAnsi="Times New Roman"/>
          <w:u w:val="single"/>
          <w:lang w:eastAsia="ja-JP"/>
        </w:rPr>
        <w:t>CS hopping</w:t>
      </w:r>
      <w:r>
        <w:rPr>
          <w:rFonts w:ascii="Times New Roman" w:hAnsi="Times New Roman"/>
          <w:u w:val="single"/>
          <w:lang w:eastAsia="ja-JP"/>
        </w:rPr>
        <w:t xml:space="preserve"> and comb-offset hopping for</w:t>
      </w:r>
      <w:r w:rsidRPr="00791BDA">
        <w:rPr>
          <w:rFonts w:ascii="Times New Roman" w:hAnsi="Times New Roman"/>
          <w:u w:val="single"/>
          <w:lang w:eastAsia="ja-JP"/>
        </w:rPr>
        <w:t xml:space="preserve"> SRS enhancement</w:t>
      </w:r>
    </w:p>
    <w:p w14:paraId="09441A83" w14:textId="35FD2516" w:rsidR="00734BC6" w:rsidRDefault="00F50D8D" w:rsidP="00734BC6">
      <w:pPr>
        <w:jc w:val="both"/>
      </w:pPr>
      <w:r w:rsidRPr="00791BDA">
        <w:rPr>
          <w:lang w:eastAsia="ja-JP"/>
        </w:rPr>
        <w:t xml:space="preserve"> </w:t>
      </w:r>
      <w:r w:rsidR="00734BC6">
        <w:t xml:space="preserve">In RAN1 #110bis-e meeting, we have selected two kinds of enhanced schemes for TDD CJT enhancement.  First, for interference randomization, we have agreed to consider two schemes, which are CS hopping and comb offset hopping as below. </w:t>
      </w:r>
    </w:p>
    <w:tbl>
      <w:tblPr>
        <w:tblStyle w:val="TableGrid"/>
        <w:tblW w:w="0" w:type="auto"/>
        <w:tblLook w:val="04A0" w:firstRow="1" w:lastRow="0" w:firstColumn="1" w:lastColumn="0" w:noHBand="0" w:noVBand="1"/>
      </w:tblPr>
      <w:tblGrid>
        <w:gridCol w:w="9629"/>
      </w:tblGrid>
      <w:tr w:rsidR="00734BC6" w14:paraId="7E40E18F" w14:textId="77777777" w:rsidTr="00734BC6">
        <w:tc>
          <w:tcPr>
            <w:tcW w:w="9629" w:type="dxa"/>
          </w:tcPr>
          <w:p w14:paraId="1A1A36FE" w14:textId="77777777" w:rsidR="00734BC6" w:rsidRPr="007E17B0" w:rsidRDefault="00734BC6" w:rsidP="00734BC6">
            <w:pPr>
              <w:overflowPunct/>
              <w:autoSpaceDE/>
              <w:autoSpaceDN/>
              <w:adjustRightInd/>
              <w:spacing w:after="0"/>
              <w:textAlignment w:val="auto"/>
              <w:rPr>
                <w:rFonts w:ascii="Times" w:eastAsia="Batang" w:hAnsi="Times" w:cs="Times"/>
                <w:b/>
                <w:bCs/>
                <w:szCs w:val="24"/>
                <w:highlight w:val="green"/>
                <w:lang w:eastAsia="x-none"/>
              </w:rPr>
            </w:pPr>
            <w:r w:rsidRPr="00007904">
              <w:rPr>
                <w:b/>
                <w:highlight w:val="green"/>
                <w:lang w:eastAsia="zh-CN"/>
              </w:rPr>
              <w:t>RAN1-110</w:t>
            </w:r>
            <w:r>
              <w:rPr>
                <w:b/>
                <w:highlight w:val="green"/>
                <w:lang w:eastAsia="zh-CN"/>
              </w:rPr>
              <w:t>b-e</w:t>
            </w:r>
            <w:r w:rsidRPr="00007904">
              <w:rPr>
                <w:b/>
                <w:highlight w:val="green"/>
                <w:lang w:eastAsia="zh-CN"/>
              </w:rPr>
              <w:t xml:space="preserve"> </w:t>
            </w:r>
            <w:r w:rsidRPr="007E17B0">
              <w:rPr>
                <w:rFonts w:ascii="Times" w:eastAsia="Batang" w:hAnsi="Times" w:cs="Times"/>
                <w:b/>
                <w:bCs/>
                <w:szCs w:val="24"/>
                <w:highlight w:val="green"/>
                <w:lang w:eastAsia="x-none"/>
              </w:rPr>
              <w:t>Agreement</w:t>
            </w:r>
          </w:p>
          <w:p w14:paraId="7ABC747A" w14:textId="77777777" w:rsidR="00734BC6" w:rsidRPr="007E17B0" w:rsidRDefault="00734BC6" w:rsidP="00734BC6">
            <w:pPr>
              <w:overflowPunct/>
              <w:autoSpaceDE/>
              <w:autoSpaceDN/>
              <w:adjustRightInd/>
              <w:spacing w:after="0"/>
              <w:textAlignment w:val="auto"/>
              <w:rPr>
                <w:rFonts w:ascii="Times" w:eastAsia="Batang" w:hAnsi="Times" w:cs="Times"/>
                <w:szCs w:val="24"/>
                <w:lang w:eastAsia="x-none"/>
              </w:rPr>
            </w:pPr>
            <w:r w:rsidRPr="007E17B0">
              <w:rPr>
                <w:rFonts w:ascii="Times" w:eastAsia="Batang" w:hAnsi="Times" w:cs="Times"/>
                <w:szCs w:val="24"/>
                <w:lang w:eastAsia="x-none"/>
              </w:rPr>
              <w:t>Support at least one of the following for SRS interference randomization</w:t>
            </w:r>
          </w:p>
          <w:p w14:paraId="2ACD7418" w14:textId="77777777" w:rsidR="00734BC6" w:rsidRPr="007E17B0" w:rsidRDefault="00734BC6" w:rsidP="00734BC6">
            <w:pPr>
              <w:numPr>
                <w:ilvl w:val="0"/>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Randomized code-domain resource mapping for SRS transmission by introducing cyclic shift hopping / randomization to SRS resource</w:t>
            </w:r>
          </w:p>
          <w:p w14:paraId="26EB754B" w14:textId="77777777" w:rsidR="00734BC6" w:rsidRPr="007E17B0" w:rsidRDefault="00734BC6" w:rsidP="00734BC6">
            <w:pPr>
              <w:numPr>
                <w:ilvl w:val="0"/>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Comb offset hopping for SRS</w:t>
            </w:r>
          </w:p>
          <w:p w14:paraId="31FF770B" w14:textId="77777777" w:rsidR="00734BC6" w:rsidRPr="007E17B0" w:rsidRDefault="00734BC6" w:rsidP="00734BC6">
            <w:pPr>
              <w:numPr>
                <w:ilvl w:val="1"/>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The comb offset is determined pseudo-randomly as a function of time (e.g., slot index, symbol index) and/or NW configured ID with a certain UE-specific initialization.</w:t>
            </w:r>
          </w:p>
          <w:p w14:paraId="3086AEB3" w14:textId="77777777" w:rsidR="00734BC6" w:rsidRPr="007E17B0" w:rsidRDefault="00734BC6" w:rsidP="00734BC6">
            <w:pPr>
              <w:numPr>
                <w:ilvl w:val="1"/>
                <w:numId w:val="40"/>
              </w:numPr>
              <w:overflowPunct/>
              <w:autoSpaceDE/>
              <w:autoSpaceDN/>
              <w:adjustRightInd/>
              <w:spacing w:after="0"/>
              <w:jc w:val="both"/>
              <w:textAlignment w:val="auto"/>
              <w:rPr>
                <w:rFonts w:ascii="Times" w:eastAsia="Malgun Gothic" w:hAnsi="Times" w:cs="Times"/>
                <w:bCs/>
                <w:szCs w:val="24"/>
                <w:lang w:eastAsia="ja-JP"/>
              </w:rPr>
            </w:pPr>
            <w:r w:rsidRPr="007E17B0">
              <w:rPr>
                <w:rFonts w:ascii="Times" w:eastAsia="Malgun Gothic" w:hAnsi="Times" w:cs="Times"/>
                <w:bCs/>
                <w:szCs w:val="24"/>
                <w:lang w:eastAsia="ja-JP"/>
              </w:rPr>
              <w:t>FFS: Other details, e.g., how the comb offset value is determined by the parameters for each SRS port of a SRS resource for a SRS transmission occasion.</w:t>
            </w:r>
          </w:p>
          <w:p w14:paraId="39E8CA5E" w14:textId="77777777" w:rsidR="00734BC6" w:rsidRPr="007E17B0" w:rsidRDefault="00734BC6" w:rsidP="00734BC6">
            <w:pPr>
              <w:overflowPunct/>
              <w:autoSpaceDE/>
              <w:autoSpaceDN/>
              <w:adjustRightInd/>
              <w:spacing w:after="0"/>
              <w:textAlignment w:val="auto"/>
              <w:rPr>
                <w:rFonts w:ascii="Times" w:eastAsia="Batang" w:hAnsi="Times" w:cs="Times"/>
                <w:szCs w:val="24"/>
                <w:lang w:eastAsia="x-none"/>
              </w:rPr>
            </w:pPr>
          </w:p>
          <w:p w14:paraId="32A83A9C" w14:textId="77777777" w:rsidR="00734BC6" w:rsidRPr="007E17B0" w:rsidRDefault="00734BC6" w:rsidP="00734BC6">
            <w:pPr>
              <w:overflowPunct/>
              <w:autoSpaceDE/>
              <w:autoSpaceDN/>
              <w:adjustRightInd/>
              <w:spacing w:after="0"/>
              <w:textAlignment w:val="auto"/>
              <w:rPr>
                <w:rFonts w:ascii="Times" w:eastAsia="Batang" w:hAnsi="Times" w:cs="Times"/>
                <w:b/>
                <w:bCs/>
                <w:szCs w:val="24"/>
                <w:highlight w:val="green"/>
                <w:lang w:eastAsia="x-none"/>
              </w:rPr>
            </w:pPr>
            <w:r w:rsidRPr="00007904">
              <w:rPr>
                <w:b/>
                <w:highlight w:val="green"/>
                <w:lang w:eastAsia="zh-CN"/>
              </w:rPr>
              <w:t>RAN1-110</w:t>
            </w:r>
            <w:r>
              <w:rPr>
                <w:b/>
                <w:highlight w:val="green"/>
                <w:lang w:eastAsia="zh-CN"/>
              </w:rPr>
              <w:t>b-e</w:t>
            </w:r>
            <w:r w:rsidRPr="00007904">
              <w:rPr>
                <w:b/>
                <w:highlight w:val="green"/>
                <w:lang w:eastAsia="zh-CN"/>
              </w:rPr>
              <w:t xml:space="preserve"> </w:t>
            </w:r>
            <w:r w:rsidRPr="007E17B0">
              <w:rPr>
                <w:rFonts w:ascii="Times" w:eastAsia="Batang" w:hAnsi="Times" w:cs="Times"/>
                <w:b/>
                <w:bCs/>
                <w:szCs w:val="24"/>
                <w:highlight w:val="green"/>
                <w:lang w:eastAsia="x-none"/>
              </w:rPr>
              <w:t>Agreement</w:t>
            </w:r>
          </w:p>
          <w:p w14:paraId="7ADD50EE" w14:textId="77777777" w:rsidR="00734BC6" w:rsidRPr="007E17B0" w:rsidRDefault="00734BC6" w:rsidP="00734BC6">
            <w:pPr>
              <w:overflowPunct/>
              <w:autoSpaceDE/>
              <w:autoSpaceDN/>
              <w:adjustRightInd/>
              <w:spacing w:after="0"/>
              <w:textAlignment w:val="auto"/>
              <w:rPr>
                <w:rFonts w:ascii="Times" w:eastAsia="Batang" w:hAnsi="Times" w:cs="Times"/>
                <w:iCs/>
              </w:rPr>
            </w:pPr>
            <w:r w:rsidRPr="007E17B0">
              <w:rPr>
                <w:rFonts w:ascii="Times" w:eastAsia="Batang" w:hAnsi="Times" w:cs="Times"/>
                <w:iCs/>
              </w:rPr>
              <w:t xml:space="preserve">For comb offset hopping for SRS </w:t>
            </w:r>
            <w:r w:rsidRPr="007E17B0">
              <w:rPr>
                <w:rFonts w:ascii="Times" w:eastAsia="Batang" w:hAnsi="Times" w:cs="Times"/>
                <w:iCs/>
                <w:color w:val="FF0000"/>
              </w:rPr>
              <w:t>and for randomized code-domain resource mapping for SRS transmission via cyclic shift hopping / randomization</w:t>
            </w:r>
            <w:r w:rsidRPr="007E17B0">
              <w:rPr>
                <w:rFonts w:ascii="Times" w:eastAsia="Batang" w:hAnsi="Times" w:cs="Times"/>
                <w:iCs/>
              </w:rPr>
              <w:t xml:space="preserve">, </w:t>
            </w:r>
            <w:r w:rsidRPr="007E17B0">
              <w:rPr>
                <w:rFonts w:ascii="Times" w:eastAsia="Batang" w:hAnsi="Times" w:cs="Times"/>
                <w:iCs/>
                <w:color w:val="FF0000"/>
              </w:rPr>
              <w:t>further study the following</w:t>
            </w:r>
            <w:r w:rsidRPr="007E17B0">
              <w:rPr>
                <w:rFonts w:ascii="Times" w:eastAsia="Batang" w:hAnsi="Times" w:cs="Times"/>
                <w:iCs/>
              </w:rPr>
              <w:t>:</w:t>
            </w:r>
          </w:p>
          <w:p w14:paraId="1776A7A2" w14:textId="77777777" w:rsidR="00734BC6" w:rsidRPr="007E17B0" w:rsidRDefault="00734BC6" w:rsidP="00734BC6">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The hopping pattern (e.g., the pseudo-random sequence, time-domain granularity for hopping)</w:t>
            </w:r>
          </w:p>
          <w:p w14:paraId="3E09BE5B" w14:textId="77777777" w:rsidR="00734BC6" w:rsidRPr="007E17B0" w:rsidRDefault="00734BC6" w:rsidP="00734BC6">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The time-domain parameter and/or behavior (e.g., slot index, symbol index, re-initialization behavior)</w:t>
            </w:r>
          </w:p>
          <w:p w14:paraId="16D86DFF" w14:textId="77777777" w:rsidR="00734BC6" w:rsidRPr="007E17B0" w:rsidRDefault="00734BC6" w:rsidP="00734BC6">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Network-configured ID for UE-specific initialization</w:t>
            </w:r>
          </w:p>
          <w:p w14:paraId="08008750" w14:textId="77777777" w:rsidR="00734BC6" w:rsidRPr="007E17B0" w:rsidRDefault="00734BC6" w:rsidP="00734BC6">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How the comb offset / cyclic shift value is determined by the parameters for each SRS port of a SRS resource for a SRS transmission occasion</w:t>
            </w:r>
          </w:p>
          <w:p w14:paraId="1753B9F8" w14:textId="77777777" w:rsidR="00734BC6" w:rsidRPr="007E17B0" w:rsidRDefault="00734BC6" w:rsidP="00734BC6">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Potential issue on multiplexing with legacy UEs if CS hopping and/or comb offset hopping are enabled</w:t>
            </w:r>
          </w:p>
          <w:p w14:paraId="02121186" w14:textId="77777777" w:rsidR="00734BC6" w:rsidRPr="007E17B0" w:rsidRDefault="00734BC6" w:rsidP="00734BC6">
            <w:pPr>
              <w:numPr>
                <w:ilvl w:val="0"/>
                <w:numId w:val="41"/>
              </w:numPr>
              <w:overflowPunct/>
              <w:autoSpaceDE/>
              <w:autoSpaceDN/>
              <w:adjustRightInd/>
              <w:spacing w:after="0"/>
              <w:contextualSpacing/>
              <w:textAlignment w:val="auto"/>
              <w:rPr>
                <w:rFonts w:ascii="Times" w:eastAsia="Batang" w:hAnsi="Times" w:cs="Times"/>
                <w:iCs/>
                <w:lang w:val="en-US" w:eastAsia="x-none"/>
              </w:rPr>
            </w:pPr>
            <w:r w:rsidRPr="007E17B0">
              <w:rPr>
                <w:rFonts w:ascii="Times" w:eastAsia="Batang" w:hAnsi="Times" w:cs="Times"/>
                <w:iCs/>
                <w:lang w:val="en-US" w:eastAsia="x-none"/>
              </w:rPr>
              <w:t>Applicability to periodic/semi-persistent/aperiodic SRS</w:t>
            </w:r>
          </w:p>
          <w:p w14:paraId="4CCD624C" w14:textId="08748B17" w:rsidR="00734BC6" w:rsidRPr="00715B0F" w:rsidRDefault="00734BC6" w:rsidP="00715B0F">
            <w:pPr>
              <w:overflowPunct/>
              <w:autoSpaceDE/>
              <w:autoSpaceDN/>
              <w:adjustRightInd/>
              <w:spacing w:after="0"/>
              <w:contextualSpacing/>
              <w:textAlignment w:val="auto"/>
              <w:rPr>
                <w:rFonts w:ascii="Times" w:eastAsia="Batang" w:hAnsi="Times" w:cs="Times"/>
                <w:lang w:val="en-US" w:eastAsia="x-none"/>
              </w:rPr>
            </w:pPr>
            <w:r w:rsidRPr="007E17B0">
              <w:rPr>
                <w:rFonts w:ascii="Times" w:eastAsia="Batang" w:hAnsi="Times" w:cs="Times"/>
                <w:iCs/>
                <w:lang w:val="en-US" w:eastAsia="x-none"/>
              </w:rPr>
              <w:t>Other details are not excluded</w:t>
            </w:r>
          </w:p>
        </w:tc>
      </w:tr>
    </w:tbl>
    <w:p w14:paraId="14B9BB28" w14:textId="77777777" w:rsidR="00734BC6" w:rsidRDefault="00734BC6" w:rsidP="00734BC6">
      <w:pPr>
        <w:jc w:val="both"/>
      </w:pPr>
    </w:p>
    <w:p w14:paraId="661458DD" w14:textId="528836A9" w:rsidR="007171FA" w:rsidRDefault="007171FA" w:rsidP="00734BC6">
      <w:pPr>
        <w:jc w:val="both"/>
      </w:pPr>
      <w:r>
        <w:t xml:space="preserve">In order to provide the interference randomization as well as diversity support, SRS hopping in frequency/sequence/group hopping are supported. </w:t>
      </w:r>
    </w:p>
    <w:p w14:paraId="7A3C1DB4" w14:textId="77777777" w:rsidR="0020267C" w:rsidRDefault="007171FA" w:rsidP="0020267C">
      <w:pPr>
        <w:jc w:val="both"/>
      </w:pPr>
      <w:r>
        <w:t xml:space="preserve">For code-domain hopping, sequence/group hopping support the randomization between cells, but not support for randomizations across the ports. </w:t>
      </w:r>
      <w:r w:rsidR="00734BC6">
        <w:t xml:space="preserve">Due to different channel and interference environments, there is differences of SINR of different SRS ports according to what cyclic shift is used. Because the overall performance is dominated from the worst </w:t>
      </w:r>
      <w:r w:rsidR="00734BC6">
        <w:lastRenderedPageBreak/>
        <w:t xml:space="preserve">channel, and this cause interference/noise enhancement. CS hopping provide the gain of mitigating the imbalance of SINR across the SRS ports. </w:t>
      </w:r>
      <w:r w:rsidR="0020267C">
        <w:t xml:space="preserve">We can use the CS hopping pattern used for PUCCH sequence as a starting point. </w:t>
      </w:r>
    </w:p>
    <w:p w14:paraId="46D8DB4C" w14:textId="0804FC40" w:rsidR="00520BEF" w:rsidRDefault="00520BEF" w:rsidP="00734BC6">
      <w:pPr>
        <w:jc w:val="both"/>
      </w:pPr>
      <w:r>
        <w:t xml:space="preserve">Also, the easy option for legacy handling is using </w:t>
      </w:r>
      <w:r w:rsidR="007E7A24">
        <w:t xml:space="preserve">FDM by different comb-offset. With CS hopping, gNB can use different </w:t>
      </w:r>
      <w:r w:rsidR="00D5715F">
        <w:t xml:space="preserve">comb for different release of SRS. But comb-offset hopping cannot easily support this scheme. </w:t>
      </w:r>
    </w:p>
    <w:p w14:paraId="3A9ED302" w14:textId="14A1996F" w:rsidR="00D40784" w:rsidRPr="00791BDA" w:rsidRDefault="00D40784" w:rsidP="00D40784">
      <w:pPr>
        <w:rPr>
          <w:i/>
          <w:iCs/>
          <w:color w:val="000000" w:themeColor="text1"/>
        </w:rPr>
      </w:pPr>
      <w:r w:rsidRPr="00791BDA">
        <w:rPr>
          <w:b/>
          <w:bCs/>
          <w:i/>
          <w:lang w:val="en-US"/>
        </w:rPr>
        <w:t xml:space="preserve">Proposal </w:t>
      </w:r>
      <w:r w:rsidR="00D20506">
        <w:rPr>
          <w:b/>
          <w:bCs/>
          <w:i/>
          <w:iCs/>
        </w:rPr>
        <w:t>7</w:t>
      </w:r>
      <w:r w:rsidRPr="00791BDA">
        <w:rPr>
          <w:b/>
          <w:bCs/>
          <w:i/>
          <w:iCs/>
          <w:lang w:val="en-US"/>
        </w:rPr>
        <w:t xml:space="preserve">: </w:t>
      </w:r>
      <w:r w:rsidR="008E5C3D" w:rsidRPr="00791BDA">
        <w:rPr>
          <w:i/>
          <w:iCs/>
          <w:lang w:val="en-US"/>
        </w:rPr>
        <w:t>S</w:t>
      </w:r>
      <w:r w:rsidR="007171FA">
        <w:rPr>
          <w:i/>
          <w:iCs/>
          <w:lang w:val="en-US"/>
        </w:rPr>
        <w:t xml:space="preserve">upport </w:t>
      </w:r>
      <w:r w:rsidR="008E5C3D" w:rsidRPr="00791BDA">
        <w:rPr>
          <w:i/>
          <w:iCs/>
          <w:lang w:val="en-US"/>
        </w:rPr>
        <w:t>CS hopping for</w:t>
      </w:r>
      <w:r w:rsidR="005F1E44" w:rsidRPr="00791BDA">
        <w:rPr>
          <w:i/>
          <w:iCs/>
          <w:lang w:val="en-US"/>
        </w:rPr>
        <w:t xml:space="preserve"> SRS enhancement to manage inter-TRP cross-SRS interference targeting TDD CJT via SRS interference randomization and/or capacity enhancement</w:t>
      </w:r>
      <w:r w:rsidR="009E28FB" w:rsidRPr="00791BDA">
        <w:rPr>
          <w:i/>
          <w:iCs/>
          <w:lang w:val="en-US"/>
        </w:rPr>
        <w:t xml:space="preserve"> </w:t>
      </w:r>
      <w:r w:rsidR="009E28FB" w:rsidRPr="00791BDA">
        <w:rPr>
          <w:i/>
          <w:iCs/>
          <w:color w:val="000000" w:themeColor="text1"/>
        </w:rPr>
        <w:t>in Rel-18</w:t>
      </w:r>
      <w:r w:rsidRPr="00791BDA">
        <w:rPr>
          <w:i/>
          <w:iCs/>
          <w:color w:val="000000" w:themeColor="text1"/>
        </w:rPr>
        <w:t>.</w:t>
      </w:r>
      <w:r w:rsidR="005C63B8">
        <w:rPr>
          <w:i/>
          <w:iCs/>
          <w:color w:val="000000" w:themeColor="text1"/>
        </w:rPr>
        <w:t xml:space="preserve"> CS hopping pattern used for </w:t>
      </w:r>
      <w:r w:rsidR="00F7748E">
        <w:rPr>
          <w:i/>
          <w:iCs/>
          <w:color w:val="000000" w:themeColor="text1"/>
        </w:rPr>
        <w:t xml:space="preserve">NR </w:t>
      </w:r>
      <w:r w:rsidR="005C63B8">
        <w:rPr>
          <w:i/>
          <w:iCs/>
          <w:color w:val="000000" w:themeColor="text1"/>
        </w:rPr>
        <w:t>PUCCH</w:t>
      </w:r>
      <w:r w:rsidR="00F7748E">
        <w:rPr>
          <w:i/>
          <w:iCs/>
          <w:color w:val="000000" w:themeColor="text1"/>
        </w:rPr>
        <w:t xml:space="preserve"> sequence can be a starting point.</w:t>
      </w:r>
    </w:p>
    <w:p w14:paraId="19F6FF73" w14:textId="7B7E2897" w:rsidR="00B9092D" w:rsidRDefault="00850600" w:rsidP="005A3B4D">
      <w:pPr>
        <w:jc w:val="both"/>
      </w:pPr>
      <w:r>
        <w:t xml:space="preserve">In RAN1#110bis meeting, </w:t>
      </w:r>
      <w:r w:rsidR="00AB390F">
        <w:t xml:space="preserve">it was agreed that </w:t>
      </w:r>
      <w:r>
        <w:t>comb offset hopping</w:t>
      </w:r>
      <w:r w:rsidR="00AB390F">
        <w:t xml:space="preserve"> scheme</w:t>
      </w:r>
      <w:r>
        <w:t xml:space="preserve"> remained for further study </w:t>
      </w:r>
      <w:r w:rsidR="003F624A">
        <w:t>to randomize</w:t>
      </w:r>
      <w:r w:rsidR="00C03877">
        <w:t xml:space="preserve"> multi-user</w:t>
      </w:r>
      <w:r w:rsidR="003F624A">
        <w:t xml:space="preserve"> interference in TDD CJT.</w:t>
      </w:r>
      <w:r w:rsidR="00DA0692">
        <w:t xml:space="preserve"> </w:t>
      </w:r>
      <w:r w:rsidR="00C03877">
        <w:t>For</w:t>
      </w:r>
      <w:r w:rsidR="00DA0692">
        <w:t xml:space="preserve"> comb offset hopping </w:t>
      </w:r>
      <w:r w:rsidR="004D3122">
        <w:t xml:space="preserve">multi-user interference </w:t>
      </w:r>
      <w:r w:rsidR="00E7357C">
        <w:t>is randomized by defining a hopping pattern</w:t>
      </w:r>
      <w:r w:rsidR="009D3B6B">
        <w:t xml:space="preserve"> where</w:t>
      </w:r>
      <w:r w:rsidR="00F9767E">
        <w:t xml:space="preserve"> comb-type specific</w:t>
      </w:r>
      <w:r w:rsidR="009D3B6B">
        <w:t xml:space="preserve"> frequency offset </w:t>
      </w:r>
      <w:r w:rsidR="00F9767E">
        <w:t xml:space="preserve">is </w:t>
      </w:r>
      <w:r w:rsidR="00AD7CC8">
        <w:t>pseudo-</w:t>
      </w:r>
      <w:r w:rsidR="00456ECF">
        <w:t xml:space="preserve">randomized </w:t>
      </w:r>
      <w:r w:rsidR="00006360">
        <w:t xml:space="preserve">with </w:t>
      </w:r>
      <w:r w:rsidR="005D44E1">
        <w:t>network</w:t>
      </w:r>
      <w:r w:rsidR="00154AB2">
        <w:t>-</w:t>
      </w:r>
      <w:r w:rsidR="005D44E1">
        <w:t xml:space="preserve">controlled manner </w:t>
      </w:r>
      <w:r w:rsidR="00456ECF">
        <w:t>UE specifically</w:t>
      </w:r>
      <w:r w:rsidR="005D44E1">
        <w:t>.</w:t>
      </w:r>
      <w:r w:rsidR="002A367B">
        <w:t xml:space="preserve"> The number of comb-offsets dep</w:t>
      </w:r>
      <w:r w:rsidR="00861F87">
        <w:t>ends on comb-type</w:t>
      </w:r>
      <w:r w:rsidR="00710B69">
        <w:t>-N</w:t>
      </w:r>
      <w:r w:rsidR="00861F87">
        <w:t xml:space="preserve">, </w:t>
      </w:r>
      <w:r w:rsidR="00710B69">
        <w:t>where N=</w:t>
      </w:r>
      <w:r w:rsidR="00861F87">
        <w:t>2, or 4 or 8, with corre</w:t>
      </w:r>
      <w:r w:rsidR="00710B69">
        <w:t>s</w:t>
      </w:r>
      <w:r w:rsidR="00861F87">
        <w:t xml:space="preserve">ponding offsets </w:t>
      </w:r>
      <w:r w:rsidR="00750D54">
        <w:t xml:space="preserve">options </w:t>
      </w:r>
      <w:r w:rsidR="00710B69">
        <w:t>2,4</w:t>
      </w:r>
      <w:r w:rsidR="00750D54">
        <w:t xml:space="preserve"> and</w:t>
      </w:r>
      <w:r w:rsidR="009A69BC">
        <w:t xml:space="preserve"> 8</w:t>
      </w:r>
      <w:r w:rsidR="00750D54">
        <w:t>, respectively.</w:t>
      </w:r>
      <w:r w:rsidR="00897611">
        <w:t xml:space="preserve"> In general, comb-offset hopping provides </w:t>
      </w:r>
      <w:r w:rsidR="005721B8">
        <w:t>a simple and feasible</w:t>
      </w:r>
      <w:r w:rsidR="00897611">
        <w:t xml:space="preserve"> approach</w:t>
      </w:r>
      <w:r w:rsidR="005721B8">
        <w:t xml:space="preserve"> for interference randomization </w:t>
      </w:r>
      <w:r w:rsidR="00B9092D">
        <w:t>for Rel-18 TDD CJT.</w:t>
      </w:r>
    </w:p>
    <w:p w14:paraId="427D1B47" w14:textId="599CE1CE" w:rsidR="00891478" w:rsidRPr="00F94375" w:rsidRDefault="00891478" w:rsidP="00891478">
      <w:pPr>
        <w:jc w:val="both"/>
        <w:rPr>
          <w:i/>
          <w:iCs/>
        </w:rPr>
      </w:pPr>
      <w:r w:rsidRPr="00791BDA">
        <w:rPr>
          <w:b/>
          <w:bCs/>
          <w:i/>
          <w:lang w:val="en-US"/>
        </w:rPr>
        <w:t xml:space="preserve">Observation </w:t>
      </w:r>
      <w:r w:rsidR="00982B83">
        <w:rPr>
          <w:b/>
          <w:bCs/>
          <w:i/>
          <w:iCs/>
        </w:rPr>
        <w:t>10</w:t>
      </w:r>
      <w:r w:rsidRPr="00791BDA">
        <w:rPr>
          <w:b/>
          <w:bCs/>
          <w:i/>
          <w:iCs/>
        </w:rPr>
        <w:t xml:space="preserve">: </w:t>
      </w:r>
      <w:r w:rsidRPr="00F94375">
        <w:rPr>
          <w:i/>
          <w:iCs/>
        </w:rPr>
        <w:t>Comb-offset hopping provides a simple and feasible approach for interference randomization for Rel-18 TDD CJT.</w:t>
      </w:r>
    </w:p>
    <w:p w14:paraId="1FA601EB" w14:textId="20846EEB" w:rsidR="007014A3" w:rsidRPr="00715B0F" w:rsidRDefault="00CA1438" w:rsidP="00715B0F">
      <w:pPr>
        <w:jc w:val="both"/>
        <w:rPr>
          <w:bCs/>
        </w:rPr>
      </w:pPr>
      <w:r>
        <w:t xml:space="preserve"> </w:t>
      </w:r>
      <w:r w:rsidR="00396C34">
        <w:fldChar w:fldCharType="begin"/>
      </w:r>
      <w:r w:rsidR="00396C34">
        <w:instrText xml:space="preserve"> REF _Ref118720824 \h </w:instrText>
      </w:r>
      <w:r w:rsidR="00396C34">
        <w:fldChar w:fldCharType="separate"/>
      </w:r>
      <w:r w:rsidR="00396C34">
        <w:t xml:space="preserve">Figure </w:t>
      </w:r>
      <w:r w:rsidR="00396C34">
        <w:rPr>
          <w:noProof/>
        </w:rPr>
        <w:t>7</w:t>
      </w:r>
      <w:r w:rsidR="00396C34">
        <w:fldChar w:fldCharType="end"/>
      </w:r>
      <w:r w:rsidR="00396C34">
        <w:t xml:space="preserve"> shows an example of </w:t>
      </w:r>
      <w:r w:rsidR="00F572F6">
        <w:t xml:space="preserve">UL SRS </w:t>
      </w:r>
      <w:r w:rsidR="00396C34">
        <w:t xml:space="preserve">comb-offset hopping with </w:t>
      </w:r>
      <w:r w:rsidR="00652E58">
        <w:t xml:space="preserve">two </w:t>
      </w:r>
      <w:r w:rsidR="006E37FA">
        <w:t xml:space="preserve">different </w:t>
      </w:r>
      <w:r w:rsidR="00652E58">
        <w:t>UEs</w:t>
      </w:r>
      <w:r w:rsidR="006E37FA">
        <w:t xml:space="preserve"> </w:t>
      </w:r>
      <w:r w:rsidR="00FE674B">
        <w:t>configured with same comb-type</w:t>
      </w:r>
      <w:r w:rsidR="00F87114">
        <w:t xml:space="preserve"> </w:t>
      </w:r>
      <w:r w:rsidR="00CD27D0">
        <w:t xml:space="preserve">with different comb-offset </w:t>
      </w:r>
      <w:r w:rsidR="006E37FA">
        <w:t>initializ</w:t>
      </w:r>
      <w:r w:rsidR="00CD27D0">
        <w:t>ation values</w:t>
      </w:r>
      <w:r w:rsidR="00654A09">
        <w:t>.</w:t>
      </w:r>
      <w:r w:rsidR="00CC17AC">
        <w:t xml:space="preserve"> As </w:t>
      </w:r>
      <w:r w:rsidR="006E37FA">
        <w:t>can be observed</w:t>
      </w:r>
      <w:r w:rsidR="00654A09">
        <w:t>, collision</w:t>
      </w:r>
      <w:r w:rsidR="00E21C81">
        <w:t xml:space="preserve"> ma</w:t>
      </w:r>
      <w:r w:rsidR="008A691F">
        <w:t>y occur</w:t>
      </w:r>
      <w:r w:rsidR="006E37FA">
        <w:t xml:space="preserve"> </w:t>
      </w:r>
      <w:r w:rsidR="004707D4">
        <w:t>causing</w:t>
      </w:r>
      <w:r w:rsidR="00804A92">
        <w:t xml:space="preserve"> the </w:t>
      </w:r>
      <w:r w:rsidR="004707D4">
        <w:t xml:space="preserve">degradation of </w:t>
      </w:r>
      <w:r w:rsidR="0089691A">
        <w:t>UL SRS based channel estimat</w:t>
      </w:r>
      <w:r w:rsidR="004707D4">
        <w:t>es</w:t>
      </w:r>
      <w:r w:rsidR="00B35C6A">
        <w:t xml:space="preserve"> in periodic manner.</w:t>
      </w:r>
      <w:r w:rsidR="005B234B">
        <w:t xml:space="preserve"> The </w:t>
      </w:r>
      <w:r w:rsidR="00350A19">
        <w:t xml:space="preserve">collision </w:t>
      </w:r>
      <w:r w:rsidR="005B234B">
        <w:t>problem</w:t>
      </w:r>
      <w:r w:rsidR="00B35C6A">
        <w:t xml:space="preserve"> </w:t>
      </w:r>
      <w:r w:rsidR="00350A19">
        <w:t xml:space="preserve">may become even more serious when the number of </w:t>
      </w:r>
      <w:r w:rsidR="000E22D7">
        <w:t>UEs and TRPs are increased.</w:t>
      </w:r>
      <w:r w:rsidR="00D45F27">
        <w:t xml:space="preserve"> Similar problem </w:t>
      </w:r>
      <w:r w:rsidR="00A345AC">
        <w:t xml:space="preserve">of collisions may exist when legacy UE are </w:t>
      </w:r>
      <w:r w:rsidR="006D25F6">
        <w:t>configured to transmit UL SRS in the same OFDM symbols.</w:t>
      </w:r>
      <w:r w:rsidR="000E22D7">
        <w:t xml:space="preserve"> Therefore, </w:t>
      </w:r>
      <w:r w:rsidR="007D4AD0">
        <w:t xml:space="preserve">different options to enhance comb-offset hopping </w:t>
      </w:r>
      <w:r w:rsidR="006D25F6">
        <w:t xml:space="preserve">with Rel-18 and legacy UEs </w:t>
      </w:r>
      <w:r w:rsidR="007D4AD0">
        <w:t>should be considered</w:t>
      </w:r>
      <w:r w:rsidR="0040101C">
        <w:t xml:space="preserve"> </w:t>
      </w:r>
      <w:r w:rsidR="006D25F6">
        <w:t>in addition to</w:t>
      </w:r>
      <w:r w:rsidR="0040101C">
        <w:t xml:space="preserve"> of the mechanisms under discussion</w:t>
      </w:r>
      <w:r w:rsidR="00D45F27">
        <w:t>.</w:t>
      </w:r>
    </w:p>
    <w:p w14:paraId="4A72E56B" w14:textId="0323DA32" w:rsidR="0020342E" w:rsidRDefault="0020342E" w:rsidP="00715B0F">
      <w:pPr>
        <w:ind w:left="1416"/>
        <w:jc w:val="both"/>
      </w:pPr>
      <w:r>
        <w:t xml:space="preserve">. </w:t>
      </w:r>
      <w:r w:rsidR="00323AE2">
        <w:rPr>
          <w:noProof/>
        </w:rPr>
        <w:drawing>
          <wp:inline distT="0" distB="0" distL="0" distR="0" wp14:anchorId="6F810699" wp14:editId="43E71C4F">
            <wp:extent cx="2876550" cy="1800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76550" cy="1800225"/>
                    </a:xfrm>
                    <a:prstGeom prst="rect">
                      <a:avLst/>
                    </a:prstGeom>
                  </pic:spPr>
                </pic:pic>
              </a:graphicData>
            </a:graphic>
          </wp:inline>
        </w:drawing>
      </w:r>
    </w:p>
    <w:p w14:paraId="2C45D621" w14:textId="049B9F84" w:rsidR="00030DBE" w:rsidRDefault="00396C34" w:rsidP="00030DBE">
      <w:pPr>
        <w:ind w:left="357"/>
        <w:jc w:val="both"/>
        <w:rPr>
          <w:rFonts w:ascii="Arial" w:hAnsi="Arial" w:cs="Arial"/>
          <w:bCs/>
          <w:sz w:val="22"/>
          <w:szCs w:val="22"/>
          <w:lang w:val="en-US"/>
        </w:rPr>
      </w:pPr>
      <w:bookmarkStart w:id="10" w:name="_Ref118720824"/>
      <w:r>
        <w:t xml:space="preserve">Figure </w:t>
      </w:r>
      <w:r>
        <w:fldChar w:fldCharType="begin"/>
      </w:r>
      <w:r>
        <w:instrText xml:space="preserve"> SEQ Figure \* ARABIC </w:instrText>
      </w:r>
      <w:r>
        <w:fldChar w:fldCharType="separate"/>
      </w:r>
      <w:r>
        <w:rPr>
          <w:noProof/>
        </w:rPr>
        <w:t>7</w:t>
      </w:r>
      <w:r>
        <w:fldChar w:fldCharType="end"/>
      </w:r>
      <w:bookmarkEnd w:id="10"/>
      <w:r w:rsidR="00323AE2">
        <w:t xml:space="preserve"> </w:t>
      </w:r>
      <w:r w:rsidR="00B9629C">
        <w:t xml:space="preserve">An example of </w:t>
      </w:r>
      <w:r w:rsidR="008212F5">
        <w:t xml:space="preserve">comb-offset hopping with </w:t>
      </w:r>
      <w:r w:rsidR="00EE36BB">
        <w:t>two UEs.</w:t>
      </w:r>
    </w:p>
    <w:p w14:paraId="7D883581" w14:textId="2DAF5930" w:rsidR="00F22F37" w:rsidRPr="00715B0F" w:rsidRDefault="00F22F37" w:rsidP="00F22F37">
      <w:pPr>
        <w:jc w:val="both"/>
        <w:rPr>
          <w:i/>
          <w:iCs/>
        </w:rPr>
      </w:pPr>
      <w:r w:rsidRPr="00791BDA">
        <w:rPr>
          <w:b/>
          <w:bCs/>
          <w:i/>
          <w:lang w:val="en-US"/>
        </w:rPr>
        <w:t xml:space="preserve">Observation </w:t>
      </w:r>
      <w:r w:rsidR="00982B83">
        <w:rPr>
          <w:b/>
          <w:bCs/>
          <w:i/>
          <w:iCs/>
        </w:rPr>
        <w:t>11</w:t>
      </w:r>
      <w:r w:rsidRPr="00791BDA">
        <w:rPr>
          <w:b/>
          <w:bCs/>
          <w:i/>
          <w:iCs/>
        </w:rPr>
        <w:t xml:space="preserve">: </w:t>
      </w:r>
      <w:r w:rsidR="009B5AB6" w:rsidRPr="00715B0F">
        <w:rPr>
          <w:i/>
          <w:iCs/>
        </w:rPr>
        <w:t xml:space="preserve">It would be beneficial to </w:t>
      </w:r>
      <w:r w:rsidR="00626DC0" w:rsidRPr="00715B0F">
        <w:rPr>
          <w:i/>
          <w:iCs/>
        </w:rPr>
        <w:t>improve</w:t>
      </w:r>
      <w:r w:rsidR="002A7376" w:rsidRPr="00715B0F">
        <w:rPr>
          <w:i/>
          <w:iCs/>
        </w:rPr>
        <w:t xml:space="preserve"> comb-offset hopping to enable</w:t>
      </w:r>
      <w:r w:rsidR="00626DC0" w:rsidRPr="00715B0F">
        <w:rPr>
          <w:i/>
          <w:iCs/>
        </w:rPr>
        <w:t xml:space="preserve"> enhanced coexistence with legacy and Rel-18 UEs.</w:t>
      </w:r>
    </w:p>
    <w:p w14:paraId="754D68ED" w14:textId="77777777" w:rsidR="00F004B4" w:rsidRPr="00791BDA" w:rsidRDefault="00F004B4" w:rsidP="00625799">
      <w:pPr>
        <w:jc w:val="both"/>
      </w:pPr>
    </w:p>
    <w:p w14:paraId="7F45C464" w14:textId="00ECCCE9" w:rsidR="00410196" w:rsidRPr="00791BDA" w:rsidRDefault="0087698C" w:rsidP="00876846">
      <w:pPr>
        <w:pStyle w:val="Heading1"/>
        <w:rPr>
          <w:rFonts w:ascii="Times New Roman" w:hAnsi="Times New Roman"/>
        </w:rPr>
      </w:pPr>
      <w:r w:rsidRPr="00791BDA">
        <w:rPr>
          <w:rFonts w:ascii="Times New Roman" w:hAnsi="Times New Roman"/>
        </w:rPr>
        <w:t>4</w:t>
      </w:r>
      <w:r w:rsidR="003B0155" w:rsidRPr="00791BDA">
        <w:rPr>
          <w:rFonts w:ascii="Times New Roman" w:hAnsi="Times New Roman"/>
        </w:rPr>
        <w:tab/>
        <w:t>Conclusion</w:t>
      </w:r>
    </w:p>
    <w:p w14:paraId="34A928EC" w14:textId="5893C557" w:rsidR="007C1B01" w:rsidRPr="00007904" w:rsidRDefault="007C1B01" w:rsidP="005B3745">
      <w:pPr>
        <w:jc w:val="both"/>
        <w:rPr>
          <w:u w:val="single"/>
        </w:rPr>
      </w:pPr>
    </w:p>
    <w:p w14:paraId="3806921E" w14:textId="79B57062" w:rsidR="007C1B01" w:rsidRDefault="007C1B01" w:rsidP="005B3745">
      <w:pPr>
        <w:jc w:val="both"/>
        <w:rPr>
          <w:u w:val="single"/>
        </w:rPr>
      </w:pPr>
      <w:r w:rsidRPr="00791BDA">
        <w:rPr>
          <w:u w:val="single"/>
        </w:rPr>
        <w:t xml:space="preserve">Hereafter is a summary of proposals for </w:t>
      </w:r>
      <w:r w:rsidR="009F11B0" w:rsidRPr="00791BDA">
        <w:rPr>
          <w:u w:val="single"/>
        </w:rPr>
        <w:t>SRS</w:t>
      </w:r>
      <w:r w:rsidRPr="00791BDA">
        <w:rPr>
          <w:u w:val="single"/>
        </w:rPr>
        <w:t xml:space="preserve"> enhancement</w:t>
      </w:r>
      <w:r w:rsidR="009F11B0" w:rsidRPr="00791BDA">
        <w:rPr>
          <w:u w:val="single"/>
        </w:rPr>
        <w:t xml:space="preserve"> </w:t>
      </w:r>
    </w:p>
    <w:p w14:paraId="4B68873B" w14:textId="77777777" w:rsidR="00000D87" w:rsidRDefault="00000D87" w:rsidP="00000D87">
      <w:pPr>
        <w:jc w:val="both"/>
      </w:pPr>
      <w:r w:rsidRPr="00791BDA">
        <w:rPr>
          <w:b/>
          <w:bCs/>
          <w:i/>
          <w:lang w:val="en-US"/>
        </w:rPr>
        <w:t xml:space="preserve">Observation </w:t>
      </w:r>
      <w:r w:rsidRPr="00791BDA">
        <w:rPr>
          <w:b/>
          <w:bCs/>
          <w:i/>
          <w:iCs/>
        </w:rPr>
        <w:fldChar w:fldCharType="begin"/>
      </w:r>
      <w:r w:rsidRPr="00791BDA">
        <w:rPr>
          <w:b/>
          <w:bCs/>
          <w:i/>
          <w:lang w:val="en-US"/>
        </w:rPr>
        <w:instrText xml:space="preserve"> SEQ Observation \* ARABIC </w:instrText>
      </w:r>
      <w:r w:rsidRPr="00791BDA">
        <w:rPr>
          <w:b/>
          <w:bCs/>
          <w:i/>
          <w:iCs/>
        </w:rPr>
        <w:fldChar w:fldCharType="separate"/>
      </w:r>
      <w:r w:rsidRPr="00791BDA">
        <w:rPr>
          <w:b/>
          <w:bCs/>
          <w:i/>
          <w:noProof/>
          <w:lang w:val="en-US"/>
        </w:rPr>
        <w:t>1</w:t>
      </w:r>
      <w:r w:rsidRPr="00791BDA">
        <w:rPr>
          <w:b/>
          <w:bCs/>
          <w:i/>
          <w:iCs/>
        </w:rPr>
        <w:fldChar w:fldCharType="end"/>
      </w:r>
      <w:r w:rsidRPr="00791BDA">
        <w:rPr>
          <w:b/>
          <w:bCs/>
          <w:i/>
          <w:iCs/>
        </w:rPr>
        <w:t>:</w:t>
      </w:r>
      <w:r>
        <w:rPr>
          <w:b/>
          <w:bCs/>
          <w:i/>
          <w:iCs/>
        </w:rPr>
        <w:t xml:space="preserve"> </w:t>
      </w:r>
      <w:r w:rsidRPr="00715B0F">
        <w:rPr>
          <w:i/>
        </w:rPr>
        <w:t xml:space="preserve">Based on UE’s </w:t>
      </w:r>
      <w:r>
        <w:rPr>
          <w:i/>
          <w:iCs/>
        </w:rPr>
        <w:t xml:space="preserve">UL SRS </w:t>
      </w:r>
      <w:r w:rsidRPr="00715B0F">
        <w:rPr>
          <w:i/>
        </w:rPr>
        <w:t>capability information on</w:t>
      </w:r>
      <w:r>
        <w:rPr>
          <w:b/>
          <w:bCs/>
          <w:i/>
          <w:iCs/>
        </w:rPr>
        <w:t xml:space="preserve"> </w:t>
      </w:r>
      <w:r w:rsidRPr="00715B0F">
        <w:rPr>
          <w:i/>
        </w:rPr>
        <w:t>coherency group and simultaneous 8TX antenna port capability</w:t>
      </w:r>
      <w:r>
        <w:rPr>
          <w:i/>
          <w:iCs/>
        </w:rPr>
        <w:t xml:space="preserve">, </w:t>
      </w:r>
      <w:r w:rsidRPr="00715B0F">
        <w:rPr>
          <w:i/>
        </w:rPr>
        <w:t>network may configure the UE with UL SRS resource set configuration with usage codebook for 8 TX</w:t>
      </w:r>
      <w:r>
        <w:rPr>
          <w:i/>
          <w:iCs/>
        </w:rPr>
        <w:t xml:space="preserve"> SRS </w:t>
      </w:r>
      <w:r w:rsidRPr="004F52DF">
        <w:rPr>
          <w:i/>
        </w:rPr>
        <w:t>w</w:t>
      </w:r>
      <w:r w:rsidRPr="00715B0F">
        <w:rPr>
          <w:i/>
        </w:rPr>
        <w:t>ith one or more OFDM symbols.</w:t>
      </w:r>
    </w:p>
    <w:p w14:paraId="3A1E7480" w14:textId="77777777" w:rsidR="00000D87" w:rsidRDefault="00000D87" w:rsidP="00000D87">
      <w:pPr>
        <w:overflowPunct/>
        <w:spacing w:after="0"/>
        <w:jc w:val="both"/>
        <w:textAlignment w:val="auto"/>
        <w:rPr>
          <w:i/>
        </w:rPr>
      </w:pPr>
      <w:r w:rsidRPr="00791BDA">
        <w:rPr>
          <w:b/>
          <w:bCs/>
          <w:i/>
          <w:lang w:val="en-US"/>
        </w:rPr>
        <w:t xml:space="preserve">Observation </w:t>
      </w:r>
      <w:r>
        <w:rPr>
          <w:b/>
          <w:bCs/>
          <w:i/>
          <w:iCs/>
        </w:rPr>
        <w:t>2</w:t>
      </w:r>
      <w:r w:rsidRPr="00791BDA">
        <w:rPr>
          <w:b/>
          <w:bCs/>
          <w:i/>
          <w:iCs/>
        </w:rPr>
        <w:t>:</w:t>
      </w:r>
      <w:r>
        <w:rPr>
          <w:b/>
          <w:bCs/>
          <w:i/>
          <w:iCs/>
        </w:rPr>
        <w:t xml:space="preserve"> </w:t>
      </w:r>
      <w:r w:rsidRPr="00715B0F">
        <w:rPr>
          <w:i/>
        </w:rPr>
        <w:t>When the number of coherency groups, Ng, is 2, UL SRS resources</w:t>
      </w:r>
      <w:r>
        <w:rPr>
          <w:i/>
          <w:iCs/>
        </w:rPr>
        <w:t xml:space="preserve"> w/ usage ‘codebook’</w:t>
      </w:r>
      <w:r w:rsidRPr="00715B0F">
        <w:rPr>
          <w:i/>
        </w:rPr>
        <w:t xml:space="preserve"> can be distributed across 2 different </w:t>
      </w:r>
      <w:r>
        <w:rPr>
          <w:i/>
          <w:iCs/>
        </w:rPr>
        <w:t>consecutive/non-consecutive OFDM symbols with 4-APs in each resource</w:t>
      </w:r>
      <w:r w:rsidRPr="00715B0F">
        <w:rPr>
          <w:i/>
        </w:rPr>
        <w:t xml:space="preserve"> where different antenna ports used for the transmission in different OFDM symbols.  </w:t>
      </w:r>
    </w:p>
    <w:p w14:paraId="19658A03" w14:textId="77777777" w:rsidR="00000D87" w:rsidRPr="00A75B05" w:rsidRDefault="00000D87" w:rsidP="00000D87">
      <w:pPr>
        <w:overflowPunct/>
        <w:spacing w:after="0"/>
        <w:jc w:val="both"/>
        <w:textAlignment w:val="auto"/>
        <w:rPr>
          <w:rFonts w:eastAsia="Batang"/>
          <w:lang w:val="en-US"/>
        </w:rPr>
      </w:pPr>
    </w:p>
    <w:p w14:paraId="369C8907" w14:textId="77777777" w:rsidR="00000D87" w:rsidRDefault="00000D87" w:rsidP="00000D87">
      <w:pPr>
        <w:overflowPunct/>
        <w:spacing w:after="0"/>
        <w:jc w:val="both"/>
        <w:textAlignment w:val="auto"/>
        <w:rPr>
          <w:i/>
          <w:iCs/>
        </w:rPr>
      </w:pPr>
      <w:r w:rsidRPr="00791BDA">
        <w:rPr>
          <w:b/>
          <w:bCs/>
          <w:i/>
          <w:lang w:val="en-US"/>
        </w:rPr>
        <w:lastRenderedPageBreak/>
        <w:t>Observation</w:t>
      </w:r>
      <w:r>
        <w:rPr>
          <w:b/>
          <w:bCs/>
          <w:i/>
          <w:lang w:val="en-US"/>
        </w:rPr>
        <w:t xml:space="preserve"> </w:t>
      </w:r>
      <w:r>
        <w:rPr>
          <w:b/>
          <w:bCs/>
          <w:i/>
          <w:iCs/>
        </w:rPr>
        <w:t>3</w:t>
      </w:r>
      <w:r w:rsidRPr="00791BDA">
        <w:rPr>
          <w:b/>
          <w:bCs/>
          <w:i/>
          <w:iCs/>
        </w:rPr>
        <w:t>:</w:t>
      </w:r>
      <w:r>
        <w:rPr>
          <w:b/>
          <w:bCs/>
          <w:i/>
          <w:iCs/>
        </w:rPr>
        <w:t xml:space="preserve"> </w:t>
      </w:r>
      <w:r w:rsidRPr="00F94375">
        <w:rPr>
          <w:i/>
          <w:iCs/>
        </w:rPr>
        <w:t xml:space="preserve">When the number of coherency groups, Ng, is </w:t>
      </w:r>
      <w:r>
        <w:rPr>
          <w:i/>
          <w:iCs/>
        </w:rPr>
        <w:t>4</w:t>
      </w:r>
      <w:r w:rsidRPr="00F94375">
        <w:rPr>
          <w:i/>
          <w:iCs/>
        </w:rPr>
        <w:t>, UL SRS resources</w:t>
      </w:r>
      <w:r>
        <w:rPr>
          <w:i/>
          <w:iCs/>
        </w:rPr>
        <w:t xml:space="preserve"> w/ usage ‘codebook’</w:t>
      </w:r>
      <w:r w:rsidRPr="00F94375">
        <w:rPr>
          <w:i/>
          <w:iCs/>
        </w:rPr>
        <w:t xml:space="preserve"> can be distributed across </w:t>
      </w:r>
      <w:r>
        <w:rPr>
          <w:i/>
          <w:iCs/>
        </w:rPr>
        <w:t>4</w:t>
      </w:r>
      <w:r w:rsidRPr="00F94375">
        <w:rPr>
          <w:i/>
          <w:iCs/>
        </w:rPr>
        <w:t xml:space="preserve"> different</w:t>
      </w:r>
      <w:r>
        <w:rPr>
          <w:i/>
          <w:iCs/>
        </w:rPr>
        <w:t xml:space="preserve"> consecutive/non-consecutive</w:t>
      </w:r>
      <w:r w:rsidRPr="00F94375">
        <w:rPr>
          <w:i/>
          <w:iCs/>
        </w:rPr>
        <w:t xml:space="preserve"> </w:t>
      </w:r>
      <w:r>
        <w:rPr>
          <w:i/>
          <w:iCs/>
        </w:rPr>
        <w:t xml:space="preserve">OFDM symbols with 2-APs in each resource </w:t>
      </w:r>
      <w:r w:rsidRPr="00F94375">
        <w:rPr>
          <w:i/>
          <w:iCs/>
        </w:rPr>
        <w:t xml:space="preserve">where different antenna ports used for the transmission in different OFDM symbols.  </w:t>
      </w:r>
    </w:p>
    <w:p w14:paraId="408735FD" w14:textId="77777777" w:rsidR="00000D87" w:rsidRPr="00F94375" w:rsidRDefault="00000D87" w:rsidP="00000D87">
      <w:pPr>
        <w:overflowPunct/>
        <w:spacing w:after="0"/>
        <w:jc w:val="both"/>
        <w:textAlignment w:val="auto"/>
        <w:rPr>
          <w:rFonts w:eastAsia="Batang"/>
          <w:lang w:val="en-US"/>
        </w:rPr>
      </w:pPr>
    </w:p>
    <w:p w14:paraId="6AD73DBC" w14:textId="2B51E2CB" w:rsidR="009420AB" w:rsidRDefault="00562DDC" w:rsidP="009420AB">
      <w:pPr>
        <w:jc w:val="both"/>
        <w:rPr>
          <w:i/>
          <w:iCs/>
          <w:lang w:val="en-US"/>
        </w:rPr>
      </w:pPr>
      <w:r w:rsidRPr="00791BDA">
        <w:rPr>
          <w:b/>
          <w:bCs/>
          <w:i/>
          <w:lang w:val="en-US"/>
        </w:rPr>
        <w:t xml:space="preserve">Proposal </w:t>
      </w:r>
      <w:r w:rsidRPr="00791BDA">
        <w:rPr>
          <w:b/>
          <w:bCs/>
          <w:i/>
          <w:iCs/>
        </w:rPr>
        <w:fldChar w:fldCharType="begin"/>
      </w:r>
      <w:r w:rsidRPr="00791BDA">
        <w:rPr>
          <w:b/>
          <w:bCs/>
          <w:i/>
          <w:lang w:val="en-US"/>
        </w:rPr>
        <w:instrText xml:space="preserve"> SEQ Proposal \* ARABIC </w:instrText>
      </w:r>
      <w:r w:rsidRPr="00791BDA">
        <w:rPr>
          <w:b/>
          <w:bCs/>
          <w:i/>
          <w:iCs/>
        </w:rPr>
        <w:fldChar w:fldCharType="separate"/>
      </w:r>
      <w:r w:rsidRPr="00791BDA">
        <w:rPr>
          <w:b/>
          <w:bCs/>
          <w:i/>
          <w:noProof/>
          <w:lang w:val="en-US"/>
        </w:rPr>
        <w:t>1</w:t>
      </w:r>
      <w:r w:rsidRPr="00791BDA">
        <w:rPr>
          <w:b/>
          <w:bCs/>
          <w:i/>
          <w:iCs/>
        </w:rPr>
        <w:fldChar w:fldCharType="end"/>
      </w:r>
      <w:r w:rsidR="009420AB" w:rsidRPr="00791BDA">
        <w:rPr>
          <w:b/>
          <w:bCs/>
          <w:i/>
          <w:iCs/>
          <w:lang w:val="en-US"/>
        </w:rPr>
        <w:t>:</w:t>
      </w:r>
      <w:r w:rsidR="009420AB">
        <w:rPr>
          <w:b/>
          <w:bCs/>
          <w:i/>
          <w:iCs/>
          <w:lang w:val="en-US"/>
        </w:rPr>
        <w:t xml:space="preserve"> </w:t>
      </w:r>
      <w:r w:rsidR="009420AB" w:rsidRPr="00F94375">
        <w:rPr>
          <w:i/>
          <w:iCs/>
          <w:lang w:val="en-US"/>
        </w:rPr>
        <w:t>Support  8-AP</w:t>
      </w:r>
      <w:r w:rsidR="009420AB" w:rsidRPr="00791BDA">
        <w:rPr>
          <w:i/>
          <w:iCs/>
          <w:lang w:val="en-US"/>
        </w:rPr>
        <w:t xml:space="preserve"> UL SRS resource set</w:t>
      </w:r>
      <w:r w:rsidR="009420AB">
        <w:rPr>
          <w:i/>
          <w:iCs/>
          <w:lang w:val="en-US"/>
        </w:rPr>
        <w:t xml:space="preserve"> configurations</w:t>
      </w:r>
      <w:r w:rsidR="009420AB" w:rsidRPr="00791BDA">
        <w:rPr>
          <w:i/>
          <w:iCs/>
          <w:lang w:val="en-US"/>
        </w:rPr>
        <w:t xml:space="preserve"> with usage </w:t>
      </w:r>
      <w:r w:rsidR="009420AB">
        <w:rPr>
          <w:i/>
          <w:iCs/>
          <w:lang w:val="en-US"/>
        </w:rPr>
        <w:t>‘</w:t>
      </w:r>
      <w:r w:rsidR="009420AB" w:rsidRPr="00791BDA">
        <w:rPr>
          <w:i/>
          <w:iCs/>
          <w:lang w:val="en-US"/>
        </w:rPr>
        <w:t>codebook</w:t>
      </w:r>
      <w:r w:rsidR="009420AB">
        <w:rPr>
          <w:i/>
          <w:iCs/>
          <w:lang w:val="en-US"/>
        </w:rPr>
        <w:t>’</w:t>
      </w:r>
      <w:r w:rsidR="009420AB" w:rsidRPr="00791BDA">
        <w:rPr>
          <w:i/>
          <w:iCs/>
          <w:lang w:val="en-US"/>
        </w:rPr>
        <w:t xml:space="preserve"> </w:t>
      </w:r>
      <w:r w:rsidR="009420AB">
        <w:rPr>
          <w:i/>
          <w:iCs/>
          <w:lang w:val="en-US"/>
        </w:rPr>
        <w:t>with one or more resources, where antenna ports of 8TX are transmitted in one or more OFDM symbols.</w:t>
      </w:r>
    </w:p>
    <w:p w14:paraId="7776CB61" w14:textId="77777777" w:rsidR="00000D87" w:rsidRPr="00F94375" w:rsidRDefault="00000D87" w:rsidP="00000D87">
      <w:pPr>
        <w:overflowPunct/>
        <w:spacing w:after="0"/>
        <w:jc w:val="both"/>
        <w:textAlignment w:val="auto"/>
        <w:rPr>
          <w:rFonts w:eastAsia="Batang"/>
          <w:lang w:val="en-US"/>
        </w:rPr>
      </w:pPr>
      <w:r w:rsidRPr="00791BDA">
        <w:rPr>
          <w:b/>
          <w:bCs/>
          <w:i/>
          <w:lang w:val="en-US"/>
        </w:rPr>
        <w:t xml:space="preserve">Observation </w:t>
      </w:r>
      <w:r>
        <w:rPr>
          <w:b/>
          <w:bCs/>
          <w:i/>
          <w:iCs/>
        </w:rPr>
        <w:t>4</w:t>
      </w:r>
      <w:r w:rsidRPr="00791BDA">
        <w:rPr>
          <w:b/>
          <w:bCs/>
          <w:i/>
          <w:iCs/>
        </w:rPr>
        <w:t>:</w:t>
      </w:r>
      <w:r>
        <w:rPr>
          <w:b/>
          <w:bCs/>
          <w:i/>
          <w:iCs/>
        </w:rPr>
        <w:t xml:space="preserve"> </w:t>
      </w:r>
      <w:r w:rsidRPr="00F94375">
        <w:rPr>
          <w:i/>
          <w:iCs/>
        </w:rPr>
        <w:t>UL SRS resources</w:t>
      </w:r>
      <w:r>
        <w:rPr>
          <w:i/>
          <w:iCs/>
        </w:rPr>
        <w:t xml:space="preserve"> w/ usage ‘</w:t>
      </w:r>
      <w:proofErr w:type="spellStart"/>
      <w:r>
        <w:rPr>
          <w:i/>
          <w:iCs/>
        </w:rPr>
        <w:t>NoneCodebook</w:t>
      </w:r>
      <w:proofErr w:type="spellEnd"/>
      <w:r>
        <w:rPr>
          <w:i/>
          <w:iCs/>
        </w:rPr>
        <w:t>’</w:t>
      </w:r>
      <w:r w:rsidRPr="00F94375">
        <w:rPr>
          <w:i/>
          <w:iCs/>
        </w:rPr>
        <w:t xml:space="preserve"> can be distributed across </w:t>
      </w:r>
      <w:r>
        <w:rPr>
          <w:i/>
          <w:iCs/>
        </w:rPr>
        <w:t>multiple</w:t>
      </w:r>
      <w:r w:rsidRPr="00F94375">
        <w:rPr>
          <w:i/>
          <w:iCs/>
        </w:rPr>
        <w:t xml:space="preserve"> different </w:t>
      </w:r>
      <w:r>
        <w:rPr>
          <w:i/>
          <w:iCs/>
        </w:rPr>
        <w:t>OFDM symbols with 1-APs resource</w:t>
      </w:r>
      <w:r w:rsidRPr="00F94375">
        <w:rPr>
          <w:i/>
          <w:iCs/>
        </w:rPr>
        <w:t xml:space="preserve"> where different antenna ports used for the transmission in different OFDM symbols.  </w:t>
      </w:r>
    </w:p>
    <w:p w14:paraId="0996C100" w14:textId="77777777" w:rsidR="00000D87" w:rsidRDefault="00000D87" w:rsidP="00657D99">
      <w:pPr>
        <w:jc w:val="both"/>
        <w:rPr>
          <w:b/>
          <w:bCs/>
          <w:i/>
          <w:lang w:val="en-US"/>
        </w:rPr>
      </w:pPr>
    </w:p>
    <w:p w14:paraId="5A79699D" w14:textId="1A67578F" w:rsidR="00657D99" w:rsidRDefault="00657D99" w:rsidP="00657D99">
      <w:pPr>
        <w:jc w:val="both"/>
        <w:rPr>
          <w:i/>
          <w:iCs/>
          <w:lang w:val="en-US"/>
        </w:rPr>
      </w:pPr>
      <w:r w:rsidRPr="00791BDA">
        <w:rPr>
          <w:b/>
          <w:bCs/>
          <w:i/>
          <w:lang w:val="en-US"/>
        </w:rPr>
        <w:t>Proposal</w:t>
      </w:r>
      <w:r>
        <w:rPr>
          <w:b/>
          <w:bCs/>
          <w:i/>
          <w:iCs/>
        </w:rPr>
        <w:t xml:space="preserve"> 2</w:t>
      </w:r>
      <w:r w:rsidRPr="00791BDA">
        <w:rPr>
          <w:b/>
          <w:bCs/>
          <w:i/>
          <w:iCs/>
          <w:lang w:val="en-US"/>
        </w:rPr>
        <w:t>:</w:t>
      </w:r>
      <w:r>
        <w:rPr>
          <w:b/>
          <w:bCs/>
          <w:i/>
          <w:iCs/>
          <w:lang w:val="en-US"/>
        </w:rPr>
        <w:t xml:space="preserve"> </w:t>
      </w:r>
      <w:r w:rsidRPr="00715B0F">
        <w:rPr>
          <w:i/>
          <w:lang w:val="en-US"/>
        </w:rPr>
        <w:t>Support 8-</w:t>
      </w:r>
      <w:r w:rsidRPr="00715B0F">
        <w:rPr>
          <w:i/>
          <w:iCs/>
          <w:lang w:val="en-US"/>
        </w:rPr>
        <w:t>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w:t>
      </w:r>
      <w:proofErr w:type="spellStart"/>
      <w:r>
        <w:rPr>
          <w:i/>
          <w:iCs/>
          <w:lang w:val="en-US"/>
        </w:rPr>
        <w:t>NonC</w:t>
      </w:r>
      <w:r w:rsidRPr="00791BDA">
        <w:rPr>
          <w:i/>
          <w:iCs/>
          <w:lang w:val="en-US"/>
        </w:rPr>
        <w:t>odebook</w:t>
      </w:r>
      <w:proofErr w:type="spellEnd"/>
      <w:r>
        <w:rPr>
          <w:i/>
          <w:iCs/>
          <w:lang w:val="en-US"/>
        </w:rPr>
        <w:t>’</w:t>
      </w:r>
      <w:r w:rsidRPr="00791BDA">
        <w:rPr>
          <w:i/>
          <w:iCs/>
          <w:lang w:val="en-US"/>
        </w:rPr>
        <w:t xml:space="preserve"> </w:t>
      </w:r>
      <w:r>
        <w:rPr>
          <w:i/>
          <w:iCs/>
          <w:lang w:val="en-US"/>
        </w:rPr>
        <w:t>with one or more resources, where antenna ports of 8TX are transmitted in one or more OFDM symbols.</w:t>
      </w:r>
    </w:p>
    <w:p w14:paraId="7ED5941B" w14:textId="77777777" w:rsidR="00657D99" w:rsidRPr="007A12FD" w:rsidRDefault="00657D99" w:rsidP="00657D99">
      <w:pPr>
        <w:pStyle w:val="ListParagraph"/>
        <w:numPr>
          <w:ilvl w:val="0"/>
          <w:numId w:val="57"/>
        </w:numPr>
        <w:jc w:val="both"/>
        <w:rPr>
          <w:i/>
          <w:lang w:val="en-US"/>
        </w:rPr>
      </w:pPr>
      <w:r w:rsidRPr="007A12FD">
        <w:rPr>
          <w:i/>
          <w:iCs/>
          <w:lang w:val="en-US"/>
        </w:rPr>
        <w:t>FFS:  coherency between antenna ports is valid only over certain number of OFDM symbols</w:t>
      </w:r>
    </w:p>
    <w:p w14:paraId="502528C7" w14:textId="77777777" w:rsidR="009420AB" w:rsidRDefault="009420AB" w:rsidP="005B3745">
      <w:pPr>
        <w:jc w:val="both"/>
        <w:rPr>
          <w:u w:val="single"/>
          <w:lang w:val="en-US"/>
        </w:rPr>
      </w:pPr>
    </w:p>
    <w:p w14:paraId="7E4D2F01" w14:textId="77777777" w:rsidR="00000D87" w:rsidRPr="00791BDA" w:rsidRDefault="00000D87" w:rsidP="00000D87">
      <w:pPr>
        <w:jc w:val="both"/>
        <w:rPr>
          <w:i/>
          <w:iCs/>
          <w:lang w:val="en-US"/>
        </w:rPr>
      </w:pPr>
      <w:r w:rsidRPr="00791BDA">
        <w:rPr>
          <w:b/>
          <w:bCs/>
          <w:i/>
          <w:lang w:val="en-US"/>
        </w:rPr>
        <w:t xml:space="preserve">Observation </w:t>
      </w:r>
      <w:r>
        <w:rPr>
          <w:b/>
          <w:bCs/>
          <w:i/>
          <w:iCs/>
        </w:rPr>
        <w:t>5</w:t>
      </w:r>
      <w:r w:rsidRPr="00791BDA">
        <w:rPr>
          <w:b/>
          <w:bCs/>
          <w:i/>
          <w:iCs/>
        </w:rPr>
        <w:t>:</w:t>
      </w:r>
      <w:r w:rsidRPr="00791BDA">
        <w:rPr>
          <w:i/>
          <w:iCs/>
          <w:lang w:val="en-US"/>
        </w:rPr>
        <w:t xml:space="preserve"> </w:t>
      </w:r>
      <w:r>
        <w:rPr>
          <w:i/>
          <w:iCs/>
          <w:lang w:val="en-US"/>
        </w:rPr>
        <w:t>When resources are configured over multiple OFDM symbols with 8T8R, no gaps/guard periods are needed between different resources.</w:t>
      </w:r>
    </w:p>
    <w:p w14:paraId="0EF1236C" w14:textId="77777777" w:rsidR="009420AB" w:rsidRDefault="009420AB" w:rsidP="009420AB">
      <w:pPr>
        <w:jc w:val="both"/>
        <w:rPr>
          <w:i/>
          <w:iCs/>
          <w:lang w:val="en-US"/>
        </w:rPr>
      </w:pPr>
      <w:r w:rsidRPr="00791BDA">
        <w:rPr>
          <w:b/>
          <w:bCs/>
          <w:i/>
          <w:lang w:val="en-US"/>
        </w:rPr>
        <w:t xml:space="preserve">Proposal </w:t>
      </w:r>
      <w:r>
        <w:rPr>
          <w:b/>
          <w:bCs/>
          <w:i/>
          <w:lang w:val="en-US"/>
        </w:rPr>
        <w:t>3</w:t>
      </w:r>
      <w:r w:rsidRPr="00791BDA">
        <w:rPr>
          <w:b/>
          <w:bCs/>
          <w:i/>
          <w:iCs/>
          <w:lang w:val="en-US"/>
        </w:rPr>
        <w:t>:</w:t>
      </w:r>
      <w:r>
        <w:rPr>
          <w:b/>
          <w:bCs/>
          <w:i/>
          <w:iCs/>
          <w:lang w:val="en-US"/>
        </w:rPr>
        <w:t xml:space="preserve"> </w:t>
      </w:r>
      <w:r w:rsidRPr="00F94375">
        <w:rPr>
          <w:i/>
          <w:iCs/>
          <w:lang w:val="en-US"/>
        </w:rPr>
        <w:t>Support 8-AP</w:t>
      </w:r>
      <w:r w:rsidRPr="00791BDA">
        <w:rPr>
          <w:i/>
          <w:iCs/>
          <w:lang w:val="en-US"/>
        </w:rPr>
        <w:t xml:space="preserve"> UL SRS resource set</w:t>
      </w:r>
      <w:r>
        <w:rPr>
          <w:i/>
          <w:iCs/>
          <w:lang w:val="en-US"/>
        </w:rPr>
        <w:t xml:space="preserve"> configurations</w:t>
      </w:r>
      <w:r w:rsidRPr="00791BDA">
        <w:rPr>
          <w:i/>
          <w:iCs/>
          <w:lang w:val="en-US"/>
        </w:rPr>
        <w:t xml:space="preserve"> with usage </w:t>
      </w:r>
      <w:r>
        <w:rPr>
          <w:i/>
          <w:iCs/>
          <w:lang w:val="en-US"/>
        </w:rPr>
        <w:t>‘antenna-switching’</w:t>
      </w:r>
      <w:r w:rsidRPr="00791BDA">
        <w:rPr>
          <w:i/>
          <w:iCs/>
          <w:lang w:val="en-US"/>
        </w:rPr>
        <w:t xml:space="preserve"> </w:t>
      </w:r>
      <w:r>
        <w:rPr>
          <w:i/>
          <w:iCs/>
          <w:lang w:val="en-US"/>
        </w:rPr>
        <w:t>with one or more resources, where antenna ports of 8TX are transmitted in one or more OFDM symbols.</w:t>
      </w:r>
    </w:p>
    <w:p w14:paraId="79DC83FD" w14:textId="77777777" w:rsidR="003F4677" w:rsidRPr="00791BDA" w:rsidRDefault="003F4677" w:rsidP="003F4677">
      <w:pPr>
        <w:jc w:val="both"/>
      </w:pPr>
      <w:r w:rsidRPr="00791BDA">
        <w:rPr>
          <w:b/>
          <w:bCs/>
          <w:i/>
          <w:lang w:val="en-US"/>
        </w:rPr>
        <w:t xml:space="preserve">Observation </w:t>
      </w:r>
      <w:r>
        <w:rPr>
          <w:b/>
          <w:bCs/>
          <w:i/>
          <w:iCs/>
        </w:rPr>
        <w:t>6</w:t>
      </w:r>
      <w:r w:rsidRPr="00791BDA">
        <w:rPr>
          <w:b/>
          <w:bCs/>
          <w:i/>
          <w:iCs/>
        </w:rPr>
        <w:t xml:space="preserve">: </w:t>
      </w:r>
      <w:r w:rsidRPr="00791BDA">
        <w:rPr>
          <w:i/>
          <w:iCs/>
        </w:rPr>
        <w:t>TRP specific UL SRS power control</w:t>
      </w:r>
      <w:r>
        <w:rPr>
          <w:i/>
          <w:iCs/>
        </w:rPr>
        <w:t>(option 2)</w:t>
      </w:r>
      <w:r w:rsidRPr="00791BDA">
        <w:rPr>
          <w:i/>
          <w:iCs/>
        </w:rPr>
        <w:t xml:space="preserve"> increases resource overhead and latency. </w:t>
      </w:r>
    </w:p>
    <w:p w14:paraId="65E87F33" w14:textId="77777777" w:rsidR="009C1463" w:rsidRPr="00791BDA" w:rsidRDefault="009C1463" w:rsidP="009C1463">
      <w:pPr>
        <w:jc w:val="both"/>
        <w:rPr>
          <w:i/>
          <w:iCs/>
        </w:rPr>
      </w:pPr>
      <w:r w:rsidRPr="00791BDA">
        <w:rPr>
          <w:b/>
          <w:bCs/>
          <w:i/>
          <w:lang w:val="en-US"/>
        </w:rPr>
        <w:t xml:space="preserve">Observation </w:t>
      </w:r>
      <w:r>
        <w:rPr>
          <w:b/>
          <w:bCs/>
          <w:i/>
          <w:iCs/>
        </w:rPr>
        <w:t>7</w:t>
      </w:r>
      <w:r w:rsidRPr="00791BDA">
        <w:rPr>
          <w:b/>
          <w:bCs/>
          <w:i/>
          <w:iCs/>
        </w:rPr>
        <w:t xml:space="preserve">:  </w:t>
      </w:r>
      <w:r w:rsidRPr="00791BDA">
        <w:rPr>
          <w:i/>
          <w:iCs/>
        </w:rPr>
        <w:t>By using</w:t>
      </w:r>
      <w:r w:rsidRPr="00791BDA">
        <w:rPr>
          <w:b/>
          <w:bCs/>
          <w:i/>
          <w:iCs/>
        </w:rPr>
        <w:t xml:space="preserve"> </w:t>
      </w:r>
      <w:r w:rsidRPr="00791BDA">
        <w:rPr>
          <w:i/>
          <w:iCs/>
        </w:rPr>
        <w:t>multiple p</w:t>
      </w:r>
      <w:proofErr w:type="spellStart"/>
      <w:r w:rsidRPr="00791BDA">
        <w:rPr>
          <w:i/>
          <w:iCs/>
          <w:lang w:val="en-US"/>
        </w:rPr>
        <w:t>athlossReferenceRS</w:t>
      </w:r>
      <w:proofErr w:type="spellEnd"/>
      <w:r w:rsidRPr="00791BDA">
        <w:t xml:space="preserve"> </w:t>
      </w:r>
      <w:r w:rsidRPr="00791BDA">
        <w:rPr>
          <w:i/>
          <w:iCs/>
        </w:rPr>
        <w:t>measurements</w:t>
      </w:r>
      <w:r w:rsidRPr="00791BDA">
        <w:rPr>
          <w:i/>
          <w:iCs/>
          <w:lang w:val="en-US"/>
        </w:rPr>
        <w:t xml:space="preserve"> </w:t>
      </w:r>
      <w:r w:rsidRPr="00791BDA">
        <w:rPr>
          <w:i/>
          <w:iCs/>
        </w:rPr>
        <w:t>for pathloss estimation associated with multiple with DL/joint DL and UL/UL TCI states from different TRPs, the UE can determine single UL PC value to applied with single resource/resource set transmission to multiple TPRs.</w:t>
      </w:r>
    </w:p>
    <w:p w14:paraId="7BFE493F" w14:textId="78869048" w:rsidR="009420AB" w:rsidRPr="00791BDA" w:rsidRDefault="009420AB" w:rsidP="009420AB">
      <w:pPr>
        <w:jc w:val="both"/>
        <w:rPr>
          <w:i/>
          <w:iCs/>
        </w:rPr>
      </w:pPr>
      <w:r w:rsidRPr="00791BDA">
        <w:rPr>
          <w:b/>
          <w:bCs/>
          <w:i/>
          <w:lang w:val="en-US"/>
        </w:rPr>
        <w:t xml:space="preserve">Proposal </w:t>
      </w:r>
      <w:r>
        <w:rPr>
          <w:b/>
          <w:bCs/>
          <w:i/>
          <w:iCs/>
        </w:rPr>
        <w:t>4</w:t>
      </w:r>
      <w:r w:rsidRPr="00791BDA">
        <w:rPr>
          <w:b/>
          <w:bCs/>
          <w:i/>
          <w:iCs/>
        </w:rPr>
        <w:t xml:space="preserve">: </w:t>
      </w:r>
      <w:r w:rsidRPr="00791BDA">
        <w:rPr>
          <w:i/>
          <w:iCs/>
        </w:rPr>
        <w:t xml:space="preserve">Support </w:t>
      </w:r>
      <w:r>
        <w:rPr>
          <w:i/>
          <w:iCs/>
        </w:rPr>
        <w:t xml:space="preserve">option 1, where </w:t>
      </w:r>
      <w:r w:rsidRPr="00791BDA">
        <w:rPr>
          <w:i/>
          <w:iCs/>
          <w:szCs w:val="22"/>
        </w:rPr>
        <w:t xml:space="preserve">single value UL power control for single UL SRS resource transmission associated with multiple </w:t>
      </w:r>
      <w:r w:rsidRPr="00791BDA">
        <w:rPr>
          <w:i/>
          <w:iCs/>
        </w:rPr>
        <w:t>p</w:t>
      </w:r>
      <w:proofErr w:type="spellStart"/>
      <w:r w:rsidRPr="00791BDA">
        <w:rPr>
          <w:i/>
          <w:iCs/>
          <w:lang w:val="en-US"/>
        </w:rPr>
        <w:t>athlossReferenceRS</w:t>
      </w:r>
      <w:proofErr w:type="spellEnd"/>
      <w:r w:rsidRPr="00791BDA">
        <w:rPr>
          <w:i/>
          <w:iCs/>
        </w:rPr>
        <w:t xml:space="preserve"> measurements with CJT.</w:t>
      </w:r>
    </w:p>
    <w:p w14:paraId="1D82BD04" w14:textId="77777777" w:rsidR="009C1463" w:rsidRPr="00791BDA" w:rsidRDefault="009C1463" w:rsidP="009C1463">
      <w:pPr>
        <w:rPr>
          <w:i/>
          <w:iCs/>
          <w:color w:val="000000" w:themeColor="text1"/>
        </w:rPr>
      </w:pPr>
      <w:r w:rsidRPr="00791BDA">
        <w:rPr>
          <w:b/>
          <w:bCs/>
          <w:i/>
          <w:lang w:val="en-US"/>
        </w:rPr>
        <w:t xml:space="preserve">Observation </w:t>
      </w:r>
      <w:r>
        <w:rPr>
          <w:b/>
          <w:bCs/>
          <w:i/>
          <w:iCs/>
        </w:rPr>
        <w:t>8</w:t>
      </w:r>
      <w:r w:rsidRPr="00791BDA">
        <w:rPr>
          <w:b/>
          <w:bCs/>
          <w:i/>
          <w:iCs/>
        </w:rPr>
        <w:t xml:space="preserve">: </w:t>
      </w:r>
      <w:r w:rsidRPr="00791BDA">
        <w:rPr>
          <w:i/>
          <w:iCs/>
          <w:color w:val="000000" w:themeColor="text1"/>
        </w:rPr>
        <w:t xml:space="preserve">UL SRS antenna switching with precoding can provide coverage and interference mitigation enhancements for DL CSI acquisition for TDD C-JT. </w:t>
      </w:r>
    </w:p>
    <w:p w14:paraId="3B99F6AE" w14:textId="77777777" w:rsidR="009C1463" w:rsidRDefault="009C1463" w:rsidP="009C1463">
      <w:pPr>
        <w:rPr>
          <w:i/>
          <w:iCs/>
          <w:color w:val="000000" w:themeColor="text1"/>
        </w:rPr>
      </w:pPr>
      <w:r w:rsidRPr="00791BDA">
        <w:rPr>
          <w:b/>
          <w:bCs/>
          <w:i/>
          <w:lang w:val="en-US"/>
        </w:rPr>
        <w:t xml:space="preserve">Observation </w:t>
      </w:r>
      <w:r>
        <w:rPr>
          <w:b/>
          <w:bCs/>
          <w:i/>
          <w:iCs/>
        </w:rPr>
        <w:t>9</w:t>
      </w:r>
      <w:r w:rsidRPr="00791BDA">
        <w:rPr>
          <w:b/>
          <w:bCs/>
          <w:i/>
          <w:iCs/>
        </w:rPr>
        <w:t xml:space="preserve">: </w:t>
      </w:r>
      <w:r w:rsidRPr="00791BDA">
        <w:rPr>
          <w:i/>
          <w:iCs/>
          <w:color w:val="000000" w:themeColor="text1"/>
        </w:rPr>
        <w:t>Precoded UL SRS transmission can enable improved interference awareness for the network about interference at DL reception.</w:t>
      </w:r>
    </w:p>
    <w:p w14:paraId="2E870C0A" w14:textId="6875FE70" w:rsidR="007D1ED3" w:rsidRDefault="009420AB" w:rsidP="007D1ED3">
      <w:pPr>
        <w:rPr>
          <w:i/>
          <w:iCs/>
          <w:color w:val="000000" w:themeColor="text1"/>
        </w:rPr>
      </w:pPr>
      <w:r w:rsidRPr="00791BDA">
        <w:rPr>
          <w:b/>
          <w:bCs/>
          <w:i/>
          <w:lang w:val="en-US"/>
        </w:rPr>
        <w:t xml:space="preserve">Proposal </w:t>
      </w:r>
      <w:r>
        <w:rPr>
          <w:b/>
          <w:bCs/>
          <w:i/>
          <w:iCs/>
        </w:rPr>
        <w:t>5</w:t>
      </w:r>
      <w:r w:rsidRPr="00791BDA">
        <w:rPr>
          <w:b/>
          <w:bCs/>
          <w:i/>
          <w:iCs/>
          <w:lang w:val="en-US"/>
        </w:rPr>
        <w:t xml:space="preserve">: </w:t>
      </w:r>
      <w:r w:rsidRPr="00791BDA">
        <w:rPr>
          <w:i/>
          <w:iCs/>
          <w:lang w:val="en-US"/>
        </w:rPr>
        <w:t>Support</w:t>
      </w:r>
      <w:r w:rsidRPr="00791BDA">
        <w:rPr>
          <w:color w:val="000000" w:themeColor="text1"/>
        </w:rPr>
        <w:t xml:space="preserve"> </w:t>
      </w:r>
      <w:r w:rsidR="007D1ED3" w:rsidRPr="00791BDA">
        <w:rPr>
          <w:i/>
          <w:iCs/>
          <w:color w:val="000000" w:themeColor="text1"/>
        </w:rPr>
        <w:t>precoded UL SRS transmission with antenna switching in Rel-18.</w:t>
      </w:r>
    </w:p>
    <w:p w14:paraId="3D537874" w14:textId="77777777" w:rsidR="007D1ED3" w:rsidRDefault="007D1ED3" w:rsidP="007D1ED3">
      <w:pPr>
        <w:pStyle w:val="ListParagraph"/>
        <w:numPr>
          <w:ilvl w:val="0"/>
          <w:numId w:val="39"/>
        </w:numPr>
        <w:rPr>
          <w:i/>
          <w:iCs/>
          <w:color w:val="000000" w:themeColor="text1"/>
        </w:rPr>
      </w:pPr>
      <w:proofErr w:type="spellStart"/>
      <w:r>
        <w:rPr>
          <w:i/>
          <w:iCs/>
          <w:color w:val="000000" w:themeColor="text1"/>
        </w:rPr>
        <w:t>FFS:details</w:t>
      </w:r>
      <w:proofErr w:type="spellEnd"/>
      <w:r>
        <w:rPr>
          <w:i/>
          <w:iCs/>
          <w:color w:val="000000" w:themeColor="text1"/>
        </w:rPr>
        <w:t xml:space="preserve"> on </w:t>
      </w:r>
      <w:proofErr w:type="spellStart"/>
      <w:r>
        <w:rPr>
          <w:i/>
          <w:iCs/>
          <w:color w:val="000000" w:themeColor="text1"/>
        </w:rPr>
        <w:t>xTyR</w:t>
      </w:r>
      <w:proofErr w:type="spellEnd"/>
      <w:r>
        <w:rPr>
          <w:i/>
          <w:iCs/>
          <w:color w:val="000000" w:themeColor="text1"/>
        </w:rPr>
        <w:t xml:space="preserve"> antenna switching configurations and transmission, where x&lt;y with precoding </w:t>
      </w:r>
    </w:p>
    <w:p w14:paraId="03EE4118" w14:textId="77777777" w:rsidR="00562DDC" w:rsidRPr="007D1ED3" w:rsidRDefault="00562DDC" w:rsidP="005B3745">
      <w:pPr>
        <w:jc w:val="both"/>
        <w:rPr>
          <w:u w:val="single"/>
        </w:rPr>
      </w:pPr>
    </w:p>
    <w:p w14:paraId="6972D945" w14:textId="77777777" w:rsidR="009420AB" w:rsidRPr="00791BDA" w:rsidRDefault="009420AB" w:rsidP="009420AB">
      <w:pPr>
        <w:rPr>
          <w:i/>
          <w:iCs/>
          <w:lang w:val="en-US"/>
        </w:rPr>
      </w:pPr>
      <w:r w:rsidRPr="00791BDA">
        <w:rPr>
          <w:b/>
          <w:bCs/>
          <w:i/>
          <w:lang w:val="en-US"/>
        </w:rPr>
        <w:t xml:space="preserve">Proposal </w:t>
      </w:r>
      <w:r>
        <w:rPr>
          <w:b/>
          <w:bCs/>
          <w:i/>
          <w:iCs/>
        </w:rPr>
        <w:t>6</w:t>
      </w:r>
      <w:r w:rsidRPr="00791BDA">
        <w:rPr>
          <w:b/>
          <w:bCs/>
          <w:i/>
          <w:iCs/>
          <w:lang w:val="en-US"/>
        </w:rPr>
        <w:t xml:space="preserve">: </w:t>
      </w:r>
      <w:r w:rsidRPr="00791BDA">
        <w:rPr>
          <w:i/>
          <w:iCs/>
          <w:lang w:val="en-US"/>
        </w:rPr>
        <w:t>For UL SRS resource set with usage antenna switching with precoding support up to 8 single AP resources within one resource set.</w:t>
      </w:r>
    </w:p>
    <w:p w14:paraId="5F6445A4" w14:textId="770B2EDB" w:rsidR="009420AB" w:rsidRPr="00791BDA" w:rsidRDefault="009420AB" w:rsidP="009420AB">
      <w:pPr>
        <w:rPr>
          <w:i/>
          <w:iCs/>
          <w:color w:val="000000" w:themeColor="text1"/>
        </w:rPr>
      </w:pPr>
      <w:r w:rsidRPr="00791BDA">
        <w:rPr>
          <w:b/>
          <w:bCs/>
          <w:i/>
          <w:lang w:val="en-US"/>
        </w:rPr>
        <w:t xml:space="preserve">Proposal </w:t>
      </w:r>
      <w:r w:rsidR="00D20506">
        <w:rPr>
          <w:b/>
          <w:bCs/>
          <w:i/>
          <w:lang w:val="en-US"/>
        </w:rPr>
        <w:t>7</w:t>
      </w:r>
      <w:r w:rsidRPr="00791BDA">
        <w:rPr>
          <w:b/>
          <w:bCs/>
          <w:i/>
          <w:iCs/>
          <w:lang w:val="en-US"/>
        </w:rPr>
        <w:t xml:space="preserve">: </w:t>
      </w:r>
      <w:r w:rsidRPr="00791BDA">
        <w:rPr>
          <w:i/>
          <w:iCs/>
          <w:lang w:val="en-US"/>
        </w:rPr>
        <w:t>S</w:t>
      </w:r>
      <w:r>
        <w:rPr>
          <w:i/>
          <w:iCs/>
          <w:lang w:val="en-US"/>
        </w:rPr>
        <w:t xml:space="preserve">upport </w:t>
      </w:r>
      <w:r w:rsidRPr="00791BDA">
        <w:rPr>
          <w:i/>
          <w:iCs/>
          <w:lang w:val="en-US"/>
        </w:rPr>
        <w:t xml:space="preserve">CS hopping for  SRS enhancement to manage inter-TRP cross-SRS interference targeting TDD CJT via SRS interference randomization and/or capacity enhancement </w:t>
      </w:r>
      <w:r w:rsidRPr="00791BDA">
        <w:rPr>
          <w:i/>
          <w:iCs/>
          <w:color w:val="000000" w:themeColor="text1"/>
        </w:rPr>
        <w:t>in Rel-18.</w:t>
      </w:r>
      <w:r>
        <w:rPr>
          <w:i/>
          <w:iCs/>
          <w:color w:val="000000" w:themeColor="text1"/>
        </w:rPr>
        <w:t xml:space="preserve"> CS hopping pattern used for NR PUCCH sequence can be a starting point.</w:t>
      </w:r>
    </w:p>
    <w:p w14:paraId="3D76F65D" w14:textId="24A7FA6E" w:rsidR="00D20506" w:rsidRDefault="008B6FA7" w:rsidP="008B6FA7">
      <w:pPr>
        <w:jc w:val="both"/>
        <w:rPr>
          <w:sz w:val="28"/>
          <w:szCs w:val="28"/>
          <w:u w:val="single"/>
          <w:lang w:eastAsia="ja-JP"/>
        </w:rPr>
      </w:pPr>
      <w:r w:rsidRPr="00791BDA">
        <w:rPr>
          <w:sz w:val="28"/>
          <w:szCs w:val="28"/>
          <w:u w:val="single"/>
          <w:lang w:eastAsia="ja-JP"/>
        </w:rPr>
        <w:t xml:space="preserve"> </w:t>
      </w:r>
      <w:r w:rsidR="00D20506" w:rsidRPr="00791BDA">
        <w:rPr>
          <w:b/>
          <w:bCs/>
          <w:i/>
          <w:lang w:val="en-US"/>
        </w:rPr>
        <w:t xml:space="preserve">Observation </w:t>
      </w:r>
      <w:r w:rsidR="00D20506">
        <w:rPr>
          <w:b/>
          <w:bCs/>
          <w:i/>
          <w:iCs/>
        </w:rPr>
        <w:t>10</w:t>
      </w:r>
      <w:r w:rsidR="00D20506" w:rsidRPr="00791BDA">
        <w:rPr>
          <w:b/>
          <w:bCs/>
          <w:i/>
          <w:iCs/>
        </w:rPr>
        <w:t xml:space="preserve">: </w:t>
      </w:r>
      <w:r w:rsidR="00D20506" w:rsidRPr="00F94375">
        <w:rPr>
          <w:i/>
          <w:iCs/>
        </w:rPr>
        <w:t>Comb-offset hopping provides a simple and feasible approach for interference randomization for Rel-18 TDD CJT</w:t>
      </w:r>
    </w:p>
    <w:p w14:paraId="40809DFB" w14:textId="77777777" w:rsidR="00D20506" w:rsidRPr="00715B0F" w:rsidRDefault="00D20506" w:rsidP="00D20506">
      <w:pPr>
        <w:jc w:val="both"/>
        <w:rPr>
          <w:i/>
          <w:iCs/>
        </w:rPr>
      </w:pPr>
      <w:r w:rsidRPr="00791BDA">
        <w:rPr>
          <w:b/>
          <w:bCs/>
          <w:i/>
          <w:lang w:val="en-US"/>
        </w:rPr>
        <w:t xml:space="preserve">Observation </w:t>
      </w:r>
      <w:r>
        <w:rPr>
          <w:b/>
          <w:bCs/>
          <w:i/>
          <w:iCs/>
        </w:rPr>
        <w:t>11</w:t>
      </w:r>
      <w:r w:rsidRPr="00791BDA">
        <w:rPr>
          <w:b/>
          <w:bCs/>
          <w:i/>
          <w:iCs/>
        </w:rPr>
        <w:t xml:space="preserve">: </w:t>
      </w:r>
      <w:r w:rsidRPr="00715B0F">
        <w:rPr>
          <w:i/>
          <w:iCs/>
        </w:rPr>
        <w:t>It would be beneficial to improve comb-offset hopping to enable enhanced coexistence with legacy and Rel-18 UEs.</w:t>
      </w:r>
    </w:p>
    <w:p w14:paraId="5DB2DB9F" w14:textId="77777777" w:rsidR="00D20506" w:rsidRPr="00791BDA" w:rsidRDefault="00D20506" w:rsidP="008B6FA7">
      <w:pPr>
        <w:jc w:val="both"/>
      </w:pPr>
    </w:p>
    <w:p w14:paraId="31EA3048" w14:textId="77777777" w:rsidR="00362A7F" w:rsidRPr="00791BDA" w:rsidRDefault="00362A7F" w:rsidP="00362A7F">
      <w:pPr>
        <w:pStyle w:val="Heading1"/>
        <w:rPr>
          <w:rFonts w:ascii="Times New Roman" w:hAnsi="Times New Roman"/>
        </w:rPr>
      </w:pPr>
      <w:r w:rsidRPr="00791BDA">
        <w:rPr>
          <w:rFonts w:ascii="Times New Roman" w:hAnsi="Times New Roman"/>
        </w:rPr>
        <w:t>References</w:t>
      </w:r>
    </w:p>
    <w:p w14:paraId="69ECD2C1" w14:textId="2627D853" w:rsidR="00362A7F" w:rsidRPr="004000BD" w:rsidRDefault="00A0391B" w:rsidP="5B05D59A">
      <w:pPr>
        <w:pStyle w:val="ListParagraph"/>
        <w:numPr>
          <w:ilvl w:val="0"/>
          <w:numId w:val="1"/>
        </w:numPr>
        <w:ind w:left="426" w:hanging="426"/>
        <w:rPr>
          <w:szCs w:val="20"/>
        </w:rPr>
      </w:pPr>
      <w:bookmarkStart w:id="11" w:name="_Ref525918101"/>
      <w:bookmarkStart w:id="12" w:name="_Ref37357160"/>
      <w:bookmarkStart w:id="13" w:name="_Ref40109439"/>
      <w:bookmarkStart w:id="14" w:name="_Ref99378266"/>
      <w:bookmarkEnd w:id="11"/>
      <w:r w:rsidRPr="00007904">
        <w:rPr>
          <w:szCs w:val="20"/>
        </w:rPr>
        <w:t>RP-213598</w:t>
      </w:r>
      <w:r w:rsidR="00362A7F" w:rsidRPr="00007904">
        <w:rPr>
          <w:szCs w:val="20"/>
        </w:rPr>
        <w:t>, Samsung, “</w:t>
      </w:r>
      <w:r w:rsidRPr="00037D07">
        <w:rPr>
          <w:szCs w:val="20"/>
        </w:rPr>
        <w:t>New WID: MIMO Evolution for Downlink and Uplink</w:t>
      </w:r>
      <w:r w:rsidR="00362A7F" w:rsidRPr="00B10258">
        <w:rPr>
          <w:szCs w:val="20"/>
        </w:rPr>
        <w:t>,” RAN#</w:t>
      </w:r>
      <w:r w:rsidR="00B45F07" w:rsidRPr="00573514">
        <w:rPr>
          <w:szCs w:val="20"/>
        </w:rPr>
        <w:t>9</w:t>
      </w:r>
      <w:r w:rsidRPr="00E577D1">
        <w:rPr>
          <w:szCs w:val="20"/>
        </w:rPr>
        <w:t>4</w:t>
      </w:r>
      <w:r w:rsidR="00362A7F" w:rsidRPr="004000BD">
        <w:rPr>
          <w:szCs w:val="20"/>
        </w:rPr>
        <w:t>e</w:t>
      </w:r>
      <w:bookmarkEnd w:id="12"/>
      <w:bookmarkEnd w:id="13"/>
      <w:r w:rsidR="00362A7F" w:rsidRPr="004000BD">
        <w:rPr>
          <w:szCs w:val="20"/>
        </w:rPr>
        <w:t>.</w:t>
      </w:r>
      <w:bookmarkEnd w:id="14"/>
    </w:p>
    <w:p w14:paraId="619BFBB6" w14:textId="6BC8A4A7" w:rsidR="00EA49B7" w:rsidRPr="00007904" w:rsidRDefault="005419A8" w:rsidP="002B32CF">
      <w:pPr>
        <w:pStyle w:val="ListParagraph"/>
        <w:numPr>
          <w:ilvl w:val="0"/>
          <w:numId w:val="1"/>
        </w:numPr>
        <w:ind w:left="426" w:hanging="426"/>
      </w:pPr>
      <w:r w:rsidRPr="006723CB">
        <w:rPr>
          <w:color w:val="000000"/>
          <w:szCs w:val="20"/>
        </w:rPr>
        <w:t xml:space="preserve">R1-2207550 </w:t>
      </w:r>
      <w:r w:rsidRPr="00007904">
        <w:rPr>
          <w:szCs w:val="20"/>
        </w:rPr>
        <w:t>Nokia</w:t>
      </w:r>
      <w:r w:rsidR="006723CB">
        <w:rPr>
          <w:szCs w:val="20"/>
        </w:rPr>
        <w:t xml:space="preserve">, </w:t>
      </w:r>
      <w:r w:rsidRPr="00007904">
        <w:rPr>
          <w:szCs w:val="20"/>
        </w:rPr>
        <w:t>Nokia Shanghai Bell, “UL enhancements for enabling 8Tx UL transmission”, RAN1-110 Toul</w:t>
      </w:r>
      <w:r w:rsidR="00CF5D27" w:rsidRPr="00007904">
        <w:rPr>
          <w:szCs w:val="20"/>
        </w:rPr>
        <w:t>o</w:t>
      </w:r>
      <w:r w:rsidRPr="00007904">
        <w:rPr>
          <w:szCs w:val="20"/>
        </w:rPr>
        <w:t>use.</w:t>
      </w:r>
    </w:p>
    <w:bookmarkEnd w:id="0"/>
    <w:p w14:paraId="47D00CD2" w14:textId="18417523" w:rsidR="00362A7F" w:rsidRPr="00007904" w:rsidRDefault="00362A7F" w:rsidP="00625799">
      <w:pPr>
        <w:spacing w:line="257" w:lineRule="auto"/>
      </w:pPr>
    </w:p>
    <w:sectPr w:rsidR="00362A7F" w:rsidRPr="00007904"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D5810" w14:textId="77777777" w:rsidR="006501B7" w:rsidRDefault="006501B7" w:rsidP="00D872F1">
      <w:pPr>
        <w:spacing w:after="0"/>
      </w:pPr>
      <w:r>
        <w:separator/>
      </w:r>
    </w:p>
  </w:endnote>
  <w:endnote w:type="continuationSeparator" w:id="0">
    <w:p w14:paraId="4C1FEC48" w14:textId="77777777" w:rsidR="006501B7" w:rsidRDefault="006501B7" w:rsidP="00D872F1">
      <w:pPr>
        <w:spacing w:after="0"/>
      </w:pPr>
      <w:r>
        <w:continuationSeparator/>
      </w:r>
    </w:p>
  </w:endnote>
  <w:endnote w:type="continuationNotice" w:id="1">
    <w:p w14:paraId="626C6718" w14:textId="77777777" w:rsidR="006501B7" w:rsidRDefault="00650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36455" w14:textId="77777777" w:rsidR="006501B7" w:rsidRDefault="006501B7" w:rsidP="00D872F1">
      <w:pPr>
        <w:spacing w:after="0"/>
      </w:pPr>
      <w:r>
        <w:separator/>
      </w:r>
    </w:p>
  </w:footnote>
  <w:footnote w:type="continuationSeparator" w:id="0">
    <w:p w14:paraId="22CB5211" w14:textId="77777777" w:rsidR="006501B7" w:rsidRDefault="006501B7" w:rsidP="00D872F1">
      <w:pPr>
        <w:spacing w:after="0"/>
      </w:pPr>
      <w:r>
        <w:continuationSeparator/>
      </w:r>
    </w:p>
  </w:footnote>
  <w:footnote w:type="continuationNotice" w:id="1">
    <w:p w14:paraId="51FFD1C2" w14:textId="77777777" w:rsidR="006501B7" w:rsidRDefault="006501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43700E"/>
    <w:multiLevelType w:val="hybridMultilevel"/>
    <w:tmpl w:val="2C7E3CB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9499B"/>
    <w:multiLevelType w:val="hybridMultilevel"/>
    <w:tmpl w:val="2D183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D7072"/>
    <w:multiLevelType w:val="hybridMultilevel"/>
    <w:tmpl w:val="C57479BA"/>
    <w:lvl w:ilvl="0" w:tplc="0964AAFA">
      <w:start w:val="1"/>
      <w:numFmt w:val="lowerLetter"/>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7" w15:restartNumberingAfterBreak="0">
    <w:nsid w:val="15B565A2"/>
    <w:multiLevelType w:val="hybridMultilevel"/>
    <w:tmpl w:val="8CCA9FBE"/>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4C0D82"/>
    <w:multiLevelType w:val="hybridMultilevel"/>
    <w:tmpl w:val="BECE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269F4ADD"/>
    <w:multiLevelType w:val="hybridMultilevel"/>
    <w:tmpl w:val="800A607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AE60BB"/>
    <w:multiLevelType w:val="hybridMultilevel"/>
    <w:tmpl w:val="8DEAB11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694534"/>
    <w:multiLevelType w:val="hybridMultilevel"/>
    <w:tmpl w:val="2728AF5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AF7386"/>
    <w:multiLevelType w:val="hybridMultilevel"/>
    <w:tmpl w:val="3378FDA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B7923"/>
    <w:multiLevelType w:val="hybridMultilevel"/>
    <w:tmpl w:val="EAAC568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6C2CB4"/>
    <w:multiLevelType w:val="hybridMultilevel"/>
    <w:tmpl w:val="70D03B4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752014"/>
    <w:multiLevelType w:val="hybridMultilevel"/>
    <w:tmpl w:val="8EC491C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6" w15:restartNumberingAfterBreak="0">
    <w:nsid w:val="426E3C53"/>
    <w:multiLevelType w:val="hybridMultilevel"/>
    <w:tmpl w:val="EDCA18E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756CFC"/>
    <w:multiLevelType w:val="hybridMultilevel"/>
    <w:tmpl w:val="9348C88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C7A1E84"/>
    <w:multiLevelType w:val="hybridMultilevel"/>
    <w:tmpl w:val="5B567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C21E3"/>
    <w:multiLevelType w:val="hybridMultilevel"/>
    <w:tmpl w:val="73AE548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A02661"/>
    <w:multiLevelType w:val="hybridMultilevel"/>
    <w:tmpl w:val="C4C0720E"/>
    <w:lvl w:ilvl="0" w:tplc="48789A42">
      <w:start w:val="1"/>
      <w:numFmt w:val="decimal"/>
      <w:lvlText w:val="Proposal %1."/>
      <w:lvlJc w:val="right"/>
      <w:pPr>
        <w:ind w:left="1352"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3127D5"/>
    <w:multiLevelType w:val="hybridMultilevel"/>
    <w:tmpl w:val="B282D5FA"/>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3367D5"/>
    <w:multiLevelType w:val="hybridMultilevel"/>
    <w:tmpl w:val="4ABCA61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B14F47"/>
    <w:multiLevelType w:val="hybridMultilevel"/>
    <w:tmpl w:val="C680C3A8"/>
    <w:lvl w:ilvl="0" w:tplc="E618E990">
      <w:start w:val="4"/>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A65B97"/>
    <w:multiLevelType w:val="hybridMultilevel"/>
    <w:tmpl w:val="075A468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03D7F"/>
    <w:multiLevelType w:val="hybridMultilevel"/>
    <w:tmpl w:val="076AE0B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35"/>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29"/>
  </w:num>
  <w:num w:numId="10">
    <w:abstractNumId w:val="40"/>
  </w:num>
  <w:num w:numId="11">
    <w:abstractNumId w:val="15"/>
  </w:num>
  <w:num w:numId="12">
    <w:abstractNumId w:val="14"/>
  </w:num>
  <w:num w:numId="13">
    <w:abstractNumId w:val="32"/>
  </w:num>
  <w:num w:numId="14">
    <w:abstractNumId w:val="24"/>
  </w:num>
  <w:num w:numId="15">
    <w:abstractNumId w:val="12"/>
  </w:num>
  <w:num w:numId="16">
    <w:abstractNumId w:val="41"/>
  </w:num>
  <w:num w:numId="17">
    <w:abstractNumId w:val="39"/>
  </w:num>
  <w:num w:numId="18">
    <w:abstractNumId w:val="3"/>
  </w:num>
  <w:num w:numId="19">
    <w:abstractNumId w:val="34"/>
  </w:num>
  <w:num w:numId="20">
    <w:abstractNumId w:val="2"/>
  </w:num>
  <w:num w:numId="21">
    <w:abstractNumId w:val="31"/>
  </w:num>
  <w:num w:numId="22">
    <w:abstractNumId w:val="30"/>
  </w:num>
  <w:num w:numId="23">
    <w:abstractNumId w:val="7"/>
  </w:num>
  <w:num w:numId="24">
    <w:abstractNumId w:val="30"/>
  </w:num>
  <w:num w:numId="25">
    <w:abstractNumId w:val="16"/>
  </w:num>
  <w:num w:numId="26">
    <w:abstractNumId w:val="27"/>
  </w:num>
  <w:num w:numId="27">
    <w:abstractNumId w:val="22"/>
  </w:num>
  <w:num w:numId="28">
    <w:abstractNumId w:val="16"/>
  </w:num>
  <w:num w:numId="29">
    <w:abstractNumId w:val="27"/>
  </w:num>
  <w:num w:numId="30">
    <w:abstractNumId w:val="36"/>
  </w:num>
  <w:num w:numId="31">
    <w:abstractNumId w:val="38"/>
  </w:num>
  <w:num w:numId="32">
    <w:abstractNumId w:val="17"/>
  </w:num>
  <w:num w:numId="33">
    <w:abstractNumId w:val="21"/>
  </w:num>
  <w:num w:numId="34">
    <w:abstractNumId w:val="8"/>
  </w:num>
  <w:num w:numId="35">
    <w:abstractNumId w:val="5"/>
  </w:num>
  <w:num w:numId="36">
    <w:abstractNumId w:val="33"/>
  </w:num>
  <w:num w:numId="37">
    <w:abstractNumId w:val="11"/>
  </w:num>
  <w:num w:numId="38">
    <w:abstractNumId w:val="42"/>
  </w:num>
  <w:num w:numId="39">
    <w:abstractNumId w:val="26"/>
  </w:num>
  <w:num w:numId="40">
    <w:abstractNumId w:val="10"/>
  </w:num>
  <w:num w:numId="41">
    <w:abstractNumId w:val="23"/>
  </w:num>
  <w:num w:numId="42">
    <w:abstractNumId w:val="37"/>
  </w:num>
  <w:num w:numId="43">
    <w:abstractNumId w:val="4"/>
  </w:num>
  <w:num w:numId="44">
    <w:abstractNumId w:val="1"/>
  </w:num>
  <w:num w:numId="4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4"/>
  </w:num>
  <w:num w:numId="4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num>
  <w:num w:numId="5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34F"/>
    <w:rsid w:val="0000090E"/>
    <w:rsid w:val="00000D87"/>
    <w:rsid w:val="00001240"/>
    <w:rsid w:val="0000146A"/>
    <w:rsid w:val="00001672"/>
    <w:rsid w:val="00002058"/>
    <w:rsid w:val="0000288E"/>
    <w:rsid w:val="0000318A"/>
    <w:rsid w:val="000035D2"/>
    <w:rsid w:val="000040B0"/>
    <w:rsid w:val="00004288"/>
    <w:rsid w:val="000042B3"/>
    <w:rsid w:val="000048AE"/>
    <w:rsid w:val="0000492A"/>
    <w:rsid w:val="000056C0"/>
    <w:rsid w:val="000058BB"/>
    <w:rsid w:val="00005C69"/>
    <w:rsid w:val="00006360"/>
    <w:rsid w:val="0000663F"/>
    <w:rsid w:val="000076BF"/>
    <w:rsid w:val="00007904"/>
    <w:rsid w:val="00007CA0"/>
    <w:rsid w:val="00007E7C"/>
    <w:rsid w:val="00010386"/>
    <w:rsid w:val="00010DAE"/>
    <w:rsid w:val="00011771"/>
    <w:rsid w:val="00011A83"/>
    <w:rsid w:val="00011B3E"/>
    <w:rsid w:val="00011BB9"/>
    <w:rsid w:val="00011C44"/>
    <w:rsid w:val="00012F19"/>
    <w:rsid w:val="00013A25"/>
    <w:rsid w:val="00014816"/>
    <w:rsid w:val="000151A5"/>
    <w:rsid w:val="000154B6"/>
    <w:rsid w:val="0001562F"/>
    <w:rsid w:val="000156F9"/>
    <w:rsid w:val="000158D3"/>
    <w:rsid w:val="00017118"/>
    <w:rsid w:val="0002094A"/>
    <w:rsid w:val="00020B58"/>
    <w:rsid w:val="0002113A"/>
    <w:rsid w:val="00021C0A"/>
    <w:rsid w:val="0002246A"/>
    <w:rsid w:val="00022EEC"/>
    <w:rsid w:val="00023089"/>
    <w:rsid w:val="00023215"/>
    <w:rsid w:val="00024E5D"/>
    <w:rsid w:val="000252AA"/>
    <w:rsid w:val="000258B7"/>
    <w:rsid w:val="00026B84"/>
    <w:rsid w:val="00026C92"/>
    <w:rsid w:val="00026FD3"/>
    <w:rsid w:val="0002799C"/>
    <w:rsid w:val="00030AA0"/>
    <w:rsid w:val="00030BAC"/>
    <w:rsid w:val="00030DBE"/>
    <w:rsid w:val="0003232A"/>
    <w:rsid w:val="000329E9"/>
    <w:rsid w:val="00032D67"/>
    <w:rsid w:val="00033950"/>
    <w:rsid w:val="00033CC5"/>
    <w:rsid w:val="000343C7"/>
    <w:rsid w:val="000345CB"/>
    <w:rsid w:val="000348CE"/>
    <w:rsid w:val="00034F76"/>
    <w:rsid w:val="00036499"/>
    <w:rsid w:val="00036618"/>
    <w:rsid w:val="00036C23"/>
    <w:rsid w:val="00036DCE"/>
    <w:rsid w:val="000378A2"/>
    <w:rsid w:val="00037D07"/>
    <w:rsid w:val="00040AE4"/>
    <w:rsid w:val="00041ABF"/>
    <w:rsid w:val="00041CE9"/>
    <w:rsid w:val="00041E68"/>
    <w:rsid w:val="000426F7"/>
    <w:rsid w:val="00043167"/>
    <w:rsid w:val="00043639"/>
    <w:rsid w:val="00043CFB"/>
    <w:rsid w:val="0004505C"/>
    <w:rsid w:val="00046642"/>
    <w:rsid w:val="0004700D"/>
    <w:rsid w:val="00047192"/>
    <w:rsid w:val="000478E4"/>
    <w:rsid w:val="00047D8B"/>
    <w:rsid w:val="0005002D"/>
    <w:rsid w:val="00050508"/>
    <w:rsid w:val="00050CF9"/>
    <w:rsid w:val="00051472"/>
    <w:rsid w:val="00052123"/>
    <w:rsid w:val="000538B6"/>
    <w:rsid w:val="00053BCF"/>
    <w:rsid w:val="000541D2"/>
    <w:rsid w:val="00054332"/>
    <w:rsid w:val="0005557E"/>
    <w:rsid w:val="00056505"/>
    <w:rsid w:val="00056E32"/>
    <w:rsid w:val="00057B10"/>
    <w:rsid w:val="000600AC"/>
    <w:rsid w:val="00060C8C"/>
    <w:rsid w:val="00061492"/>
    <w:rsid w:val="00062272"/>
    <w:rsid w:val="00062BF3"/>
    <w:rsid w:val="00062D1D"/>
    <w:rsid w:val="000636F0"/>
    <w:rsid w:val="000657FD"/>
    <w:rsid w:val="00065EAF"/>
    <w:rsid w:val="000660DA"/>
    <w:rsid w:val="00067058"/>
    <w:rsid w:val="000676E2"/>
    <w:rsid w:val="00070CEF"/>
    <w:rsid w:val="00070E23"/>
    <w:rsid w:val="00070F2C"/>
    <w:rsid w:val="000714E6"/>
    <w:rsid w:val="000717FE"/>
    <w:rsid w:val="00071D86"/>
    <w:rsid w:val="0007210F"/>
    <w:rsid w:val="00072588"/>
    <w:rsid w:val="0007316D"/>
    <w:rsid w:val="00073A32"/>
    <w:rsid w:val="00073F58"/>
    <w:rsid w:val="00073FF9"/>
    <w:rsid w:val="00074B2E"/>
    <w:rsid w:val="00074DE4"/>
    <w:rsid w:val="0007534A"/>
    <w:rsid w:val="000754B1"/>
    <w:rsid w:val="00075743"/>
    <w:rsid w:val="000758AC"/>
    <w:rsid w:val="000773E6"/>
    <w:rsid w:val="00077C0E"/>
    <w:rsid w:val="000805A1"/>
    <w:rsid w:val="00080B99"/>
    <w:rsid w:val="00080F00"/>
    <w:rsid w:val="0008143E"/>
    <w:rsid w:val="0008173E"/>
    <w:rsid w:val="0008198C"/>
    <w:rsid w:val="00081ACE"/>
    <w:rsid w:val="00082B6A"/>
    <w:rsid w:val="0008304C"/>
    <w:rsid w:val="000836F1"/>
    <w:rsid w:val="00083C05"/>
    <w:rsid w:val="00083E8E"/>
    <w:rsid w:val="0008494F"/>
    <w:rsid w:val="000849D9"/>
    <w:rsid w:val="00084FB0"/>
    <w:rsid w:val="00084FE5"/>
    <w:rsid w:val="0008686D"/>
    <w:rsid w:val="00086DEE"/>
    <w:rsid w:val="0008723D"/>
    <w:rsid w:val="00087CBE"/>
    <w:rsid w:val="00090A5F"/>
    <w:rsid w:val="0009213E"/>
    <w:rsid w:val="00092266"/>
    <w:rsid w:val="00093FBF"/>
    <w:rsid w:val="0009437A"/>
    <w:rsid w:val="00094C1C"/>
    <w:rsid w:val="000961F5"/>
    <w:rsid w:val="00096331"/>
    <w:rsid w:val="00096873"/>
    <w:rsid w:val="00096AD6"/>
    <w:rsid w:val="00097C26"/>
    <w:rsid w:val="000A19F3"/>
    <w:rsid w:val="000A1D18"/>
    <w:rsid w:val="000A3305"/>
    <w:rsid w:val="000A4256"/>
    <w:rsid w:val="000A43A0"/>
    <w:rsid w:val="000A4DEA"/>
    <w:rsid w:val="000A63E7"/>
    <w:rsid w:val="000A6D4A"/>
    <w:rsid w:val="000A7727"/>
    <w:rsid w:val="000B0509"/>
    <w:rsid w:val="000B1065"/>
    <w:rsid w:val="000B1357"/>
    <w:rsid w:val="000B1503"/>
    <w:rsid w:val="000B1CB9"/>
    <w:rsid w:val="000B21E1"/>
    <w:rsid w:val="000B2BF4"/>
    <w:rsid w:val="000B3966"/>
    <w:rsid w:val="000B39A5"/>
    <w:rsid w:val="000B3E3C"/>
    <w:rsid w:val="000B4239"/>
    <w:rsid w:val="000B444B"/>
    <w:rsid w:val="000B478D"/>
    <w:rsid w:val="000B53E6"/>
    <w:rsid w:val="000C07B2"/>
    <w:rsid w:val="000C0CC2"/>
    <w:rsid w:val="000C1E83"/>
    <w:rsid w:val="000C2156"/>
    <w:rsid w:val="000C31C6"/>
    <w:rsid w:val="000C41A2"/>
    <w:rsid w:val="000C44CE"/>
    <w:rsid w:val="000C490C"/>
    <w:rsid w:val="000C5609"/>
    <w:rsid w:val="000C56D7"/>
    <w:rsid w:val="000C5BFF"/>
    <w:rsid w:val="000C651C"/>
    <w:rsid w:val="000C699E"/>
    <w:rsid w:val="000C6BE9"/>
    <w:rsid w:val="000C7F38"/>
    <w:rsid w:val="000D1621"/>
    <w:rsid w:val="000D1AE4"/>
    <w:rsid w:val="000D2320"/>
    <w:rsid w:val="000D2BAE"/>
    <w:rsid w:val="000D3393"/>
    <w:rsid w:val="000D37BB"/>
    <w:rsid w:val="000D3FD4"/>
    <w:rsid w:val="000D428B"/>
    <w:rsid w:val="000D43FE"/>
    <w:rsid w:val="000D4CDE"/>
    <w:rsid w:val="000D5B49"/>
    <w:rsid w:val="000D60B1"/>
    <w:rsid w:val="000D6F36"/>
    <w:rsid w:val="000D70D0"/>
    <w:rsid w:val="000D7CCA"/>
    <w:rsid w:val="000E02AE"/>
    <w:rsid w:val="000E032A"/>
    <w:rsid w:val="000E041E"/>
    <w:rsid w:val="000E0BCC"/>
    <w:rsid w:val="000E11FC"/>
    <w:rsid w:val="000E172E"/>
    <w:rsid w:val="000E1940"/>
    <w:rsid w:val="000E1FAC"/>
    <w:rsid w:val="000E20C9"/>
    <w:rsid w:val="000E22D7"/>
    <w:rsid w:val="000E3906"/>
    <w:rsid w:val="000E40B1"/>
    <w:rsid w:val="000E491B"/>
    <w:rsid w:val="000E4D87"/>
    <w:rsid w:val="000E52BF"/>
    <w:rsid w:val="000E57A3"/>
    <w:rsid w:val="000E61D6"/>
    <w:rsid w:val="000E7380"/>
    <w:rsid w:val="000E79ED"/>
    <w:rsid w:val="000E7A61"/>
    <w:rsid w:val="000E7B16"/>
    <w:rsid w:val="000F0188"/>
    <w:rsid w:val="000F155C"/>
    <w:rsid w:val="000F1E14"/>
    <w:rsid w:val="000F2E43"/>
    <w:rsid w:val="000F3253"/>
    <w:rsid w:val="000F34B9"/>
    <w:rsid w:val="000F37BE"/>
    <w:rsid w:val="000F5E4B"/>
    <w:rsid w:val="000F60E2"/>
    <w:rsid w:val="000F6250"/>
    <w:rsid w:val="000F66FA"/>
    <w:rsid w:val="000F70A9"/>
    <w:rsid w:val="000F7A4B"/>
    <w:rsid w:val="000F7F30"/>
    <w:rsid w:val="0010011B"/>
    <w:rsid w:val="0010094C"/>
    <w:rsid w:val="00100EAE"/>
    <w:rsid w:val="00101CF9"/>
    <w:rsid w:val="00101EDA"/>
    <w:rsid w:val="0010216C"/>
    <w:rsid w:val="0010264D"/>
    <w:rsid w:val="00103515"/>
    <w:rsid w:val="00104621"/>
    <w:rsid w:val="0010462D"/>
    <w:rsid w:val="0010468A"/>
    <w:rsid w:val="00105606"/>
    <w:rsid w:val="00106525"/>
    <w:rsid w:val="001067F6"/>
    <w:rsid w:val="00106935"/>
    <w:rsid w:val="00106A45"/>
    <w:rsid w:val="00107171"/>
    <w:rsid w:val="00107234"/>
    <w:rsid w:val="0010735C"/>
    <w:rsid w:val="00110223"/>
    <w:rsid w:val="001106F1"/>
    <w:rsid w:val="00110A99"/>
    <w:rsid w:val="00111068"/>
    <w:rsid w:val="001113AC"/>
    <w:rsid w:val="001118C0"/>
    <w:rsid w:val="00111B58"/>
    <w:rsid w:val="0011293A"/>
    <w:rsid w:val="001135C8"/>
    <w:rsid w:val="00113726"/>
    <w:rsid w:val="00113B34"/>
    <w:rsid w:val="00113E43"/>
    <w:rsid w:val="00114189"/>
    <w:rsid w:val="001143CE"/>
    <w:rsid w:val="00114814"/>
    <w:rsid w:val="001151AD"/>
    <w:rsid w:val="00115A2F"/>
    <w:rsid w:val="00116002"/>
    <w:rsid w:val="00116300"/>
    <w:rsid w:val="001166FF"/>
    <w:rsid w:val="00116C09"/>
    <w:rsid w:val="00116E5A"/>
    <w:rsid w:val="0011730C"/>
    <w:rsid w:val="001173A6"/>
    <w:rsid w:val="00117F45"/>
    <w:rsid w:val="001219FA"/>
    <w:rsid w:val="00121DE1"/>
    <w:rsid w:val="00121E34"/>
    <w:rsid w:val="00121E50"/>
    <w:rsid w:val="001223EC"/>
    <w:rsid w:val="001225EF"/>
    <w:rsid w:val="00122E03"/>
    <w:rsid w:val="0012319D"/>
    <w:rsid w:val="001232A2"/>
    <w:rsid w:val="0012334A"/>
    <w:rsid w:val="00123E2D"/>
    <w:rsid w:val="00123F85"/>
    <w:rsid w:val="00124D50"/>
    <w:rsid w:val="00125DFF"/>
    <w:rsid w:val="00125F9F"/>
    <w:rsid w:val="00125FF6"/>
    <w:rsid w:val="00126BFF"/>
    <w:rsid w:val="00126E25"/>
    <w:rsid w:val="001270A9"/>
    <w:rsid w:val="00130001"/>
    <w:rsid w:val="00130279"/>
    <w:rsid w:val="001306D2"/>
    <w:rsid w:val="001317C7"/>
    <w:rsid w:val="00132586"/>
    <w:rsid w:val="00132AE3"/>
    <w:rsid w:val="00132AE6"/>
    <w:rsid w:val="001336CB"/>
    <w:rsid w:val="001339F9"/>
    <w:rsid w:val="00133A91"/>
    <w:rsid w:val="001348A4"/>
    <w:rsid w:val="00136434"/>
    <w:rsid w:val="00136A84"/>
    <w:rsid w:val="00136CCC"/>
    <w:rsid w:val="0013782A"/>
    <w:rsid w:val="00137901"/>
    <w:rsid w:val="0014084A"/>
    <w:rsid w:val="00140FBB"/>
    <w:rsid w:val="00141864"/>
    <w:rsid w:val="001429A8"/>
    <w:rsid w:val="0014320E"/>
    <w:rsid w:val="001466F3"/>
    <w:rsid w:val="00146F1C"/>
    <w:rsid w:val="001477C1"/>
    <w:rsid w:val="00150F5B"/>
    <w:rsid w:val="00152262"/>
    <w:rsid w:val="00152579"/>
    <w:rsid w:val="001525D7"/>
    <w:rsid w:val="00153DDC"/>
    <w:rsid w:val="00153E8D"/>
    <w:rsid w:val="001544BC"/>
    <w:rsid w:val="00154601"/>
    <w:rsid w:val="00154AB2"/>
    <w:rsid w:val="00155271"/>
    <w:rsid w:val="001557F6"/>
    <w:rsid w:val="00155A4D"/>
    <w:rsid w:val="00155D9E"/>
    <w:rsid w:val="00156AA9"/>
    <w:rsid w:val="001572A5"/>
    <w:rsid w:val="00157ACC"/>
    <w:rsid w:val="0016009C"/>
    <w:rsid w:val="00162A0A"/>
    <w:rsid w:val="00162A0F"/>
    <w:rsid w:val="00163181"/>
    <w:rsid w:val="00163206"/>
    <w:rsid w:val="0016322E"/>
    <w:rsid w:val="00164A16"/>
    <w:rsid w:val="0016559B"/>
    <w:rsid w:val="0016720E"/>
    <w:rsid w:val="00167343"/>
    <w:rsid w:val="001708F5"/>
    <w:rsid w:val="001711CC"/>
    <w:rsid w:val="00171DAC"/>
    <w:rsid w:val="001723EA"/>
    <w:rsid w:val="00172411"/>
    <w:rsid w:val="001725D5"/>
    <w:rsid w:val="00175364"/>
    <w:rsid w:val="00176154"/>
    <w:rsid w:val="00176FBE"/>
    <w:rsid w:val="00177063"/>
    <w:rsid w:val="001771A3"/>
    <w:rsid w:val="00180662"/>
    <w:rsid w:val="001806A9"/>
    <w:rsid w:val="001808E2"/>
    <w:rsid w:val="00180BC6"/>
    <w:rsid w:val="00180E96"/>
    <w:rsid w:val="001819A3"/>
    <w:rsid w:val="00181C0C"/>
    <w:rsid w:val="00182299"/>
    <w:rsid w:val="00182849"/>
    <w:rsid w:val="00183018"/>
    <w:rsid w:val="00183E4E"/>
    <w:rsid w:val="00183F06"/>
    <w:rsid w:val="00185102"/>
    <w:rsid w:val="00185366"/>
    <w:rsid w:val="001862F8"/>
    <w:rsid w:val="0018631A"/>
    <w:rsid w:val="0018631C"/>
    <w:rsid w:val="00186479"/>
    <w:rsid w:val="00186A92"/>
    <w:rsid w:val="00187721"/>
    <w:rsid w:val="00187CE9"/>
    <w:rsid w:val="00190F6A"/>
    <w:rsid w:val="00191475"/>
    <w:rsid w:val="001914A4"/>
    <w:rsid w:val="00191F38"/>
    <w:rsid w:val="00192E5A"/>
    <w:rsid w:val="001939B4"/>
    <w:rsid w:val="001939D3"/>
    <w:rsid w:val="00194335"/>
    <w:rsid w:val="00194DFE"/>
    <w:rsid w:val="00195325"/>
    <w:rsid w:val="00196199"/>
    <w:rsid w:val="0019712B"/>
    <w:rsid w:val="00197FCF"/>
    <w:rsid w:val="001A0C9A"/>
    <w:rsid w:val="001A0ED7"/>
    <w:rsid w:val="001A166E"/>
    <w:rsid w:val="001A1D0B"/>
    <w:rsid w:val="001A1DEB"/>
    <w:rsid w:val="001A1E47"/>
    <w:rsid w:val="001A2508"/>
    <w:rsid w:val="001A2988"/>
    <w:rsid w:val="001A2DBB"/>
    <w:rsid w:val="001A3652"/>
    <w:rsid w:val="001A368D"/>
    <w:rsid w:val="001A42EF"/>
    <w:rsid w:val="001A44FB"/>
    <w:rsid w:val="001A56AE"/>
    <w:rsid w:val="001A5D94"/>
    <w:rsid w:val="001A5E90"/>
    <w:rsid w:val="001A622A"/>
    <w:rsid w:val="001A7926"/>
    <w:rsid w:val="001A7B49"/>
    <w:rsid w:val="001A7DE4"/>
    <w:rsid w:val="001B0743"/>
    <w:rsid w:val="001B0BEA"/>
    <w:rsid w:val="001B10CA"/>
    <w:rsid w:val="001B11A7"/>
    <w:rsid w:val="001B40E9"/>
    <w:rsid w:val="001B47C9"/>
    <w:rsid w:val="001B528F"/>
    <w:rsid w:val="001B561A"/>
    <w:rsid w:val="001B6172"/>
    <w:rsid w:val="001B655A"/>
    <w:rsid w:val="001B69A2"/>
    <w:rsid w:val="001C02C2"/>
    <w:rsid w:val="001C0605"/>
    <w:rsid w:val="001C06E0"/>
    <w:rsid w:val="001C07A3"/>
    <w:rsid w:val="001C2574"/>
    <w:rsid w:val="001C36CC"/>
    <w:rsid w:val="001C3DEF"/>
    <w:rsid w:val="001C4625"/>
    <w:rsid w:val="001C46EF"/>
    <w:rsid w:val="001C5A6F"/>
    <w:rsid w:val="001C793E"/>
    <w:rsid w:val="001C7C12"/>
    <w:rsid w:val="001C7D7B"/>
    <w:rsid w:val="001D20BE"/>
    <w:rsid w:val="001D2EFA"/>
    <w:rsid w:val="001D335F"/>
    <w:rsid w:val="001D3D2A"/>
    <w:rsid w:val="001D3FAF"/>
    <w:rsid w:val="001D4AC3"/>
    <w:rsid w:val="001D4F74"/>
    <w:rsid w:val="001D5B52"/>
    <w:rsid w:val="001D5DF5"/>
    <w:rsid w:val="001D5FFF"/>
    <w:rsid w:val="001D6888"/>
    <w:rsid w:val="001D7B64"/>
    <w:rsid w:val="001E0100"/>
    <w:rsid w:val="001E2690"/>
    <w:rsid w:val="001E2E59"/>
    <w:rsid w:val="001E3B96"/>
    <w:rsid w:val="001E41CA"/>
    <w:rsid w:val="001E4735"/>
    <w:rsid w:val="001E4CD4"/>
    <w:rsid w:val="001E58BC"/>
    <w:rsid w:val="001E6141"/>
    <w:rsid w:val="001E62C5"/>
    <w:rsid w:val="001E67D7"/>
    <w:rsid w:val="001E7793"/>
    <w:rsid w:val="001F17CC"/>
    <w:rsid w:val="001F19BE"/>
    <w:rsid w:val="001F1B3E"/>
    <w:rsid w:val="001F21C1"/>
    <w:rsid w:val="001F256E"/>
    <w:rsid w:val="001F38A7"/>
    <w:rsid w:val="001F4209"/>
    <w:rsid w:val="001F44F3"/>
    <w:rsid w:val="001F4E56"/>
    <w:rsid w:val="001F4F4F"/>
    <w:rsid w:val="001F5AEF"/>
    <w:rsid w:val="001F5F1C"/>
    <w:rsid w:val="001F6FE7"/>
    <w:rsid w:val="001F7144"/>
    <w:rsid w:val="001F732B"/>
    <w:rsid w:val="0020151E"/>
    <w:rsid w:val="00201526"/>
    <w:rsid w:val="0020267C"/>
    <w:rsid w:val="00202EC5"/>
    <w:rsid w:val="00203111"/>
    <w:rsid w:val="0020342E"/>
    <w:rsid w:val="00204B2C"/>
    <w:rsid w:val="002051CF"/>
    <w:rsid w:val="00205801"/>
    <w:rsid w:val="0020666F"/>
    <w:rsid w:val="00206B06"/>
    <w:rsid w:val="002078C5"/>
    <w:rsid w:val="002119EB"/>
    <w:rsid w:val="002124DB"/>
    <w:rsid w:val="00212526"/>
    <w:rsid w:val="0021310D"/>
    <w:rsid w:val="0021398F"/>
    <w:rsid w:val="00213BA0"/>
    <w:rsid w:val="00213BC6"/>
    <w:rsid w:val="0021461A"/>
    <w:rsid w:val="00214ADB"/>
    <w:rsid w:val="00215AB3"/>
    <w:rsid w:val="002174A6"/>
    <w:rsid w:val="00217B94"/>
    <w:rsid w:val="002204B4"/>
    <w:rsid w:val="00221325"/>
    <w:rsid w:val="00221A8F"/>
    <w:rsid w:val="00221E44"/>
    <w:rsid w:val="0022203F"/>
    <w:rsid w:val="00222416"/>
    <w:rsid w:val="0022298F"/>
    <w:rsid w:val="00222CCB"/>
    <w:rsid w:val="00223045"/>
    <w:rsid w:val="0022330D"/>
    <w:rsid w:val="002233FF"/>
    <w:rsid w:val="00223E55"/>
    <w:rsid w:val="00223F3E"/>
    <w:rsid w:val="00225E50"/>
    <w:rsid w:val="00226257"/>
    <w:rsid w:val="002264FB"/>
    <w:rsid w:val="002266C2"/>
    <w:rsid w:val="00226BBC"/>
    <w:rsid w:val="00227162"/>
    <w:rsid w:val="00230B63"/>
    <w:rsid w:val="00231324"/>
    <w:rsid w:val="002318F3"/>
    <w:rsid w:val="00231939"/>
    <w:rsid w:val="00231E90"/>
    <w:rsid w:val="002324A4"/>
    <w:rsid w:val="002333A3"/>
    <w:rsid w:val="00233667"/>
    <w:rsid w:val="002347E0"/>
    <w:rsid w:val="00234800"/>
    <w:rsid w:val="00236298"/>
    <w:rsid w:val="0023660E"/>
    <w:rsid w:val="00236A2D"/>
    <w:rsid w:val="00236BEC"/>
    <w:rsid w:val="00236E86"/>
    <w:rsid w:val="00240738"/>
    <w:rsid w:val="00242133"/>
    <w:rsid w:val="0024214D"/>
    <w:rsid w:val="00242687"/>
    <w:rsid w:val="002431E1"/>
    <w:rsid w:val="00243356"/>
    <w:rsid w:val="002438B0"/>
    <w:rsid w:val="0024464F"/>
    <w:rsid w:val="002448C4"/>
    <w:rsid w:val="00244B5B"/>
    <w:rsid w:val="00246F75"/>
    <w:rsid w:val="00251103"/>
    <w:rsid w:val="002523D6"/>
    <w:rsid w:val="002523E5"/>
    <w:rsid w:val="002532EE"/>
    <w:rsid w:val="00253502"/>
    <w:rsid w:val="00253CBB"/>
    <w:rsid w:val="00254B5B"/>
    <w:rsid w:val="00256DC7"/>
    <w:rsid w:val="00260EDC"/>
    <w:rsid w:val="00261579"/>
    <w:rsid w:val="00261908"/>
    <w:rsid w:val="00261BFE"/>
    <w:rsid w:val="00262068"/>
    <w:rsid w:val="002624F0"/>
    <w:rsid w:val="002629A5"/>
    <w:rsid w:val="00262D3E"/>
    <w:rsid w:val="00263B01"/>
    <w:rsid w:val="00263C75"/>
    <w:rsid w:val="00263D03"/>
    <w:rsid w:val="00263F88"/>
    <w:rsid w:val="00264081"/>
    <w:rsid w:val="002653A7"/>
    <w:rsid w:val="00265D60"/>
    <w:rsid w:val="002668C2"/>
    <w:rsid w:val="00267FE6"/>
    <w:rsid w:val="0027030F"/>
    <w:rsid w:val="0027062B"/>
    <w:rsid w:val="00272090"/>
    <w:rsid w:val="002736B9"/>
    <w:rsid w:val="00273DA5"/>
    <w:rsid w:val="002749A9"/>
    <w:rsid w:val="002749B8"/>
    <w:rsid w:val="00274F93"/>
    <w:rsid w:val="002752F3"/>
    <w:rsid w:val="00275377"/>
    <w:rsid w:val="00275659"/>
    <w:rsid w:val="00275B03"/>
    <w:rsid w:val="00275EF3"/>
    <w:rsid w:val="00276175"/>
    <w:rsid w:val="002761E0"/>
    <w:rsid w:val="002762D6"/>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593"/>
    <w:rsid w:val="00283EFB"/>
    <w:rsid w:val="00285629"/>
    <w:rsid w:val="002869BE"/>
    <w:rsid w:val="00286BAF"/>
    <w:rsid w:val="00287526"/>
    <w:rsid w:val="00287869"/>
    <w:rsid w:val="00290021"/>
    <w:rsid w:val="00290E32"/>
    <w:rsid w:val="0029170D"/>
    <w:rsid w:val="00291CF3"/>
    <w:rsid w:val="00292112"/>
    <w:rsid w:val="0029212B"/>
    <w:rsid w:val="002921EC"/>
    <w:rsid w:val="002928A2"/>
    <w:rsid w:val="00292FC3"/>
    <w:rsid w:val="0029658E"/>
    <w:rsid w:val="00296720"/>
    <w:rsid w:val="00296987"/>
    <w:rsid w:val="002969E7"/>
    <w:rsid w:val="002A0245"/>
    <w:rsid w:val="002A0285"/>
    <w:rsid w:val="002A08A8"/>
    <w:rsid w:val="002A24C9"/>
    <w:rsid w:val="002A32E6"/>
    <w:rsid w:val="002A367B"/>
    <w:rsid w:val="002A374B"/>
    <w:rsid w:val="002A4203"/>
    <w:rsid w:val="002A4BDC"/>
    <w:rsid w:val="002A4CA6"/>
    <w:rsid w:val="002A4ECC"/>
    <w:rsid w:val="002A5F54"/>
    <w:rsid w:val="002A64D8"/>
    <w:rsid w:val="002A714A"/>
    <w:rsid w:val="002A72AD"/>
    <w:rsid w:val="002A7376"/>
    <w:rsid w:val="002B0562"/>
    <w:rsid w:val="002B05CA"/>
    <w:rsid w:val="002B0F64"/>
    <w:rsid w:val="002B1089"/>
    <w:rsid w:val="002B140D"/>
    <w:rsid w:val="002B1A0B"/>
    <w:rsid w:val="002B2715"/>
    <w:rsid w:val="002B27E7"/>
    <w:rsid w:val="002B32CF"/>
    <w:rsid w:val="002B453C"/>
    <w:rsid w:val="002B45DD"/>
    <w:rsid w:val="002B501E"/>
    <w:rsid w:val="002B5074"/>
    <w:rsid w:val="002B57AC"/>
    <w:rsid w:val="002B5F11"/>
    <w:rsid w:val="002B7130"/>
    <w:rsid w:val="002B758C"/>
    <w:rsid w:val="002B78C7"/>
    <w:rsid w:val="002B7E85"/>
    <w:rsid w:val="002C0B91"/>
    <w:rsid w:val="002C10A0"/>
    <w:rsid w:val="002C1811"/>
    <w:rsid w:val="002C18D0"/>
    <w:rsid w:val="002C252D"/>
    <w:rsid w:val="002C2AF1"/>
    <w:rsid w:val="002C3F1E"/>
    <w:rsid w:val="002C40C8"/>
    <w:rsid w:val="002C4B3D"/>
    <w:rsid w:val="002C5819"/>
    <w:rsid w:val="002C5DE0"/>
    <w:rsid w:val="002C670F"/>
    <w:rsid w:val="002C6F9D"/>
    <w:rsid w:val="002C7C91"/>
    <w:rsid w:val="002D0303"/>
    <w:rsid w:val="002D094F"/>
    <w:rsid w:val="002D0A62"/>
    <w:rsid w:val="002D149C"/>
    <w:rsid w:val="002D1D1A"/>
    <w:rsid w:val="002D278F"/>
    <w:rsid w:val="002D27AC"/>
    <w:rsid w:val="002D329B"/>
    <w:rsid w:val="002D41F3"/>
    <w:rsid w:val="002D4772"/>
    <w:rsid w:val="002D60CB"/>
    <w:rsid w:val="002D6B2B"/>
    <w:rsid w:val="002D71F3"/>
    <w:rsid w:val="002D7D9D"/>
    <w:rsid w:val="002E062F"/>
    <w:rsid w:val="002E0E5F"/>
    <w:rsid w:val="002E2BFB"/>
    <w:rsid w:val="002E3C16"/>
    <w:rsid w:val="002E4638"/>
    <w:rsid w:val="002E5385"/>
    <w:rsid w:val="002E5BA9"/>
    <w:rsid w:val="002E5ED1"/>
    <w:rsid w:val="002E64C9"/>
    <w:rsid w:val="002E7F1A"/>
    <w:rsid w:val="002F0039"/>
    <w:rsid w:val="002F11BD"/>
    <w:rsid w:val="002F1359"/>
    <w:rsid w:val="002F141B"/>
    <w:rsid w:val="002F1445"/>
    <w:rsid w:val="002F15FB"/>
    <w:rsid w:val="002F18F0"/>
    <w:rsid w:val="002F23E7"/>
    <w:rsid w:val="002F262E"/>
    <w:rsid w:val="002F308F"/>
    <w:rsid w:val="002F3371"/>
    <w:rsid w:val="002F41E6"/>
    <w:rsid w:val="002F4416"/>
    <w:rsid w:val="002F4AD8"/>
    <w:rsid w:val="002F59A0"/>
    <w:rsid w:val="002F602C"/>
    <w:rsid w:val="002F710F"/>
    <w:rsid w:val="002F7DCE"/>
    <w:rsid w:val="003002E4"/>
    <w:rsid w:val="003016B1"/>
    <w:rsid w:val="003019A6"/>
    <w:rsid w:val="003039E1"/>
    <w:rsid w:val="00303A78"/>
    <w:rsid w:val="00304521"/>
    <w:rsid w:val="00304BBF"/>
    <w:rsid w:val="00304C11"/>
    <w:rsid w:val="00304C70"/>
    <w:rsid w:val="00304D8B"/>
    <w:rsid w:val="00305466"/>
    <w:rsid w:val="00305891"/>
    <w:rsid w:val="00306526"/>
    <w:rsid w:val="0030788C"/>
    <w:rsid w:val="00307C05"/>
    <w:rsid w:val="00310FDD"/>
    <w:rsid w:val="0031114D"/>
    <w:rsid w:val="00311A08"/>
    <w:rsid w:val="0031253E"/>
    <w:rsid w:val="00312B44"/>
    <w:rsid w:val="00312FE0"/>
    <w:rsid w:val="003132D7"/>
    <w:rsid w:val="0031337D"/>
    <w:rsid w:val="00314999"/>
    <w:rsid w:val="00315216"/>
    <w:rsid w:val="00315403"/>
    <w:rsid w:val="0031555B"/>
    <w:rsid w:val="003155E4"/>
    <w:rsid w:val="0031566F"/>
    <w:rsid w:val="00315E27"/>
    <w:rsid w:val="00315F63"/>
    <w:rsid w:val="00316689"/>
    <w:rsid w:val="003169D0"/>
    <w:rsid w:val="003173F5"/>
    <w:rsid w:val="00320084"/>
    <w:rsid w:val="00320692"/>
    <w:rsid w:val="00320C44"/>
    <w:rsid w:val="00321442"/>
    <w:rsid w:val="00321B42"/>
    <w:rsid w:val="003222E8"/>
    <w:rsid w:val="0032253D"/>
    <w:rsid w:val="00323136"/>
    <w:rsid w:val="00323AE2"/>
    <w:rsid w:val="00323E52"/>
    <w:rsid w:val="003256FA"/>
    <w:rsid w:val="0032591B"/>
    <w:rsid w:val="00325B6D"/>
    <w:rsid w:val="00325C1A"/>
    <w:rsid w:val="00325DBE"/>
    <w:rsid w:val="00326969"/>
    <w:rsid w:val="00326A35"/>
    <w:rsid w:val="0032748F"/>
    <w:rsid w:val="00330A40"/>
    <w:rsid w:val="00330DC4"/>
    <w:rsid w:val="0033127C"/>
    <w:rsid w:val="00331C60"/>
    <w:rsid w:val="003326C6"/>
    <w:rsid w:val="00332E21"/>
    <w:rsid w:val="00333702"/>
    <w:rsid w:val="00334FBA"/>
    <w:rsid w:val="00335C07"/>
    <w:rsid w:val="0033635E"/>
    <w:rsid w:val="003369FD"/>
    <w:rsid w:val="00336A3F"/>
    <w:rsid w:val="00336F47"/>
    <w:rsid w:val="003371B0"/>
    <w:rsid w:val="00337398"/>
    <w:rsid w:val="00337852"/>
    <w:rsid w:val="003379B1"/>
    <w:rsid w:val="00340FE3"/>
    <w:rsid w:val="00341438"/>
    <w:rsid w:val="0034154C"/>
    <w:rsid w:val="00341A00"/>
    <w:rsid w:val="00341CA8"/>
    <w:rsid w:val="0034233A"/>
    <w:rsid w:val="003423A9"/>
    <w:rsid w:val="00343A09"/>
    <w:rsid w:val="0034482F"/>
    <w:rsid w:val="0034484A"/>
    <w:rsid w:val="00344C2A"/>
    <w:rsid w:val="00344EA8"/>
    <w:rsid w:val="003451FD"/>
    <w:rsid w:val="003453CB"/>
    <w:rsid w:val="00345EE0"/>
    <w:rsid w:val="00346EED"/>
    <w:rsid w:val="0034719A"/>
    <w:rsid w:val="0034754D"/>
    <w:rsid w:val="00347634"/>
    <w:rsid w:val="003478CB"/>
    <w:rsid w:val="00350A19"/>
    <w:rsid w:val="00350DDB"/>
    <w:rsid w:val="003523DC"/>
    <w:rsid w:val="00352A29"/>
    <w:rsid w:val="00352B1A"/>
    <w:rsid w:val="003531E7"/>
    <w:rsid w:val="00353D4E"/>
    <w:rsid w:val="00354ED2"/>
    <w:rsid w:val="00355865"/>
    <w:rsid w:val="00355A98"/>
    <w:rsid w:val="00355B10"/>
    <w:rsid w:val="003564A8"/>
    <w:rsid w:val="00356991"/>
    <w:rsid w:val="003578F7"/>
    <w:rsid w:val="00357A06"/>
    <w:rsid w:val="003601FF"/>
    <w:rsid w:val="00360687"/>
    <w:rsid w:val="00360E4E"/>
    <w:rsid w:val="0036120A"/>
    <w:rsid w:val="003617FD"/>
    <w:rsid w:val="00361BD8"/>
    <w:rsid w:val="00362A7F"/>
    <w:rsid w:val="00363F3D"/>
    <w:rsid w:val="00364B61"/>
    <w:rsid w:val="00364D8B"/>
    <w:rsid w:val="00364EC6"/>
    <w:rsid w:val="0036564C"/>
    <w:rsid w:val="0036574D"/>
    <w:rsid w:val="00365C0C"/>
    <w:rsid w:val="00365F40"/>
    <w:rsid w:val="00365F46"/>
    <w:rsid w:val="00366687"/>
    <w:rsid w:val="003677F2"/>
    <w:rsid w:val="00367E8F"/>
    <w:rsid w:val="00370614"/>
    <w:rsid w:val="0037104F"/>
    <w:rsid w:val="003731C8"/>
    <w:rsid w:val="00374185"/>
    <w:rsid w:val="0037499A"/>
    <w:rsid w:val="00374B1E"/>
    <w:rsid w:val="00374C3D"/>
    <w:rsid w:val="00375BD1"/>
    <w:rsid w:val="00376454"/>
    <w:rsid w:val="00376D82"/>
    <w:rsid w:val="00377634"/>
    <w:rsid w:val="003805B3"/>
    <w:rsid w:val="003811C1"/>
    <w:rsid w:val="00381940"/>
    <w:rsid w:val="003828DA"/>
    <w:rsid w:val="003829FE"/>
    <w:rsid w:val="00383A17"/>
    <w:rsid w:val="00383FCA"/>
    <w:rsid w:val="00384396"/>
    <w:rsid w:val="00385572"/>
    <w:rsid w:val="00387519"/>
    <w:rsid w:val="00390654"/>
    <w:rsid w:val="003907E6"/>
    <w:rsid w:val="00390E4A"/>
    <w:rsid w:val="00391287"/>
    <w:rsid w:val="00391BC5"/>
    <w:rsid w:val="0039230E"/>
    <w:rsid w:val="00392875"/>
    <w:rsid w:val="00392D1C"/>
    <w:rsid w:val="00392F9D"/>
    <w:rsid w:val="003939D1"/>
    <w:rsid w:val="00393B95"/>
    <w:rsid w:val="00393D72"/>
    <w:rsid w:val="003942B5"/>
    <w:rsid w:val="00394489"/>
    <w:rsid w:val="003947D6"/>
    <w:rsid w:val="00396C34"/>
    <w:rsid w:val="003A1365"/>
    <w:rsid w:val="003A22C8"/>
    <w:rsid w:val="003A3451"/>
    <w:rsid w:val="003A3FA9"/>
    <w:rsid w:val="003A44DD"/>
    <w:rsid w:val="003A4C51"/>
    <w:rsid w:val="003A5613"/>
    <w:rsid w:val="003A69B0"/>
    <w:rsid w:val="003A7076"/>
    <w:rsid w:val="003B0155"/>
    <w:rsid w:val="003B0290"/>
    <w:rsid w:val="003B0879"/>
    <w:rsid w:val="003B0F72"/>
    <w:rsid w:val="003B0F8A"/>
    <w:rsid w:val="003B11B2"/>
    <w:rsid w:val="003B1C67"/>
    <w:rsid w:val="003B222E"/>
    <w:rsid w:val="003B2892"/>
    <w:rsid w:val="003B2BEC"/>
    <w:rsid w:val="003B3132"/>
    <w:rsid w:val="003B3412"/>
    <w:rsid w:val="003B37FE"/>
    <w:rsid w:val="003B3BB6"/>
    <w:rsid w:val="003B3F2F"/>
    <w:rsid w:val="003B4098"/>
    <w:rsid w:val="003B4117"/>
    <w:rsid w:val="003B48CF"/>
    <w:rsid w:val="003B4C27"/>
    <w:rsid w:val="003B5368"/>
    <w:rsid w:val="003B56E8"/>
    <w:rsid w:val="003B59B2"/>
    <w:rsid w:val="003B6099"/>
    <w:rsid w:val="003B6ADB"/>
    <w:rsid w:val="003B7395"/>
    <w:rsid w:val="003B762E"/>
    <w:rsid w:val="003C06A3"/>
    <w:rsid w:val="003C0A18"/>
    <w:rsid w:val="003C140B"/>
    <w:rsid w:val="003C1505"/>
    <w:rsid w:val="003C1E4F"/>
    <w:rsid w:val="003C25C2"/>
    <w:rsid w:val="003C2F7B"/>
    <w:rsid w:val="003C305D"/>
    <w:rsid w:val="003C3202"/>
    <w:rsid w:val="003C3F4B"/>
    <w:rsid w:val="003C43F8"/>
    <w:rsid w:val="003C4805"/>
    <w:rsid w:val="003C4A2C"/>
    <w:rsid w:val="003C4A9F"/>
    <w:rsid w:val="003C4BDE"/>
    <w:rsid w:val="003C5603"/>
    <w:rsid w:val="003C5E62"/>
    <w:rsid w:val="003C6B93"/>
    <w:rsid w:val="003C6E40"/>
    <w:rsid w:val="003C72C5"/>
    <w:rsid w:val="003C7308"/>
    <w:rsid w:val="003C7A80"/>
    <w:rsid w:val="003D0320"/>
    <w:rsid w:val="003D0370"/>
    <w:rsid w:val="003D0655"/>
    <w:rsid w:val="003D1964"/>
    <w:rsid w:val="003D2A1F"/>
    <w:rsid w:val="003D371A"/>
    <w:rsid w:val="003D4243"/>
    <w:rsid w:val="003D476B"/>
    <w:rsid w:val="003D5E17"/>
    <w:rsid w:val="003D5FF0"/>
    <w:rsid w:val="003D6A1D"/>
    <w:rsid w:val="003D6E07"/>
    <w:rsid w:val="003E06B6"/>
    <w:rsid w:val="003E209A"/>
    <w:rsid w:val="003E2A87"/>
    <w:rsid w:val="003E3784"/>
    <w:rsid w:val="003E37D5"/>
    <w:rsid w:val="003E3E24"/>
    <w:rsid w:val="003E4086"/>
    <w:rsid w:val="003E44B1"/>
    <w:rsid w:val="003E4781"/>
    <w:rsid w:val="003E4BC9"/>
    <w:rsid w:val="003E56F5"/>
    <w:rsid w:val="003E5880"/>
    <w:rsid w:val="003E6250"/>
    <w:rsid w:val="003E6343"/>
    <w:rsid w:val="003E6781"/>
    <w:rsid w:val="003E6F45"/>
    <w:rsid w:val="003E7324"/>
    <w:rsid w:val="003F00DF"/>
    <w:rsid w:val="003F0BA3"/>
    <w:rsid w:val="003F2079"/>
    <w:rsid w:val="003F2206"/>
    <w:rsid w:val="003F277D"/>
    <w:rsid w:val="003F3499"/>
    <w:rsid w:val="003F437C"/>
    <w:rsid w:val="003F4677"/>
    <w:rsid w:val="003F4C8E"/>
    <w:rsid w:val="003F59FD"/>
    <w:rsid w:val="003F6058"/>
    <w:rsid w:val="003F624A"/>
    <w:rsid w:val="003F62FE"/>
    <w:rsid w:val="003F6472"/>
    <w:rsid w:val="003F6C07"/>
    <w:rsid w:val="003F78FE"/>
    <w:rsid w:val="003F7BF3"/>
    <w:rsid w:val="004000BD"/>
    <w:rsid w:val="00400463"/>
    <w:rsid w:val="0040101C"/>
    <w:rsid w:val="00401054"/>
    <w:rsid w:val="00401E66"/>
    <w:rsid w:val="00402013"/>
    <w:rsid w:val="00402921"/>
    <w:rsid w:val="00403B4F"/>
    <w:rsid w:val="00403C42"/>
    <w:rsid w:val="00404418"/>
    <w:rsid w:val="004047C4"/>
    <w:rsid w:val="0040485A"/>
    <w:rsid w:val="00405271"/>
    <w:rsid w:val="004057D8"/>
    <w:rsid w:val="00405DE8"/>
    <w:rsid w:val="00406332"/>
    <w:rsid w:val="00407914"/>
    <w:rsid w:val="00407D4F"/>
    <w:rsid w:val="00407FF7"/>
    <w:rsid w:val="00410196"/>
    <w:rsid w:val="00411820"/>
    <w:rsid w:val="00412889"/>
    <w:rsid w:val="00412A82"/>
    <w:rsid w:val="004136C5"/>
    <w:rsid w:val="00413A3F"/>
    <w:rsid w:val="00413C89"/>
    <w:rsid w:val="004149E1"/>
    <w:rsid w:val="00414E11"/>
    <w:rsid w:val="00414EB7"/>
    <w:rsid w:val="00415B07"/>
    <w:rsid w:val="00415B24"/>
    <w:rsid w:val="00415F40"/>
    <w:rsid w:val="0041661E"/>
    <w:rsid w:val="00416718"/>
    <w:rsid w:val="004170CA"/>
    <w:rsid w:val="00417145"/>
    <w:rsid w:val="00417184"/>
    <w:rsid w:val="00417FFA"/>
    <w:rsid w:val="004204E6"/>
    <w:rsid w:val="0042081D"/>
    <w:rsid w:val="00420D82"/>
    <w:rsid w:val="00424A18"/>
    <w:rsid w:val="0042590D"/>
    <w:rsid w:val="00425987"/>
    <w:rsid w:val="00426602"/>
    <w:rsid w:val="0042661C"/>
    <w:rsid w:val="00426656"/>
    <w:rsid w:val="00426FFE"/>
    <w:rsid w:val="0042785F"/>
    <w:rsid w:val="00427C9A"/>
    <w:rsid w:val="00427CFB"/>
    <w:rsid w:val="00427E63"/>
    <w:rsid w:val="00427FF6"/>
    <w:rsid w:val="004307C6"/>
    <w:rsid w:val="00430F4A"/>
    <w:rsid w:val="00431345"/>
    <w:rsid w:val="00432CCB"/>
    <w:rsid w:val="004331DE"/>
    <w:rsid w:val="004349CE"/>
    <w:rsid w:val="00434CA8"/>
    <w:rsid w:val="004356B6"/>
    <w:rsid w:val="00435934"/>
    <w:rsid w:val="00436916"/>
    <w:rsid w:val="0043769A"/>
    <w:rsid w:val="00437959"/>
    <w:rsid w:val="00437A89"/>
    <w:rsid w:val="00440421"/>
    <w:rsid w:val="00440608"/>
    <w:rsid w:val="00440671"/>
    <w:rsid w:val="00440CD5"/>
    <w:rsid w:val="00441069"/>
    <w:rsid w:val="00442790"/>
    <w:rsid w:val="00442C7E"/>
    <w:rsid w:val="00442D08"/>
    <w:rsid w:val="00443173"/>
    <w:rsid w:val="00443F6D"/>
    <w:rsid w:val="004444A5"/>
    <w:rsid w:val="004445F6"/>
    <w:rsid w:val="00444ADE"/>
    <w:rsid w:val="0044563D"/>
    <w:rsid w:val="0044664E"/>
    <w:rsid w:val="00446CDD"/>
    <w:rsid w:val="00447304"/>
    <w:rsid w:val="00447F15"/>
    <w:rsid w:val="00450371"/>
    <w:rsid w:val="00450DCE"/>
    <w:rsid w:val="00451647"/>
    <w:rsid w:val="00451AA8"/>
    <w:rsid w:val="004523E0"/>
    <w:rsid w:val="00452814"/>
    <w:rsid w:val="00452E38"/>
    <w:rsid w:val="00453773"/>
    <w:rsid w:val="00453D2C"/>
    <w:rsid w:val="00453E57"/>
    <w:rsid w:val="00454BCA"/>
    <w:rsid w:val="00454FA3"/>
    <w:rsid w:val="0045538F"/>
    <w:rsid w:val="004555FD"/>
    <w:rsid w:val="00456C27"/>
    <w:rsid w:val="00456ECF"/>
    <w:rsid w:val="00457B76"/>
    <w:rsid w:val="00460226"/>
    <w:rsid w:val="00460A9D"/>
    <w:rsid w:val="004615E9"/>
    <w:rsid w:val="0046166F"/>
    <w:rsid w:val="004622C7"/>
    <w:rsid w:val="004622F0"/>
    <w:rsid w:val="00462335"/>
    <w:rsid w:val="004655AB"/>
    <w:rsid w:val="004659FA"/>
    <w:rsid w:val="00465E89"/>
    <w:rsid w:val="00466EAF"/>
    <w:rsid w:val="00467219"/>
    <w:rsid w:val="00467939"/>
    <w:rsid w:val="0047023E"/>
    <w:rsid w:val="004704F2"/>
    <w:rsid w:val="004707D4"/>
    <w:rsid w:val="0047150C"/>
    <w:rsid w:val="0047157F"/>
    <w:rsid w:val="00471808"/>
    <w:rsid w:val="00471C1D"/>
    <w:rsid w:val="004724CE"/>
    <w:rsid w:val="00472F24"/>
    <w:rsid w:val="004733EE"/>
    <w:rsid w:val="00473B11"/>
    <w:rsid w:val="004740C1"/>
    <w:rsid w:val="0047477D"/>
    <w:rsid w:val="00475058"/>
    <w:rsid w:val="004750D9"/>
    <w:rsid w:val="00475D9A"/>
    <w:rsid w:val="00476F93"/>
    <w:rsid w:val="0047786D"/>
    <w:rsid w:val="00477D58"/>
    <w:rsid w:val="00480B25"/>
    <w:rsid w:val="00480F8A"/>
    <w:rsid w:val="0048196C"/>
    <w:rsid w:val="00481ABB"/>
    <w:rsid w:val="00482463"/>
    <w:rsid w:val="00483C11"/>
    <w:rsid w:val="00483F4D"/>
    <w:rsid w:val="00484A6C"/>
    <w:rsid w:val="004850D1"/>
    <w:rsid w:val="00485246"/>
    <w:rsid w:val="0048639B"/>
    <w:rsid w:val="00486C0B"/>
    <w:rsid w:val="004871E5"/>
    <w:rsid w:val="00487901"/>
    <w:rsid w:val="00487A15"/>
    <w:rsid w:val="004904FC"/>
    <w:rsid w:val="0049058B"/>
    <w:rsid w:val="00490A69"/>
    <w:rsid w:val="00491C66"/>
    <w:rsid w:val="00491EEB"/>
    <w:rsid w:val="00492056"/>
    <w:rsid w:val="00492A06"/>
    <w:rsid w:val="004940D2"/>
    <w:rsid w:val="00494314"/>
    <w:rsid w:val="00494787"/>
    <w:rsid w:val="00494C8D"/>
    <w:rsid w:val="00494E60"/>
    <w:rsid w:val="00494EE4"/>
    <w:rsid w:val="004960C0"/>
    <w:rsid w:val="00496B19"/>
    <w:rsid w:val="00496FF5"/>
    <w:rsid w:val="00497336"/>
    <w:rsid w:val="00497532"/>
    <w:rsid w:val="00497653"/>
    <w:rsid w:val="00497C1D"/>
    <w:rsid w:val="00497DD0"/>
    <w:rsid w:val="004A0124"/>
    <w:rsid w:val="004A08EB"/>
    <w:rsid w:val="004A2076"/>
    <w:rsid w:val="004A2FE7"/>
    <w:rsid w:val="004A392F"/>
    <w:rsid w:val="004A39E5"/>
    <w:rsid w:val="004A3D4A"/>
    <w:rsid w:val="004A4DD2"/>
    <w:rsid w:val="004A51DF"/>
    <w:rsid w:val="004A571E"/>
    <w:rsid w:val="004A5F3A"/>
    <w:rsid w:val="004A607A"/>
    <w:rsid w:val="004A6532"/>
    <w:rsid w:val="004A7807"/>
    <w:rsid w:val="004B0084"/>
    <w:rsid w:val="004B04DD"/>
    <w:rsid w:val="004B292F"/>
    <w:rsid w:val="004B2E74"/>
    <w:rsid w:val="004B3D9D"/>
    <w:rsid w:val="004B5075"/>
    <w:rsid w:val="004B5B05"/>
    <w:rsid w:val="004B6016"/>
    <w:rsid w:val="004B6247"/>
    <w:rsid w:val="004B670D"/>
    <w:rsid w:val="004B6880"/>
    <w:rsid w:val="004C094D"/>
    <w:rsid w:val="004C097C"/>
    <w:rsid w:val="004C135F"/>
    <w:rsid w:val="004C13B1"/>
    <w:rsid w:val="004C2477"/>
    <w:rsid w:val="004C3309"/>
    <w:rsid w:val="004C4669"/>
    <w:rsid w:val="004C4851"/>
    <w:rsid w:val="004C4F7A"/>
    <w:rsid w:val="004C545F"/>
    <w:rsid w:val="004C5521"/>
    <w:rsid w:val="004C6282"/>
    <w:rsid w:val="004C6AF5"/>
    <w:rsid w:val="004C7423"/>
    <w:rsid w:val="004C762D"/>
    <w:rsid w:val="004C7DB2"/>
    <w:rsid w:val="004D047C"/>
    <w:rsid w:val="004D0515"/>
    <w:rsid w:val="004D270E"/>
    <w:rsid w:val="004D2C21"/>
    <w:rsid w:val="004D2FF4"/>
    <w:rsid w:val="004D3122"/>
    <w:rsid w:val="004D43B4"/>
    <w:rsid w:val="004D43E7"/>
    <w:rsid w:val="004D5012"/>
    <w:rsid w:val="004D5502"/>
    <w:rsid w:val="004D55D7"/>
    <w:rsid w:val="004D5616"/>
    <w:rsid w:val="004D5DDC"/>
    <w:rsid w:val="004D6DA6"/>
    <w:rsid w:val="004D71A5"/>
    <w:rsid w:val="004D76D7"/>
    <w:rsid w:val="004D7805"/>
    <w:rsid w:val="004E04EF"/>
    <w:rsid w:val="004E0901"/>
    <w:rsid w:val="004E0E3C"/>
    <w:rsid w:val="004E13EF"/>
    <w:rsid w:val="004E22CB"/>
    <w:rsid w:val="004E2612"/>
    <w:rsid w:val="004E27FD"/>
    <w:rsid w:val="004E2903"/>
    <w:rsid w:val="004E30A5"/>
    <w:rsid w:val="004E30C4"/>
    <w:rsid w:val="004E3370"/>
    <w:rsid w:val="004E3E6F"/>
    <w:rsid w:val="004E48B3"/>
    <w:rsid w:val="004E5032"/>
    <w:rsid w:val="004E5299"/>
    <w:rsid w:val="004E5479"/>
    <w:rsid w:val="004E608E"/>
    <w:rsid w:val="004E63BF"/>
    <w:rsid w:val="004E6701"/>
    <w:rsid w:val="004E6988"/>
    <w:rsid w:val="004E6B4F"/>
    <w:rsid w:val="004E7D1D"/>
    <w:rsid w:val="004F0514"/>
    <w:rsid w:val="004F0691"/>
    <w:rsid w:val="004F0939"/>
    <w:rsid w:val="004F0A4A"/>
    <w:rsid w:val="004F10E3"/>
    <w:rsid w:val="004F1136"/>
    <w:rsid w:val="004F1178"/>
    <w:rsid w:val="004F1FD7"/>
    <w:rsid w:val="004F36CC"/>
    <w:rsid w:val="004F3D88"/>
    <w:rsid w:val="004F41A4"/>
    <w:rsid w:val="004F4231"/>
    <w:rsid w:val="004F52DF"/>
    <w:rsid w:val="004F582E"/>
    <w:rsid w:val="004F59F1"/>
    <w:rsid w:val="004F5C8F"/>
    <w:rsid w:val="004F648A"/>
    <w:rsid w:val="004F65B4"/>
    <w:rsid w:val="004F6782"/>
    <w:rsid w:val="004F6AE8"/>
    <w:rsid w:val="004F70EA"/>
    <w:rsid w:val="004F7369"/>
    <w:rsid w:val="004F745D"/>
    <w:rsid w:val="004F7502"/>
    <w:rsid w:val="004F76BD"/>
    <w:rsid w:val="00501C48"/>
    <w:rsid w:val="00501CAA"/>
    <w:rsid w:val="005026C7"/>
    <w:rsid w:val="005028A1"/>
    <w:rsid w:val="00503070"/>
    <w:rsid w:val="00503C44"/>
    <w:rsid w:val="00503DDE"/>
    <w:rsid w:val="00503F82"/>
    <w:rsid w:val="0050439C"/>
    <w:rsid w:val="00504861"/>
    <w:rsid w:val="0050524B"/>
    <w:rsid w:val="0050585A"/>
    <w:rsid w:val="005062BC"/>
    <w:rsid w:val="00506453"/>
    <w:rsid w:val="005065EE"/>
    <w:rsid w:val="00506A1D"/>
    <w:rsid w:val="00507BDE"/>
    <w:rsid w:val="00507D9F"/>
    <w:rsid w:val="00507EE6"/>
    <w:rsid w:val="005109D2"/>
    <w:rsid w:val="00510BC2"/>
    <w:rsid w:val="00510F61"/>
    <w:rsid w:val="005132EA"/>
    <w:rsid w:val="00513464"/>
    <w:rsid w:val="005146BC"/>
    <w:rsid w:val="00515D16"/>
    <w:rsid w:val="005168F4"/>
    <w:rsid w:val="00517D65"/>
    <w:rsid w:val="00520109"/>
    <w:rsid w:val="00520BEF"/>
    <w:rsid w:val="005223DA"/>
    <w:rsid w:val="00522B57"/>
    <w:rsid w:val="00522C23"/>
    <w:rsid w:val="005232DD"/>
    <w:rsid w:val="005233FF"/>
    <w:rsid w:val="00524232"/>
    <w:rsid w:val="005242FB"/>
    <w:rsid w:val="00524367"/>
    <w:rsid w:val="005244DC"/>
    <w:rsid w:val="00524550"/>
    <w:rsid w:val="00524588"/>
    <w:rsid w:val="0052583C"/>
    <w:rsid w:val="0052640A"/>
    <w:rsid w:val="00526918"/>
    <w:rsid w:val="00526ADB"/>
    <w:rsid w:val="00526E01"/>
    <w:rsid w:val="00527755"/>
    <w:rsid w:val="00530188"/>
    <w:rsid w:val="005304E8"/>
    <w:rsid w:val="00531822"/>
    <w:rsid w:val="005324E9"/>
    <w:rsid w:val="005326ED"/>
    <w:rsid w:val="0053396A"/>
    <w:rsid w:val="00533AA5"/>
    <w:rsid w:val="005341D3"/>
    <w:rsid w:val="00534298"/>
    <w:rsid w:val="00534A7C"/>
    <w:rsid w:val="00534E63"/>
    <w:rsid w:val="00534EB8"/>
    <w:rsid w:val="00535749"/>
    <w:rsid w:val="00535B72"/>
    <w:rsid w:val="005372A1"/>
    <w:rsid w:val="005373AD"/>
    <w:rsid w:val="0054078C"/>
    <w:rsid w:val="00540D14"/>
    <w:rsid w:val="00540E53"/>
    <w:rsid w:val="005419A8"/>
    <w:rsid w:val="00541EAC"/>
    <w:rsid w:val="005424BF"/>
    <w:rsid w:val="005444C9"/>
    <w:rsid w:val="005445C5"/>
    <w:rsid w:val="00544712"/>
    <w:rsid w:val="00544D67"/>
    <w:rsid w:val="00544DF4"/>
    <w:rsid w:val="00545584"/>
    <w:rsid w:val="0054593B"/>
    <w:rsid w:val="00545C66"/>
    <w:rsid w:val="00546C8A"/>
    <w:rsid w:val="005471DB"/>
    <w:rsid w:val="005476C8"/>
    <w:rsid w:val="005512B6"/>
    <w:rsid w:val="00551F71"/>
    <w:rsid w:val="00551FD8"/>
    <w:rsid w:val="00552538"/>
    <w:rsid w:val="00552BA9"/>
    <w:rsid w:val="00552D88"/>
    <w:rsid w:val="00553071"/>
    <w:rsid w:val="0055358E"/>
    <w:rsid w:val="0055446E"/>
    <w:rsid w:val="005558B8"/>
    <w:rsid w:val="005574C4"/>
    <w:rsid w:val="00560864"/>
    <w:rsid w:val="00560A0E"/>
    <w:rsid w:val="005611F4"/>
    <w:rsid w:val="00561BC2"/>
    <w:rsid w:val="00562338"/>
    <w:rsid w:val="005626DA"/>
    <w:rsid w:val="00562DDC"/>
    <w:rsid w:val="00562E5E"/>
    <w:rsid w:val="0056317C"/>
    <w:rsid w:val="00563307"/>
    <w:rsid w:val="0056337D"/>
    <w:rsid w:val="005646E7"/>
    <w:rsid w:val="00564DF0"/>
    <w:rsid w:val="00565A2D"/>
    <w:rsid w:val="00565EE6"/>
    <w:rsid w:val="0056626C"/>
    <w:rsid w:val="00566567"/>
    <w:rsid w:val="00566BC6"/>
    <w:rsid w:val="00567D79"/>
    <w:rsid w:val="00570328"/>
    <w:rsid w:val="00570BF3"/>
    <w:rsid w:val="005710B3"/>
    <w:rsid w:val="00571FAD"/>
    <w:rsid w:val="005721B8"/>
    <w:rsid w:val="005725FE"/>
    <w:rsid w:val="00572D67"/>
    <w:rsid w:val="00572FCA"/>
    <w:rsid w:val="0057300B"/>
    <w:rsid w:val="00573174"/>
    <w:rsid w:val="00573514"/>
    <w:rsid w:val="005736A9"/>
    <w:rsid w:val="00573FF3"/>
    <w:rsid w:val="00574CAD"/>
    <w:rsid w:val="00575538"/>
    <w:rsid w:val="00575B46"/>
    <w:rsid w:val="0057619F"/>
    <w:rsid w:val="00576390"/>
    <w:rsid w:val="00576B5D"/>
    <w:rsid w:val="005771D6"/>
    <w:rsid w:val="005775E4"/>
    <w:rsid w:val="00577953"/>
    <w:rsid w:val="00577B58"/>
    <w:rsid w:val="00577FD4"/>
    <w:rsid w:val="0058004D"/>
    <w:rsid w:val="005808F8"/>
    <w:rsid w:val="00580D92"/>
    <w:rsid w:val="005818ED"/>
    <w:rsid w:val="0058191B"/>
    <w:rsid w:val="00581F98"/>
    <w:rsid w:val="00582689"/>
    <w:rsid w:val="005835E4"/>
    <w:rsid w:val="00583DD9"/>
    <w:rsid w:val="00584538"/>
    <w:rsid w:val="00584A4B"/>
    <w:rsid w:val="00584CBE"/>
    <w:rsid w:val="00584D05"/>
    <w:rsid w:val="00585292"/>
    <w:rsid w:val="00585334"/>
    <w:rsid w:val="005854ED"/>
    <w:rsid w:val="00585FD3"/>
    <w:rsid w:val="00586D24"/>
    <w:rsid w:val="00586FF2"/>
    <w:rsid w:val="00587147"/>
    <w:rsid w:val="0058776C"/>
    <w:rsid w:val="0059000A"/>
    <w:rsid w:val="005900FE"/>
    <w:rsid w:val="00591ED4"/>
    <w:rsid w:val="00592171"/>
    <w:rsid w:val="00592FFF"/>
    <w:rsid w:val="005935AE"/>
    <w:rsid w:val="0059385C"/>
    <w:rsid w:val="00593C44"/>
    <w:rsid w:val="005967A9"/>
    <w:rsid w:val="00596CC8"/>
    <w:rsid w:val="00597A53"/>
    <w:rsid w:val="00597D40"/>
    <w:rsid w:val="00597E5B"/>
    <w:rsid w:val="005A04FB"/>
    <w:rsid w:val="005A06F1"/>
    <w:rsid w:val="005A0AA0"/>
    <w:rsid w:val="005A1827"/>
    <w:rsid w:val="005A1BFA"/>
    <w:rsid w:val="005A2093"/>
    <w:rsid w:val="005A213D"/>
    <w:rsid w:val="005A2984"/>
    <w:rsid w:val="005A2F5C"/>
    <w:rsid w:val="005A3B4D"/>
    <w:rsid w:val="005A474C"/>
    <w:rsid w:val="005A53C1"/>
    <w:rsid w:val="005A55AB"/>
    <w:rsid w:val="005A56BF"/>
    <w:rsid w:val="005A5A5C"/>
    <w:rsid w:val="005A5B7F"/>
    <w:rsid w:val="005A5E5D"/>
    <w:rsid w:val="005A6D4E"/>
    <w:rsid w:val="005A6E1A"/>
    <w:rsid w:val="005A71D2"/>
    <w:rsid w:val="005B0058"/>
    <w:rsid w:val="005B054B"/>
    <w:rsid w:val="005B135B"/>
    <w:rsid w:val="005B1E81"/>
    <w:rsid w:val="005B234B"/>
    <w:rsid w:val="005B3745"/>
    <w:rsid w:val="005B3F21"/>
    <w:rsid w:val="005B6C6F"/>
    <w:rsid w:val="005B75A8"/>
    <w:rsid w:val="005B7C0B"/>
    <w:rsid w:val="005B7E1A"/>
    <w:rsid w:val="005C113C"/>
    <w:rsid w:val="005C18BA"/>
    <w:rsid w:val="005C196F"/>
    <w:rsid w:val="005C24AB"/>
    <w:rsid w:val="005C296E"/>
    <w:rsid w:val="005C3401"/>
    <w:rsid w:val="005C34BC"/>
    <w:rsid w:val="005C45C0"/>
    <w:rsid w:val="005C4993"/>
    <w:rsid w:val="005C4B21"/>
    <w:rsid w:val="005C4BD9"/>
    <w:rsid w:val="005C50F9"/>
    <w:rsid w:val="005C52A8"/>
    <w:rsid w:val="005C54F9"/>
    <w:rsid w:val="005C5A9A"/>
    <w:rsid w:val="005C5FFD"/>
    <w:rsid w:val="005C63B8"/>
    <w:rsid w:val="005C64DF"/>
    <w:rsid w:val="005C68DC"/>
    <w:rsid w:val="005C7BF8"/>
    <w:rsid w:val="005D130B"/>
    <w:rsid w:val="005D1B37"/>
    <w:rsid w:val="005D2602"/>
    <w:rsid w:val="005D2663"/>
    <w:rsid w:val="005D2ADE"/>
    <w:rsid w:val="005D2C6D"/>
    <w:rsid w:val="005D40CC"/>
    <w:rsid w:val="005D44E1"/>
    <w:rsid w:val="005D469B"/>
    <w:rsid w:val="005D5C13"/>
    <w:rsid w:val="005D616C"/>
    <w:rsid w:val="005D66E1"/>
    <w:rsid w:val="005D6D52"/>
    <w:rsid w:val="005D7493"/>
    <w:rsid w:val="005D75B4"/>
    <w:rsid w:val="005D7667"/>
    <w:rsid w:val="005E05CF"/>
    <w:rsid w:val="005E0772"/>
    <w:rsid w:val="005E146B"/>
    <w:rsid w:val="005E1A0C"/>
    <w:rsid w:val="005E1EA0"/>
    <w:rsid w:val="005E1EA8"/>
    <w:rsid w:val="005E2A10"/>
    <w:rsid w:val="005E2D8F"/>
    <w:rsid w:val="005E398F"/>
    <w:rsid w:val="005E4348"/>
    <w:rsid w:val="005E446A"/>
    <w:rsid w:val="005E48AF"/>
    <w:rsid w:val="005E562D"/>
    <w:rsid w:val="005E5AB0"/>
    <w:rsid w:val="005E5F9D"/>
    <w:rsid w:val="005E67BE"/>
    <w:rsid w:val="005E6B2F"/>
    <w:rsid w:val="005E6B81"/>
    <w:rsid w:val="005E6C4B"/>
    <w:rsid w:val="005E7EE3"/>
    <w:rsid w:val="005F05A8"/>
    <w:rsid w:val="005F1034"/>
    <w:rsid w:val="005F11CA"/>
    <w:rsid w:val="005F171F"/>
    <w:rsid w:val="005F19EC"/>
    <w:rsid w:val="005F1E44"/>
    <w:rsid w:val="005F295C"/>
    <w:rsid w:val="005F2D71"/>
    <w:rsid w:val="005F397B"/>
    <w:rsid w:val="005F3E22"/>
    <w:rsid w:val="005F3F37"/>
    <w:rsid w:val="005F4193"/>
    <w:rsid w:val="005F4FBD"/>
    <w:rsid w:val="005F5028"/>
    <w:rsid w:val="005F52CA"/>
    <w:rsid w:val="005F5F81"/>
    <w:rsid w:val="005F6618"/>
    <w:rsid w:val="005F7A22"/>
    <w:rsid w:val="005F7BDA"/>
    <w:rsid w:val="006010CF"/>
    <w:rsid w:val="006015CA"/>
    <w:rsid w:val="00602E4A"/>
    <w:rsid w:val="00602FC1"/>
    <w:rsid w:val="00603C7B"/>
    <w:rsid w:val="006059BA"/>
    <w:rsid w:val="00605C52"/>
    <w:rsid w:val="0060730C"/>
    <w:rsid w:val="00607547"/>
    <w:rsid w:val="00607AC7"/>
    <w:rsid w:val="00607FC0"/>
    <w:rsid w:val="00611B05"/>
    <w:rsid w:val="00611C61"/>
    <w:rsid w:val="00611CFF"/>
    <w:rsid w:val="00611D9D"/>
    <w:rsid w:val="006120D5"/>
    <w:rsid w:val="006124BC"/>
    <w:rsid w:val="00612C80"/>
    <w:rsid w:val="00613567"/>
    <w:rsid w:val="00614696"/>
    <w:rsid w:val="006146C4"/>
    <w:rsid w:val="00614904"/>
    <w:rsid w:val="006154EC"/>
    <w:rsid w:val="00616150"/>
    <w:rsid w:val="006164BC"/>
    <w:rsid w:val="006166E9"/>
    <w:rsid w:val="00616870"/>
    <w:rsid w:val="00616F3A"/>
    <w:rsid w:val="00617266"/>
    <w:rsid w:val="006173AC"/>
    <w:rsid w:val="0061770E"/>
    <w:rsid w:val="0061782E"/>
    <w:rsid w:val="00617991"/>
    <w:rsid w:val="00617AC5"/>
    <w:rsid w:val="006212A1"/>
    <w:rsid w:val="0062144D"/>
    <w:rsid w:val="00621C7D"/>
    <w:rsid w:val="0062372D"/>
    <w:rsid w:val="0062422A"/>
    <w:rsid w:val="00624E92"/>
    <w:rsid w:val="00625799"/>
    <w:rsid w:val="00626724"/>
    <w:rsid w:val="00626BB9"/>
    <w:rsid w:val="00626DC0"/>
    <w:rsid w:val="00626FE2"/>
    <w:rsid w:val="00627292"/>
    <w:rsid w:val="006272D1"/>
    <w:rsid w:val="006277E2"/>
    <w:rsid w:val="00627888"/>
    <w:rsid w:val="00627AA0"/>
    <w:rsid w:val="00627F96"/>
    <w:rsid w:val="006302C0"/>
    <w:rsid w:val="00630F80"/>
    <w:rsid w:val="00631B2F"/>
    <w:rsid w:val="006321A0"/>
    <w:rsid w:val="006324F3"/>
    <w:rsid w:val="00632738"/>
    <w:rsid w:val="00632F4A"/>
    <w:rsid w:val="00632F7F"/>
    <w:rsid w:val="00633042"/>
    <w:rsid w:val="0063338D"/>
    <w:rsid w:val="006355BF"/>
    <w:rsid w:val="0063729E"/>
    <w:rsid w:val="00640176"/>
    <w:rsid w:val="0064086C"/>
    <w:rsid w:val="0064104D"/>
    <w:rsid w:val="0064119D"/>
    <w:rsid w:val="00641227"/>
    <w:rsid w:val="00642520"/>
    <w:rsid w:val="00643A75"/>
    <w:rsid w:val="00643CD4"/>
    <w:rsid w:val="00644639"/>
    <w:rsid w:val="00644C51"/>
    <w:rsid w:val="00644FBE"/>
    <w:rsid w:val="00645F5C"/>
    <w:rsid w:val="00646D17"/>
    <w:rsid w:val="00647AF7"/>
    <w:rsid w:val="006501B7"/>
    <w:rsid w:val="006503C6"/>
    <w:rsid w:val="00650522"/>
    <w:rsid w:val="00650D45"/>
    <w:rsid w:val="006511F0"/>
    <w:rsid w:val="00651418"/>
    <w:rsid w:val="00651832"/>
    <w:rsid w:val="0065199F"/>
    <w:rsid w:val="00651EA6"/>
    <w:rsid w:val="0065236C"/>
    <w:rsid w:val="00652562"/>
    <w:rsid w:val="00652E58"/>
    <w:rsid w:val="00653509"/>
    <w:rsid w:val="006538DA"/>
    <w:rsid w:val="00653F65"/>
    <w:rsid w:val="0065447E"/>
    <w:rsid w:val="00654A09"/>
    <w:rsid w:val="00655187"/>
    <w:rsid w:val="00655F51"/>
    <w:rsid w:val="00656870"/>
    <w:rsid w:val="00656B4F"/>
    <w:rsid w:val="00656FFE"/>
    <w:rsid w:val="006575AB"/>
    <w:rsid w:val="00657AE1"/>
    <w:rsid w:val="00657D99"/>
    <w:rsid w:val="006601C0"/>
    <w:rsid w:val="00661712"/>
    <w:rsid w:val="00662BFC"/>
    <w:rsid w:val="00663E03"/>
    <w:rsid w:val="00664497"/>
    <w:rsid w:val="00664785"/>
    <w:rsid w:val="0066512D"/>
    <w:rsid w:val="0066580A"/>
    <w:rsid w:val="00665A0B"/>
    <w:rsid w:val="006662CD"/>
    <w:rsid w:val="00666550"/>
    <w:rsid w:val="00666718"/>
    <w:rsid w:val="00666B27"/>
    <w:rsid w:val="006673B8"/>
    <w:rsid w:val="006677A8"/>
    <w:rsid w:val="006701C5"/>
    <w:rsid w:val="00670F2B"/>
    <w:rsid w:val="006711D5"/>
    <w:rsid w:val="006719B7"/>
    <w:rsid w:val="006723CB"/>
    <w:rsid w:val="006723DB"/>
    <w:rsid w:val="00672489"/>
    <w:rsid w:val="0067354C"/>
    <w:rsid w:val="00673C1F"/>
    <w:rsid w:val="006742A8"/>
    <w:rsid w:val="00676570"/>
    <w:rsid w:val="006769EB"/>
    <w:rsid w:val="006770CD"/>
    <w:rsid w:val="00677F23"/>
    <w:rsid w:val="0068001E"/>
    <w:rsid w:val="00680736"/>
    <w:rsid w:val="00681CF1"/>
    <w:rsid w:val="00682873"/>
    <w:rsid w:val="006837C4"/>
    <w:rsid w:val="00683879"/>
    <w:rsid w:val="00684ABE"/>
    <w:rsid w:val="00685373"/>
    <w:rsid w:val="00685728"/>
    <w:rsid w:val="00685E26"/>
    <w:rsid w:val="00687563"/>
    <w:rsid w:val="006879AD"/>
    <w:rsid w:val="006901C4"/>
    <w:rsid w:val="00690544"/>
    <w:rsid w:val="00691151"/>
    <w:rsid w:val="0069175F"/>
    <w:rsid w:val="006925C4"/>
    <w:rsid w:val="00692D83"/>
    <w:rsid w:val="00693DF6"/>
    <w:rsid w:val="006946FF"/>
    <w:rsid w:val="00694A26"/>
    <w:rsid w:val="006960E1"/>
    <w:rsid w:val="0069629A"/>
    <w:rsid w:val="0069682B"/>
    <w:rsid w:val="0069684F"/>
    <w:rsid w:val="006968DB"/>
    <w:rsid w:val="006975E1"/>
    <w:rsid w:val="006977AC"/>
    <w:rsid w:val="006A0008"/>
    <w:rsid w:val="006A021F"/>
    <w:rsid w:val="006A0243"/>
    <w:rsid w:val="006A04CC"/>
    <w:rsid w:val="006A07A9"/>
    <w:rsid w:val="006A0A35"/>
    <w:rsid w:val="006A0E9F"/>
    <w:rsid w:val="006A0F7E"/>
    <w:rsid w:val="006A1335"/>
    <w:rsid w:val="006A1517"/>
    <w:rsid w:val="006A19EA"/>
    <w:rsid w:val="006A1B1B"/>
    <w:rsid w:val="006A1F5F"/>
    <w:rsid w:val="006A2253"/>
    <w:rsid w:val="006A4EE5"/>
    <w:rsid w:val="006A4FF3"/>
    <w:rsid w:val="006A503F"/>
    <w:rsid w:val="006A5062"/>
    <w:rsid w:val="006A6640"/>
    <w:rsid w:val="006A6707"/>
    <w:rsid w:val="006A6B05"/>
    <w:rsid w:val="006A6B12"/>
    <w:rsid w:val="006A6F76"/>
    <w:rsid w:val="006A704D"/>
    <w:rsid w:val="006A7180"/>
    <w:rsid w:val="006A736A"/>
    <w:rsid w:val="006A7D2F"/>
    <w:rsid w:val="006B0605"/>
    <w:rsid w:val="006B06D1"/>
    <w:rsid w:val="006B079B"/>
    <w:rsid w:val="006B080E"/>
    <w:rsid w:val="006B0E32"/>
    <w:rsid w:val="006B0F28"/>
    <w:rsid w:val="006B2AE5"/>
    <w:rsid w:val="006B2CE2"/>
    <w:rsid w:val="006B3896"/>
    <w:rsid w:val="006B3ED4"/>
    <w:rsid w:val="006B4965"/>
    <w:rsid w:val="006B4B6E"/>
    <w:rsid w:val="006B5D9B"/>
    <w:rsid w:val="006B5FC5"/>
    <w:rsid w:val="006B656C"/>
    <w:rsid w:val="006B66D4"/>
    <w:rsid w:val="006B68E3"/>
    <w:rsid w:val="006B6F8A"/>
    <w:rsid w:val="006B7EF6"/>
    <w:rsid w:val="006C07D4"/>
    <w:rsid w:val="006C1C50"/>
    <w:rsid w:val="006C2A93"/>
    <w:rsid w:val="006C350C"/>
    <w:rsid w:val="006C450E"/>
    <w:rsid w:val="006C5AE5"/>
    <w:rsid w:val="006C5B73"/>
    <w:rsid w:val="006C5D35"/>
    <w:rsid w:val="006C5E40"/>
    <w:rsid w:val="006C613E"/>
    <w:rsid w:val="006C6FE8"/>
    <w:rsid w:val="006C71F2"/>
    <w:rsid w:val="006C762E"/>
    <w:rsid w:val="006C7DAD"/>
    <w:rsid w:val="006D05F1"/>
    <w:rsid w:val="006D123A"/>
    <w:rsid w:val="006D130A"/>
    <w:rsid w:val="006D14B3"/>
    <w:rsid w:val="006D1B54"/>
    <w:rsid w:val="006D24DB"/>
    <w:rsid w:val="006D25F6"/>
    <w:rsid w:val="006D4298"/>
    <w:rsid w:val="006D4303"/>
    <w:rsid w:val="006D4F89"/>
    <w:rsid w:val="006D5479"/>
    <w:rsid w:val="006D56A1"/>
    <w:rsid w:val="006D6404"/>
    <w:rsid w:val="006D7647"/>
    <w:rsid w:val="006D79CD"/>
    <w:rsid w:val="006D7A23"/>
    <w:rsid w:val="006D7D83"/>
    <w:rsid w:val="006E0651"/>
    <w:rsid w:val="006E1447"/>
    <w:rsid w:val="006E1A78"/>
    <w:rsid w:val="006E2D8C"/>
    <w:rsid w:val="006E35E9"/>
    <w:rsid w:val="006E36C1"/>
    <w:rsid w:val="006E37FA"/>
    <w:rsid w:val="006E3B9E"/>
    <w:rsid w:val="006E5244"/>
    <w:rsid w:val="006E670F"/>
    <w:rsid w:val="006E6738"/>
    <w:rsid w:val="006E6853"/>
    <w:rsid w:val="006E6F46"/>
    <w:rsid w:val="006E7A1D"/>
    <w:rsid w:val="006F021F"/>
    <w:rsid w:val="006F0EFF"/>
    <w:rsid w:val="006F194D"/>
    <w:rsid w:val="006F25AB"/>
    <w:rsid w:val="006F2881"/>
    <w:rsid w:val="006F2B80"/>
    <w:rsid w:val="006F32EB"/>
    <w:rsid w:val="006F3ADB"/>
    <w:rsid w:val="006F3D5E"/>
    <w:rsid w:val="006F3F25"/>
    <w:rsid w:val="006F448B"/>
    <w:rsid w:val="006F4AFC"/>
    <w:rsid w:val="006F4F6D"/>
    <w:rsid w:val="006F51ED"/>
    <w:rsid w:val="006F53DC"/>
    <w:rsid w:val="006F54C2"/>
    <w:rsid w:val="006F6B00"/>
    <w:rsid w:val="006F6B6C"/>
    <w:rsid w:val="006F6C18"/>
    <w:rsid w:val="006F6FB2"/>
    <w:rsid w:val="006F7120"/>
    <w:rsid w:val="006F725D"/>
    <w:rsid w:val="006F770A"/>
    <w:rsid w:val="007004FB"/>
    <w:rsid w:val="00700B0F"/>
    <w:rsid w:val="00700C60"/>
    <w:rsid w:val="00700DF0"/>
    <w:rsid w:val="007014A3"/>
    <w:rsid w:val="00702546"/>
    <w:rsid w:val="0070326B"/>
    <w:rsid w:val="00703ED0"/>
    <w:rsid w:val="00704B1A"/>
    <w:rsid w:val="0070520C"/>
    <w:rsid w:val="0070581C"/>
    <w:rsid w:val="00706423"/>
    <w:rsid w:val="00706950"/>
    <w:rsid w:val="00706FEE"/>
    <w:rsid w:val="007074DE"/>
    <w:rsid w:val="00710347"/>
    <w:rsid w:val="00710B69"/>
    <w:rsid w:val="00710DD5"/>
    <w:rsid w:val="00711759"/>
    <w:rsid w:val="00711991"/>
    <w:rsid w:val="00711A2B"/>
    <w:rsid w:val="0071265E"/>
    <w:rsid w:val="00713668"/>
    <w:rsid w:val="007141D4"/>
    <w:rsid w:val="007143EE"/>
    <w:rsid w:val="00714AF3"/>
    <w:rsid w:val="00715738"/>
    <w:rsid w:val="00715B0F"/>
    <w:rsid w:val="00715FB6"/>
    <w:rsid w:val="007171FA"/>
    <w:rsid w:val="00720243"/>
    <w:rsid w:val="007206B5"/>
    <w:rsid w:val="0072239F"/>
    <w:rsid w:val="00722FA5"/>
    <w:rsid w:val="007231E6"/>
    <w:rsid w:val="00724020"/>
    <w:rsid w:val="00724ED6"/>
    <w:rsid w:val="00725763"/>
    <w:rsid w:val="00725899"/>
    <w:rsid w:val="007259B2"/>
    <w:rsid w:val="00725BC6"/>
    <w:rsid w:val="00725D09"/>
    <w:rsid w:val="007261AD"/>
    <w:rsid w:val="00726990"/>
    <w:rsid w:val="0072726F"/>
    <w:rsid w:val="00730BAE"/>
    <w:rsid w:val="00730DF2"/>
    <w:rsid w:val="007317AD"/>
    <w:rsid w:val="00731F06"/>
    <w:rsid w:val="00732091"/>
    <w:rsid w:val="00732FCD"/>
    <w:rsid w:val="007335C6"/>
    <w:rsid w:val="00733D44"/>
    <w:rsid w:val="00734BC6"/>
    <w:rsid w:val="0073591D"/>
    <w:rsid w:val="00736475"/>
    <w:rsid w:val="00736C1D"/>
    <w:rsid w:val="00736C45"/>
    <w:rsid w:val="00736DC1"/>
    <w:rsid w:val="00737097"/>
    <w:rsid w:val="007370C0"/>
    <w:rsid w:val="0073718D"/>
    <w:rsid w:val="007417A0"/>
    <w:rsid w:val="00741E4D"/>
    <w:rsid w:val="0074202D"/>
    <w:rsid w:val="007424DB"/>
    <w:rsid w:val="00743124"/>
    <w:rsid w:val="0074375C"/>
    <w:rsid w:val="00743916"/>
    <w:rsid w:val="007439D1"/>
    <w:rsid w:val="00743E0F"/>
    <w:rsid w:val="00743EAA"/>
    <w:rsid w:val="00743FB8"/>
    <w:rsid w:val="00744446"/>
    <w:rsid w:val="0074453C"/>
    <w:rsid w:val="00744721"/>
    <w:rsid w:val="0074476E"/>
    <w:rsid w:val="007460B2"/>
    <w:rsid w:val="007465BB"/>
    <w:rsid w:val="00746B0F"/>
    <w:rsid w:val="00747067"/>
    <w:rsid w:val="0075024B"/>
    <w:rsid w:val="0075067B"/>
    <w:rsid w:val="00750A7C"/>
    <w:rsid w:val="00750D54"/>
    <w:rsid w:val="00751156"/>
    <w:rsid w:val="00751F56"/>
    <w:rsid w:val="00752E25"/>
    <w:rsid w:val="00753183"/>
    <w:rsid w:val="0075374B"/>
    <w:rsid w:val="00753E07"/>
    <w:rsid w:val="00753F4C"/>
    <w:rsid w:val="007544BB"/>
    <w:rsid w:val="00754CFD"/>
    <w:rsid w:val="00755877"/>
    <w:rsid w:val="0075691A"/>
    <w:rsid w:val="0076102C"/>
    <w:rsid w:val="00761C03"/>
    <w:rsid w:val="00762196"/>
    <w:rsid w:val="007622EC"/>
    <w:rsid w:val="00762955"/>
    <w:rsid w:val="00762FA8"/>
    <w:rsid w:val="0076380F"/>
    <w:rsid w:val="00763B6C"/>
    <w:rsid w:val="00763F08"/>
    <w:rsid w:val="00764909"/>
    <w:rsid w:val="00764A98"/>
    <w:rsid w:val="00764C8A"/>
    <w:rsid w:val="00765C59"/>
    <w:rsid w:val="00765F59"/>
    <w:rsid w:val="00765F8E"/>
    <w:rsid w:val="007661F1"/>
    <w:rsid w:val="00766C6D"/>
    <w:rsid w:val="00767133"/>
    <w:rsid w:val="0076754C"/>
    <w:rsid w:val="00770DE4"/>
    <w:rsid w:val="00771759"/>
    <w:rsid w:val="00772494"/>
    <w:rsid w:val="00773A18"/>
    <w:rsid w:val="007742AE"/>
    <w:rsid w:val="007745CA"/>
    <w:rsid w:val="00774DCA"/>
    <w:rsid w:val="00774FDB"/>
    <w:rsid w:val="00776DDC"/>
    <w:rsid w:val="00776FE5"/>
    <w:rsid w:val="00780033"/>
    <w:rsid w:val="00781ED4"/>
    <w:rsid w:val="007835FF"/>
    <w:rsid w:val="0078378C"/>
    <w:rsid w:val="00785E44"/>
    <w:rsid w:val="00786167"/>
    <w:rsid w:val="0078647C"/>
    <w:rsid w:val="00787B31"/>
    <w:rsid w:val="00787CE9"/>
    <w:rsid w:val="00787E04"/>
    <w:rsid w:val="00791A08"/>
    <w:rsid w:val="00791AFA"/>
    <w:rsid w:val="00791BDA"/>
    <w:rsid w:val="00791CA7"/>
    <w:rsid w:val="00792169"/>
    <w:rsid w:val="00792394"/>
    <w:rsid w:val="00792440"/>
    <w:rsid w:val="0079245D"/>
    <w:rsid w:val="00792BD6"/>
    <w:rsid w:val="00793023"/>
    <w:rsid w:val="0079328F"/>
    <w:rsid w:val="00793610"/>
    <w:rsid w:val="007948AD"/>
    <w:rsid w:val="00794AA2"/>
    <w:rsid w:val="00795775"/>
    <w:rsid w:val="0079579C"/>
    <w:rsid w:val="00795D57"/>
    <w:rsid w:val="00796E2E"/>
    <w:rsid w:val="00797668"/>
    <w:rsid w:val="00797E30"/>
    <w:rsid w:val="007A0F7E"/>
    <w:rsid w:val="007A10AB"/>
    <w:rsid w:val="007A10F0"/>
    <w:rsid w:val="007A12FD"/>
    <w:rsid w:val="007A161E"/>
    <w:rsid w:val="007A1C04"/>
    <w:rsid w:val="007A1C26"/>
    <w:rsid w:val="007A216F"/>
    <w:rsid w:val="007A22C3"/>
    <w:rsid w:val="007A25D6"/>
    <w:rsid w:val="007A3029"/>
    <w:rsid w:val="007A359E"/>
    <w:rsid w:val="007A3C20"/>
    <w:rsid w:val="007A489E"/>
    <w:rsid w:val="007A505B"/>
    <w:rsid w:val="007A583A"/>
    <w:rsid w:val="007A59BB"/>
    <w:rsid w:val="007A5C11"/>
    <w:rsid w:val="007A613E"/>
    <w:rsid w:val="007A62D0"/>
    <w:rsid w:val="007A6848"/>
    <w:rsid w:val="007A6D13"/>
    <w:rsid w:val="007A7C99"/>
    <w:rsid w:val="007B0486"/>
    <w:rsid w:val="007B11EB"/>
    <w:rsid w:val="007B18E8"/>
    <w:rsid w:val="007B1EEB"/>
    <w:rsid w:val="007B2B9B"/>
    <w:rsid w:val="007B2EC9"/>
    <w:rsid w:val="007B3414"/>
    <w:rsid w:val="007B3E04"/>
    <w:rsid w:val="007B45EB"/>
    <w:rsid w:val="007B5AE8"/>
    <w:rsid w:val="007B6ED5"/>
    <w:rsid w:val="007B774D"/>
    <w:rsid w:val="007C0603"/>
    <w:rsid w:val="007C0BCF"/>
    <w:rsid w:val="007C17D7"/>
    <w:rsid w:val="007C1B01"/>
    <w:rsid w:val="007C219E"/>
    <w:rsid w:val="007C2788"/>
    <w:rsid w:val="007C28A0"/>
    <w:rsid w:val="007C305A"/>
    <w:rsid w:val="007C32D0"/>
    <w:rsid w:val="007C335D"/>
    <w:rsid w:val="007C45B3"/>
    <w:rsid w:val="007C464C"/>
    <w:rsid w:val="007C5057"/>
    <w:rsid w:val="007C5064"/>
    <w:rsid w:val="007C5120"/>
    <w:rsid w:val="007C5359"/>
    <w:rsid w:val="007C642C"/>
    <w:rsid w:val="007C7FC8"/>
    <w:rsid w:val="007D1035"/>
    <w:rsid w:val="007D16B4"/>
    <w:rsid w:val="007D1A20"/>
    <w:rsid w:val="007D1CB3"/>
    <w:rsid w:val="007D1ED3"/>
    <w:rsid w:val="007D22FE"/>
    <w:rsid w:val="007D24F7"/>
    <w:rsid w:val="007D2EDE"/>
    <w:rsid w:val="007D4421"/>
    <w:rsid w:val="007D4AD0"/>
    <w:rsid w:val="007D4C88"/>
    <w:rsid w:val="007D4FDE"/>
    <w:rsid w:val="007D59FD"/>
    <w:rsid w:val="007D5E99"/>
    <w:rsid w:val="007D5EFD"/>
    <w:rsid w:val="007E002B"/>
    <w:rsid w:val="007E028F"/>
    <w:rsid w:val="007E0519"/>
    <w:rsid w:val="007E053C"/>
    <w:rsid w:val="007E0C4A"/>
    <w:rsid w:val="007E0F09"/>
    <w:rsid w:val="007E17A4"/>
    <w:rsid w:val="007E17B0"/>
    <w:rsid w:val="007E3230"/>
    <w:rsid w:val="007E4B54"/>
    <w:rsid w:val="007E6132"/>
    <w:rsid w:val="007E61D6"/>
    <w:rsid w:val="007E644E"/>
    <w:rsid w:val="007E6612"/>
    <w:rsid w:val="007E67D0"/>
    <w:rsid w:val="007E7A24"/>
    <w:rsid w:val="007F060F"/>
    <w:rsid w:val="007F1AEE"/>
    <w:rsid w:val="007F1CD5"/>
    <w:rsid w:val="007F1F2B"/>
    <w:rsid w:val="007F2D2E"/>
    <w:rsid w:val="007F2F11"/>
    <w:rsid w:val="007F403C"/>
    <w:rsid w:val="007F4055"/>
    <w:rsid w:val="007F4491"/>
    <w:rsid w:val="007F558C"/>
    <w:rsid w:val="007F6112"/>
    <w:rsid w:val="007F6307"/>
    <w:rsid w:val="007F700E"/>
    <w:rsid w:val="007F706B"/>
    <w:rsid w:val="007F7B0D"/>
    <w:rsid w:val="008010D1"/>
    <w:rsid w:val="00801A69"/>
    <w:rsid w:val="0080200F"/>
    <w:rsid w:val="0080211B"/>
    <w:rsid w:val="00802C88"/>
    <w:rsid w:val="008031D3"/>
    <w:rsid w:val="008034F0"/>
    <w:rsid w:val="008035B2"/>
    <w:rsid w:val="00803696"/>
    <w:rsid w:val="00803729"/>
    <w:rsid w:val="00803D26"/>
    <w:rsid w:val="00804019"/>
    <w:rsid w:val="00804173"/>
    <w:rsid w:val="00804A92"/>
    <w:rsid w:val="008050F7"/>
    <w:rsid w:val="00805ABA"/>
    <w:rsid w:val="008069D8"/>
    <w:rsid w:val="00807170"/>
    <w:rsid w:val="0080719A"/>
    <w:rsid w:val="00807442"/>
    <w:rsid w:val="00807FA2"/>
    <w:rsid w:val="00810077"/>
    <w:rsid w:val="00810A41"/>
    <w:rsid w:val="0081184D"/>
    <w:rsid w:val="008118E7"/>
    <w:rsid w:val="00811B92"/>
    <w:rsid w:val="0081279C"/>
    <w:rsid w:val="00812B28"/>
    <w:rsid w:val="008145BC"/>
    <w:rsid w:val="00814918"/>
    <w:rsid w:val="00814EC8"/>
    <w:rsid w:val="008154D9"/>
    <w:rsid w:val="0081591E"/>
    <w:rsid w:val="00816217"/>
    <w:rsid w:val="008163D7"/>
    <w:rsid w:val="00816C97"/>
    <w:rsid w:val="008174E8"/>
    <w:rsid w:val="008178AC"/>
    <w:rsid w:val="00817C24"/>
    <w:rsid w:val="00820070"/>
    <w:rsid w:val="00820C07"/>
    <w:rsid w:val="00820E88"/>
    <w:rsid w:val="008212F5"/>
    <w:rsid w:val="00821617"/>
    <w:rsid w:val="00821BA1"/>
    <w:rsid w:val="00821F04"/>
    <w:rsid w:val="00821FA3"/>
    <w:rsid w:val="0082316D"/>
    <w:rsid w:val="008242A4"/>
    <w:rsid w:val="00824412"/>
    <w:rsid w:val="00825A6F"/>
    <w:rsid w:val="00825A8C"/>
    <w:rsid w:val="008260BA"/>
    <w:rsid w:val="008260E1"/>
    <w:rsid w:val="008265F3"/>
    <w:rsid w:val="00826C28"/>
    <w:rsid w:val="00827D1D"/>
    <w:rsid w:val="008301B3"/>
    <w:rsid w:val="00830441"/>
    <w:rsid w:val="00830839"/>
    <w:rsid w:val="008308B5"/>
    <w:rsid w:val="008308E9"/>
    <w:rsid w:val="008312E6"/>
    <w:rsid w:val="00833968"/>
    <w:rsid w:val="00834061"/>
    <w:rsid w:val="008340B2"/>
    <w:rsid w:val="00834127"/>
    <w:rsid w:val="008346A6"/>
    <w:rsid w:val="00834D4B"/>
    <w:rsid w:val="00835A68"/>
    <w:rsid w:val="00835D87"/>
    <w:rsid w:val="00835EBD"/>
    <w:rsid w:val="00836066"/>
    <w:rsid w:val="00836610"/>
    <w:rsid w:val="00836AD5"/>
    <w:rsid w:val="00837037"/>
    <w:rsid w:val="00837394"/>
    <w:rsid w:val="00837DE2"/>
    <w:rsid w:val="00840383"/>
    <w:rsid w:val="00841909"/>
    <w:rsid w:val="00842ECF"/>
    <w:rsid w:val="00842ED3"/>
    <w:rsid w:val="008436D7"/>
    <w:rsid w:val="00843882"/>
    <w:rsid w:val="0084545E"/>
    <w:rsid w:val="00846A5A"/>
    <w:rsid w:val="008478A8"/>
    <w:rsid w:val="008478B4"/>
    <w:rsid w:val="00847996"/>
    <w:rsid w:val="00847ED0"/>
    <w:rsid w:val="00850600"/>
    <w:rsid w:val="00850B17"/>
    <w:rsid w:val="00850CA6"/>
    <w:rsid w:val="00851DF3"/>
    <w:rsid w:val="00852608"/>
    <w:rsid w:val="00852B42"/>
    <w:rsid w:val="008531B9"/>
    <w:rsid w:val="00854190"/>
    <w:rsid w:val="00854416"/>
    <w:rsid w:val="008545C3"/>
    <w:rsid w:val="008557BE"/>
    <w:rsid w:val="00855D3F"/>
    <w:rsid w:val="00856680"/>
    <w:rsid w:val="00856DAD"/>
    <w:rsid w:val="0085717D"/>
    <w:rsid w:val="00857635"/>
    <w:rsid w:val="0085768D"/>
    <w:rsid w:val="0085791F"/>
    <w:rsid w:val="00860EC9"/>
    <w:rsid w:val="0086118C"/>
    <w:rsid w:val="0086138D"/>
    <w:rsid w:val="00861F87"/>
    <w:rsid w:val="0086233A"/>
    <w:rsid w:val="008627EA"/>
    <w:rsid w:val="008629CA"/>
    <w:rsid w:val="00862B69"/>
    <w:rsid w:val="00863024"/>
    <w:rsid w:val="0086354A"/>
    <w:rsid w:val="00863848"/>
    <w:rsid w:val="00863EF6"/>
    <w:rsid w:val="00864110"/>
    <w:rsid w:val="008647A5"/>
    <w:rsid w:val="00865216"/>
    <w:rsid w:val="00865A8C"/>
    <w:rsid w:val="00866CDD"/>
    <w:rsid w:val="008672CE"/>
    <w:rsid w:val="00871574"/>
    <w:rsid w:val="008715EE"/>
    <w:rsid w:val="00871946"/>
    <w:rsid w:val="008721B4"/>
    <w:rsid w:val="00872271"/>
    <w:rsid w:val="00873A4D"/>
    <w:rsid w:val="0087581E"/>
    <w:rsid w:val="00875929"/>
    <w:rsid w:val="00875951"/>
    <w:rsid w:val="00876846"/>
    <w:rsid w:val="0087698C"/>
    <w:rsid w:val="008773D5"/>
    <w:rsid w:val="00877661"/>
    <w:rsid w:val="00877A3B"/>
    <w:rsid w:val="00880701"/>
    <w:rsid w:val="0088076D"/>
    <w:rsid w:val="00880A03"/>
    <w:rsid w:val="00880F1F"/>
    <w:rsid w:val="00881021"/>
    <w:rsid w:val="008812F7"/>
    <w:rsid w:val="008813A3"/>
    <w:rsid w:val="0088170C"/>
    <w:rsid w:val="00881E34"/>
    <w:rsid w:val="008822B1"/>
    <w:rsid w:val="00882368"/>
    <w:rsid w:val="00883760"/>
    <w:rsid w:val="00883FA6"/>
    <w:rsid w:val="008849F5"/>
    <w:rsid w:val="008851CC"/>
    <w:rsid w:val="0088520E"/>
    <w:rsid w:val="008862ED"/>
    <w:rsid w:val="008864DE"/>
    <w:rsid w:val="00886B87"/>
    <w:rsid w:val="0088737E"/>
    <w:rsid w:val="008879AC"/>
    <w:rsid w:val="00887BCE"/>
    <w:rsid w:val="00891478"/>
    <w:rsid w:val="008914DD"/>
    <w:rsid w:val="00891AFD"/>
    <w:rsid w:val="00892299"/>
    <w:rsid w:val="008926FB"/>
    <w:rsid w:val="008927B8"/>
    <w:rsid w:val="00893777"/>
    <w:rsid w:val="00893D79"/>
    <w:rsid w:val="008940CB"/>
    <w:rsid w:val="00894CC9"/>
    <w:rsid w:val="008951A1"/>
    <w:rsid w:val="008962FF"/>
    <w:rsid w:val="008968DF"/>
    <w:rsid w:val="0089691A"/>
    <w:rsid w:val="00897611"/>
    <w:rsid w:val="008976B2"/>
    <w:rsid w:val="00897F48"/>
    <w:rsid w:val="008A059A"/>
    <w:rsid w:val="008A10CB"/>
    <w:rsid w:val="008A19B5"/>
    <w:rsid w:val="008A30DB"/>
    <w:rsid w:val="008A3147"/>
    <w:rsid w:val="008A331E"/>
    <w:rsid w:val="008A3BE2"/>
    <w:rsid w:val="008A4229"/>
    <w:rsid w:val="008A4246"/>
    <w:rsid w:val="008A432E"/>
    <w:rsid w:val="008A55CC"/>
    <w:rsid w:val="008A5A4A"/>
    <w:rsid w:val="008A691F"/>
    <w:rsid w:val="008A7B9C"/>
    <w:rsid w:val="008B1A69"/>
    <w:rsid w:val="008B1AF8"/>
    <w:rsid w:val="008B1DC5"/>
    <w:rsid w:val="008B1FB0"/>
    <w:rsid w:val="008B24D2"/>
    <w:rsid w:val="008B2B49"/>
    <w:rsid w:val="008B4C4F"/>
    <w:rsid w:val="008B5224"/>
    <w:rsid w:val="008B540F"/>
    <w:rsid w:val="008B60FE"/>
    <w:rsid w:val="008B666E"/>
    <w:rsid w:val="008B66B5"/>
    <w:rsid w:val="008B6879"/>
    <w:rsid w:val="008B6D4E"/>
    <w:rsid w:val="008B6FA7"/>
    <w:rsid w:val="008B7A41"/>
    <w:rsid w:val="008C0A12"/>
    <w:rsid w:val="008C1495"/>
    <w:rsid w:val="008C1F15"/>
    <w:rsid w:val="008C2FE1"/>
    <w:rsid w:val="008C31C1"/>
    <w:rsid w:val="008C4C7F"/>
    <w:rsid w:val="008C527D"/>
    <w:rsid w:val="008C5365"/>
    <w:rsid w:val="008C56DB"/>
    <w:rsid w:val="008C5BE5"/>
    <w:rsid w:val="008C5D13"/>
    <w:rsid w:val="008C5D3D"/>
    <w:rsid w:val="008C6400"/>
    <w:rsid w:val="008C655E"/>
    <w:rsid w:val="008C7B7C"/>
    <w:rsid w:val="008D08DA"/>
    <w:rsid w:val="008D199D"/>
    <w:rsid w:val="008D1F41"/>
    <w:rsid w:val="008D48F5"/>
    <w:rsid w:val="008D640B"/>
    <w:rsid w:val="008D7FEC"/>
    <w:rsid w:val="008E02E3"/>
    <w:rsid w:val="008E0947"/>
    <w:rsid w:val="008E0A05"/>
    <w:rsid w:val="008E1B89"/>
    <w:rsid w:val="008E27E7"/>
    <w:rsid w:val="008E29B7"/>
    <w:rsid w:val="008E3734"/>
    <w:rsid w:val="008E4918"/>
    <w:rsid w:val="008E50D8"/>
    <w:rsid w:val="008E5272"/>
    <w:rsid w:val="008E5C3D"/>
    <w:rsid w:val="008E62C7"/>
    <w:rsid w:val="008E699C"/>
    <w:rsid w:val="008F101B"/>
    <w:rsid w:val="008F15F4"/>
    <w:rsid w:val="008F1C00"/>
    <w:rsid w:val="008F3769"/>
    <w:rsid w:val="008F4A7A"/>
    <w:rsid w:val="008F4CC0"/>
    <w:rsid w:val="008F4D47"/>
    <w:rsid w:val="008F5045"/>
    <w:rsid w:val="008F6062"/>
    <w:rsid w:val="008F66D4"/>
    <w:rsid w:val="008F6B44"/>
    <w:rsid w:val="008F6CC7"/>
    <w:rsid w:val="008F6CEC"/>
    <w:rsid w:val="008F7359"/>
    <w:rsid w:val="009003E3"/>
    <w:rsid w:val="009021DD"/>
    <w:rsid w:val="00902313"/>
    <w:rsid w:val="00902994"/>
    <w:rsid w:val="00903660"/>
    <w:rsid w:val="0090384A"/>
    <w:rsid w:val="00903C5C"/>
    <w:rsid w:val="0090456A"/>
    <w:rsid w:val="0090524E"/>
    <w:rsid w:val="00906BBE"/>
    <w:rsid w:val="009073D7"/>
    <w:rsid w:val="00910AF4"/>
    <w:rsid w:val="00911E70"/>
    <w:rsid w:val="0091243F"/>
    <w:rsid w:val="00913DD3"/>
    <w:rsid w:val="009142AB"/>
    <w:rsid w:val="009142C2"/>
    <w:rsid w:val="0091492B"/>
    <w:rsid w:val="00914D55"/>
    <w:rsid w:val="00915200"/>
    <w:rsid w:val="009152DB"/>
    <w:rsid w:val="00915DBC"/>
    <w:rsid w:val="00915FD9"/>
    <w:rsid w:val="00916346"/>
    <w:rsid w:val="00916516"/>
    <w:rsid w:val="0091702F"/>
    <w:rsid w:val="009207E1"/>
    <w:rsid w:val="00920989"/>
    <w:rsid w:val="0092134C"/>
    <w:rsid w:val="0092220A"/>
    <w:rsid w:val="009223EA"/>
    <w:rsid w:val="00924A1C"/>
    <w:rsid w:val="009252D0"/>
    <w:rsid w:val="009252F6"/>
    <w:rsid w:val="00925BD2"/>
    <w:rsid w:val="00926456"/>
    <w:rsid w:val="00926D81"/>
    <w:rsid w:val="00926FB0"/>
    <w:rsid w:val="0093173D"/>
    <w:rsid w:val="00931DCD"/>
    <w:rsid w:val="009329E1"/>
    <w:rsid w:val="0093456D"/>
    <w:rsid w:val="0093466F"/>
    <w:rsid w:val="009348AF"/>
    <w:rsid w:val="00934B51"/>
    <w:rsid w:val="00934D7B"/>
    <w:rsid w:val="0093545A"/>
    <w:rsid w:val="00935535"/>
    <w:rsid w:val="00935770"/>
    <w:rsid w:val="00936520"/>
    <w:rsid w:val="00940090"/>
    <w:rsid w:val="00941CA7"/>
    <w:rsid w:val="009420AB"/>
    <w:rsid w:val="00942251"/>
    <w:rsid w:val="00942342"/>
    <w:rsid w:val="00942AB9"/>
    <w:rsid w:val="009439DB"/>
    <w:rsid w:val="009446F7"/>
    <w:rsid w:val="00944716"/>
    <w:rsid w:val="00944B7E"/>
    <w:rsid w:val="00945371"/>
    <w:rsid w:val="00945867"/>
    <w:rsid w:val="009468F2"/>
    <w:rsid w:val="00946AB5"/>
    <w:rsid w:val="00947109"/>
    <w:rsid w:val="0094758F"/>
    <w:rsid w:val="00947BA0"/>
    <w:rsid w:val="00947C6C"/>
    <w:rsid w:val="00950AD1"/>
    <w:rsid w:val="00951C64"/>
    <w:rsid w:val="00953092"/>
    <w:rsid w:val="00953376"/>
    <w:rsid w:val="00953FB2"/>
    <w:rsid w:val="00954FCD"/>
    <w:rsid w:val="00955D54"/>
    <w:rsid w:val="009572F6"/>
    <w:rsid w:val="00957A98"/>
    <w:rsid w:val="00957FAF"/>
    <w:rsid w:val="00961C40"/>
    <w:rsid w:val="00962194"/>
    <w:rsid w:val="009627DB"/>
    <w:rsid w:val="00962F5B"/>
    <w:rsid w:val="0096341B"/>
    <w:rsid w:val="00964062"/>
    <w:rsid w:val="00965572"/>
    <w:rsid w:val="00965719"/>
    <w:rsid w:val="00965C3C"/>
    <w:rsid w:val="00966A74"/>
    <w:rsid w:val="00966B12"/>
    <w:rsid w:val="00967155"/>
    <w:rsid w:val="00967689"/>
    <w:rsid w:val="00967D76"/>
    <w:rsid w:val="009704A6"/>
    <w:rsid w:val="00970913"/>
    <w:rsid w:val="00970B34"/>
    <w:rsid w:val="00970DF8"/>
    <w:rsid w:val="00970EFF"/>
    <w:rsid w:val="00971155"/>
    <w:rsid w:val="00971345"/>
    <w:rsid w:val="009713D2"/>
    <w:rsid w:val="009725BC"/>
    <w:rsid w:val="00973314"/>
    <w:rsid w:val="0097331F"/>
    <w:rsid w:val="009736C3"/>
    <w:rsid w:val="00975DB2"/>
    <w:rsid w:val="00975E88"/>
    <w:rsid w:val="00975F49"/>
    <w:rsid w:val="00976D0D"/>
    <w:rsid w:val="0097740A"/>
    <w:rsid w:val="00980636"/>
    <w:rsid w:val="009825B4"/>
    <w:rsid w:val="00982B83"/>
    <w:rsid w:val="0098337F"/>
    <w:rsid w:val="009837E2"/>
    <w:rsid w:val="00983CD1"/>
    <w:rsid w:val="00983DF9"/>
    <w:rsid w:val="0098478E"/>
    <w:rsid w:val="00984ABE"/>
    <w:rsid w:val="0098611D"/>
    <w:rsid w:val="009867D0"/>
    <w:rsid w:val="0098699E"/>
    <w:rsid w:val="00987EE7"/>
    <w:rsid w:val="00987FAE"/>
    <w:rsid w:val="009902DB"/>
    <w:rsid w:val="00991354"/>
    <w:rsid w:val="00992F91"/>
    <w:rsid w:val="0099329C"/>
    <w:rsid w:val="0099362D"/>
    <w:rsid w:val="0099397B"/>
    <w:rsid w:val="009941E6"/>
    <w:rsid w:val="0099462E"/>
    <w:rsid w:val="009946BD"/>
    <w:rsid w:val="0099616E"/>
    <w:rsid w:val="0099643C"/>
    <w:rsid w:val="009968F1"/>
    <w:rsid w:val="00996AE0"/>
    <w:rsid w:val="00996C87"/>
    <w:rsid w:val="00997C5F"/>
    <w:rsid w:val="009A14B5"/>
    <w:rsid w:val="009A15A0"/>
    <w:rsid w:val="009A1E5F"/>
    <w:rsid w:val="009A1E70"/>
    <w:rsid w:val="009A29CE"/>
    <w:rsid w:val="009A2B94"/>
    <w:rsid w:val="009A30E7"/>
    <w:rsid w:val="009A4123"/>
    <w:rsid w:val="009A4418"/>
    <w:rsid w:val="009A53E1"/>
    <w:rsid w:val="009A5BA9"/>
    <w:rsid w:val="009A5CDC"/>
    <w:rsid w:val="009A6024"/>
    <w:rsid w:val="009A64DD"/>
    <w:rsid w:val="009A67E2"/>
    <w:rsid w:val="009A69BC"/>
    <w:rsid w:val="009A6ECB"/>
    <w:rsid w:val="009A7C3E"/>
    <w:rsid w:val="009B1425"/>
    <w:rsid w:val="009B1571"/>
    <w:rsid w:val="009B1E5F"/>
    <w:rsid w:val="009B33BD"/>
    <w:rsid w:val="009B33D4"/>
    <w:rsid w:val="009B5AB6"/>
    <w:rsid w:val="009B5D32"/>
    <w:rsid w:val="009C01AC"/>
    <w:rsid w:val="009C0343"/>
    <w:rsid w:val="009C0690"/>
    <w:rsid w:val="009C11E9"/>
    <w:rsid w:val="009C1463"/>
    <w:rsid w:val="009C18AC"/>
    <w:rsid w:val="009C2299"/>
    <w:rsid w:val="009C278B"/>
    <w:rsid w:val="009C3559"/>
    <w:rsid w:val="009C4863"/>
    <w:rsid w:val="009C6664"/>
    <w:rsid w:val="009C66A8"/>
    <w:rsid w:val="009C6EDA"/>
    <w:rsid w:val="009C75DC"/>
    <w:rsid w:val="009C763F"/>
    <w:rsid w:val="009D009E"/>
    <w:rsid w:val="009D01FA"/>
    <w:rsid w:val="009D091C"/>
    <w:rsid w:val="009D0D15"/>
    <w:rsid w:val="009D2E84"/>
    <w:rsid w:val="009D304C"/>
    <w:rsid w:val="009D3B6B"/>
    <w:rsid w:val="009D5170"/>
    <w:rsid w:val="009D56D3"/>
    <w:rsid w:val="009D582F"/>
    <w:rsid w:val="009D609F"/>
    <w:rsid w:val="009D6192"/>
    <w:rsid w:val="009D6459"/>
    <w:rsid w:val="009D672D"/>
    <w:rsid w:val="009D6E64"/>
    <w:rsid w:val="009D7317"/>
    <w:rsid w:val="009D774D"/>
    <w:rsid w:val="009E0E7D"/>
    <w:rsid w:val="009E115D"/>
    <w:rsid w:val="009E1DDB"/>
    <w:rsid w:val="009E265A"/>
    <w:rsid w:val="009E28FB"/>
    <w:rsid w:val="009E4B10"/>
    <w:rsid w:val="009E6160"/>
    <w:rsid w:val="009E62B8"/>
    <w:rsid w:val="009E6359"/>
    <w:rsid w:val="009E68B7"/>
    <w:rsid w:val="009E7AD7"/>
    <w:rsid w:val="009E7DE2"/>
    <w:rsid w:val="009F030D"/>
    <w:rsid w:val="009F0333"/>
    <w:rsid w:val="009F0898"/>
    <w:rsid w:val="009F10AC"/>
    <w:rsid w:val="009F11B0"/>
    <w:rsid w:val="009F1BF5"/>
    <w:rsid w:val="009F1C27"/>
    <w:rsid w:val="009F300C"/>
    <w:rsid w:val="009F3F87"/>
    <w:rsid w:val="009F4E8C"/>
    <w:rsid w:val="009F69F0"/>
    <w:rsid w:val="00A0033C"/>
    <w:rsid w:val="00A00BFD"/>
    <w:rsid w:val="00A014AE"/>
    <w:rsid w:val="00A019EE"/>
    <w:rsid w:val="00A02754"/>
    <w:rsid w:val="00A0391B"/>
    <w:rsid w:val="00A03B56"/>
    <w:rsid w:val="00A04715"/>
    <w:rsid w:val="00A04E81"/>
    <w:rsid w:val="00A050DC"/>
    <w:rsid w:val="00A052DB"/>
    <w:rsid w:val="00A07A51"/>
    <w:rsid w:val="00A10477"/>
    <w:rsid w:val="00A10698"/>
    <w:rsid w:val="00A10E23"/>
    <w:rsid w:val="00A11046"/>
    <w:rsid w:val="00A11929"/>
    <w:rsid w:val="00A119FE"/>
    <w:rsid w:val="00A11A31"/>
    <w:rsid w:val="00A11C1F"/>
    <w:rsid w:val="00A12132"/>
    <w:rsid w:val="00A124B8"/>
    <w:rsid w:val="00A12C41"/>
    <w:rsid w:val="00A12D0A"/>
    <w:rsid w:val="00A12E36"/>
    <w:rsid w:val="00A13D6F"/>
    <w:rsid w:val="00A14BC0"/>
    <w:rsid w:val="00A14C24"/>
    <w:rsid w:val="00A14E6F"/>
    <w:rsid w:val="00A151C2"/>
    <w:rsid w:val="00A15EF1"/>
    <w:rsid w:val="00A16571"/>
    <w:rsid w:val="00A16B75"/>
    <w:rsid w:val="00A16C52"/>
    <w:rsid w:val="00A178F7"/>
    <w:rsid w:val="00A17E4B"/>
    <w:rsid w:val="00A2276E"/>
    <w:rsid w:val="00A22D7A"/>
    <w:rsid w:val="00A22EEE"/>
    <w:rsid w:val="00A2383B"/>
    <w:rsid w:val="00A2452B"/>
    <w:rsid w:val="00A24601"/>
    <w:rsid w:val="00A2464B"/>
    <w:rsid w:val="00A27711"/>
    <w:rsid w:val="00A30198"/>
    <w:rsid w:val="00A30236"/>
    <w:rsid w:val="00A302E3"/>
    <w:rsid w:val="00A30738"/>
    <w:rsid w:val="00A31C97"/>
    <w:rsid w:val="00A329C6"/>
    <w:rsid w:val="00A33DAD"/>
    <w:rsid w:val="00A34481"/>
    <w:rsid w:val="00A345AC"/>
    <w:rsid w:val="00A34B0A"/>
    <w:rsid w:val="00A35722"/>
    <w:rsid w:val="00A3599F"/>
    <w:rsid w:val="00A363CB"/>
    <w:rsid w:val="00A37625"/>
    <w:rsid w:val="00A37763"/>
    <w:rsid w:val="00A37CB2"/>
    <w:rsid w:val="00A4026E"/>
    <w:rsid w:val="00A413FF"/>
    <w:rsid w:val="00A41C22"/>
    <w:rsid w:val="00A41DE8"/>
    <w:rsid w:val="00A4202A"/>
    <w:rsid w:val="00A431A3"/>
    <w:rsid w:val="00A43278"/>
    <w:rsid w:val="00A43845"/>
    <w:rsid w:val="00A43D2A"/>
    <w:rsid w:val="00A447F9"/>
    <w:rsid w:val="00A448D1"/>
    <w:rsid w:val="00A44F54"/>
    <w:rsid w:val="00A452BD"/>
    <w:rsid w:val="00A4545D"/>
    <w:rsid w:val="00A45C11"/>
    <w:rsid w:val="00A47923"/>
    <w:rsid w:val="00A513E3"/>
    <w:rsid w:val="00A51735"/>
    <w:rsid w:val="00A5197C"/>
    <w:rsid w:val="00A51A85"/>
    <w:rsid w:val="00A53297"/>
    <w:rsid w:val="00A53314"/>
    <w:rsid w:val="00A5400B"/>
    <w:rsid w:val="00A5421C"/>
    <w:rsid w:val="00A5474D"/>
    <w:rsid w:val="00A560ED"/>
    <w:rsid w:val="00A5653A"/>
    <w:rsid w:val="00A56C95"/>
    <w:rsid w:val="00A573FD"/>
    <w:rsid w:val="00A57DBA"/>
    <w:rsid w:val="00A6066C"/>
    <w:rsid w:val="00A60AEC"/>
    <w:rsid w:val="00A617A5"/>
    <w:rsid w:val="00A61BD1"/>
    <w:rsid w:val="00A62834"/>
    <w:rsid w:val="00A62AC9"/>
    <w:rsid w:val="00A63A54"/>
    <w:rsid w:val="00A63C30"/>
    <w:rsid w:val="00A63F45"/>
    <w:rsid w:val="00A642BA"/>
    <w:rsid w:val="00A65840"/>
    <w:rsid w:val="00A65D2F"/>
    <w:rsid w:val="00A66211"/>
    <w:rsid w:val="00A66535"/>
    <w:rsid w:val="00A67170"/>
    <w:rsid w:val="00A671E0"/>
    <w:rsid w:val="00A6725B"/>
    <w:rsid w:val="00A67E44"/>
    <w:rsid w:val="00A70AE2"/>
    <w:rsid w:val="00A70B90"/>
    <w:rsid w:val="00A70F6F"/>
    <w:rsid w:val="00A71213"/>
    <w:rsid w:val="00A71EC5"/>
    <w:rsid w:val="00A72740"/>
    <w:rsid w:val="00A72C11"/>
    <w:rsid w:val="00A73893"/>
    <w:rsid w:val="00A738A3"/>
    <w:rsid w:val="00A74634"/>
    <w:rsid w:val="00A747B6"/>
    <w:rsid w:val="00A74DA6"/>
    <w:rsid w:val="00A74E8B"/>
    <w:rsid w:val="00A75312"/>
    <w:rsid w:val="00A757FE"/>
    <w:rsid w:val="00A75B05"/>
    <w:rsid w:val="00A75D5E"/>
    <w:rsid w:val="00A76012"/>
    <w:rsid w:val="00A76195"/>
    <w:rsid w:val="00A76FD0"/>
    <w:rsid w:val="00A77A9A"/>
    <w:rsid w:val="00A77F1E"/>
    <w:rsid w:val="00A80085"/>
    <w:rsid w:val="00A8051E"/>
    <w:rsid w:val="00A807B3"/>
    <w:rsid w:val="00A8134A"/>
    <w:rsid w:val="00A81564"/>
    <w:rsid w:val="00A81FDB"/>
    <w:rsid w:val="00A82056"/>
    <w:rsid w:val="00A832DD"/>
    <w:rsid w:val="00A84CDB"/>
    <w:rsid w:val="00A86004"/>
    <w:rsid w:val="00A86290"/>
    <w:rsid w:val="00A87059"/>
    <w:rsid w:val="00A8741B"/>
    <w:rsid w:val="00A8747E"/>
    <w:rsid w:val="00A87981"/>
    <w:rsid w:val="00A90124"/>
    <w:rsid w:val="00A905F4"/>
    <w:rsid w:val="00A90F32"/>
    <w:rsid w:val="00A916FF"/>
    <w:rsid w:val="00A92259"/>
    <w:rsid w:val="00A932BB"/>
    <w:rsid w:val="00A932DC"/>
    <w:rsid w:val="00A93904"/>
    <w:rsid w:val="00A944BA"/>
    <w:rsid w:val="00A9492F"/>
    <w:rsid w:val="00A949F4"/>
    <w:rsid w:val="00A95812"/>
    <w:rsid w:val="00A9609E"/>
    <w:rsid w:val="00A96A1A"/>
    <w:rsid w:val="00A97DEA"/>
    <w:rsid w:val="00AA0209"/>
    <w:rsid w:val="00AA14D9"/>
    <w:rsid w:val="00AA17B2"/>
    <w:rsid w:val="00AA1863"/>
    <w:rsid w:val="00AA1CB3"/>
    <w:rsid w:val="00AA250F"/>
    <w:rsid w:val="00AA2865"/>
    <w:rsid w:val="00AA2CF3"/>
    <w:rsid w:val="00AA2F9A"/>
    <w:rsid w:val="00AA420A"/>
    <w:rsid w:val="00AA4764"/>
    <w:rsid w:val="00AA5A6F"/>
    <w:rsid w:val="00AA5E14"/>
    <w:rsid w:val="00AA73EE"/>
    <w:rsid w:val="00AA7466"/>
    <w:rsid w:val="00AA7993"/>
    <w:rsid w:val="00AA79B6"/>
    <w:rsid w:val="00AA7A9C"/>
    <w:rsid w:val="00AB014D"/>
    <w:rsid w:val="00AB0B1E"/>
    <w:rsid w:val="00AB18B8"/>
    <w:rsid w:val="00AB1BF9"/>
    <w:rsid w:val="00AB1F7E"/>
    <w:rsid w:val="00AB2B39"/>
    <w:rsid w:val="00AB2B9A"/>
    <w:rsid w:val="00AB3529"/>
    <w:rsid w:val="00AB390F"/>
    <w:rsid w:val="00AB3A1A"/>
    <w:rsid w:val="00AB3FE9"/>
    <w:rsid w:val="00AB545E"/>
    <w:rsid w:val="00AB5724"/>
    <w:rsid w:val="00AB5742"/>
    <w:rsid w:val="00AB58F9"/>
    <w:rsid w:val="00AB5D72"/>
    <w:rsid w:val="00AB5FCF"/>
    <w:rsid w:val="00AB7690"/>
    <w:rsid w:val="00AB7AF2"/>
    <w:rsid w:val="00AC0CBF"/>
    <w:rsid w:val="00AC0DE1"/>
    <w:rsid w:val="00AC121A"/>
    <w:rsid w:val="00AC1351"/>
    <w:rsid w:val="00AC14DF"/>
    <w:rsid w:val="00AC190C"/>
    <w:rsid w:val="00AC19F2"/>
    <w:rsid w:val="00AC271D"/>
    <w:rsid w:val="00AC2724"/>
    <w:rsid w:val="00AC4D80"/>
    <w:rsid w:val="00AC5B9A"/>
    <w:rsid w:val="00AC6139"/>
    <w:rsid w:val="00AC64E1"/>
    <w:rsid w:val="00AC68F8"/>
    <w:rsid w:val="00AC76E7"/>
    <w:rsid w:val="00AC771E"/>
    <w:rsid w:val="00AD0CA9"/>
    <w:rsid w:val="00AD0DED"/>
    <w:rsid w:val="00AD26E5"/>
    <w:rsid w:val="00AD3BF1"/>
    <w:rsid w:val="00AD3DC3"/>
    <w:rsid w:val="00AD6821"/>
    <w:rsid w:val="00AD7CC8"/>
    <w:rsid w:val="00AE0E27"/>
    <w:rsid w:val="00AE17B3"/>
    <w:rsid w:val="00AE1A06"/>
    <w:rsid w:val="00AE3109"/>
    <w:rsid w:val="00AE3397"/>
    <w:rsid w:val="00AE3ED8"/>
    <w:rsid w:val="00AE4221"/>
    <w:rsid w:val="00AE4318"/>
    <w:rsid w:val="00AE4357"/>
    <w:rsid w:val="00AE4486"/>
    <w:rsid w:val="00AE465F"/>
    <w:rsid w:val="00AE48A4"/>
    <w:rsid w:val="00AE4BE4"/>
    <w:rsid w:val="00AE4E09"/>
    <w:rsid w:val="00AE6555"/>
    <w:rsid w:val="00AE676D"/>
    <w:rsid w:val="00AE7188"/>
    <w:rsid w:val="00AE7F26"/>
    <w:rsid w:val="00AE7FA5"/>
    <w:rsid w:val="00AF07D6"/>
    <w:rsid w:val="00AF0F7C"/>
    <w:rsid w:val="00AF238E"/>
    <w:rsid w:val="00AF240A"/>
    <w:rsid w:val="00AF2D24"/>
    <w:rsid w:val="00AF301F"/>
    <w:rsid w:val="00AF36C3"/>
    <w:rsid w:val="00AF47BD"/>
    <w:rsid w:val="00AF52B4"/>
    <w:rsid w:val="00AF6308"/>
    <w:rsid w:val="00AF774E"/>
    <w:rsid w:val="00B0013F"/>
    <w:rsid w:val="00B01F1D"/>
    <w:rsid w:val="00B01F82"/>
    <w:rsid w:val="00B01FB1"/>
    <w:rsid w:val="00B030FC"/>
    <w:rsid w:val="00B035A1"/>
    <w:rsid w:val="00B035A6"/>
    <w:rsid w:val="00B0416C"/>
    <w:rsid w:val="00B04602"/>
    <w:rsid w:val="00B04877"/>
    <w:rsid w:val="00B05BA2"/>
    <w:rsid w:val="00B05EF0"/>
    <w:rsid w:val="00B0609E"/>
    <w:rsid w:val="00B06415"/>
    <w:rsid w:val="00B06C7D"/>
    <w:rsid w:val="00B0788A"/>
    <w:rsid w:val="00B1011E"/>
    <w:rsid w:val="00B10258"/>
    <w:rsid w:val="00B10CAB"/>
    <w:rsid w:val="00B113AB"/>
    <w:rsid w:val="00B11C5E"/>
    <w:rsid w:val="00B11DE0"/>
    <w:rsid w:val="00B1234D"/>
    <w:rsid w:val="00B12B80"/>
    <w:rsid w:val="00B12F15"/>
    <w:rsid w:val="00B12F9B"/>
    <w:rsid w:val="00B1393B"/>
    <w:rsid w:val="00B154CE"/>
    <w:rsid w:val="00B16119"/>
    <w:rsid w:val="00B16210"/>
    <w:rsid w:val="00B1679D"/>
    <w:rsid w:val="00B16F14"/>
    <w:rsid w:val="00B16F32"/>
    <w:rsid w:val="00B17B0B"/>
    <w:rsid w:val="00B20735"/>
    <w:rsid w:val="00B20DFF"/>
    <w:rsid w:val="00B21322"/>
    <w:rsid w:val="00B220B0"/>
    <w:rsid w:val="00B24007"/>
    <w:rsid w:val="00B2481F"/>
    <w:rsid w:val="00B25A2D"/>
    <w:rsid w:val="00B25D36"/>
    <w:rsid w:val="00B25DBC"/>
    <w:rsid w:val="00B263D2"/>
    <w:rsid w:val="00B26DA9"/>
    <w:rsid w:val="00B26E1A"/>
    <w:rsid w:val="00B27BC9"/>
    <w:rsid w:val="00B30071"/>
    <w:rsid w:val="00B319BB"/>
    <w:rsid w:val="00B321BE"/>
    <w:rsid w:val="00B3259D"/>
    <w:rsid w:val="00B32DA1"/>
    <w:rsid w:val="00B32F85"/>
    <w:rsid w:val="00B32FB6"/>
    <w:rsid w:val="00B34523"/>
    <w:rsid w:val="00B34DCA"/>
    <w:rsid w:val="00B350DC"/>
    <w:rsid w:val="00B355B8"/>
    <w:rsid w:val="00B35A7B"/>
    <w:rsid w:val="00B35C6A"/>
    <w:rsid w:val="00B35F7C"/>
    <w:rsid w:val="00B36042"/>
    <w:rsid w:val="00B36276"/>
    <w:rsid w:val="00B3681B"/>
    <w:rsid w:val="00B37D77"/>
    <w:rsid w:val="00B37ED9"/>
    <w:rsid w:val="00B401FC"/>
    <w:rsid w:val="00B41369"/>
    <w:rsid w:val="00B41458"/>
    <w:rsid w:val="00B414F6"/>
    <w:rsid w:val="00B4158E"/>
    <w:rsid w:val="00B42128"/>
    <w:rsid w:val="00B42903"/>
    <w:rsid w:val="00B42A0B"/>
    <w:rsid w:val="00B42FF8"/>
    <w:rsid w:val="00B430AC"/>
    <w:rsid w:val="00B43DB7"/>
    <w:rsid w:val="00B450C6"/>
    <w:rsid w:val="00B459E0"/>
    <w:rsid w:val="00B45F07"/>
    <w:rsid w:val="00B462B9"/>
    <w:rsid w:val="00B46570"/>
    <w:rsid w:val="00B4657B"/>
    <w:rsid w:val="00B4717D"/>
    <w:rsid w:val="00B477BC"/>
    <w:rsid w:val="00B479F5"/>
    <w:rsid w:val="00B47D2B"/>
    <w:rsid w:val="00B47DCE"/>
    <w:rsid w:val="00B5040D"/>
    <w:rsid w:val="00B506CC"/>
    <w:rsid w:val="00B51D9B"/>
    <w:rsid w:val="00B52E1A"/>
    <w:rsid w:val="00B53EBF"/>
    <w:rsid w:val="00B53EFB"/>
    <w:rsid w:val="00B53FDA"/>
    <w:rsid w:val="00B542E5"/>
    <w:rsid w:val="00B57E19"/>
    <w:rsid w:val="00B6131F"/>
    <w:rsid w:val="00B61796"/>
    <w:rsid w:val="00B63AFE"/>
    <w:rsid w:val="00B642B1"/>
    <w:rsid w:val="00B64BB9"/>
    <w:rsid w:val="00B64CBC"/>
    <w:rsid w:val="00B65BAC"/>
    <w:rsid w:val="00B65C2D"/>
    <w:rsid w:val="00B66050"/>
    <w:rsid w:val="00B67A09"/>
    <w:rsid w:val="00B700E8"/>
    <w:rsid w:val="00B704CC"/>
    <w:rsid w:val="00B706FE"/>
    <w:rsid w:val="00B7083B"/>
    <w:rsid w:val="00B71AAB"/>
    <w:rsid w:val="00B71C4A"/>
    <w:rsid w:val="00B72D55"/>
    <w:rsid w:val="00B7375E"/>
    <w:rsid w:val="00B7388F"/>
    <w:rsid w:val="00B73AA5"/>
    <w:rsid w:val="00B74EEE"/>
    <w:rsid w:val="00B74FCF"/>
    <w:rsid w:val="00B75495"/>
    <w:rsid w:val="00B756CF"/>
    <w:rsid w:val="00B75C82"/>
    <w:rsid w:val="00B76F7D"/>
    <w:rsid w:val="00B77784"/>
    <w:rsid w:val="00B777F0"/>
    <w:rsid w:val="00B801C5"/>
    <w:rsid w:val="00B80635"/>
    <w:rsid w:val="00B813AA"/>
    <w:rsid w:val="00B8187A"/>
    <w:rsid w:val="00B81F22"/>
    <w:rsid w:val="00B820B7"/>
    <w:rsid w:val="00B827B4"/>
    <w:rsid w:val="00B82C92"/>
    <w:rsid w:val="00B83211"/>
    <w:rsid w:val="00B834DD"/>
    <w:rsid w:val="00B83642"/>
    <w:rsid w:val="00B8451A"/>
    <w:rsid w:val="00B868D2"/>
    <w:rsid w:val="00B90062"/>
    <w:rsid w:val="00B906AA"/>
    <w:rsid w:val="00B9092D"/>
    <w:rsid w:val="00B909AA"/>
    <w:rsid w:val="00B90FFB"/>
    <w:rsid w:val="00B919AB"/>
    <w:rsid w:val="00B91B75"/>
    <w:rsid w:val="00B9207B"/>
    <w:rsid w:val="00B923C9"/>
    <w:rsid w:val="00B93415"/>
    <w:rsid w:val="00B93679"/>
    <w:rsid w:val="00B93A3F"/>
    <w:rsid w:val="00B95130"/>
    <w:rsid w:val="00B95605"/>
    <w:rsid w:val="00B95E65"/>
    <w:rsid w:val="00B9620C"/>
    <w:rsid w:val="00B9629C"/>
    <w:rsid w:val="00B965ED"/>
    <w:rsid w:val="00B97B98"/>
    <w:rsid w:val="00BA02EA"/>
    <w:rsid w:val="00BA18D7"/>
    <w:rsid w:val="00BA2081"/>
    <w:rsid w:val="00BA21D2"/>
    <w:rsid w:val="00BA2BE1"/>
    <w:rsid w:val="00BA33FB"/>
    <w:rsid w:val="00BA3ADE"/>
    <w:rsid w:val="00BA3EF2"/>
    <w:rsid w:val="00BA4530"/>
    <w:rsid w:val="00BA56C0"/>
    <w:rsid w:val="00BA6BC0"/>
    <w:rsid w:val="00BA7374"/>
    <w:rsid w:val="00BA745A"/>
    <w:rsid w:val="00BB1BFC"/>
    <w:rsid w:val="00BB246B"/>
    <w:rsid w:val="00BB417E"/>
    <w:rsid w:val="00BB4E32"/>
    <w:rsid w:val="00BB5F1D"/>
    <w:rsid w:val="00BB7582"/>
    <w:rsid w:val="00BB762A"/>
    <w:rsid w:val="00BC063C"/>
    <w:rsid w:val="00BC1070"/>
    <w:rsid w:val="00BC167C"/>
    <w:rsid w:val="00BC239A"/>
    <w:rsid w:val="00BC2A06"/>
    <w:rsid w:val="00BC3ADA"/>
    <w:rsid w:val="00BC49AB"/>
    <w:rsid w:val="00BC5170"/>
    <w:rsid w:val="00BC551E"/>
    <w:rsid w:val="00BC5D84"/>
    <w:rsid w:val="00BC6C60"/>
    <w:rsid w:val="00BC721A"/>
    <w:rsid w:val="00BD02A0"/>
    <w:rsid w:val="00BD0E3B"/>
    <w:rsid w:val="00BD0F77"/>
    <w:rsid w:val="00BD1EAE"/>
    <w:rsid w:val="00BD2356"/>
    <w:rsid w:val="00BD2AF9"/>
    <w:rsid w:val="00BD3BAD"/>
    <w:rsid w:val="00BD4129"/>
    <w:rsid w:val="00BD4968"/>
    <w:rsid w:val="00BD4C24"/>
    <w:rsid w:val="00BD51CD"/>
    <w:rsid w:val="00BD557C"/>
    <w:rsid w:val="00BD61CF"/>
    <w:rsid w:val="00BD702A"/>
    <w:rsid w:val="00BD7655"/>
    <w:rsid w:val="00BD77F2"/>
    <w:rsid w:val="00BE08E5"/>
    <w:rsid w:val="00BE0A09"/>
    <w:rsid w:val="00BE13AA"/>
    <w:rsid w:val="00BE1499"/>
    <w:rsid w:val="00BE19A5"/>
    <w:rsid w:val="00BE2103"/>
    <w:rsid w:val="00BE22AD"/>
    <w:rsid w:val="00BE236F"/>
    <w:rsid w:val="00BE334D"/>
    <w:rsid w:val="00BE3C25"/>
    <w:rsid w:val="00BE3E94"/>
    <w:rsid w:val="00BE4517"/>
    <w:rsid w:val="00BE4F1F"/>
    <w:rsid w:val="00BE627F"/>
    <w:rsid w:val="00BE6683"/>
    <w:rsid w:val="00BE6FE4"/>
    <w:rsid w:val="00BE72B9"/>
    <w:rsid w:val="00BE7B34"/>
    <w:rsid w:val="00BF042D"/>
    <w:rsid w:val="00BF1B7E"/>
    <w:rsid w:val="00BF21D9"/>
    <w:rsid w:val="00BF2942"/>
    <w:rsid w:val="00BF2A1F"/>
    <w:rsid w:val="00BF2FE9"/>
    <w:rsid w:val="00BF323F"/>
    <w:rsid w:val="00BF370C"/>
    <w:rsid w:val="00BF4C49"/>
    <w:rsid w:val="00BF64AB"/>
    <w:rsid w:val="00BF69E5"/>
    <w:rsid w:val="00BF6E10"/>
    <w:rsid w:val="00BF77BF"/>
    <w:rsid w:val="00BF78C6"/>
    <w:rsid w:val="00BF7BDC"/>
    <w:rsid w:val="00C0007D"/>
    <w:rsid w:val="00C008A2"/>
    <w:rsid w:val="00C0134B"/>
    <w:rsid w:val="00C02B9E"/>
    <w:rsid w:val="00C02D1F"/>
    <w:rsid w:val="00C03877"/>
    <w:rsid w:val="00C03BD4"/>
    <w:rsid w:val="00C04B56"/>
    <w:rsid w:val="00C04F30"/>
    <w:rsid w:val="00C0551C"/>
    <w:rsid w:val="00C05B15"/>
    <w:rsid w:val="00C06ED3"/>
    <w:rsid w:val="00C07353"/>
    <w:rsid w:val="00C0754F"/>
    <w:rsid w:val="00C07B5C"/>
    <w:rsid w:val="00C07DA7"/>
    <w:rsid w:val="00C07EF7"/>
    <w:rsid w:val="00C10730"/>
    <w:rsid w:val="00C1138A"/>
    <w:rsid w:val="00C115D4"/>
    <w:rsid w:val="00C11DAC"/>
    <w:rsid w:val="00C121DA"/>
    <w:rsid w:val="00C12274"/>
    <w:rsid w:val="00C12C0C"/>
    <w:rsid w:val="00C12C35"/>
    <w:rsid w:val="00C12D4B"/>
    <w:rsid w:val="00C133CF"/>
    <w:rsid w:val="00C13461"/>
    <w:rsid w:val="00C13FA6"/>
    <w:rsid w:val="00C14A7B"/>
    <w:rsid w:val="00C16595"/>
    <w:rsid w:val="00C165F9"/>
    <w:rsid w:val="00C168B5"/>
    <w:rsid w:val="00C16C83"/>
    <w:rsid w:val="00C17931"/>
    <w:rsid w:val="00C17C71"/>
    <w:rsid w:val="00C17D07"/>
    <w:rsid w:val="00C20512"/>
    <w:rsid w:val="00C20561"/>
    <w:rsid w:val="00C20CEF"/>
    <w:rsid w:val="00C20F11"/>
    <w:rsid w:val="00C20F52"/>
    <w:rsid w:val="00C215DF"/>
    <w:rsid w:val="00C21A33"/>
    <w:rsid w:val="00C21EDA"/>
    <w:rsid w:val="00C23B14"/>
    <w:rsid w:val="00C23C86"/>
    <w:rsid w:val="00C24174"/>
    <w:rsid w:val="00C24FD4"/>
    <w:rsid w:val="00C258F3"/>
    <w:rsid w:val="00C25D73"/>
    <w:rsid w:val="00C262E6"/>
    <w:rsid w:val="00C2637C"/>
    <w:rsid w:val="00C26CE8"/>
    <w:rsid w:val="00C2737B"/>
    <w:rsid w:val="00C275D2"/>
    <w:rsid w:val="00C27A54"/>
    <w:rsid w:val="00C3005E"/>
    <w:rsid w:val="00C30074"/>
    <w:rsid w:val="00C300F7"/>
    <w:rsid w:val="00C3102A"/>
    <w:rsid w:val="00C31AD1"/>
    <w:rsid w:val="00C31D38"/>
    <w:rsid w:val="00C32068"/>
    <w:rsid w:val="00C32265"/>
    <w:rsid w:val="00C32B3E"/>
    <w:rsid w:val="00C33375"/>
    <w:rsid w:val="00C33E25"/>
    <w:rsid w:val="00C33FB4"/>
    <w:rsid w:val="00C34664"/>
    <w:rsid w:val="00C35198"/>
    <w:rsid w:val="00C3740E"/>
    <w:rsid w:val="00C40B71"/>
    <w:rsid w:val="00C42310"/>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033B"/>
    <w:rsid w:val="00C515D1"/>
    <w:rsid w:val="00C53935"/>
    <w:rsid w:val="00C53D4A"/>
    <w:rsid w:val="00C53DAC"/>
    <w:rsid w:val="00C53FCC"/>
    <w:rsid w:val="00C53FE1"/>
    <w:rsid w:val="00C54B33"/>
    <w:rsid w:val="00C54DC9"/>
    <w:rsid w:val="00C55102"/>
    <w:rsid w:val="00C5527B"/>
    <w:rsid w:val="00C5574E"/>
    <w:rsid w:val="00C55793"/>
    <w:rsid w:val="00C57565"/>
    <w:rsid w:val="00C6017B"/>
    <w:rsid w:val="00C60549"/>
    <w:rsid w:val="00C62437"/>
    <w:rsid w:val="00C62D45"/>
    <w:rsid w:val="00C6339B"/>
    <w:rsid w:val="00C648FB"/>
    <w:rsid w:val="00C64D24"/>
    <w:rsid w:val="00C65349"/>
    <w:rsid w:val="00C6544A"/>
    <w:rsid w:val="00C65700"/>
    <w:rsid w:val="00C6682B"/>
    <w:rsid w:val="00C66B09"/>
    <w:rsid w:val="00C670B7"/>
    <w:rsid w:val="00C67DCA"/>
    <w:rsid w:val="00C7195D"/>
    <w:rsid w:val="00C719F7"/>
    <w:rsid w:val="00C72232"/>
    <w:rsid w:val="00C72570"/>
    <w:rsid w:val="00C7365D"/>
    <w:rsid w:val="00C736DF"/>
    <w:rsid w:val="00C7495F"/>
    <w:rsid w:val="00C74AAF"/>
    <w:rsid w:val="00C75635"/>
    <w:rsid w:val="00C75E44"/>
    <w:rsid w:val="00C76DDB"/>
    <w:rsid w:val="00C80157"/>
    <w:rsid w:val="00C8083A"/>
    <w:rsid w:val="00C809E5"/>
    <w:rsid w:val="00C80FA2"/>
    <w:rsid w:val="00C81775"/>
    <w:rsid w:val="00C81C89"/>
    <w:rsid w:val="00C821D7"/>
    <w:rsid w:val="00C823F0"/>
    <w:rsid w:val="00C82AA8"/>
    <w:rsid w:val="00C82C27"/>
    <w:rsid w:val="00C8300C"/>
    <w:rsid w:val="00C8316E"/>
    <w:rsid w:val="00C83920"/>
    <w:rsid w:val="00C83B7D"/>
    <w:rsid w:val="00C83DBC"/>
    <w:rsid w:val="00C84275"/>
    <w:rsid w:val="00C84394"/>
    <w:rsid w:val="00C8443A"/>
    <w:rsid w:val="00C84D8B"/>
    <w:rsid w:val="00C850CF"/>
    <w:rsid w:val="00C853A0"/>
    <w:rsid w:val="00C85785"/>
    <w:rsid w:val="00C86E15"/>
    <w:rsid w:val="00C872C6"/>
    <w:rsid w:val="00C877EA"/>
    <w:rsid w:val="00C87DA9"/>
    <w:rsid w:val="00C90B0F"/>
    <w:rsid w:val="00C90D61"/>
    <w:rsid w:val="00C923AB"/>
    <w:rsid w:val="00C9364F"/>
    <w:rsid w:val="00C9391D"/>
    <w:rsid w:val="00C93A06"/>
    <w:rsid w:val="00C93CE0"/>
    <w:rsid w:val="00C95002"/>
    <w:rsid w:val="00C951EC"/>
    <w:rsid w:val="00C956A4"/>
    <w:rsid w:val="00C96791"/>
    <w:rsid w:val="00C9690E"/>
    <w:rsid w:val="00C976AD"/>
    <w:rsid w:val="00C97BB5"/>
    <w:rsid w:val="00CA0143"/>
    <w:rsid w:val="00CA078A"/>
    <w:rsid w:val="00CA07A0"/>
    <w:rsid w:val="00CA1438"/>
    <w:rsid w:val="00CA2512"/>
    <w:rsid w:val="00CA2720"/>
    <w:rsid w:val="00CA30BA"/>
    <w:rsid w:val="00CA3A68"/>
    <w:rsid w:val="00CA3B79"/>
    <w:rsid w:val="00CA48D9"/>
    <w:rsid w:val="00CA50A1"/>
    <w:rsid w:val="00CA70F0"/>
    <w:rsid w:val="00CA75D8"/>
    <w:rsid w:val="00CA7E2A"/>
    <w:rsid w:val="00CB0058"/>
    <w:rsid w:val="00CB0B5F"/>
    <w:rsid w:val="00CB104E"/>
    <w:rsid w:val="00CB1AD0"/>
    <w:rsid w:val="00CB2490"/>
    <w:rsid w:val="00CB31EE"/>
    <w:rsid w:val="00CB3A27"/>
    <w:rsid w:val="00CB3DAE"/>
    <w:rsid w:val="00CB3DCF"/>
    <w:rsid w:val="00CB419D"/>
    <w:rsid w:val="00CB4904"/>
    <w:rsid w:val="00CB4B98"/>
    <w:rsid w:val="00CB4BD0"/>
    <w:rsid w:val="00CB5F98"/>
    <w:rsid w:val="00CB6AAE"/>
    <w:rsid w:val="00CB6B64"/>
    <w:rsid w:val="00CB6FB7"/>
    <w:rsid w:val="00CB73FA"/>
    <w:rsid w:val="00CB7BD9"/>
    <w:rsid w:val="00CC01CD"/>
    <w:rsid w:val="00CC05C0"/>
    <w:rsid w:val="00CC0E4F"/>
    <w:rsid w:val="00CC111A"/>
    <w:rsid w:val="00CC1287"/>
    <w:rsid w:val="00CC17AC"/>
    <w:rsid w:val="00CC269F"/>
    <w:rsid w:val="00CC2818"/>
    <w:rsid w:val="00CC2848"/>
    <w:rsid w:val="00CC30D7"/>
    <w:rsid w:val="00CC3B2D"/>
    <w:rsid w:val="00CC3DC7"/>
    <w:rsid w:val="00CC46F5"/>
    <w:rsid w:val="00CC4A14"/>
    <w:rsid w:val="00CC5C06"/>
    <w:rsid w:val="00CC640A"/>
    <w:rsid w:val="00CC64D4"/>
    <w:rsid w:val="00CC7662"/>
    <w:rsid w:val="00CD03AD"/>
    <w:rsid w:val="00CD0D13"/>
    <w:rsid w:val="00CD136E"/>
    <w:rsid w:val="00CD13E9"/>
    <w:rsid w:val="00CD18F4"/>
    <w:rsid w:val="00CD27D0"/>
    <w:rsid w:val="00CD2D89"/>
    <w:rsid w:val="00CD2F50"/>
    <w:rsid w:val="00CD38B7"/>
    <w:rsid w:val="00CD4A73"/>
    <w:rsid w:val="00CD538D"/>
    <w:rsid w:val="00CD5B84"/>
    <w:rsid w:val="00CD6CF7"/>
    <w:rsid w:val="00CD704D"/>
    <w:rsid w:val="00CD718D"/>
    <w:rsid w:val="00CE00D9"/>
    <w:rsid w:val="00CE1F7A"/>
    <w:rsid w:val="00CE2C01"/>
    <w:rsid w:val="00CE3465"/>
    <w:rsid w:val="00CE42C5"/>
    <w:rsid w:val="00CE433D"/>
    <w:rsid w:val="00CE4A45"/>
    <w:rsid w:val="00CE4A7F"/>
    <w:rsid w:val="00CE56CE"/>
    <w:rsid w:val="00CE5B4E"/>
    <w:rsid w:val="00CE63CE"/>
    <w:rsid w:val="00CE6590"/>
    <w:rsid w:val="00CE7000"/>
    <w:rsid w:val="00CE77F0"/>
    <w:rsid w:val="00CF1CF1"/>
    <w:rsid w:val="00CF36CC"/>
    <w:rsid w:val="00CF477B"/>
    <w:rsid w:val="00CF47A7"/>
    <w:rsid w:val="00CF4F46"/>
    <w:rsid w:val="00CF4F8E"/>
    <w:rsid w:val="00CF4FEE"/>
    <w:rsid w:val="00CF523E"/>
    <w:rsid w:val="00CF5D27"/>
    <w:rsid w:val="00CF5F02"/>
    <w:rsid w:val="00CF629F"/>
    <w:rsid w:val="00D00571"/>
    <w:rsid w:val="00D0087F"/>
    <w:rsid w:val="00D00ED2"/>
    <w:rsid w:val="00D02B39"/>
    <w:rsid w:val="00D03370"/>
    <w:rsid w:val="00D0408E"/>
    <w:rsid w:val="00D0423A"/>
    <w:rsid w:val="00D04320"/>
    <w:rsid w:val="00D046B1"/>
    <w:rsid w:val="00D0524C"/>
    <w:rsid w:val="00D053A9"/>
    <w:rsid w:val="00D05A32"/>
    <w:rsid w:val="00D05D32"/>
    <w:rsid w:val="00D05EC6"/>
    <w:rsid w:val="00D06933"/>
    <w:rsid w:val="00D06A7E"/>
    <w:rsid w:val="00D071B8"/>
    <w:rsid w:val="00D07B14"/>
    <w:rsid w:val="00D10439"/>
    <w:rsid w:val="00D10F43"/>
    <w:rsid w:val="00D12DCC"/>
    <w:rsid w:val="00D13473"/>
    <w:rsid w:val="00D1411A"/>
    <w:rsid w:val="00D141EA"/>
    <w:rsid w:val="00D145D6"/>
    <w:rsid w:val="00D154DF"/>
    <w:rsid w:val="00D1593E"/>
    <w:rsid w:val="00D15D30"/>
    <w:rsid w:val="00D1777E"/>
    <w:rsid w:val="00D17DE3"/>
    <w:rsid w:val="00D20175"/>
    <w:rsid w:val="00D20506"/>
    <w:rsid w:val="00D206EA"/>
    <w:rsid w:val="00D21063"/>
    <w:rsid w:val="00D21356"/>
    <w:rsid w:val="00D2146B"/>
    <w:rsid w:val="00D21C61"/>
    <w:rsid w:val="00D21E85"/>
    <w:rsid w:val="00D2245E"/>
    <w:rsid w:val="00D224C8"/>
    <w:rsid w:val="00D2269C"/>
    <w:rsid w:val="00D23B40"/>
    <w:rsid w:val="00D23DD2"/>
    <w:rsid w:val="00D23EFB"/>
    <w:rsid w:val="00D24089"/>
    <w:rsid w:val="00D24420"/>
    <w:rsid w:val="00D24656"/>
    <w:rsid w:val="00D250D8"/>
    <w:rsid w:val="00D25E8B"/>
    <w:rsid w:val="00D26A9A"/>
    <w:rsid w:val="00D26BFF"/>
    <w:rsid w:val="00D26C18"/>
    <w:rsid w:val="00D26CDD"/>
    <w:rsid w:val="00D26FB1"/>
    <w:rsid w:val="00D27AE8"/>
    <w:rsid w:val="00D27BA1"/>
    <w:rsid w:val="00D32164"/>
    <w:rsid w:val="00D34106"/>
    <w:rsid w:val="00D3413B"/>
    <w:rsid w:val="00D34EB8"/>
    <w:rsid w:val="00D3746A"/>
    <w:rsid w:val="00D37A5E"/>
    <w:rsid w:val="00D37E0C"/>
    <w:rsid w:val="00D401D6"/>
    <w:rsid w:val="00D40784"/>
    <w:rsid w:val="00D4125C"/>
    <w:rsid w:val="00D41B40"/>
    <w:rsid w:val="00D4290F"/>
    <w:rsid w:val="00D4378B"/>
    <w:rsid w:val="00D44106"/>
    <w:rsid w:val="00D4437C"/>
    <w:rsid w:val="00D4441A"/>
    <w:rsid w:val="00D44624"/>
    <w:rsid w:val="00D44775"/>
    <w:rsid w:val="00D453EA"/>
    <w:rsid w:val="00D453F4"/>
    <w:rsid w:val="00D457BF"/>
    <w:rsid w:val="00D45F27"/>
    <w:rsid w:val="00D46496"/>
    <w:rsid w:val="00D4672F"/>
    <w:rsid w:val="00D46F3B"/>
    <w:rsid w:val="00D474C0"/>
    <w:rsid w:val="00D50975"/>
    <w:rsid w:val="00D51EF3"/>
    <w:rsid w:val="00D53DB8"/>
    <w:rsid w:val="00D54A7E"/>
    <w:rsid w:val="00D56919"/>
    <w:rsid w:val="00D56B51"/>
    <w:rsid w:val="00D5715F"/>
    <w:rsid w:val="00D5753C"/>
    <w:rsid w:val="00D5781C"/>
    <w:rsid w:val="00D57CB2"/>
    <w:rsid w:val="00D600E0"/>
    <w:rsid w:val="00D6064A"/>
    <w:rsid w:val="00D61373"/>
    <w:rsid w:val="00D615E9"/>
    <w:rsid w:val="00D61DAF"/>
    <w:rsid w:val="00D62624"/>
    <w:rsid w:val="00D626B8"/>
    <w:rsid w:val="00D62856"/>
    <w:rsid w:val="00D62F54"/>
    <w:rsid w:val="00D633B4"/>
    <w:rsid w:val="00D64527"/>
    <w:rsid w:val="00D646BE"/>
    <w:rsid w:val="00D647CE"/>
    <w:rsid w:val="00D654D5"/>
    <w:rsid w:val="00D65A7D"/>
    <w:rsid w:val="00D66E52"/>
    <w:rsid w:val="00D67CEB"/>
    <w:rsid w:val="00D67FD6"/>
    <w:rsid w:val="00D70ACE"/>
    <w:rsid w:val="00D70BFB"/>
    <w:rsid w:val="00D71019"/>
    <w:rsid w:val="00D71BF6"/>
    <w:rsid w:val="00D71D54"/>
    <w:rsid w:val="00D725B1"/>
    <w:rsid w:val="00D72CB1"/>
    <w:rsid w:val="00D73E27"/>
    <w:rsid w:val="00D73E2B"/>
    <w:rsid w:val="00D74153"/>
    <w:rsid w:val="00D74866"/>
    <w:rsid w:val="00D7522F"/>
    <w:rsid w:val="00D75AE4"/>
    <w:rsid w:val="00D75D34"/>
    <w:rsid w:val="00D760F5"/>
    <w:rsid w:val="00D7638C"/>
    <w:rsid w:val="00D765F4"/>
    <w:rsid w:val="00D77028"/>
    <w:rsid w:val="00D770CC"/>
    <w:rsid w:val="00D774F6"/>
    <w:rsid w:val="00D7754E"/>
    <w:rsid w:val="00D77671"/>
    <w:rsid w:val="00D77C0C"/>
    <w:rsid w:val="00D77D5C"/>
    <w:rsid w:val="00D807D1"/>
    <w:rsid w:val="00D80C39"/>
    <w:rsid w:val="00D80CEF"/>
    <w:rsid w:val="00D80E8D"/>
    <w:rsid w:val="00D81174"/>
    <w:rsid w:val="00D81328"/>
    <w:rsid w:val="00D81900"/>
    <w:rsid w:val="00D81937"/>
    <w:rsid w:val="00D83780"/>
    <w:rsid w:val="00D83E56"/>
    <w:rsid w:val="00D84171"/>
    <w:rsid w:val="00D84D93"/>
    <w:rsid w:val="00D850FA"/>
    <w:rsid w:val="00D852D3"/>
    <w:rsid w:val="00D864BC"/>
    <w:rsid w:val="00D86D1B"/>
    <w:rsid w:val="00D872F1"/>
    <w:rsid w:val="00D87D90"/>
    <w:rsid w:val="00D90193"/>
    <w:rsid w:val="00D904C7"/>
    <w:rsid w:val="00D9070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6E80"/>
    <w:rsid w:val="00D97C15"/>
    <w:rsid w:val="00D97E09"/>
    <w:rsid w:val="00DA066E"/>
    <w:rsid w:val="00DA0692"/>
    <w:rsid w:val="00DA24A6"/>
    <w:rsid w:val="00DA263C"/>
    <w:rsid w:val="00DA288E"/>
    <w:rsid w:val="00DA2E31"/>
    <w:rsid w:val="00DA3228"/>
    <w:rsid w:val="00DA3E30"/>
    <w:rsid w:val="00DA4CA0"/>
    <w:rsid w:val="00DA5BEE"/>
    <w:rsid w:val="00DA7829"/>
    <w:rsid w:val="00DA7A4F"/>
    <w:rsid w:val="00DB0A42"/>
    <w:rsid w:val="00DB0C82"/>
    <w:rsid w:val="00DB1121"/>
    <w:rsid w:val="00DB1E30"/>
    <w:rsid w:val="00DB242D"/>
    <w:rsid w:val="00DB2453"/>
    <w:rsid w:val="00DB2C53"/>
    <w:rsid w:val="00DB2CBE"/>
    <w:rsid w:val="00DB2CCE"/>
    <w:rsid w:val="00DB30A4"/>
    <w:rsid w:val="00DB354B"/>
    <w:rsid w:val="00DB368A"/>
    <w:rsid w:val="00DB378F"/>
    <w:rsid w:val="00DB399F"/>
    <w:rsid w:val="00DB4B2F"/>
    <w:rsid w:val="00DB53DF"/>
    <w:rsid w:val="00DB5AE3"/>
    <w:rsid w:val="00DB6820"/>
    <w:rsid w:val="00DB6B63"/>
    <w:rsid w:val="00DB7825"/>
    <w:rsid w:val="00DB7988"/>
    <w:rsid w:val="00DB7F3B"/>
    <w:rsid w:val="00DC0760"/>
    <w:rsid w:val="00DC132A"/>
    <w:rsid w:val="00DC2C9B"/>
    <w:rsid w:val="00DC30B9"/>
    <w:rsid w:val="00DC40A6"/>
    <w:rsid w:val="00DC4EB6"/>
    <w:rsid w:val="00DC519D"/>
    <w:rsid w:val="00DC5347"/>
    <w:rsid w:val="00DC63B5"/>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4BC2"/>
    <w:rsid w:val="00DD5CF4"/>
    <w:rsid w:val="00DD616C"/>
    <w:rsid w:val="00DD6218"/>
    <w:rsid w:val="00DD7816"/>
    <w:rsid w:val="00DE0B6A"/>
    <w:rsid w:val="00DE1378"/>
    <w:rsid w:val="00DE1462"/>
    <w:rsid w:val="00DE1518"/>
    <w:rsid w:val="00DE2A91"/>
    <w:rsid w:val="00DE3135"/>
    <w:rsid w:val="00DE331D"/>
    <w:rsid w:val="00DE3490"/>
    <w:rsid w:val="00DE3D03"/>
    <w:rsid w:val="00DE48FC"/>
    <w:rsid w:val="00DE52E6"/>
    <w:rsid w:val="00DE57DA"/>
    <w:rsid w:val="00DE6EE2"/>
    <w:rsid w:val="00DF05E6"/>
    <w:rsid w:val="00DF09AE"/>
    <w:rsid w:val="00DF0A70"/>
    <w:rsid w:val="00DF12B6"/>
    <w:rsid w:val="00DF1D64"/>
    <w:rsid w:val="00DF206B"/>
    <w:rsid w:val="00DF2778"/>
    <w:rsid w:val="00DF2ACB"/>
    <w:rsid w:val="00DF34A4"/>
    <w:rsid w:val="00DF3E1C"/>
    <w:rsid w:val="00DF41D1"/>
    <w:rsid w:val="00DF5740"/>
    <w:rsid w:val="00DF58C1"/>
    <w:rsid w:val="00DF598A"/>
    <w:rsid w:val="00DF5AE7"/>
    <w:rsid w:val="00DF5CDA"/>
    <w:rsid w:val="00DF5E98"/>
    <w:rsid w:val="00DF63C0"/>
    <w:rsid w:val="00DF6645"/>
    <w:rsid w:val="00DF6AED"/>
    <w:rsid w:val="00DF71E6"/>
    <w:rsid w:val="00DF74D4"/>
    <w:rsid w:val="00E000B9"/>
    <w:rsid w:val="00E0020F"/>
    <w:rsid w:val="00E010BC"/>
    <w:rsid w:val="00E010D2"/>
    <w:rsid w:val="00E01CB9"/>
    <w:rsid w:val="00E01ECD"/>
    <w:rsid w:val="00E023C5"/>
    <w:rsid w:val="00E02B98"/>
    <w:rsid w:val="00E02DF6"/>
    <w:rsid w:val="00E0381D"/>
    <w:rsid w:val="00E03884"/>
    <w:rsid w:val="00E038DA"/>
    <w:rsid w:val="00E039B7"/>
    <w:rsid w:val="00E04535"/>
    <w:rsid w:val="00E04575"/>
    <w:rsid w:val="00E045AF"/>
    <w:rsid w:val="00E047C7"/>
    <w:rsid w:val="00E04B9C"/>
    <w:rsid w:val="00E04CEE"/>
    <w:rsid w:val="00E052B1"/>
    <w:rsid w:val="00E05A82"/>
    <w:rsid w:val="00E10DC5"/>
    <w:rsid w:val="00E114D0"/>
    <w:rsid w:val="00E11CFB"/>
    <w:rsid w:val="00E124A1"/>
    <w:rsid w:val="00E13198"/>
    <w:rsid w:val="00E13AB5"/>
    <w:rsid w:val="00E1412D"/>
    <w:rsid w:val="00E14224"/>
    <w:rsid w:val="00E14E47"/>
    <w:rsid w:val="00E155E1"/>
    <w:rsid w:val="00E15FF7"/>
    <w:rsid w:val="00E16823"/>
    <w:rsid w:val="00E169A2"/>
    <w:rsid w:val="00E16B71"/>
    <w:rsid w:val="00E1771E"/>
    <w:rsid w:val="00E17D27"/>
    <w:rsid w:val="00E2176B"/>
    <w:rsid w:val="00E21860"/>
    <w:rsid w:val="00E21BDF"/>
    <w:rsid w:val="00E21C81"/>
    <w:rsid w:val="00E2237B"/>
    <w:rsid w:val="00E227E7"/>
    <w:rsid w:val="00E23952"/>
    <w:rsid w:val="00E239B0"/>
    <w:rsid w:val="00E24338"/>
    <w:rsid w:val="00E24D08"/>
    <w:rsid w:val="00E2648B"/>
    <w:rsid w:val="00E26B35"/>
    <w:rsid w:val="00E26D2B"/>
    <w:rsid w:val="00E2754B"/>
    <w:rsid w:val="00E302C0"/>
    <w:rsid w:val="00E30E9C"/>
    <w:rsid w:val="00E30F95"/>
    <w:rsid w:val="00E325D8"/>
    <w:rsid w:val="00E32C0A"/>
    <w:rsid w:val="00E32E68"/>
    <w:rsid w:val="00E33058"/>
    <w:rsid w:val="00E3363A"/>
    <w:rsid w:val="00E33910"/>
    <w:rsid w:val="00E33B7A"/>
    <w:rsid w:val="00E33C0A"/>
    <w:rsid w:val="00E3425D"/>
    <w:rsid w:val="00E348F0"/>
    <w:rsid w:val="00E35C1A"/>
    <w:rsid w:val="00E36B89"/>
    <w:rsid w:val="00E37B1D"/>
    <w:rsid w:val="00E37F6A"/>
    <w:rsid w:val="00E37F7D"/>
    <w:rsid w:val="00E40EF4"/>
    <w:rsid w:val="00E4100A"/>
    <w:rsid w:val="00E41C8D"/>
    <w:rsid w:val="00E42837"/>
    <w:rsid w:val="00E42F19"/>
    <w:rsid w:val="00E44B2D"/>
    <w:rsid w:val="00E45488"/>
    <w:rsid w:val="00E45994"/>
    <w:rsid w:val="00E46561"/>
    <w:rsid w:val="00E46632"/>
    <w:rsid w:val="00E46D1A"/>
    <w:rsid w:val="00E46EAA"/>
    <w:rsid w:val="00E47087"/>
    <w:rsid w:val="00E47B61"/>
    <w:rsid w:val="00E505BC"/>
    <w:rsid w:val="00E5095C"/>
    <w:rsid w:val="00E511B9"/>
    <w:rsid w:val="00E517C9"/>
    <w:rsid w:val="00E529BF"/>
    <w:rsid w:val="00E543F0"/>
    <w:rsid w:val="00E55591"/>
    <w:rsid w:val="00E559F8"/>
    <w:rsid w:val="00E55FFB"/>
    <w:rsid w:val="00E56A35"/>
    <w:rsid w:val="00E577D1"/>
    <w:rsid w:val="00E577FB"/>
    <w:rsid w:val="00E602BF"/>
    <w:rsid w:val="00E6053E"/>
    <w:rsid w:val="00E60718"/>
    <w:rsid w:val="00E60C55"/>
    <w:rsid w:val="00E61560"/>
    <w:rsid w:val="00E619DF"/>
    <w:rsid w:val="00E62E5A"/>
    <w:rsid w:val="00E64991"/>
    <w:rsid w:val="00E64EB7"/>
    <w:rsid w:val="00E6644F"/>
    <w:rsid w:val="00E66A7A"/>
    <w:rsid w:val="00E66ADB"/>
    <w:rsid w:val="00E66D3C"/>
    <w:rsid w:val="00E67592"/>
    <w:rsid w:val="00E67C53"/>
    <w:rsid w:val="00E70866"/>
    <w:rsid w:val="00E70DBF"/>
    <w:rsid w:val="00E71891"/>
    <w:rsid w:val="00E7219E"/>
    <w:rsid w:val="00E729C5"/>
    <w:rsid w:val="00E72F06"/>
    <w:rsid w:val="00E7357C"/>
    <w:rsid w:val="00E73D04"/>
    <w:rsid w:val="00E74366"/>
    <w:rsid w:val="00E74C90"/>
    <w:rsid w:val="00E751DB"/>
    <w:rsid w:val="00E7631B"/>
    <w:rsid w:val="00E7742C"/>
    <w:rsid w:val="00E77B35"/>
    <w:rsid w:val="00E77DC5"/>
    <w:rsid w:val="00E77E4A"/>
    <w:rsid w:val="00E80890"/>
    <w:rsid w:val="00E80BE8"/>
    <w:rsid w:val="00E8106F"/>
    <w:rsid w:val="00E81193"/>
    <w:rsid w:val="00E8235D"/>
    <w:rsid w:val="00E8404A"/>
    <w:rsid w:val="00E84331"/>
    <w:rsid w:val="00E84343"/>
    <w:rsid w:val="00E845F3"/>
    <w:rsid w:val="00E84C47"/>
    <w:rsid w:val="00E84E2E"/>
    <w:rsid w:val="00E8554D"/>
    <w:rsid w:val="00E85C37"/>
    <w:rsid w:val="00E85DE7"/>
    <w:rsid w:val="00E8642E"/>
    <w:rsid w:val="00E868EA"/>
    <w:rsid w:val="00E86936"/>
    <w:rsid w:val="00E86BDC"/>
    <w:rsid w:val="00E86CE7"/>
    <w:rsid w:val="00E8719E"/>
    <w:rsid w:val="00E918EB"/>
    <w:rsid w:val="00E91F30"/>
    <w:rsid w:val="00E921A2"/>
    <w:rsid w:val="00E9281C"/>
    <w:rsid w:val="00E92C61"/>
    <w:rsid w:val="00E93265"/>
    <w:rsid w:val="00E93493"/>
    <w:rsid w:val="00E93872"/>
    <w:rsid w:val="00E94AA5"/>
    <w:rsid w:val="00E94FD6"/>
    <w:rsid w:val="00E95225"/>
    <w:rsid w:val="00E9548F"/>
    <w:rsid w:val="00E95CB8"/>
    <w:rsid w:val="00E96590"/>
    <w:rsid w:val="00E96F77"/>
    <w:rsid w:val="00E974D9"/>
    <w:rsid w:val="00E97769"/>
    <w:rsid w:val="00E97F47"/>
    <w:rsid w:val="00EA00B4"/>
    <w:rsid w:val="00EA055C"/>
    <w:rsid w:val="00EA09FF"/>
    <w:rsid w:val="00EA0A46"/>
    <w:rsid w:val="00EA0A89"/>
    <w:rsid w:val="00EA1433"/>
    <w:rsid w:val="00EA1AAE"/>
    <w:rsid w:val="00EA2198"/>
    <w:rsid w:val="00EA2550"/>
    <w:rsid w:val="00EA29DD"/>
    <w:rsid w:val="00EA2A4A"/>
    <w:rsid w:val="00EA30E0"/>
    <w:rsid w:val="00EA3329"/>
    <w:rsid w:val="00EA3EB6"/>
    <w:rsid w:val="00EA49B7"/>
    <w:rsid w:val="00EA4A3E"/>
    <w:rsid w:val="00EA5632"/>
    <w:rsid w:val="00EA564F"/>
    <w:rsid w:val="00EA5C87"/>
    <w:rsid w:val="00EA650E"/>
    <w:rsid w:val="00EA6F4E"/>
    <w:rsid w:val="00EA7C65"/>
    <w:rsid w:val="00EA7EDE"/>
    <w:rsid w:val="00EB07A8"/>
    <w:rsid w:val="00EB1ABF"/>
    <w:rsid w:val="00EB340C"/>
    <w:rsid w:val="00EB3A51"/>
    <w:rsid w:val="00EB4024"/>
    <w:rsid w:val="00EB459C"/>
    <w:rsid w:val="00EB4E87"/>
    <w:rsid w:val="00EB539A"/>
    <w:rsid w:val="00EB54B2"/>
    <w:rsid w:val="00EB60AD"/>
    <w:rsid w:val="00EB6664"/>
    <w:rsid w:val="00EB70BD"/>
    <w:rsid w:val="00EB7AB9"/>
    <w:rsid w:val="00EB7C30"/>
    <w:rsid w:val="00EC09CA"/>
    <w:rsid w:val="00EC10FE"/>
    <w:rsid w:val="00EC1678"/>
    <w:rsid w:val="00EC3246"/>
    <w:rsid w:val="00EC363A"/>
    <w:rsid w:val="00EC3B94"/>
    <w:rsid w:val="00EC4B9C"/>
    <w:rsid w:val="00EC5846"/>
    <w:rsid w:val="00EC5D55"/>
    <w:rsid w:val="00EC6315"/>
    <w:rsid w:val="00EC6519"/>
    <w:rsid w:val="00EC69AD"/>
    <w:rsid w:val="00EC6BF1"/>
    <w:rsid w:val="00EC7E17"/>
    <w:rsid w:val="00ED08E9"/>
    <w:rsid w:val="00ED0E94"/>
    <w:rsid w:val="00ED106D"/>
    <w:rsid w:val="00ED122F"/>
    <w:rsid w:val="00ED1B52"/>
    <w:rsid w:val="00ED243E"/>
    <w:rsid w:val="00ED3625"/>
    <w:rsid w:val="00ED3727"/>
    <w:rsid w:val="00ED38E3"/>
    <w:rsid w:val="00ED3959"/>
    <w:rsid w:val="00ED3AB1"/>
    <w:rsid w:val="00ED4317"/>
    <w:rsid w:val="00ED43E4"/>
    <w:rsid w:val="00ED48ED"/>
    <w:rsid w:val="00ED4AAC"/>
    <w:rsid w:val="00ED4ABF"/>
    <w:rsid w:val="00ED539E"/>
    <w:rsid w:val="00ED558E"/>
    <w:rsid w:val="00ED58E9"/>
    <w:rsid w:val="00ED5C87"/>
    <w:rsid w:val="00ED65FD"/>
    <w:rsid w:val="00ED682C"/>
    <w:rsid w:val="00ED6A38"/>
    <w:rsid w:val="00ED6AFB"/>
    <w:rsid w:val="00ED7240"/>
    <w:rsid w:val="00ED7B92"/>
    <w:rsid w:val="00EE00F2"/>
    <w:rsid w:val="00EE038D"/>
    <w:rsid w:val="00EE07B3"/>
    <w:rsid w:val="00EE0A2B"/>
    <w:rsid w:val="00EE126B"/>
    <w:rsid w:val="00EE13DC"/>
    <w:rsid w:val="00EE15F5"/>
    <w:rsid w:val="00EE19BB"/>
    <w:rsid w:val="00EE2EE0"/>
    <w:rsid w:val="00EE329F"/>
    <w:rsid w:val="00EE35DC"/>
    <w:rsid w:val="00EE36BB"/>
    <w:rsid w:val="00EE3A79"/>
    <w:rsid w:val="00EE4B1E"/>
    <w:rsid w:val="00EE5D94"/>
    <w:rsid w:val="00EE6985"/>
    <w:rsid w:val="00EE6A70"/>
    <w:rsid w:val="00EE70F0"/>
    <w:rsid w:val="00EE7358"/>
    <w:rsid w:val="00EE7A47"/>
    <w:rsid w:val="00EE7E81"/>
    <w:rsid w:val="00EF1122"/>
    <w:rsid w:val="00EF1908"/>
    <w:rsid w:val="00EF1BC0"/>
    <w:rsid w:val="00EF2977"/>
    <w:rsid w:val="00EF2B6A"/>
    <w:rsid w:val="00EF2E07"/>
    <w:rsid w:val="00EF4F67"/>
    <w:rsid w:val="00EF540F"/>
    <w:rsid w:val="00EF5648"/>
    <w:rsid w:val="00EF564B"/>
    <w:rsid w:val="00EF6671"/>
    <w:rsid w:val="00EF7193"/>
    <w:rsid w:val="00EF7F4F"/>
    <w:rsid w:val="00F0021B"/>
    <w:rsid w:val="00F004B4"/>
    <w:rsid w:val="00F021B1"/>
    <w:rsid w:val="00F024F0"/>
    <w:rsid w:val="00F02878"/>
    <w:rsid w:val="00F02C83"/>
    <w:rsid w:val="00F03D9E"/>
    <w:rsid w:val="00F03F7E"/>
    <w:rsid w:val="00F04427"/>
    <w:rsid w:val="00F05B7F"/>
    <w:rsid w:val="00F05E92"/>
    <w:rsid w:val="00F061A1"/>
    <w:rsid w:val="00F068FC"/>
    <w:rsid w:val="00F06A28"/>
    <w:rsid w:val="00F07B7D"/>
    <w:rsid w:val="00F07F24"/>
    <w:rsid w:val="00F10D69"/>
    <w:rsid w:val="00F1175C"/>
    <w:rsid w:val="00F12005"/>
    <w:rsid w:val="00F1272F"/>
    <w:rsid w:val="00F1320C"/>
    <w:rsid w:val="00F13600"/>
    <w:rsid w:val="00F1426F"/>
    <w:rsid w:val="00F143CA"/>
    <w:rsid w:val="00F15988"/>
    <w:rsid w:val="00F161B2"/>
    <w:rsid w:val="00F16A66"/>
    <w:rsid w:val="00F17608"/>
    <w:rsid w:val="00F176E1"/>
    <w:rsid w:val="00F1771D"/>
    <w:rsid w:val="00F20114"/>
    <w:rsid w:val="00F201A5"/>
    <w:rsid w:val="00F22579"/>
    <w:rsid w:val="00F227CC"/>
    <w:rsid w:val="00F22C8C"/>
    <w:rsid w:val="00F22F37"/>
    <w:rsid w:val="00F23272"/>
    <w:rsid w:val="00F233D5"/>
    <w:rsid w:val="00F23DD6"/>
    <w:rsid w:val="00F24389"/>
    <w:rsid w:val="00F24852"/>
    <w:rsid w:val="00F2492D"/>
    <w:rsid w:val="00F24C88"/>
    <w:rsid w:val="00F2515D"/>
    <w:rsid w:val="00F25F4F"/>
    <w:rsid w:val="00F2616E"/>
    <w:rsid w:val="00F26585"/>
    <w:rsid w:val="00F27595"/>
    <w:rsid w:val="00F31899"/>
    <w:rsid w:val="00F31987"/>
    <w:rsid w:val="00F323CC"/>
    <w:rsid w:val="00F32826"/>
    <w:rsid w:val="00F331F3"/>
    <w:rsid w:val="00F334FE"/>
    <w:rsid w:val="00F33889"/>
    <w:rsid w:val="00F33CF5"/>
    <w:rsid w:val="00F3556C"/>
    <w:rsid w:val="00F356F8"/>
    <w:rsid w:val="00F35E63"/>
    <w:rsid w:val="00F3604C"/>
    <w:rsid w:val="00F365F1"/>
    <w:rsid w:val="00F36F35"/>
    <w:rsid w:val="00F37468"/>
    <w:rsid w:val="00F375DA"/>
    <w:rsid w:val="00F377A4"/>
    <w:rsid w:val="00F37986"/>
    <w:rsid w:val="00F37EDF"/>
    <w:rsid w:val="00F37F35"/>
    <w:rsid w:val="00F40A16"/>
    <w:rsid w:val="00F40C33"/>
    <w:rsid w:val="00F40DA9"/>
    <w:rsid w:val="00F41889"/>
    <w:rsid w:val="00F41B4D"/>
    <w:rsid w:val="00F424B2"/>
    <w:rsid w:val="00F43928"/>
    <w:rsid w:val="00F43B81"/>
    <w:rsid w:val="00F44094"/>
    <w:rsid w:val="00F45073"/>
    <w:rsid w:val="00F458E4"/>
    <w:rsid w:val="00F45D27"/>
    <w:rsid w:val="00F45D50"/>
    <w:rsid w:val="00F464C7"/>
    <w:rsid w:val="00F46748"/>
    <w:rsid w:val="00F46C49"/>
    <w:rsid w:val="00F503FF"/>
    <w:rsid w:val="00F50D8D"/>
    <w:rsid w:val="00F510C1"/>
    <w:rsid w:val="00F510FB"/>
    <w:rsid w:val="00F5136E"/>
    <w:rsid w:val="00F5143E"/>
    <w:rsid w:val="00F524B9"/>
    <w:rsid w:val="00F52B86"/>
    <w:rsid w:val="00F52D73"/>
    <w:rsid w:val="00F52FB5"/>
    <w:rsid w:val="00F53161"/>
    <w:rsid w:val="00F53655"/>
    <w:rsid w:val="00F538E2"/>
    <w:rsid w:val="00F53C96"/>
    <w:rsid w:val="00F550EB"/>
    <w:rsid w:val="00F5510A"/>
    <w:rsid w:val="00F55453"/>
    <w:rsid w:val="00F555F3"/>
    <w:rsid w:val="00F55FF6"/>
    <w:rsid w:val="00F56650"/>
    <w:rsid w:val="00F56D30"/>
    <w:rsid w:val="00F572F6"/>
    <w:rsid w:val="00F57397"/>
    <w:rsid w:val="00F574DF"/>
    <w:rsid w:val="00F57589"/>
    <w:rsid w:val="00F57603"/>
    <w:rsid w:val="00F5774E"/>
    <w:rsid w:val="00F61268"/>
    <w:rsid w:val="00F61C32"/>
    <w:rsid w:val="00F61E4F"/>
    <w:rsid w:val="00F63187"/>
    <w:rsid w:val="00F633C4"/>
    <w:rsid w:val="00F636F4"/>
    <w:rsid w:val="00F64806"/>
    <w:rsid w:val="00F6532E"/>
    <w:rsid w:val="00F65BC5"/>
    <w:rsid w:val="00F65DB5"/>
    <w:rsid w:val="00F66F12"/>
    <w:rsid w:val="00F67105"/>
    <w:rsid w:val="00F67134"/>
    <w:rsid w:val="00F70D9E"/>
    <w:rsid w:val="00F70F34"/>
    <w:rsid w:val="00F71311"/>
    <w:rsid w:val="00F71F53"/>
    <w:rsid w:val="00F73348"/>
    <w:rsid w:val="00F73420"/>
    <w:rsid w:val="00F73C9C"/>
    <w:rsid w:val="00F7472D"/>
    <w:rsid w:val="00F74829"/>
    <w:rsid w:val="00F75330"/>
    <w:rsid w:val="00F754BE"/>
    <w:rsid w:val="00F7559B"/>
    <w:rsid w:val="00F76171"/>
    <w:rsid w:val="00F77343"/>
    <w:rsid w:val="00F7742D"/>
    <w:rsid w:val="00F7748E"/>
    <w:rsid w:val="00F775A0"/>
    <w:rsid w:val="00F7785E"/>
    <w:rsid w:val="00F77CA1"/>
    <w:rsid w:val="00F77D05"/>
    <w:rsid w:val="00F80A42"/>
    <w:rsid w:val="00F80A47"/>
    <w:rsid w:val="00F80AC5"/>
    <w:rsid w:val="00F819F3"/>
    <w:rsid w:val="00F82715"/>
    <w:rsid w:val="00F82870"/>
    <w:rsid w:val="00F82C4B"/>
    <w:rsid w:val="00F83D26"/>
    <w:rsid w:val="00F852C7"/>
    <w:rsid w:val="00F8557A"/>
    <w:rsid w:val="00F85A67"/>
    <w:rsid w:val="00F863C5"/>
    <w:rsid w:val="00F86862"/>
    <w:rsid w:val="00F86FB1"/>
    <w:rsid w:val="00F87114"/>
    <w:rsid w:val="00F87CC9"/>
    <w:rsid w:val="00F9047D"/>
    <w:rsid w:val="00F90690"/>
    <w:rsid w:val="00F9107B"/>
    <w:rsid w:val="00F915C8"/>
    <w:rsid w:val="00F91645"/>
    <w:rsid w:val="00F920C2"/>
    <w:rsid w:val="00F92B30"/>
    <w:rsid w:val="00F92C29"/>
    <w:rsid w:val="00F95613"/>
    <w:rsid w:val="00F95712"/>
    <w:rsid w:val="00F96C24"/>
    <w:rsid w:val="00F9767E"/>
    <w:rsid w:val="00FA0D4B"/>
    <w:rsid w:val="00FA0DCA"/>
    <w:rsid w:val="00FA271F"/>
    <w:rsid w:val="00FA2BA4"/>
    <w:rsid w:val="00FA2C10"/>
    <w:rsid w:val="00FA4B9C"/>
    <w:rsid w:val="00FA4C15"/>
    <w:rsid w:val="00FA56CF"/>
    <w:rsid w:val="00FA5771"/>
    <w:rsid w:val="00FA67EF"/>
    <w:rsid w:val="00FA6C31"/>
    <w:rsid w:val="00FA7036"/>
    <w:rsid w:val="00FA72CE"/>
    <w:rsid w:val="00FA784E"/>
    <w:rsid w:val="00FA7FDB"/>
    <w:rsid w:val="00FB098E"/>
    <w:rsid w:val="00FB0E4E"/>
    <w:rsid w:val="00FB1240"/>
    <w:rsid w:val="00FB1761"/>
    <w:rsid w:val="00FB2144"/>
    <w:rsid w:val="00FB273C"/>
    <w:rsid w:val="00FB2B8F"/>
    <w:rsid w:val="00FB332B"/>
    <w:rsid w:val="00FB3956"/>
    <w:rsid w:val="00FB4C8D"/>
    <w:rsid w:val="00FB4D90"/>
    <w:rsid w:val="00FB56A5"/>
    <w:rsid w:val="00FB5798"/>
    <w:rsid w:val="00FB59B7"/>
    <w:rsid w:val="00FB5CB4"/>
    <w:rsid w:val="00FB67BB"/>
    <w:rsid w:val="00FB6F09"/>
    <w:rsid w:val="00FB7439"/>
    <w:rsid w:val="00FB7EBF"/>
    <w:rsid w:val="00FC0148"/>
    <w:rsid w:val="00FC12DC"/>
    <w:rsid w:val="00FC2CCB"/>
    <w:rsid w:val="00FC2EFE"/>
    <w:rsid w:val="00FC323E"/>
    <w:rsid w:val="00FC39A7"/>
    <w:rsid w:val="00FC47D8"/>
    <w:rsid w:val="00FC4B6A"/>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59E9"/>
    <w:rsid w:val="00FD6003"/>
    <w:rsid w:val="00FD64EF"/>
    <w:rsid w:val="00FD724B"/>
    <w:rsid w:val="00FD76D7"/>
    <w:rsid w:val="00FD7BF8"/>
    <w:rsid w:val="00FE005E"/>
    <w:rsid w:val="00FE084D"/>
    <w:rsid w:val="00FE1997"/>
    <w:rsid w:val="00FE1D90"/>
    <w:rsid w:val="00FE2279"/>
    <w:rsid w:val="00FE25E5"/>
    <w:rsid w:val="00FE2D80"/>
    <w:rsid w:val="00FE3859"/>
    <w:rsid w:val="00FE4BB7"/>
    <w:rsid w:val="00FE4E21"/>
    <w:rsid w:val="00FE4E79"/>
    <w:rsid w:val="00FE54A9"/>
    <w:rsid w:val="00FE589A"/>
    <w:rsid w:val="00FE6018"/>
    <w:rsid w:val="00FE674B"/>
    <w:rsid w:val="00FE691D"/>
    <w:rsid w:val="00FE71C7"/>
    <w:rsid w:val="00FE7707"/>
    <w:rsid w:val="00FE79BD"/>
    <w:rsid w:val="00FE7DD4"/>
    <w:rsid w:val="00FF1AC7"/>
    <w:rsid w:val="00FF1DDF"/>
    <w:rsid w:val="00FF2956"/>
    <w:rsid w:val="00FF3E29"/>
    <w:rsid w:val="00FF5115"/>
    <w:rsid w:val="00FF52C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122F2B"/>
    <w:rsid w:val="1856BA16"/>
    <w:rsid w:val="18D9A37D"/>
    <w:rsid w:val="198B8A0B"/>
    <w:rsid w:val="1B4DBF9D"/>
    <w:rsid w:val="1CA7F58B"/>
    <w:rsid w:val="1DBC7596"/>
    <w:rsid w:val="1EDD1859"/>
    <w:rsid w:val="2051D719"/>
    <w:rsid w:val="21956374"/>
    <w:rsid w:val="21B2A7A8"/>
    <w:rsid w:val="22AD18F8"/>
    <w:rsid w:val="232F5717"/>
    <w:rsid w:val="23BEC78A"/>
    <w:rsid w:val="244F56FC"/>
    <w:rsid w:val="250E9A2F"/>
    <w:rsid w:val="2576F8CF"/>
    <w:rsid w:val="26BACA6B"/>
    <w:rsid w:val="26C55055"/>
    <w:rsid w:val="271B04B2"/>
    <w:rsid w:val="281B91ED"/>
    <w:rsid w:val="286690D1"/>
    <w:rsid w:val="28ED7A48"/>
    <w:rsid w:val="2C0EFC81"/>
    <w:rsid w:val="2CABA200"/>
    <w:rsid w:val="2CBF3490"/>
    <w:rsid w:val="2E1BED15"/>
    <w:rsid w:val="2FFEA271"/>
    <w:rsid w:val="2FFEF659"/>
    <w:rsid w:val="31B49362"/>
    <w:rsid w:val="347D9D8C"/>
    <w:rsid w:val="34BD1241"/>
    <w:rsid w:val="361F0F8B"/>
    <w:rsid w:val="3648E28A"/>
    <w:rsid w:val="366CDD16"/>
    <w:rsid w:val="367224BB"/>
    <w:rsid w:val="3862E89B"/>
    <w:rsid w:val="391247C8"/>
    <w:rsid w:val="39A3FCA1"/>
    <w:rsid w:val="3AFD13ED"/>
    <w:rsid w:val="3B644532"/>
    <w:rsid w:val="3C7C80A9"/>
    <w:rsid w:val="3CA7D118"/>
    <w:rsid w:val="3D556F4E"/>
    <w:rsid w:val="3D80EAEB"/>
    <w:rsid w:val="42BF98C0"/>
    <w:rsid w:val="44015CC7"/>
    <w:rsid w:val="4462B29B"/>
    <w:rsid w:val="44E59591"/>
    <w:rsid w:val="464C2728"/>
    <w:rsid w:val="4759A790"/>
    <w:rsid w:val="4762D883"/>
    <w:rsid w:val="47990866"/>
    <w:rsid w:val="49568A5E"/>
    <w:rsid w:val="4975B7CE"/>
    <w:rsid w:val="49AE99EF"/>
    <w:rsid w:val="49F05B10"/>
    <w:rsid w:val="4BA180DB"/>
    <w:rsid w:val="4E90C205"/>
    <w:rsid w:val="4F95F432"/>
    <w:rsid w:val="519D0E7E"/>
    <w:rsid w:val="51B7E3D3"/>
    <w:rsid w:val="521177C9"/>
    <w:rsid w:val="543F544E"/>
    <w:rsid w:val="55325497"/>
    <w:rsid w:val="570082EB"/>
    <w:rsid w:val="584BE604"/>
    <w:rsid w:val="59F68839"/>
    <w:rsid w:val="5B05D59A"/>
    <w:rsid w:val="5B37E69E"/>
    <w:rsid w:val="5DDEEED5"/>
    <w:rsid w:val="5FCE96B0"/>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35BCA0"/>
    <w:rsid w:val="6F5C88D9"/>
    <w:rsid w:val="6FE9CD1F"/>
    <w:rsid w:val="70B96D06"/>
    <w:rsid w:val="73E0A176"/>
    <w:rsid w:val="74D1B1F9"/>
    <w:rsid w:val="756A1C4F"/>
    <w:rsid w:val="75B91CE0"/>
    <w:rsid w:val="765066E3"/>
    <w:rsid w:val="77B22B7E"/>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0DF99460-70EA-4235-9A1B-1EE42244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normaltextrun">
    <w:name w:val="normaltextrun"/>
    <w:basedOn w:val="DefaultParagraphFont"/>
    <w:rsid w:val="00666718"/>
  </w:style>
  <w:style w:type="character" w:customStyle="1" w:styleId="eop">
    <w:name w:val="eop"/>
    <w:basedOn w:val="DefaultParagraphFont"/>
    <w:rsid w:val="00666718"/>
  </w:style>
  <w:style w:type="character" w:customStyle="1" w:styleId="listauto1Char">
    <w:name w:val="list auto 1 Char"/>
    <w:link w:val="listauto1"/>
    <w:locked/>
    <w:rsid w:val="00D67FD6"/>
    <w:rPr>
      <w:rFonts w:ascii="SimSun" w:eastAsia="SimSun" w:hAnsi="SimSun"/>
      <w:b/>
      <w:bCs/>
    </w:rPr>
  </w:style>
  <w:style w:type="paragraph" w:customStyle="1" w:styleId="listauto1">
    <w:name w:val="list auto 1"/>
    <w:basedOn w:val="Normal"/>
    <w:link w:val="listauto1Char"/>
    <w:rsid w:val="00D67FD6"/>
    <w:pPr>
      <w:numPr>
        <w:numId w:val="26"/>
      </w:numPr>
      <w:overflowPunct/>
      <w:autoSpaceDE/>
      <w:autoSpaceDN/>
      <w:adjustRightInd/>
      <w:spacing w:after="0" w:line="276" w:lineRule="auto"/>
      <w:contextualSpacing/>
      <w:jc w:val="both"/>
      <w:textAlignment w:val="auto"/>
    </w:pPr>
    <w:rPr>
      <w:rFonts w:ascii="SimSun" w:hAnsi="SimSun" w:cstheme="minorBidi"/>
      <w:b/>
      <w:bCs/>
      <w:sz w:val="22"/>
      <w:szCs w:val="22"/>
      <w:lang w:val="fr-FR"/>
    </w:rPr>
  </w:style>
  <w:style w:type="paragraph" w:customStyle="1" w:styleId="listauto2">
    <w:name w:val="list auto 2"/>
    <w:basedOn w:val="Normal"/>
    <w:uiPriority w:val="99"/>
    <w:rsid w:val="00A5400B"/>
    <w:pPr>
      <w:numPr>
        <w:ilvl w:val="1"/>
        <w:numId w:val="29"/>
      </w:numPr>
      <w:overflowPunct/>
      <w:autoSpaceDE/>
      <w:autoSpaceDN/>
      <w:adjustRightInd/>
      <w:spacing w:after="0" w:line="276" w:lineRule="auto"/>
      <w:contextualSpacing/>
      <w:jc w:val="both"/>
      <w:textAlignment w:val="auto"/>
    </w:pPr>
    <w:rPr>
      <w:rFonts w:ascii="SimSun" w:hAnsi="SimSun"/>
      <w:b/>
      <w:bCs/>
      <w:sz w:val="22"/>
      <w:szCs w:val="22"/>
      <w:lang w:val="en-US"/>
    </w:rPr>
  </w:style>
  <w:style w:type="paragraph" w:customStyle="1" w:styleId="bullet1">
    <w:name w:val="bullet1"/>
    <w:basedOn w:val="Normal"/>
    <w:link w:val="bullet1Char"/>
    <w:uiPriority w:val="99"/>
    <w:qFormat/>
    <w:rsid w:val="0069629A"/>
    <w:pPr>
      <w:numPr>
        <w:numId w:val="30"/>
      </w:numPr>
      <w:overflowPunct/>
      <w:autoSpaceDE/>
      <w:autoSpaceDN/>
      <w:adjustRightInd/>
      <w:spacing w:after="0" w:line="259" w:lineRule="auto"/>
      <w:jc w:val="both"/>
      <w:textAlignment w:val="auto"/>
    </w:pPr>
    <w:rPr>
      <w:rFonts w:ascii="Times" w:eastAsia="Batang" w:hAnsi="Times"/>
      <w:sz w:val="22"/>
      <w:szCs w:val="24"/>
      <w:lang w:val="en-US"/>
    </w:rPr>
  </w:style>
  <w:style w:type="paragraph" w:customStyle="1" w:styleId="bullet2">
    <w:name w:val="bullet2"/>
    <w:basedOn w:val="Normal"/>
    <w:link w:val="bullet2Char"/>
    <w:uiPriority w:val="99"/>
    <w:qFormat/>
    <w:rsid w:val="0069629A"/>
    <w:pPr>
      <w:numPr>
        <w:ilvl w:val="1"/>
        <w:numId w:val="30"/>
      </w:numPr>
      <w:overflowPunct/>
      <w:autoSpaceDE/>
      <w:autoSpaceDN/>
      <w:adjustRightInd/>
      <w:spacing w:after="0" w:line="259" w:lineRule="auto"/>
      <w:jc w:val="both"/>
      <w:textAlignment w:val="auto"/>
    </w:pPr>
    <w:rPr>
      <w:rFonts w:eastAsia="Batang"/>
      <w:sz w:val="22"/>
      <w:szCs w:val="24"/>
      <w:lang w:val="en-US"/>
    </w:rPr>
  </w:style>
  <w:style w:type="character" w:customStyle="1" w:styleId="bullet1Char">
    <w:name w:val="bullet1 Char"/>
    <w:link w:val="bullet1"/>
    <w:uiPriority w:val="99"/>
    <w:qFormat/>
    <w:rsid w:val="0069629A"/>
    <w:rPr>
      <w:rFonts w:ascii="Times" w:hAnsi="Times" w:cs="Times New Roman"/>
      <w:szCs w:val="24"/>
      <w:lang w:val="en-US"/>
    </w:rPr>
  </w:style>
  <w:style w:type="paragraph" w:customStyle="1" w:styleId="bullet3">
    <w:name w:val="bullet3"/>
    <w:basedOn w:val="Normal"/>
    <w:uiPriority w:val="99"/>
    <w:qFormat/>
    <w:rsid w:val="0069629A"/>
    <w:pPr>
      <w:numPr>
        <w:ilvl w:val="2"/>
        <w:numId w:val="30"/>
      </w:numPr>
      <w:overflowPunct/>
      <w:autoSpaceDE/>
      <w:autoSpaceDN/>
      <w:adjustRightInd/>
      <w:spacing w:after="0" w:line="259" w:lineRule="auto"/>
      <w:ind w:hanging="180"/>
      <w:textAlignment w:val="auto"/>
    </w:pPr>
    <w:rPr>
      <w:rFonts w:ascii="Times" w:eastAsia="Batang" w:hAnsi="Times"/>
      <w:szCs w:val="24"/>
    </w:rPr>
  </w:style>
  <w:style w:type="paragraph" w:customStyle="1" w:styleId="bullet4">
    <w:name w:val="bullet4"/>
    <w:basedOn w:val="Normal"/>
    <w:uiPriority w:val="99"/>
    <w:qFormat/>
    <w:rsid w:val="0069629A"/>
    <w:pPr>
      <w:numPr>
        <w:ilvl w:val="3"/>
        <w:numId w:val="30"/>
      </w:numPr>
      <w:overflowPunct/>
      <w:autoSpaceDE/>
      <w:autoSpaceDN/>
      <w:adjustRightInd/>
      <w:spacing w:after="0" w:line="259" w:lineRule="auto"/>
      <w:textAlignment w:val="auto"/>
    </w:pPr>
    <w:rPr>
      <w:rFonts w:ascii="Times" w:eastAsia="Batang" w:hAnsi="Times"/>
      <w:szCs w:val="24"/>
    </w:rPr>
  </w:style>
  <w:style w:type="character" w:customStyle="1" w:styleId="bullet2Char">
    <w:name w:val="bullet2 Char"/>
    <w:link w:val="bullet2"/>
    <w:uiPriority w:val="99"/>
    <w:qFormat/>
    <w:rsid w:val="00611CFF"/>
    <w:rPr>
      <w:rFonts w:ascii="Times New Roman" w:hAnsi="Times New Roman" w:cs="Times New Roman"/>
      <w:szCs w:val="24"/>
      <w:lang w:val="en-US"/>
    </w:rPr>
  </w:style>
  <w:style w:type="paragraph" w:styleId="BodyText">
    <w:name w:val="Body Text"/>
    <w:aliases w:val="bt"/>
    <w:basedOn w:val="Normal"/>
    <w:link w:val="BodyTextChar"/>
    <w:rsid w:val="003D6E07"/>
    <w:pPr>
      <w:overflowPunct/>
      <w:autoSpaceDE/>
      <w:autoSpaceDN/>
      <w:adjustRightInd/>
      <w:spacing w:after="120"/>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3D6E07"/>
    <w:rPr>
      <w:rFonts w:ascii="Times"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7030843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60973396">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0573750">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09552651">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5AIRPNAIUNRU-1830940522-18171</_dlc_DocId>
    <_dlc_DocIdUrl xmlns="71c5aaf6-e6ce-465b-b873-5148d2a4c105">
      <Url>https://nokia.sharepoint.com/sites/c5g/5gradio/_layouts/15/DocIdRedir.aspx?ID=5AIRPNAIUNRU-1830940522-18171</Url>
      <Description>5AIRPNAIUNRU-1830940522-18171</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C0FA7-BBC4-4289-A2B9-4C5AB720345D}">
  <ds:schemaRefs>
    <ds:schemaRef ds:uri="http://schemas.microsoft.com/sharepoint/events"/>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A2BFA66F-FB0E-4553-884B-2860AB70F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12</Pages>
  <Words>5250</Words>
  <Characters>29930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Mihai Enescu - after RAN1#110b-e</cp:lastModifiedBy>
  <cp:revision>333</cp:revision>
  <cp:lastPrinted>2022-08-12T16:58:00Z</cp:lastPrinted>
  <dcterms:created xsi:type="dcterms:W3CDTF">2022-10-26T09:46:00Z</dcterms:created>
  <dcterms:modified xsi:type="dcterms:W3CDTF">2022-11-07T14:18:00Z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f6bd2447-e195-4f86-a73e-a82e7a5accae</vt:lpwstr>
  </property>
</Properties>
</file>