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6C8C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0426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E00426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E00426" w:rsidRPr="00E00426">
        <w:rPr>
          <w:b/>
          <w:iCs/>
          <w:noProof/>
          <w:sz w:val="28"/>
        </w:rPr>
        <w:t>R1-2211956</w:t>
      </w:r>
    </w:p>
    <w:p w14:paraId="7CB45193" w14:textId="6570DD8F" w:rsidR="001E41F3" w:rsidRDefault="007B36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November 14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B6343" w:rsidR="001E41F3" w:rsidRPr="00410371" w:rsidRDefault="00E00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7F2DA" w:rsidR="001E41F3" w:rsidRPr="00410371" w:rsidRDefault="00E00426" w:rsidP="00E004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x</w:t>
            </w:r>
            <w:r>
              <w:rPr>
                <w:b/>
                <w:noProof/>
                <w:sz w:val="28"/>
                <w:lang w:eastAsia="ja-JP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C40B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A3214" w:rsidR="001E41F3" w:rsidRPr="00410371" w:rsidRDefault="00E004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B3E1D2" w:rsidR="00F25D98" w:rsidRDefault="00E00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B15F69" w:rsidR="00F25D98" w:rsidRDefault="00E00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CDE93" w:rsidR="001E41F3" w:rsidRDefault="007B3645">
            <w:pPr>
              <w:pStyle w:val="CRCoverPage"/>
              <w:spacing w:after="0"/>
              <w:ind w:left="100"/>
              <w:rPr>
                <w:noProof/>
              </w:rPr>
            </w:pPr>
            <w:r w:rsidRPr="007B3645">
              <w:rPr>
                <w:noProof/>
              </w:rPr>
              <w:t>Draft CR on multi-PUSCH scheduling in unified TCI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03C30" w:rsidR="001E41F3" w:rsidRDefault="00E004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TT DOCOMO, INC.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F9BC6" w:rsidR="001E41F3" w:rsidRDefault="00E004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24D14" w:rsidR="001E41F3" w:rsidRDefault="00E00426">
            <w:pPr>
              <w:pStyle w:val="CRCoverPage"/>
              <w:spacing w:after="0"/>
              <w:ind w:left="100"/>
              <w:rPr>
                <w:noProof/>
              </w:rPr>
            </w:pPr>
            <w:r w:rsidRPr="00E00426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022E" w:rsidR="001E41F3" w:rsidRDefault="00E004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FFB29" w:rsidR="001E41F3" w:rsidRDefault="00E00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5EC678" w:rsidR="001E41F3" w:rsidRDefault="00227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  <w:r w:rsidR="00E00426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2016" w14:textId="77777777" w:rsidR="00E00426" w:rsidRDefault="00E00426" w:rsidP="00E00426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multi-PDSCH scheduling in FR2-2, when unified TCI framework is used, whether the applied TCI state(s) can be updated within the span of multi-PDSCH or not was discussed in RAN1#110. Although no offcial agreement/conclusion was made, it seemed the common understanding in the group is “the applied TCI state can be updated within the span of multi-PDSCH scheduling”, according to the discussion below: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00426" w14:paraId="78BB6D35" w14:textId="77777777" w:rsidTr="00E00426">
              <w:tc>
                <w:tcPr>
                  <w:tcW w:w="6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6CA922" w14:textId="77777777" w:rsidR="00E00426" w:rsidRDefault="00E00426" w:rsidP="00E00426">
                  <w:pPr>
                    <w:pStyle w:val="3"/>
                    <w:spacing w:before="0" w:after="0"/>
                    <w:ind w:left="-6" w:firstLine="6"/>
                    <w:textAlignment w:val="baseline"/>
                    <w:outlineLvl w:val="2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Proposal 2.1-2: </w:t>
                  </w:r>
                  <w:r>
                    <w:rPr>
                      <w:rFonts w:cs="Arial"/>
                      <w:sz w:val="20"/>
                    </w:rPr>
                    <w:t>For Rel-17 unified TCI framework, the applied TCI states can be updated using unified TCI framework within the span of multi-PDSCH (Alt 1).</w:t>
                  </w:r>
                </w:p>
                <w:tbl>
                  <w:tblPr>
                    <w:tblStyle w:val="af1"/>
                    <w:tblW w:w="6600" w:type="dxa"/>
                    <w:tblInd w:w="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23"/>
                    <w:gridCol w:w="5477"/>
                  </w:tblGrid>
                  <w:tr w:rsidR="00E00426" w14:paraId="0D3E831B" w14:textId="77777777">
                    <w:trPr>
                      <w:trHeight w:val="187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 w:themeFill="background1" w:themeFillShade="D9"/>
                        <w:hideMark/>
                      </w:tcPr>
                      <w:p w14:paraId="0AA15F96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Company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 w:themeFill="background1" w:themeFillShade="D9"/>
                        <w:hideMark/>
                      </w:tcPr>
                      <w:p w14:paraId="6BDCB5FC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>Input</w:t>
                        </w:r>
                      </w:p>
                    </w:tc>
                  </w:tr>
                  <w:tr w:rsidR="00E00426" w14:paraId="001358C9" w14:textId="77777777">
                    <w:trPr>
                      <w:trHeight w:val="757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2384E58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Samsung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224DE7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We understand the intention. However, we think that RAN1 already have an agreement that multi-PDSCHs scheduled by a DCI support only a single TCI state. The intention of the agreement is not to change the TCI state in the span of multi-PDSCH. </w:t>
                        </w:r>
                        <w:proofErr w:type="gramStart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Therefore</w:t>
                        </w:r>
                        <w:proofErr w:type="gramEnd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 Alt2 is more aligned with the agreement.</w:t>
                        </w:r>
                      </w:p>
                    </w:tc>
                  </w:tr>
                  <w:tr w:rsidR="00E00426" w14:paraId="6F27CC28" w14:textId="77777777">
                    <w:trPr>
                      <w:trHeight w:val="373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141BD89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Futurewei</w:t>
                        </w:r>
                        <w:proofErr w:type="spellEnd"/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10F22F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OK with the Proposal 2.1-2</w:t>
                        </w:r>
                      </w:p>
                    </w:tc>
                  </w:tr>
                  <w:tr w:rsidR="00E00426" w14:paraId="41A08ED8" w14:textId="77777777">
                    <w:trPr>
                      <w:trHeight w:val="471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4D009F3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Ericsson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C1A8D04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We provided an analysis for this issue in our </w:t>
                        </w:r>
                        <w:proofErr w:type="spellStart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Tdoc</w:t>
                        </w:r>
                        <w:proofErr w:type="spellEnd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 to RAN1#109-e (R1-2204114). From that analysis, we concluded that the current spec already supports Alt-1.</w:t>
                        </w:r>
                      </w:p>
                    </w:tc>
                  </w:tr>
                  <w:tr w:rsidR="00E00426" w14:paraId="1A951161" w14:textId="77777777">
                    <w:trPr>
                      <w:trHeight w:val="362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94DDBE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CATT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0BA3BB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Ok with proposal</w:t>
                        </w:r>
                      </w:p>
                    </w:tc>
                  </w:tr>
                  <w:tr w:rsidR="00E00426" w14:paraId="749CCEDE" w14:textId="77777777">
                    <w:trPr>
                      <w:trHeight w:val="471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3C884E9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LG Electronics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E9FD436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We share the view with Ericsson. Current </w:t>
                        </w:r>
                        <w:proofErr w:type="spellStart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speridication</w:t>
                        </w:r>
                        <w:proofErr w:type="spellEnd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 supports Alt-1. But we are open to capture Proposal 2.1-2 as conclusion for clarity.</w:t>
                        </w:r>
                      </w:p>
                    </w:tc>
                  </w:tr>
                  <w:tr w:rsidR="00E00426" w14:paraId="750FED13" w14:textId="77777777">
                    <w:trPr>
                      <w:trHeight w:val="1328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EB8FDC7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ZTE, </w:t>
                        </w:r>
                        <w:proofErr w:type="spellStart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Sanechips</w:t>
                        </w:r>
                        <w:proofErr w:type="spellEnd"/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9ECA11F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We agree with FL’s comment and Proposal 2.1-2. The current 38.214-h20 specifies “...if the indicated TCI State is different from the previously indicated one, the indicated </w:t>
                        </w:r>
                        <w:proofErr w:type="spellStart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DLorJointTCIState</w:t>
                        </w:r>
                        <w:proofErr w:type="spellEnd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 or UL-</w:t>
                        </w:r>
                        <w:proofErr w:type="spellStart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TCIstate</w:t>
                        </w:r>
                        <w:proofErr w:type="spellEnd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 should be applied starting from ...”, which can cover Alt 1. Thus Alt 1 has no additional spec impact.</w:t>
                        </w:r>
                      </w:p>
                      <w:p w14:paraId="65EDF654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We are also open that this issue and another similar issue of multi-slot PDSCH &amp; Rel-17 unified TCI framework can be confirmed by Rel-17 </w:t>
                        </w:r>
                        <w:proofErr w:type="spellStart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>FeMIMO</w:t>
                        </w:r>
                        <w:proofErr w:type="spellEnd"/>
                        <w:r>
                          <w:rPr>
                            <w:rFonts w:ascii="Arial" w:eastAsia="Malgun Gothic" w:hAnsi="Arial" w:cs="Arial"/>
                            <w:sz w:val="16"/>
                            <w:szCs w:val="16"/>
                          </w:rPr>
                          <w:t xml:space="preserve"> team.</w:t>
                        </w:r>
                      </w:p>
                    </w:tc>
                  </w:tr>
                  <w:tr w:rsidR="00E00426" w14:paraId="19ECCE97" w14:textId="77777777">
                    <w:trPr>
                      <w:trHeight w:val="471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F06D5B4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lastRenderedPageBreak/>
                          <w:t>vivo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441587F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 xml:space="preserve">Support Proposal 2.1-2 and prefer to </w:t>
                        </w:r>
                        <w:proofErr w:type="spellStart"/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comfirm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 xml:space="preserve"> same understanding with Rel-17 MIMO discussion on unified beam.</w:t>
                        </w:r>
                      </w:p>
                    </w:tc>
                  </w:tr>
                  <w:tr w:rsidR="00E00426" w14:paraId="4DD72EA9" w14:textId="77777777">
                    <w:trPr>
                      <w:trHeight w:val="373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CBE3127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QC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7064C9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Support Proposal 2.1-2, which is supported by current spec</w:t>
                        </w:r>
                      </w:p>
                    </w:tc>
                  </w:tr>
                  <w:tr w:rsidR="00E00426" w14:paraId="079F5A30" w14:textId="77777777">
                    <w:trPr>
                      <w:trHeight w:val="362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25F9B6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Intel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E99FAB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We support the proposal and fine to make it a conclusion. </w:t>
                        </w:r>
                      </w:p>
                    </w:tc>
                  </w:tr>
                  <w:tr w:rsidR="00E00426" w14:paraId="1F343560" w14:textId="77777777">
                    <w:trPr>
                      <w:trHeight w:val="362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75388AE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OPPO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AAF3941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Fine with the Proposal.</w:t>
                        </w:r>
                      </w:p>
                    </w:tc>
                  </w:tr>
                  <w:tr w:rsidR="00E00426" w14:paraId="49B8DB6A" w14:textId="77777777">
                    <w:trPr>
                      <w:trHeight w:val="471"/>
                    </w:trPr>
                    <w:tc>
                      <w:tcPr>
                        <w:tcW w:w="11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 w:themeFill="background1" w:themeFillShade="D9"/>
                        <w:hideMark/>
                      </w:tcPr>
                      <w:p w14:paraId="30F077A5" w14:textId="77777777" w:rsidR="00E00426" w:rsidRDefault="00E00426" w:rsidP="00E00426">
                        <w:pPr>
                          <w:snapToGrid w:val="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Moderator</w:t>
                        </w:r>
                      </w:p>
                    </w:tc>
                    <w:tc>
                      <w:tcPr>
                        <w:tcW w:w="5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 w:themeFill="background1" w:themeFillShade="D9"/>
                        <w:hideMark/>
                      </w:tcPr>
                      <w:p w14:paraId="142AD1A1" w14:textId="77777777" w:rsidR="00E00426" w:rsidRDefault="00E00426" w:rsidP="00E00426">
                        <w:pPr>
                          <w:spacing w:before="40" w:after="40"/>
                          <w:textAlignment w:val="baseline"/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Based on the offline discussion, Samsung is also fine for Alt1) and would like to close the discussion given the limited time for discussion.</w:t>
                        </w:r>
                      </w:p>
                    </w:tc>
                  </w:tr>
                </w:tbl>
                <w:p w14:paraId="53C647C0" w14:textId="77777777" w:rsidR="00E00426" w:rsidRDefault="00E00426" w:rsidP="00E00426">
                  <w:pPr>
                    <w:pStyle w:val="CRCoverPage"/>
                    <w:spacing w:after="0"/>
                    <w:textAlignment w:val="baseline"/>
                    <w:rPr>
                      <w:rFonts w:eastAsia="游明朝"/>
                      <w:noProof/>
                      <w:lang w:eastAsia="ja-JP"/>
                    </w:rPr>
                  </w:pPr>
                </w:p>
              </w:tc>
            </w:tr>
          </w:tbl>
          <w:p w14:paraId="78AAF827" w14:textId="77777777" w:rsidR="00E00426" w:rsidRDefault="00E004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7FE0432" w:rsidR="00E00426" w:rsidRPr="00E00426" w:rsidRDefault="00E00426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 xml:space="preserve">We believe the same principle should be applied to multi-PUSCH scheduling as well. </w:t>
            </w:r>
            <w:r w:rsidR="00051D4B">
              <w:rPr>
                <w:noProof/>
                <w:lang w:eastAsia="ja-JP"/>
              </w:rPr>
              <w:t xml:space="preserve">However, it is not captured in the latest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39249" w:rsidR="001E41F3" w:rsidRDefault="00A30F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larify that for multi-slot PUSCH transmission or multi-PUSCH scheduling, the indicated 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DLorJointTCIState</w:t>
            </w:r>
            <w:proofErr w:type="spellEnd"/>
            <w:r>
              <w:rPr>
                <w:rFonts w:eastAsia="SimSun"/>
                <w:color w:val="000000"/>
              </w:rPr>
              <w:t xml:space="preserve"> or </w:t>
            </w:r>
            <w:r w:rsidRPr="00A30FC7">
              <w:rPr>
                <w:rFonts w:eastAsia="SimSun"/>
                <w:i/>
                <w:iCs/>
                <w:color w:val="000000"/>
              </w:rPr>
              <w:t>UL-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 </w:t>
            </w:r>
            <w:r>
              <w:rPr>
                <w:rFonts w:eastAsia="SimSun"/>
                <w:color w:val="000000"/>
              </w:rPr>
              <w:t xml:space="preserve">on each slot is applied to the each scheduled PUSCH.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A636D" w:rsidR="001E41F3" w:rsidRDefault="00A30F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is ambiguity of indicated TCI using unified TCI framework for multi-slot PUSCH or multi-PUSCH scheudling.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C3624" w:rsidR="001E41F3" w:rsidRDefault="0022713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F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0FC7" w:rsidRDefault="00A30FC7" w:rsidP="00A3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0FC7" w:rsidRDefault="00A30FC7" w:rsidP="00A30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51F8F" w:rsidR="00A30FC7" w:rsidRDefault="00A30FC7" w:rsidP="00A30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0FC7" w:rsidRDefault="00A30FC7" w:rsidP="00A30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0FC7" w:rsidRDefault="00A30FC7" w:rsidP="00A30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F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0FC7" w:rsidRDefault="00A30FC7" w:rsidP="00A30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0FC7" w:rsidRDefault="00A30FC7" w:rsidP="00A30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530B" w:rsidR="00A30FC7" w:rsidRDefault="00A30FC7" w:rsidP="00A30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0FC7" w:rsidRDefault="00A30FC7" w:rsidP="00A30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0FC7" w:rsidRDefault="00A30FC7" w:rsidP="00A30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F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0FC7" w:rsidRDefault="00A30FC7" w:rsidP="00A30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0FC7" w:rsidRDefault="00A30FC7" w:rsidP="00A30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69947" w:rsidR="00A30FC7" w:rsidRDefault="00A30FC7" w:rsidP="00A30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0FC7" w:rsidRDefault="00A30FC7" w:rsidP="00A30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0FC7" w:rsidRDefault="00A30FC7" w:rsidP="00A30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E09DB" w:rsidR="008863B9" w:rsidRDefault="00A30F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draft is an initial version of the CR.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F452C2" w14:textId="77777777" w:rsidR="00A30FC7" w:rsidRPr="00A30FC7" w:rsidRDefault="00A30FC7" w:rsidP="00A30FC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1" w:name="_Toc11352138"/>
      <w:bookmarkStart w:id="2" w:name="_Toc20318028"/>
      <w:bookmarkStart w:id="3" w:name="_Toc27299926"/>
      <w:bookmarkStart w:id="4" w:name="_Toc29673199"/>
      <w:bookmarkStart w:id="5" w:name="_Toc29673340"/>
      <w:bookmarkStart w:id="6" w:name="_Toc29674333"/>
      <w:bookmarkStart w:id="7" w:name="_Toc36645563"/>
      <w:bookmarkStart w:id="8" w:name="_Toc45810608"/>
      <w:bookmarkStart w:id="9" w:name="_Toc114223857"/>
      <w:r w:rsidRPr="00A30FC7">
        <w:rPr>
          <w:rFonts w:ascii="Arial" w:eastAsia="SimSun" w:hAnsi="Arial"/>
          <w:color w:val="000000"/>
          <w:sz w:val="32"/>
          <w:lang w:val="x-none"/>
        </w:rPr>
        <w:lastRenderedPageBreak/>
        <w:t>6.1</w:t>
      </w:r>
      <w:r w:rsidRPr="00A30FC7">
        <w:rPr>
          <w:rFonts w:ascii="Arial" w:eastAsia="SimSun" w:hAnsi="Arial"/>
          <w:color w:val="000000"/>
          <w:sz w:val="32"/>
          <w:lang w:val="x-none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831805" w14:textId="77777777" w:rsidR="00A30FC7" w:rsidRPr="00A30FC7" w:rsidRDefault="00A30FC7" w:rsidP="00A30FC7">
      <w:pPr>
        <w:keepNext/>
        <w:keepLines/>
        <w:spacing w:before="120"/>
        <w:ind w:left="800" w:hanging="1134"/>
        <w:jc w:val="center"/>
        <w:outlineLvl w:val="2"/>
        <w:rPr>
          <w:rFonts w:ascii="Arial" w:eastAsia="ＭＳ Ｐゴシック" w:hAnsi="Arial"/>
          <w:noProof/>
          <w:color w:val="FF0000"/>
          <w:szCs w:val="16"/>
          <w:lang w:eastAsia="zh-CN"/>
        </w:rPr>
      </w:pPr>
      <w:bookmarkStart w:id="10" w:name="_Hlk498514022"/>
      <w:r w:rsidRPr="00A30FC7">
        <w:rPr>
          <w:rFonts w:ascii="Arial" w:eastAsia="ＭＳ Ｐゴシック" w:hAnsi="Arial"/>
          <w:noProof/>
          <w:color w:val="FF0000"/>
          <w:szCs w:val="16"/>
          <w:lang w:eastAsia="zh-CN"/>
        </w:rPr>
        <w:t>*** Unchanged text is omitted ***</w:t>
      </w:r>
    </w:p>
    <w:p w14:paraId="3DCD844D" w14:textId="53219260" w:rsidR="00A30FC7" w:rsidRPr="00A30FC7" w:rsidRDefault="00A30FC7" w:rsidP="00A30FC7">
      <w:pPr>
        <w:rPr>
          <w:rFonts w:eastAsia="SimSun"/>
          <w:color w:val="000000"/>
          <w:lang w:val="en-US"/>
        </w:rPr>
      </w:pPr>
      <w:r w:rsidRPr="00A30FC7">
        <w:rPr>
          <w:rFonts w:eastAsia="SimSun"/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 w:rsidRPr="00A30FC7">
        <w:rPr>
          <w:rFonts w:eastAsia="SimSun"/>
          <w:i/>
          <w:color w:val="000000"/>
          <w:lang w:val="en-US"/>
        </w:rPr>
        <w:t>configuredGrantConfig</w:t>
      </w:r>
      <w:proofErr w:type="spellEnd"/>
      <w:r w:rsidRPr="00A30FC7">
        <w:rPr>
          <w:rFonts w:eastAsia="SimSun"/>
          <w:color w:val="000000"/>
          <w:lang w:val="en-US"/>
        </w:rPr>
        <w:t xml:space="preserve"> except for </w:t>
      </w:r>
      <w:proofErr w:type="spellStart"/>
      <w:r w:rsidRPr="00A30FC7">
        <w:rPr>
          <w:rFonts w:eastAsia="SimSun"/>
          <w:i/>
          <w:color w:val="000000"/>
          <w:lang w:val="en-US"/>
        </w:rPr>
        <w:t>dataScramblingIdentityPUSCH</w:t>
      </w:r>
      <w:proofErr w:type="spellEnd"/>
      <w:r w:rsidRPr="00A30FC7">
        <w:rPr>
          <w:rFonts w:eastAsia="SimSun"/>
          <w:color w:val="000000"/>
          <w:lang w:val="en-US"/>
        </w:rPr>
        <w:t xml:space="preserve">, </w:t>
      </w:r>
      <w:proofErr w:type="spellStart"/>
      <w:r w:rsidRPr="00A30FC7">
        <w:rPr>
          <w:rFonts w:eastAsia="SimSun"/>
          <w:i/>
          <w:color w:val="000000"/>
          <w:lang w:val="en-US"/>
        </w:rPr>
        <w:t>txConfig</w:t>
      </w:r>
      <w:proofErr w:type="spellEnd"/>
      <w:r w:rsidRPr="00A30FC7">
        <w:rPr>
          <w:rFonts w:eastAsia="SimSun"/>
          <w:color w:val="000000"/>
          <w:lang w:val="en-US"/>
        </w:rPr>
        <w:t xml:space="preserve">, </w:t>
      </w:r>
      <w:proofErr w:type="spellStart"/>
      <w:r w:rsidRPr="00A30FC7">
        <w:rPr>
          <w:rFonts w:eastAsia="SimSun"/>
          <w:i/>
          <w:color w:val="000000"/>
          <w:lang w:val="en-US"/>
        </w:rPr>
        <w:t>codebookSubset</w:t>
      </w:r>
      <w:proofErr w:type="spellEnd"/>
      <w:r w:rsidRPr="00A30FC7">
        <w:rPr>
          <w:rFonts w:eastAsia="SimSun"/>
          <w:color w:val="000000"/>
          <w:lang w:val="en-US"/>
        </w:rPr>
        <w:t xml:space="preserve">, </w:t>
      </w:r>
      <w:proofErr w:type="spellStart"/>
      <w:r w:rsidRPr="00A30FC7">
        <w:rPr>
          <w:rFonts w:eastAsia="SimSun"/>
          <w:i/>
          <w:color w:val="000000"/>
          <w:lang w:val="en-US"/>
        </w:rPr>
        <w:t>maxRank</w:t>
      </w:r>
      <w:proofErr w:type="spellEnd"/>
      <w:r w:rsidRPr="00A30FC7">
        <w:rPr>
          <w:rFonts w:eastAsia="SimSun"/>
          <w:color w:val="000000"/>
          <w:lang w:val="en-US"/>
        </w:rPr>
        <w:t xml:space="preserve">, </w:t>
      </w:r>
      <w:r w:rsidRPr="00A30FC7">
        <w:rPr>
          <w:rFonts w:eastAsia="SimSun"/>
          <w:i/>
          <w:color w:val="000000"/>
          <w:lang w:val="en-US"/>
        </w:rPr>
        <w:t>scaling</w:t>
      </w:r>
      <w:r w:rsidRPr="00A30FC7">
        <w:rPr>
          <w:rFonts w:eastAsia="SimSun"/>
          <w:color w:val="000000"/>
          <w:lang w:val="en-US"/>
        </w:rPr>
        <w:t xml:space="preserve"> of </w:t>
      </w:r>
      <w:r w:rsidRPr="00A30FC7">
        <w:rPr>
          <w:rFonts w:eastAsia="SimSun"/>
          <w:i/>
          <w:color w:val="000000"/>
          <w:lang w:val="en-US"/>
        </w:rPr>
        <w:t>UCI-</w:t>
      </w:r>
      <w:proofErr w:type="spellStart"/>
      <w:r w:rsidRPr="00A30FC7">
        <w:rPr>
          <w:rFonts w:eastAsia="SimSun"/>
          <w:i/>
          <w:color w:val="000000"/>
          <w:lang w:val="en-US"/>
        </w:rPr>
        <w:t>OnPUSCH</w:t>
      </w:r>
      <w:proofErr w:type="spellEnd"/>
      <w:r w:rsidRPr="00A30FC7">
        <w:rPr>
          <w:rFonts w:eastAsia="SimSun"/>
          <w:i/>
          <w:color w:val="000000"/>
          <w:lang w:val="en-US"/>
        </w:rPr>
        <w:t xml:space="preserve">, </w:t>
      </w:r>
      <w:r w:rsidRPr="00A30FC7">
        <w:rPr>
          <w:rFonts w:eastAsia="SimSun"/>
          <w:color w:val="000000"/>
          <w:lang w:val="en-US"/>
        </w:rPr>
        <w:t xml:space="preserve">which are provided by </w:t>
      </w:r>
      <w:proofErr w:type="spellStart"/>
      <w:r w:rsidRPr="00A30FC7">
        <w:rPr>
          <w:rFonts w:eastAsia="SimSun"/>
          <w:i/>
          <w:color w:val="000000"/>
          <w:lang w:val="en-US"/>
        </w:rPr>
        <w:t>pusch</w:t>
      </w:r>
      <w:proofErr w:type="spellEnd"/>
      <w:r w:rsidRPr="00A30FC7">
        <w:rPr>
          <w:rFonts w:eastAsia="SimSun"/>
          <w:i/>
          <w:color w:val="000000"/>
          <w:lang w:val="en-US"/>
        </w:rPr>
        <w:t>-Config</w:t>
      </w:r>
      <w:r w:rsidRPr="00A30FC7">
        <w:rPr>
          <w:rFonts w:eastAsia="SimSun"/>
          <w:color w:val="000000"/>
          <w:lang w:val="en-US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 w:rsidRPr="00A30FC7">
        <w:rPr>
          <w:rFonts w:eastAsia="SimSun"/>
          <w:i/>
          <w:color w:val="000000"/>
          <w:lang w:val="en-US"/>
        </w:rPr>
        <w:t>configuredGrantConfig</w:t>
      </w:r>
      <w:proofErr w:type="spellEnd"/>
      <w:r w:rsidRPr="00A30FC7">
        <w:rPr>
          <w:rFonts w:eastAsia="SimSun"/>
          <w:color w:val="000000"/>
          <w:lang w:val="en-US"/>
        </w:rPr>
        <w:t xml:space="preserve"> except for </w:t>
      </w:r>
      <w:proofErr w:type="spellStart"/>
      <w:r w:rsidRPr="00A30FC7">
        <w:rPr>
          <w:rFonts w:eastAsia="SimSun"/>
          <w:i/>
          <w:color w:val="000000"/>
          <w:lang w:val="en-US"/>
        </w:rPr>
        <w:t>dataScramblingIdentityPUSCH</w:t>
      </w:r>
      <w:proofErr w:type="spellEnd"/>
      <w:r w:rsidRPr="00A30FC7">
        <w:rPr>
          <w:rFonts w:eastAsia="SimSun"/>
          <w:color w:val="000000"/>
          <w:lang w:val="en-US"/>
        </w:rPr>
        <w:t xml:space="preserve">, </w:t>
      </w:r>
      <w:proofErr w:type="spellStart"/>
      <w:r w:rsidRPr="00A30FC7">
        <w:rPr>
          <w:rFonts w:eastAsia="SimSun"/>
          <w:i/>
          <w:color w:val="000000"/>
          <w:lang w:val="en-US"/>
        </w:rPr>
        <w:t>txConfig</w:t>
      </w:r>
      <w:proofErr w:type="spellEnd"/>
      <w:r w:rsidRPr="00A30FC7">
        <w:rPr>
          <w:rFonts w:eastAsia="SimSun"/>
          <w:color w:val="000000"/>
          <w:lang w:val="en-US"/>
        </w:rPr>
        <w:t xml:space="preserve">, </w:t>
      </w:r>
      <w:bookmarkStart w:id="11" w:name="_Hlk48575656"/>
      <w:r w:rsidRPr="00A30FC7">
        <w:rPr>
          <w:rFonts w:eastAsia="SimSun"/>
          <w:i/>
          <w:color w:val="000000"/>
          <w:kern w:val="2"/>
        </w:rPr>
        <w:t>codebookSubsetDCI-0-2</w:t>
      </w:r>
      <w:bookmarkEnd w:id="11"/>
      <w:r w:rsidRPr="00A30FC7">
        <w:rPr>
          <w:rFonts w:eastAsia="SimSun"/>
          <w:color w:val="000000"/>
          <w:lang w:val="en-US"/>
        </w:rPr>
        <w:t xml:space="preserve">, </w:t>
      </w:r>
      <w:r w:rsidRPr="00A30FC7">
        <w:rPr>
          <w:rFonts w:eastAsia="SimSun"/>
          <w:i/>
          <w:color w:val="000000"/>
          <w:kern w:val="2"/>
        </w:rPr>
        <w:t>maxRankDCI-0-2</w:t>
      </w:r>
      <w:r w:rsidRPr="00A30FC7">
        <w:rPr>
          <w:rFonts w:eastAsia="SimSun"/>
          <w:color w:val="000000"/>
          <w:lang w:val="en-US"/>
        </w:rPr>
        <w:t xml:space="preserve">, </w:t>
      </w:r>
      <w:r w:rsidRPr="00A30FC7">
        <w:rPr>
          <w:rFonts w:eastAsia="SimSun"/>
          <w:i/>
          <w:color w:val="000000"/>
          <w:lang w:val="en-US"/>
        </w:rPr>
        <w:t>scaling</w:t>
      </w:r>
      <w:r w:rsidRPr="00A30FC7">
        <w:rPr>
          <w:rFonts w:eastAsia="SimSun"/>
          <w:color w:val="000000"/>
          <w:lang w:val="en-US"/>
        </w:rPr>
        <w:t xml:space="preserve"> of </w:t>
      </w:r>
      <w:r w:rsidRPr="00A30FC7">
        <w:rPr>
          <w:rFonts w:eastAsia="SimSun"/>
          <w:i/>
          <w:color w:val="000000"/>
          <w:lang w:val="en-US"/>
        </w:rPr>
        <w:t>UCI-</w:t>
      </w:r>
      <w:proofErr w:type="spellStart"/>
      <w:r w:rsidRPr="00A30FC7">
        <w:rPr>
          <w:rFonts w:eastAsia="SimSun"/>
          <w:i/>
          <w:color w:val="000000"/>
          <w:lang w:val="en-US"/>
        </w:rPr>
        <w:t>OnPUSCH</w:t>
      </w:r>
      <w:proofErr w:type="spellEnd"/>
      <w:r w:rsidRPr="00A30FC7">
        <w:rPr>
          <w:rFonts w:eastAsia="SimSun"/>
          <w:iCs/>
          <w:color w:val="000000"/>
          <w:lang w:val="en-US"/>
        </w:rPr>
        <w:t>,</w:t>
      </w:r>
      <w:r w:rsidRPr="00A30FC7">
        <w:rPr>
          <w:rFonts w:eastAsia="SimSun"/>
          <w:i/>
          <w:color w:val="000000"/>
          <w:lang w:val="en-US"/>
        </w:rPr>
        <w:t xml:space="preserve"> resourceAllocationType1GranularityDCI-0</w:t>
      </w:r>
      <w:r w:rsidRPr="00A30FC7">
        <w:rPr>
          <w:rFonts w:eastAsia="SimSun" w:hint="eastAsia"/>
          <w:i/>
          <w:color w:val="000000"/>
        </w:rPr>
        <w:t>-2</w:t>
      </w:r>
      <w:r w:rsidRPr="00A30FC7">
        <w:rPr>
          <w:rFonts w:eastAsia="SimSun"/>
          <w:i/>
          <w:color w:val="000000"/>
          <w:lang w:val="en-US"/>
        </w:rPr>
        <w:t xml:space="preserve"> </w:t>
      </w:r>
      <w:r w:rsidRPr="00A30FC7">
        <w:rPr>
          <w:rFonts w:eastAsia="SimSun"/>
          <w:color w:val="000000"/>
          <w:lang w:val="en-US"/>
        </w:rPr>
        <w:t>provided by</w:t>
      </w:r>
      <w:r w:rsidRPr="00A30FC7">
        <w:rPr>
          <w:rFonts w:eastAsia="SimSun"/>
          <w:i/>
          <w:color w:val="000000"/>
          <w:lang w:val="en-US"/>
        </w:rPr>
        <w:t xml:space="preserve"> </w:t>
      </w:r>
      <w:proofErr w:type="spellStart"/>
      <w:r w:rsidRPr="00A30FC7">
        <w:rPr>
          <w:rFonts w:eastAsia="SimSun"/>
          <w:i/>
          <w:color w:val="000000"/>
          <w:lang w:val="en-US"/>
        </w:rPr>
        <w:t>pusch</w:t>
      </w:r>
      <w:proofErr w:type="spellEnd"/>
      <w:r w:rsidRPr="00A30FC7">
        <w:rPr>
          <w:rFonts w:eastAsia="SimSun"/>
          <w:i/>
          <w:color w:val="000000"/>
          <w:lang w:val="en-US"/>
        </w:rPr>
        <w:t>-Config</w:t>
      </w:r>
      <w:r w:rsidRPr="00A30FC7">
        <w:rPr>
          <w:rFonts w:eastAsia="SimSun"/>
          <w:color w:val="000000"/>
          <w:lang w:val="en-US"/>
        </w:rPr>
        <w:t>.</w:t>
      </w:r>
      <w:r w:rsidRPr="00A30FC7">
        <w:rPr>
          <w:rFonts w:eastAsia="SimSun"/>
          <w:i/>
          <w:color w:val="000000"/>
          <w:lang w:val="en-US"/>
        </w:rPr>
        <w:t xml:space="preserve"> </w:t>
      </w:r>
      <w:r w:rsidRPr="00A30FC7">
        <w:rPr>
          <w:rFonts w:eastAsia="SimSun"/>
          <w:color w:val="000000"/>
          <w:lang w:val="en-US"/>
        </w:rPr>
        <w:t xml:space="preserve">If the UE is provided with </w:t>
      </w:r>
      <w:proofErr w:type="spellStart"/>
      <w:r w:rsidRPr="00A30FC7">
        <w:rPr>
          <w:rFonts w:eastAsia="SimSun"/>
          <w:i/>
          <w:iCs/>
          <w:color w:val="000000"/>
        </w:rPr>
        <w:t>transformPrecoder</w:t>
      </w:r>
      <w:proofErr w:type="spellEnd"/>
      <w:r w:rsidRPr="00A30FC7">
        <w:rPr>
          <w:rFonts w:eastAsia="SimSun"/>
          <w:iCs/>
          <w:color w:val="000000"/>
        </w:rPr>
        <w:t xml:space="preserve"> in </w:t>
      </w:r>
      <w:proofErr w:type="spellStart"/>
      <w:r w:rsidRPr="00A30FC7">
        <w:rPr>
          <w:rFonts w:eastAsia="SimSun" w:hint="eastAsia"/>
          <w:i/>
          <w:iCs/>
          <w:color w:val="000000"/>
          <w:lang w:eastAsia="ko-KR"/>
        </w:rPr>
        <w:t>configuredGrantConfig</w:t>
      </w:r>
      <w:proofErr w:type="spellEnd"/>
      <w:r w:rsidRPr="00A30FC7">
        <w:rPr>
          <w:rFonts w:eastAsia="SimSun"/>
          <w:iCs/>
          <w:color w:val="000000"/>
          <w:lang w:eastAsia="ko-KR"/>
        </w:rPr>
        <w:t xml:space="preserve">, the UE applies the higher layer parameter </w:t>
      </w:r>
      <w:r w:rsidRPr="00A30FC7">
        <w:rPr>
          <w:rFonts w:eastAsia="SimSun"/>
          <w:i/>
          <w:color w:val="000000"/>
        </w:rPr>
        <w:t>tp-pi2BPSK</w:t>
      </w:r>
      <w:r w:rsidRPr="00A30FC7">
        <w:rPr>
          <w:rFonts w:eastAsia="SimSun"/>
          <w:color w:val="000000"/>
        </w:rPr>
        <w:t xml:space="preserve">, if provided in </w:t>
      </w:r>
      <w:proofErr w:type="spellStart"/>
      <w:r w:rsidRPr="00A30FC7">
        <w:rPr>
          <w:rFonts w:eastAsia="SimSun"/>
          <w:i/>
          <w:color w:val="000000"/>
        </w:rPr>
        <w:t>pusch</w:t>
      </w:r>
      <w:proofErr w:type="spellEnd"/>
      <w:r w:rsidRPr="00A30FC7">
        <w:rPr>
          <w:rFonts w:eastAsia="SimSun"/>
          <w:i/>
          <w:color w:val="000000"/>
        </w:rPr>
        <w:t>-Config</w:t>
      </w:r>
      <w:r w:rsidRPr="00A30FC7">
        <w:rPr>
          <w:rFonts w:eastAsia="SimSun"/>
          <w:color w:val="000000"/>
        </w:rPr>
        <w:t xml:space="preserve">, according to the procedure described in clause 6.1.4 for the </w:t>
      </w:r>
      <w:r w:rsidRPr="00A30FC7">
        <w:rPr>
          <w:rFonts w:eastAsia="SimSun"/>
          <w:color w:val="000000"/>
          <w:lang w:val="en-US"/>
        </w:rPr>
        <w:t xml:space="preserve">PUSCH transmission corresponding to a configured grant. When </w:t>
      </w:r>
      <w:r w:rsidRPr="00A30FC7">
        <w:rPr>
          <w:rFonts w:eastAsia="SimSun"/>
        </w:rPr>
        <w:t xml:space="preserve">the UE is configured </w:t>
      </w:r>
      <w:r w:rsidRPr="00A30FC7">
        <w:rPr>
          <w:rFonts w:eastAsia="SimSun"/>
          <w:i/>
          <w:iCs/>
          <w:color w:val="000000"/>
        </w:rPr>
        <w:t>dl-</w:t>
      </w:r>
      <w:proofErr w:type="spellStart"/>
      <w:r w:rsidRPr="00A30FC7">
        <w:rPr>
          <w:rFonts w:eastAsia="SimSun"/>
          <w:i/>
          <w:iCs/>
          <w:color w:val="000000"/>
        </w:rPr>
        <w:t>OrJoint</w:t>
      </w:r>
      <w:proofErr w:type="spellEnd"/>
      <w:r w:rsidRPr="00A30FC7">
        <w:rPr>
          <w:rFonts w:eastAsia="SimSun"/>
          <w:i/>
          <w:iCs/>
          <w:color w:val="000000"/>
        </w:rPr>
        <w:t>-</w:t>
      </w:r>
      <w:proofErr w:type="spellStart"/>
      <w:r w:rsidRPr="00A30FC7">
        <w:rPr>
          <w:rFonts w:eastAsia="SimSun"/>
          <w:i/>
          <w:iCs/>
          <w:color w:val="000000"/>
        </w:rPr>
        <w:t>TCIStateList</w:t>
      </w:r>
      <w:proofErr w:type="spellEnd"/>
      <w:r w:rsidRPr="00A30FC7">
        <w:rPr>
          <w:rFonts w:eastAsia="SimSun"/>
          <w:i/>
          <w:iCs/>
          <w:color w:val="000000"/>
        </w:rPr>
        <w:t xml:space="preserve"> </w:t>
      </w:r>
      <w:r w:rsidRPr="00A30FC7">
        <w:rPr>
          <w:rFonts w:eastAsia="SimSun"/>
          <w:color w:val="000000"/>
        </w:rPr>
        <w:t>or</w:t>
      </w:r>
      <w:r w:rsidRPr="00A30FC7">
        <w:rPr>
          <w:rFonts w:eastAsia="SimSun"/>
          <w:i/>
          <w:iCs/>
          <w:color w:val="000000"/>
        </w:rPr>
        <w:t xml:space="preserve"> UL-</w:t>
      </w:r>
      <w:proofErr w:type="spellStart"/>
      <w:r w:rsidRPr="00A30FC7">
        <w:rPr>
          <w:rFonts w:eastAsia="SimSun"/>
          <w:i/>
          <w:iCs/>
          <w:color w:val="000000"/>
        </w:rPr>
        <w:t>TCIState</w:t>
      </w:r>
      <w:proofErr w:type="spellEnd"/>
      <w:r w:rsidRPr="00A30FC7">
        <w:rPr>
          <w:rFonts w:eastAsia="SimSun"/>
        </w:rPr>
        <w:t xml:space="preserve">, the UE shall perform </w:t>
      </w:r>
      <w:r w:rsidRPr="00A30FC7">
        <w:rPr>
          <w:rFonts w:eastAsia="SimSun"/>
          <w:color w:val="000000"/>
          <w:lang w:val="en-US"/>
        </w:rPr>
        <w:t>PUSCH transmission</w:t>
      </w:r>
      <w:ins w:id="12" w:author="作成者">
        <w:r w:rsidRPr="00A30FC7">
          <w:rPr>
            <w:rFonts w:eastAsia="SimSun"/>
            <w:color w:val="000000"/>
            <w:lang w:val="en-US"/>
          </w:rPr>
          <w:t>(s)</w:t>
        </w:r>
      </w:ins>
      <w:r w:rsidRPr="00A30FC7">
        <w:rPr>
          <w:rFonts w:eastAsia="SimSun"/>
          <w:color w:val="000000"/>
          <w:lang w:val="en-US"/>
        </w:rPr>
        <w:t xml:space="preserve"> corresponding to a Type 1 configured grant or a Type 2 configured grant </w:t>
      </w:r>
      <w:r w:rsidRPr="00A30FC7">
        <w:rPr>
          <w:rFonts w:eastAsia="SimSun"/>
          <w:color w:val="000000"/>
        </w:rPr>
        <w:t xml:space="preserve">or a dynamic grant </w:t>
      </w:r>
      <w:r w:rsidRPr="00A30FC7">
        <w:rPr>
          <w:rFonts w:eastAsia="SimSun"/>
        </w:rPr>
        <w:t xml:space="preserve">according to the spatial relation, if applicable, with a reference to the RS for determining UL Tx spatial filter. The RS </w:t>
      </w:r>
      <w:r w:rsidRPr="00A30FC7">
        <w:rPr>
          <w:rFonts w:eastAsia="SimSun" w:hint="eastAsia"/>
          <w:lang w:val="en-US" w:eastAsia="zh-CN"/>
        </w:rPr>
        <w:t>is determined based on an RS</w:t>
      </w:r>
      <w:r w:rsidRPr="00A30FC7">
        <w:rPr>
          <w:rFonts w:eastAsia="SimSun"/>
        </w:rPr>
        <w:t xml:space="preserve"> configured with </w:t>
      </w:r>
      <w:proofErr w:type="spellStart"/>
      <w:r w:rsidRPr="00A30FC7">
        <w:rPr>
          <w:rFonts w:eastAsia="SimSun"/>
          <w:i/>
          <w:iCs/>
        </w:rPr>
        <w:t>qcl</w:t>
      </w:r>
      <w:proofErr w:type="spellEnd"/>
      <w:r w:rsidRPr="00A30FC7">
        <w:rPr>
          <w:rFonts w:eastAsia="SimSun"/>
          <w:i/>
          <w:iCs/>
        </w:rPr>
        <w:t>-Type</w:t>
      </w:r>
      <w:r w:rsidRPr="00A30FC7">
        <w:rPr>
          <w:rFonts w:eastAsia="SimSun"/>
        </w:rPr>
        <w:t xml:space="preserve"> set to '</w:t>
      </w:r>
      <w:proofErr w:type="spellStart"/>
      <w:r w:rsidRPr="00A30FC7">
        <w:rPr>
          <w:rFonts w:eastAsia="SimSun"/>
        </w:rPr>
        <w:t>typeD</w:t>
      </w:r>
      <w:proofErr w:type="spellEnd"/>
      <w:r w:rsidRPr="00A30FC7">
        <w:rPr>
          <w:rFonts w:eastAsia="SimSun"/>
        </w:rPr>
        <w:t xml:space="preserve">' of the indicated </w:t>
      </w:r>
      <w:proofErr w:type="spellStart"/>
      <w:r w:rsidRPr="00A30FC7">
        <w:rPr>
          <w:rFonts w:eastAsia="SimSun"/>
          <w:i/>
          <w:iCs/>
          <w:color w:val="000000"/>
        </w:rPr>
        <w:t>TCIState</w:t>
      </w:r>
      <w:proofErr w:type="spellEnd"/>
      <w:r w:rsidRPr="00A30FC7">
        <w:rPr>
          <w:rFonts w:eastAsia="SimSun"/>
          <w:i/>
          <w:iCs/>
          <w:color w:val="000000"/>
        </w:rPr>
        <w:t xml:space="preserve"> </w:t>
      </w:r>
      <w:r w:rsidRPr="00A30FC7">
        <w:rPr>
          <w:rFonts w:eastAsia="SimSun"/>
          <w:color w:val="000000"/>
        </w:rPr>
        <w:t xml:space="preserve">or </w:t>
      </w:r>
      <w:r w:rsidRPr="00A30FC7">
        <w:rPr>
          <w:rFonts w:eastAsia="SimSun" w:hint="eastAsia"/>
          <w:lang w:val="en-US" w:eastAsia="zh-CN"/>
        </w:rPr>
        <w:t>an RS in the indicated</w:t>
      </w:r>
      <w:r w:rsidRPr="00A30FC7">
        <w:rPr>
          <w:rFonts w:eastAsia="SimSun"/>
          <w:i/>
          <w:iCs/>
          <w:color w:val="000000"/>
        </w:rPr>
        <w:t xml:space="preserve"> UL-</w:t>
      </w:r>
      <w:proofErr w:type="spellStart"/>
      <w:r w:rsidRPr="00A30FC7">
        <w:rPr>
          <w:rFonts w:eastAsia="SimSun"/>
          <w:i/>
          <w:iCs/>
          <w:color w:val="000000"/>
        </w:rPr>
        <w:t>TCIState</w:t>
      </w:r>
      <w:proofErr w:type="spellEnd"/>
      <w:r w:rsidRPr="00A30FC7">
        <w:rPr>
          <w:rFonts w:eastAsia="SimSun"/>
        </w:rPr>
        <w:t xml:space="preserve">. The reference RS in the indicated </w:t>
      </w:r>
      <w:proofErr w:type="spellStart"/>
      <w:r w:rsidRPr="00A30FC7">
        <w:rPr>
          <w:rFonts w:eastAsia="SimSun"/>
          <w:i/>
          <w:iCs/>
          <w:color w:val="000000"/>
        </w:rPr>
        <w:t>TCIState</w:t>
      </w:r>
      <w:proofErr w:type="spellEnd"/>
      <w:r w:rsidRPr="00A30FC7">
        <w:rPr>
          <w:rFonts w:eastAsia="SimSun"/>
        </w:rPr>
        <w:t xml:space="preserve"> can be a CSI-RS resource in </w:t>
      </w:r>
      <w:proofErr w:type="gramStart"/>
      <w:r w:rsidRPr="00A30FC7">
        <w:rPr>
          <w:rFonts w:eastAsia="SimSun"/>
        </w:rPr>
        <w:t>a</w:t>
      </w:r>
      <w:proofErr w:type="gramEnd"/>
      <w:r w:rsidRPr="00A30FC7">
        <w:rPr>
          <w:rFonts w:eastAsia="SimSun"/>
        </w:rPr>
        <w:t xml:space="preserve"> </w:t>
      </w:r>
      <w:r w:rsidRPr="00A30FC7">
        <w:rPr>
          <w:rFonts w:eastAsia="SimSun"/>
          <w:i/>
          <w:color w:val="000000"/>
        </w:rPr>
        <w:t>NZP-CSI-RS-</w:t>
      </w:r>
      <w:proofErr w:type="spellStart"/>
      <w:r w:rsidRPr="00A30FC7">
        <w:rPr>
          <w:rFonts w:eastAsia="SimSun"/>
          <w:i/>
          <w:color w:val="000000"/>
        </w:rPr>
        <w:t>ResourceSet</w:t>
      </w:r>
      <w:proofErr w:type="spellEnd"/>
      <w:r w:rsidRPr="00A30FC7">
        <w:rPr>
          <w:rFonts w:eastAsia="SimSun"/>
        </w:rPr>
        <w:t xml:space="preserve"> configured with higher layer parameter </w:t>
      </w:r>
      <w:r w:rsidRPr="00A30FC7">
        <w:rPr>
          <w:rFonts w:eastAsia="SimSun"/>
          <w:i/>
          <w:color w:val="000000"/>
        </w:rPr>
        <w:t>repetition</w:t>
      </w:r>
      <w:r w:rsidRPr="00A30FC7">
        <w:rPr>
          <w:rFonts w:eastAsia="SimSun"/>
        </w:rPr>
        <w:t xml:space="preserve">, or a CSI-RS resource in an </w:t>
      </w:r>
      <w:r w:rsidRPr="00A30FC7">
        <w:rPr>
          <w:rFonts w:eastAsia="SimSun"/>
          <w:i/>
          <w:color w:val="000000"/>
        </w:rPr>
        <w:t>NZP-CSI-RS-</w:t>
      </w:r>
      <w:proofErr w:type="spellStart"/>
      <w:r w:rsidRPr="00A30FC7">
        <w:rPr>
          <w:rFonts w:eastAsia="SimSun"/>
          <w:i/>
          <w:color w:val="000000"/>
        </w:rPr>
        <w:t>ResourceSet</w:t>
      </w:r>
      <w:proofErr w:type="spellEnd"/>
      <w:r w:rsidRPr="00A30FC7">
        <w:rPr>
          <w:rFonts w:eastAsia="SimSun"/>
          <w:i/>
          <w:color w:val="000000"/>
        </w:rPr>
        <w:t xml:space="preserve"> </w:t>
      </w:r>
      <w:r w:rsidRPr="00A30FC7">
        <w:rPr>
          <w:rFonts w:eastAsia="SimSun"/>
        </w:rPr>
        <w:t xml:space="preserve">configured with higher layer parameter </w:t>
      </w:r>
      <w:proofErr w:type="spellStart"/>
      <w:r w:rsidRPr="00A30FC7">
        <w:rPr>
          <w:rFonts w:eastAsia="SimSun"/>
          <w:i/>
        </w:rPr>
        <w:t>trs</w:t>
      </w:r>
      <w:proofErr w:type="spellEnd"/>
      <w:r w:rsidRPr="00A30FC7">
        <w:rPr>
          <w:rFonts w:eastAsia="SimSun"/>
          <w:i/>
        </w:rPr>
        <w:t xml:space="preserve">-Info. </w:t>
      </w:r>
      <w:r w:rsidRPr="00A30FC7">
        <w:rPr>
          <w:rFonts w:eastAsia="SimSun"/>
        </w:rPr>
        <w:t xml:space="preserve">The reference RS in the indicated </w:t>
      </w:r>
      <w:r w:rsidRPr="00A30FC7">
        <w:rPr>
          <w:rFonts w:eastAsia="SimSun"/>
          <w:i/>
          <w:iCs/>
          <w:color w:val="000000"/>
        </w:rPr>
        <w:t>UL-</w:t>
      </w:r>
      <w:proofErr w:type="spellStart"/>
      <w:r w:rsidRPr="00A30FC7">
        <w:rPr>
          <w:rFonts w:eastAsia="SimSun"/>
          <w:i/>
          <w:iCs/>
          <w:color w:val="000000"/>
        </w:rPr>
        <w:t>TCIState</w:t>
      </w:r>
      <w:proofErr w:type="spellEnd"/>
      <w:r w:rsidRPr="00A30FC7">
        <w:rPr>
          <w:rFonts w:eastAsia="SimSun"/>
        </w:rPr>
        <w:t xml:space="preserve"> can be a CSI-RS resource in </w:t>
      </w:r>
      <w:proofErr w:type="gramStart"/>
      <w:r w:rsidRPr="00A30FC7">
        <w:rPr>
          <w:rFonts w:eastAsia="SimSun"/>
        </w:rPr>
        <w:t>a</w:t>
      </w:r>
      <w:proofErr w:type="gramEnd"/>
      <w:r w:rsidRPr="00A30FC7">
        <w:rPr>
          <w:rFonts w:eastAsia="SimSun"/>
        </w:rPr>
        <w:t xml:space="preserve"> </w:t>
      </w:r>
      <w:r w:rsidRPr="00A30FC7">
        <w:rPr>
          <w:rFonts w:eastAsia="SimSun"/>
          <w:i/>
          <w:color w:val="000000"/>
        </w:rPr>
        <w:t>NZP-CSI-RS-</w:t>
      </w:r>
      <w:proofErr w:type="spellStart"/>
      <w:r w:rsidRPr="00A30FC7">
        <w:rPr>
          <w:rFonts w:eastAsia="SimSun"/>
          <w:i/>
          <w:color w:val="000000"/>
        </w:rPr>
        <w:t>ResourceSet</w:t>
      </w:r>
      <w:proofErr w:type="spellEnd"/>
      <w:r w:rsidRPr="00A30FC7">
        <w:rPr>
          <w:rFonts w:eastAsia="SimSun"/>
        </w:rPr>
        <w:t xml:space="preserve"> configured with higher layer parameter </w:t>
      </w:r>
      <w:r w:rsidRPr="00A30FC7">
        <w:rPr>
          <w:rFonts w:eastAsia="SimSun"/>
          <w:i/>
          <w:color w:val="000000"/>
        </w:rPr>
        <w:t>repetition</w:t>
      </w:r>
      <w:r w:rsidRPr="00A30FC7">
        <w:rPr>
          <w:rFonts w:eastAsia="SimSun"/>
        </w:rPr>
        <w:t xml:space="preserve">, a CSI-RS resource in an </w:t>
      </w:r>
      <w:r w:rsidRPr="00A30FC7">
        <w:rPr>
          <w:rFonts w:eastAsia="SimSun"/>
          <w:i/>
          <w:color w:val="000000"/>
        </w:rPr>
        <w:t>NZP-CSI-RS-</w:t>
      </w:r>
      <w:proofErr w:type="spellStart"/>
      <w:r w:rsidRPr="00A30FC7">
        <w:rPr>
          <w:rFonts w:eastAsia="SimSun"/>
          <w:i/>
          <w:color w:val="000000"/>
        </w:rPr>
        <w:t>ResourceSet</w:t>
      </w:r>
      <w:proofErr w:type="spellEnd"/>
      <w:r w:rsidRPr="00A30FC7">
        <w:rPr>
          <w:rFonts w:eastAsia="SimSun"/>
          <w:i/>
          <w:color w:val="000000"/>
        </w:rPr>
        <w:t xml:space="preserve"> </w:t>
      </w:r>
      <w:r w:rsidRPr="00A30FC7">
        <w:rPr>
          <w:rFonts w:eastAsia="SimSun"/>
        </w:rPr>
        <w:t xml:space="preserve">configured with higher layer parameter </w:t>
      </w:r>
      <w:proofErr w:type="spellStart"/>
      <w:r w:rsidRPr="00A30FC7">
        <w:rPr>
          <w:rFonts w:eastAsia="SimSun"/>
          <w:i/>
        </w:rPr>
        <w:t>trs</w:t>
      </w:r>
      <w:proofErr w:type="spellEnd"/>
      <w:r w:rsidRPr="00A30FC7">
        <w:rPr>
          <w:rFonts w:eastAsia="SimSun"/>
          <w:i/>
        </w:rPr>
        <w:t>-Info</w:t>
      </w:r>
      <w:r w:rsidRPr="00A30FC7">
        <w:rPr>
          <w:rFonts w:eastAsia="SimSun"/>
        </w:rPr>
        <w:t xml:space="preserve">, an SRS resource in an SRS resource set with </w:t>
      </w:r>
      <w:r w:rsidRPr="00A30FC7">
        <w:rPr>
          <w:rFonts w:eastAsia="SimSun"/>
          <w:color w:val="000000"/>
        </w:rPr>
        <w:t>the higher layer parameter</w:t>
      </w:r>
      <w:r w:rsidRPr="00A30FC7">
        <w:rPr>
          <w:rFonts w:eastAsia="SimSun"/>
          <w:i/>
          <w:color w:val="000000"/>
        </w:rPr>
        <w:t xml:space="preserve"> usage </w:t>
      </w:r>
      <w:r w:rsidRPr="00A30FC7">
        <w:rPr>
          <w:rFonts w:eastAsia="SimSun"/>
          <w:color w:val="000000"/>
        </w:rPr>
        <w:t>set to '</w:t>
      </w:r>
      <w:proofErr w:type="spellStart"/>
      <w:r w:rsidRPr="00A30FC7">
        <w:rPr>
          <w:rFonts w:eastAsia="SimSun"/>
          <w:color w:val="000000"/>
        </w:rPr>
        <w:t>beamManagement</w:t>
      </w:r>
      <w:proofErr w:type="spellEnd"/>
      <w:r w:rsidRPr="00A30FC7">
        <w:rPr>
          <w:rFonts w:eastAsia="SimSun"/>
          <w:color w:val="000000"/>
        </w:rPr>
        <w:t xml:space="preserve">', or SS/PBCH block </w:t>
      </w:r>
      <w:r w:rsidRPr="00A30FC7">
        <w:rPr>
          <w:rFonts w:eastAsia="SimSun"/>
          <w:color w:val="000000"/>
          <w:lang w:val="en-US"/>
        </w:rPr>
        <w:t xml:space="preserve">associated with </w:t>
      </w:r>
      <w:r w:rsidRPr="00A30FC7">
        <w:rPr>
          <w:rFonts w:eastAsia="SimSun"/>
          <w:color w:val="000000"/>
        </w:rPr>
        <w:t>the same or different</w:t>
      </w:r>
      <w:r w:rsidRPr="00A30FC7">
        <w:rPr>
          <w:rFonts w:eastAsia="SimSun"/>
          <w:color w:val="000000"/>
          <w:lang w:val="en-US"/>
        </w:rPr>
        <w:t xml:space="preserve"> PCI from the PCI of the serving </w:t>
      </w:r>
      <w:proofErr w:type="spellStart"/>
      <w:r w:rsidRPr="00A30FC7">
        <w:rPr>
          <w:rFonts w:eastAsia="SimSun"/>
          <w:color w:val="000000"/>
          <w:lang w:val="en-US"/>
        </w:rPr>
        <w:t>cel</w:t>
      </w:r>
      <w:proofErr w:type="spellEnd"/>
      <w:r w:rsidRPr="00A30FC7">
        <w:rPr>
          <w:rFonts w:eastAsia="SimSun"/>
          <w:color w:val="000000"/>
        </w:rPr>
        <w:t>l.</w:t>
      </w:r>
      <w:ins w:id="13" w:author="作成者">
        <w:r w:rsidRPr="00A30FC7">
          <w:rPr>
            <w:rFonts w:eastAsia="SimSun"/>
            <w:color w:val="000000"/>
          </w:rPr>
          <w:t xml:space="preserve"> For a multi-slot PUSCH or the UE is configured with higher layer parameter </w:t>
        </w:r>
        <w:r w:rsidRPr="00A30FC7">
          <w:rPr>
            <w:rFonts w:eastAsia="SimSun"/>
            <w:i/>
            <w:iCs/>
            <w:color w:val="000000"/>
          </w:rPr>
          <w:t>pusch-TimeDomainAllocationListForMultiPUSCH-r16</w:t>
        </w:r>
        <w:r w:rsidRPr="00A30FC7">
          <w:rPr>
            <w:rFonts w:eastAsia="SimSun"/>
            <w:color w:val="000000"/>
          </w:rPr>
          <w:t xml:space="preserve">, the indicated </w:t>
        </w:r>
        <w:proofErr w:type="spellStart"/>
        <w:r w:rsidRPr="00A30FC7">
          <w:rPr>
            <w:rFonts w:eastAsia="SimSun"/>
            <w:i/>
            <w:iCs/>
            <w:color w:val="000000"/>
          </w:rPr>
          <w:t>DLorJointTCIState</w:t>
        </w:r>
        <w:proofErr w:type="spellEnd"/>
        <w:r>
          <w:rPr>
            <w:rFonts w:eastAsia="SimSun"/>
            <w:color w:val="000000"/>
          </w:rPr>
          <w:t xml:space="preserve"> or </w:t>
        </w:r>
        <w:r w:rsidRPr="00A30FC7">
          <w:rPr>
            <w:rFonts w:eastAsia="SimSun"/>
            <w:i/>
            <w:iCs/>
            <w:color w:val="000000"/>
          </w:rPr>
          <w:t>UL-</w:t>
        </w:r>
        <w:proofErr w:type="spellStart"/>
        <w:r w:rsidRPr="00A30FC7">
          <w:rPr>
            <w:rFonts w:eastAsia="SimSun"/>
            <w:i/>
            <w:iCs/>
            <w:color w:val="000000"/>
          </w:rPr>
          <w:t>TCIstate</w:t>
        </w:r>
        <w:proofErr w:type="spellEnd"/>
        <w:r w:rsidRPr="00A30FC7">
          <w:rPr>
            <w:rFonts w:eastAsia="SimSun"/>
            <w:color w:val="000000"/>
          </w:rPr>
          <w:t xml:space="preserve"> on each slot is applied to the each scheduled PUSCH.</w:t>
        </w:r>
      </w:ins>
    </w:p>
    <w:bookmarkEnd w:id="10"/>
    <w:p w14:paraId="5AAABB19" w14:textId="77777777" w:rsidR="00A30FC7" w:rsidRPr="00A30FC7" w:rsidRDefault="00A30FC7" w:rsidP="00A30FC7">
      <w:pPr>
        <w:keepNext/>
        <w:keepLines/>
        <w:spacing w:before="120"/>
        <w:ind w:left="800" w:hanging="1134"/>
        <w:jc w:val="center"/>
        <w:outlineLvl w:val="2"/>
        <w:rPr>
          <w:rFonts w:ascii="Arial" w:eastAsia="ＭＳ Ｐゴシック" w:hAnsi="Arial"/>
          <w:noProof/>
          <w:color w:val="FF0000"/>
          <w:szCs w:val="16"/>
          <w:lang w:eastAsia="zh-CN"/>
        </w:rPr>
      </w:pPr>
      <w:r w:rsidRPr="00A30FC7">
        <w:rPr>
          <w:rFonts w:ascii="Arial" w:eastAsia="ＭＳ Ｐゴシック" w:hAnsi="Arial"/>
          <w:noProof/>
          <w:color w:val="FF0000"/>
          <w:szCs w:val="16"/>
          <w:lang w:eastAsia="zh-CN"/>
        </w:rPr>
        <w:t>*** Unchanged text is omitted ***</w:t>
      </w:r>
    </w:p>
    <w:p w14:paraId="68C9CD36" w14:textId="77777777" w:rsidR="001E41F3" w:rsidRPr="00A30FC7" w:rsidRDefault="001E41F3">
      <w:pPr>
        <w:rPr>
          <w:noProof/>
        </w:rPr>
      </w:pPr>
    </w:p>
    <w:sectPr w:rsidR="001E41F3" w:rsidRPr="00A30FC7" w:rsidSect="000B6BF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B791" w14:textId="77777777" w:rsidR="00F66D1B" w:rsidRDefault="004023B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8A091" w14:textId="255E1785" w:rsidR="00F66D1B" w:rsidRDefault="004023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13C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22713C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22713C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0A54C12E" w14:textId="77777777" w:rsidR="00F66D1B" w:rsidRDefault="004023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ja-JP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7083C7C4" w14:textId="2AC46044" w:rsidR="00F66D1B" w:rsidRDefault="004023B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13C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22713C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22713C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0A93A40A" w14:textId="77777777" w:rsidR="00F66D1B" w:rsidRDefault="0022713C">
    <w:pPr>
      <w:pStyle w:val="a4"/>
      <w:rPr>
        <w:lang w:eastAsia="ja-JP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13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3B9"/>
    <w:rsid w:val="00410371"/>
    <w:rsid w:val="004242F1"/>
    <w:rsid w:val="004A5FD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364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FC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42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qFormat/>
    <w:rsid w:val="00E00426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2022-11-07T08:27:00Z</dcterms:created>
  <dcterms:modified xsi:type="dcterms:W3CDTF">2022-11-07T08:27:00Z</dcterms:modified>
</cp:coreProperties>
</file>