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81B8" w14:textId="4062B0D6"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w:t>
      </w:r>
      <w:r w:rsidR="00DE2BC9">
        <w:rPr>
          <w:rFonts w:ascii="Arial" w:hAnsi="Arial" w:cs="Arial"/>
          <w:b/>
          <w:bCs/>
          <w:sz w:val="24"/>
          <w:szCs w:val="24"/>
        </w:rPr>
        <w:t>1</w:t>
      </w:r>
      <w:r w:rsidR="001A4E5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1A4E5F" w:rsidRPr="001A4E5F">
        <w:rPr>
          <w:rFonts w:ascii="Arial" w:hAnsi="Arial"/>
          <w:b/>
          <w:sz w:val="24"/>
          <w:szCs w:val="24"/>
        </w:rPr>
        <w:t>R1-221195</w:t>
      </w:r>
      <w:r w:rsidR="000241DA">
        <w:rPr>
          <w:rFonts w:ascii="Arial" w:hAnsi="Arial"/>
          <w:b/>
          <w:sz w:val="24"/>
          <w:szCs w:val="24"/>
        </w:rPr>
        <w:t>1</w:t>
      </w:r>
    </w:p>
    <w:p w14:paraId="29A655E6" w14:textId="18244DB4" w:rsidR="00E24A7F" w:rsidRPr="005F7DE3" w:rsidRDefault="00E30BBA" w:rsidP="00E24A7F">
      <w:pPr>
        <w:pStyle w:val="CRCoverPage"/>
        <w:outlineLvl w:val="0"/>
        <w:rPr>
          <w:b/>
          <w:bCs/>
          <w:noProof/>
          <w:sz w:val="24"/>
        </w:rPr>
      </w:pPr>
      <w:r w:rsidRPr="00E30BBA">
        <w:rPr>
          <w:rFonts w:cs="Arial"/>
          <w:b/>
          <w:bCs/>
          <w:sz w:val="24"/>
          <w:szCs w:val="24"/>
          <w:lang w:val="en-US" w:eastAsia="ja-JP"/>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3C9E677F" w:rsidR="00E24A7F" w:rsidRPr="00410371" w:rsidRDefault="00E24A7F" w:rsidP="00D73FDB">
            <w:pPr>
              <w:pStyle w:val="CRCoverPage"/>
              <w:spacing w:after="0"/>
              <w:jc w:val="right"/>
              <w:rPr>
                <w:b/>
                <w:noProof/>
                <w:sz w:val="28"/>
              </w:rPr>
            </w:pPr>
            <w:r w:rsidRPr="005F7DE3">
              <w:rPr>
                <w:b/>
                <w:noProof/>
                <w:sz w:val="28"/>
              </w:rPr>
              <w:t>38.21</w:t>
            </w:r>
            <w:r w:rsidR="00514399">
              <w:rPr>
                <w:b/>
                <w:noProof/>
                <w:sz w:val="28"/>
              </w:rPr>
              <w:t>4</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B26E467" w:rsidR="00E24A7F" w:rsidRPr="002A1AB5" w:rsidRDefault="007E4373" w:rsidP="00D73FDB">
            <w:pPr>
              <w:pStyle w:val="CRCoverPage"/>
              <w:spacing w:after="0"/>
              <w:jc w:val="center"/>
              <w:rPr>
                <w:b/>
                <w:bCs/>
                <w:noProof/>
              </w:rPr>
            </w:pPr>
            <w:r>
              <w:rPr>
                <w:b/>
                <w:bCs/>
                <w:noProof/>
              </w:rPr>
              <w:t>xxxx</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77777777" w:rsidR="00E24A7F" w:rsidRPr="00410371" w:rsidRDefault="00E24A7F" w:rsidP="00D73FDB">
            <w:pPr>
              <w:pStyle w:val="CRCoverPage"/>
              <w:spacing w:after="0"/>
              <w:jc w:val="center"/>
              <w:rPr>
                <w:b/>
                <w:noProof/>
              </w:rPr>
            </w:pP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5FD164E4" w:rsidR="00E24A7F" w:rsidRPr="00F042BB" w:rsidRDefault="00E24A7F" w:rsidP="00D73FDB">
            <w:pPr>
              <w:pStyle w:val="CRCoverPage"/>
              <w:spacing w:after="0"/>
              <w:jc w:val="center"/>
              <w:rPr>
                <w:b/>
                <w:bCs/>
                <w:noProof/>
                <w:sz w:val="28"/>
              </w:rPr>
            </w:pPr>
            <w:r w:rsidRPr="00F042BB">
              <w:rPr>
                <w:b/>
                <w:bCs/>
                <w:sz w:val="28"/>
                <w:szCs w:val="28"/>
              </w:rPr>
              <w:t>17.</w:t>
            </w:r>
            <w:r w:rsidR="00470A45">
              <w:rPr>
                <w:b/>
                <w:bCs/>
                <w:sz w:val="28"/>
                <w:szCs w:val="28"/>
              </w:rPr>
              <w:t>3</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44096AAA" w:rsidR="00E24A7F" w:rsidRPr="000241DA" w:rsidRDefault="000241DA" w:rsidP="00E24A7F">
            <w:pPr>
              <w:pStyle w:val="CRCoverPage"/>
              <w:spacing w:after="0"/>
              <w:ind w:left="100"/>
              <w:rPr>
                <w:noProof/>
              </w:rPr>
            </w:pPr>
            <w:r w:rsidRPr="000241DA">
              <w:rPr>
                <w:lang w:val="en-US" w:eastAsia="zh-CN"/>
              </w:rPr>
              <w:t>Draft CR on HARQ-ACK for beam indication in unified TCI</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10DFE6E4" w:rsidR="00E24A7F" w:rsidRDefault="0010380D" w:rsidP="00E24A7F">
            <w:pPr>
              <w:pStyle w:val="CRCoverPage"/>
              <w:spacing w:after="0"/>
              <w:ind w:left="100"/>
              <w:rPr>
                <w:noProof/>
              </w:rPr>
            </w:pPr>
            <w:r>
              <w:rPr>
                <w:noProof/>
              </w:rPr>
              <w:t>NTT DOCOMO, I</w:t>
            </w:r>
            <w:r w:rsidR="00E02FE6">
              <w:rPr>
                <w:noProof/>
              </w:rPr>
              <w:t>NC</w:t>
            </w:r>
            <w:r>
              <w:rPr>
                <w:noProof/>
              </w:rPr>
              <w:t>.</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D0133B" w:rsidP="00E24A7F">
            <w:pPr>
              <w:pStyle w:val="CRCoverPage"/>
              <w:spacing w:after="0"/>
              <w:ind w:left="100"/>
              <w:rPr>
                <w:noProof/>
              </w:rPr>
            </w:pPr>
            <w:r>
              <w:fldChar w:fldCharType="begin"/>
            </w:r>
            <w:r>
              <w:instrText xml:space="preserve"> DOCPROPERTY  RelatedWis  \* MERGEFORMAT </w:instrText>
            </w:r>
            <w:r>
              <w:fldChar w:fldCharType="separate"/>
            </w:r>
            <w:r w:rsidR="00E24A7F" w:rsidRPr="00F415B1">
              <w:rPr>
                <w:noProof/>
              </w:rPr>
              <w:t>NR_feMIMO-Core</w:t>
            </w:r>
            <w:r>
              <w:rPr>
                <w:noProof/>
              </w:rPr>
              <w:fldChar w:fldCharType="end"/>
            </w:r>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3A5466BF" w:rsidR="00E24A7F" w:rsidRDefault="00E24A7F" w:rsidP="00E24A7F">
            <w:pPr>
              <w:pStyle w:val="CRCoverPage"/>
              <w:spacing w:after="0"/>
              <w:ind w:left="100"/>
              <w:rPr>
                <w:noProof/>
              </w:rPr>
            </w:pPr>
            <w:r w:rsidRPr="005F7DE3">
              <w:t>202</w:t>
            </w:r>
            <w:r>
              <w:t>2</w:t>
            </w:r>
            <w:r w:rsidRPr="005F7DE3">
              <w:t>-</w:t>
            </w:r>
            <w:r w:rsidR="00876B99">
              <w:rPr>
                <w:rFonts w:hint="eastAsia"/>
                <w:lang w:eastAsia="ja-JP"/>
              </w:rPr>
              <w:t>11</w:t>
            </w:r>
            <w:r w:rsidRPr="005F7DE3">
              <w:t>-</w:t>
            </w:r>
            <w:r w:rsidR="00876B99">
              <w:t>07</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AF85C" w14:textId="0FB1D9BD" w:rsidR="0019132E" w:rsidRPr="000814B1" w:rsidRDefault="00262D57" w:rsidP="007D21BC">
            <w:pPr>
              <w:pStyle w:val="CRCoverPage"/>
              <w:spacing w:after="0"/>
              <w:ind w:left="100"/>
              <w:rPr>
                <w:rFonts w:eastAsia="游明朝" w:hint="eastAsia"/>
                <w:noProof/>
                <w:lang w:eastAsia="ja-JP"/>
              </w:rPr>
            </w:pPr>
            <w:r>
              <w:rPr>
                <w:rFonts w:eastAsia="游明朝"/>
                <w:noProof/>
                <w:lang w:eastAsia="ja-JP"/>
              </w:rPr>
              <w:t>I</w:t>
            </w:r>
            <w:r w:rsidR="00D15CB1">
              <w:rPr>
                <w:rFonts w:eastAsia="游明朝"/>
                <w:noProof/>
                <w:lang w:eastAsia="ja-JP"/>
              </w:rPr>
              <w:t>n RAN1#1</w:t>
            </w:r>
            <w:r w:rsidR="000241DA">
              <w:rPr>
                <w:rFonts w:eastAsia="游明朝"/>
                <w:noProof/>
                <w:lang w:eastAsia="ja-JP"/>
              </w:rPr>
              <w:t>10</w:t>
            </w:r>
            <w:r>
              <w:rPr>
                <w:rFonts w:eastAsia="游明朝"/>
                <w:noProof/>
                <w:lang w:eastAsia="ja-JP"/>
              </w:rPr>
              <w:t xml:space="preserve">, </w:t>
            </w:r>
            <w:r w:rsidR="000241DA">
              <w:rPr>
                <w:rFonts w:eastAsia="游明朝"/>
                <w:noProof/>
                <w:lang w:eastAsia="ja-JP"/>
              </w:rPr>
              <w:t>Samsung</w:t>
            </w:r>
            <w:r w:rsidR="007B3120">
              <w:rPr>
                <w:rFonts w:eastAsia="游明朝"/>
                <w:noProof/>
                <w:lang w:eastAsia="ja-JP"/>
              </w:rPr>
              <w:t xml:space="preserve"> (</w:t>
            </w:r>
            <w:r w:rsidR="00E3715C" w:rsidRPr="00E3715C">
              <w:rPr>
                <w:rFonts w:eastAsia="游明朝"/>
                <w:noProof/>
                <w:lang w:eastAsia="ja-JP"/>
              </w:rPr>
              <w:t>R1-2206785</w:t>
            </w:r>
            <w:r w:rsidR="007B3120">
              <w:rPr>
                <w:rFonts w:eastAsia="游明朝"/>
                <w:noProof/>
                <w:lang w:eastAsia="ja-JP"/>
              </w:rPr>
              <w:t>)</w:t>
            </w:r>
            <w:r w:rsidR="00D15CB1">
              <w:rPr>
                <w:rFonts w:eastAsia="游明朝"/>
                <w:noProof/>
                <w:lang w:eastAsia="ja-JP"/>
              </w:rPr>
              <w:t xml:space="preserve"> </w:t>
            </w:r>
            <w:r w:rsidR="00E3715C">
              <w:rPr>
                <w:rFonts w:eastAsia="游明朝"/>
                <w:noProof/>
                <w:lang w:eastAsia="ja-JP"/>
              </w:rPr>
              <w:t xml:space="preserve">mentioned “HARQ-ACK” for beam indication timing </w:t>
            </w:r>
            <w:r w:rsidR="006054C1">
              <w:rPr>
                <w:rFonts w:eastAsia="游明朝"/>
                <w:noProof/>
                <w:lang w:eastAsia="ja-JP"/>
              </w:rPr>
              <w:t xml:space="preserve">includes both </w:t>
            </w:r>
            <w:r w:rsidR="002339E6">
              <w:rPr>
                <w:rFonts w:eastAsia="游明朝"/>
                <w:noProof/>
                <w:lang w:eastAsia="ja-JP"/>
              </w:rPr>
              <w:t>“</w:t>
            </w:r>
            <w:r w:rsidR="006054C1">
              <w:rPr>
                <w:rFonts w:eastAsia="游明朝"/>
                <w:noProof/>
                <w:lang w:eastAsia="ja-JP"/>
              </w:rPr>
              <w:t>ACK</w:t>
            </w:r>
            <w:r w:rsidR="002339E6">
              <w:rPr>
                <w:rFonts w:eastAsia="游明朝"/>
                <w:noProof/>
                <w:lang w:eastAsia="ja-JP"/>
              </w:rPr>
              <w:t>”</w:t>
            </w:r>
            <w:r w:rsidR="006054C1">
              <w:rPr>
                <w:rFonts w:eastAsia="游明朝"/>
                <w:noProof/>
                <w:lang w:eastAsia="ja-JP"/>
              </w:rPr>
              <w:t xml:space="preserve"> and </w:t>
            </w:r>
            <w:r w:rsidR="002339E6">
              <w:rPr>
                <w:rFonts w:eastAsia="游明朝"/>
                <w:noProof/>
                <w:lang w:eastAsia="ja-JP"/>
              </w:rPr>
              <w:t>“</w:t>
            </w:r>
            <w:r w:rsidR="006054C1">
              <w:rPr>
                <w:rFonts w:eastAsia="游明朝"/>
                <w:noProof/>
                <w:lang w:eastAsia="ja-JP"/>
              </w:rPr>
              <w:t>NACK</w:t>
            </w:r>
            <w:r w:rsidR="002339E6">
              <w:rPr>
                <w:rFonts w:eastAsia="游明朝"/>
                <w:noProof/>
                <w:lang w:eastAsia="ja-JP"/>
              </w:rPr>
              <w:t>”</w:t>
            </w:r>
            <w:r w:rsidR="006054C1">
              <w:rPr>
                <w:rFonts w:eastAsia="游明朝"/>
                <w:noProof/>
                <w:lang w:eastAsia="ja-JP"/>
              </w:rPr>
              <w:t>. However, most of companies assume</w:t>
            </w:r>
            <w:r w:rsidR="002D1F30">
              <w:rPr>
                <w:rFonts w:eastAsia="游明朝"/>
                <w:noProof/>
                <w:lang w:eastAsia="ja-JP"/>
              </w:rPr>
              <w:t>d</w:t>
            </w:r>
            <w:r w:rsidR="006054C1">
              <w:rPr>
                <w:rFonts w:eastAsia="游明朝"/>
                <w:noProof/>
                <w:lang w:eastAsia="ja-JP"/>
              </w:rPr>
              <w:t xml:space="preserve"> “HARQ-ACK” only </w:t>
            </w:r>
            <w:r w:rsidR="002D1F30">
              <w:rPr>
                <w:rFonts w:eastAsia="游明朝"/>
                <w:noProof/>
                <w:lang w:eastAsia="ja-JP"/>
              </w:rPr>
              <w:t>means</w:t>
            </w:r>
            <w:r w:rsidR="006054C1">
              <w:rPr>
                <w:rFonts w:eastAsia="游明朝"/>
                <w:noProof/>
                <w:lang w:eastAsia="ja-JP"/>
              </w:rPr>
              <w:t xml:space="preserve"> </w:t>
            </w:r>
            <w:r w:rsidR="002339E6">
              <w:rPr>
                <w:rFonts w:eastAsia="游明朝"/>
                <w:noProof/>
                <w:lang w:eastAsia="ja-JP"/>
              </w:rPr>
              <w:t>“</w:t>
            </w:r>
            <w:r w:rsidR="006054C1">
              <w:rPr>
                <w:rFonts w:eastAsia="游明朝"/>
                <w:noProof/>
                <w:lang w:eastAsia="ja-JP"/>
              </w:rPr>
              <w:t>ACK</w:t>
            </w:r>
            <w:r w:rsidR="002339E6">
              <w:rPr>
                <w:rFonts w:eastAsia="游明朝"/>
                <w:noProof/>
                <w:lang w:eastAsia="ja-JP"/>
              </w:rPr>
              <w:t>”</w:t>
            </w:r>
            <w:r w:rsidR="006054C1">
              <w:rPr>
                <w:rFonts w:eastAsia="游明朝"/>
                <w:noProof/>
                <w:lang w:eastAsia="ja-JP"/>
              </w:rPr>
              <w:t xml:space="preserve">. If different companies have different understanding, </w:t>
            </w:r>
            <w:r w:rsidR="002A4545">
              <w:rPr>
                <w:rFonts w:eastAsia="游明朝"/>
                <w:noProof/>
                <w:lang w:eastAsia="ja-JP"/>
              </w:rPr>
              <w:t>there will be miss understanding</w:t>
            </w:r>
            <w:r w:rsidR="002339E6">
              <w:rPr>
                <w:rFonts w:eastAsia="游明朝"/>
                <w:noProof/>
                <w:lang w:eastAsia="ja-JP"/>
              </w:rPr>
              <w:t xml:space="preserve"> of the beam indication timing</w:t>
            </w:r>
            <w:r w:rsidR="002A4545">
              <w:rPr>
                <w:rFonts w:eastAsia="游明朝"/>
                <w:noProof/>
                <w:lang w:eastAsia="ja-JP"/>
              </w:rPr>
              <w:t xml:space="preserve"> between UE and gNB. Hence clarification is needed.</w:t>
            </w:r>
            <w:r w:rsidR="007D21BC" w:rsidRPr="000814B1">
              <w:rPr>
                <w:rFonts w:eastAsia="游明朝" w:hint="eastAsia"/>
                <w:noProof/>
                <w:lang w:eastAsia="ja-JP"/>
              </w:rPr>
              <w:t xml:space="preserve"> </w:t>
            </w: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201F" w14:textId="76537DA6" w:rsidR="00A55837" w:rsidRDefault="00B65FFF" w:rsidP="008A5E77">
            <w:pPr>
              <w:pStyle w:val="CRCoverPage"/>
              <w:spacing w:after="0"/>
              <w:rPr>
                <w:noProof/>
              </w:rPr>
            </w:pPr>
            <w:r>
              <w:rPr>
                <w:lang w:eastAsia="zh-CN"/>
              </w:rPr>
              <w:t>Clarify</w:t>
            </w:r>
            <w:r w:rsidR="004F7158">
              <w:rPr>
                <w:lang w:eastAsia="zh-CN"/>
              </w:rPr>
              <w:t xml:space="preserve"> </w:t>
            </w:r>
            <w:r w:rsidR="007D21BC">
              <w:rPr>
                <w:rFonts w:eastAsia="游明朝"/>
                <w:noProof/>
                <w:lang w:eastAsia="ja-JP"/>
              </w:rPr>
              <w:t>“HARQ-ACK” for beam indication timing</w:t>
            </w:r>
            <w:r>
              <w:rPr>
                <w:rFonts w:eastAsia="游明朝"/>
                <w:noProof/>
                <w:lang w:eastAsia="ja-JP"/>
              </w:rPr>
              <w:t xml:space="preserve"> only means </w:t>
            </w:r>
            <w:r w:rsidR="00520093">
              <w:rPr>
                <w:rFonts w:eastAsia="游明朝"/>
                <w:noProof/>
                <w:lang w:eastAsia="ja-JP"/>
              </w:rPr>
              <w:t xml:space="preserve">positive HARQ-ACK </w:t>
            </w:r>
            <w:r w:rsidR="00D0133B">
              <w:rPr>
                <w:rFonts w:eastAsia="游明朝"/>
                <w:noProof/>
                <w:lang w:eastAsia="ja-JP"/>
              </w:rPr>
              <w:t xml:space="preserve">information </w:t>
            </w:r>
            <w:r w:rsidR="00520093">
              <w:rPr>
                <w:rFonts w:eastAsia="游明朝"/>
                <w:noProof/>
                <w:lang w:eastAsia="ja-JP"/>
              </w:rPr>
              <w:t>(</w:t>
            </w:r>
            <w:r w:rsidR="00D0133B">
              <w:rPr>
                <w:rFonts w:eastAsia="游明朝"/>
                <w:noProof/>
                <w:lang w:eastAsia="ja-JP"/>
              </w:rPr>
              <w:t xml:space="preserve">i.e. </w:t>
            </w:r>
            <w:r>
              <w:rPr>
                <w:rFonts w:eastAsia="游明朝"/>
                <w:noProof/>
                <w:lang w:eastAsia="ja-JP"/>
              </w:rPr>
              <w:t>ACK</w:t>
            </w:r>
            <w:r w:rsidR="00520093">
              <w:rPr>
                <w:rFonts w:eastAsia="游明朝"/>
                <w:noProof/>
                <w:lang w:eastAsia="ja-JP"/>
              </w:rPr>
              <w:t>)</w:t>
            </w:r>
            <w:r w:rsidR="00B07323">
              <w:rPr>
                <w:lang w:eastAsia="zh-CN"/>
              </w:rPr>
              <w:t xml:space="preserve"> </w:t>
            </w:r>
            <w:r w:rsidR="0019132E">
              <w:rPr>
                <w:lang w:eastAsia="zh-CN"/>
              </w:rPr>
              <w:t xml:space="preserve">in clause </w:t>
            </w:r>
            <w:r w:rsidR="00B07323">
              <w:rPr>
                <w:lang w:eastAsia="zh-CN"/>
              </w:rPr>
              <w:t>5</w:t>
            </w:r>
            <w:r w:rsidR="00D32857">
              <w:rPr>
                <w:lang w:eastAsia="zh-CN"/>
              </w:rPr>
              <w:t>.1.5</w:t>
            </w:r>
            <w:r w:rsidR="0019132E">
              <w:rPr>
                <w:lang w:eastAsia="zh-CN"/>
              </w:rPr>
              <w:t>.</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4B0FBDE1" w:rsidR="00E24A7F" w:rsidRDefault="008E6691" w:rsidP="001A62FE">
            <w:pPr>
              <w:pStyle w:val="CRCoverPage"/>
              <w:spacing w:after="0"/>
              <w:rPr>
                <w:noProof/>
              </w:rPr>
            </w:pPr>
            <w:r>
              <w:rPr>
                <w:noProof/>
              </w:rPr>
              <w:t xml:space="preserve">There is </w:t>
            </w:r>
            <w:r w:rsidRPr="008E6691">
              <w:rPr>
                <w:noProof/>
              </w:rPr>
              <w:t>ambiguity</w:t>
            </w:r>
            <w:r>
              <w:rPr>
                <w:noProof/>
              </w:rPr>
              <w:t xml:space="preserve"> of </w:t>
            </w:r>
            <w:r w:rsidR="00B65FFF">
              <w:rPr>
                <w:noProof/>
              </w:rPr>
              <w:t>beam indication timing between UE and gNB</w:t>
            </w:r>
            <w:r w:rsidR="00E02FC5">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5C67523B" w:rsidR="00E24A7F" w:rsidRPr="003F6695" w:rsidRDefault="008A5E77" w:rsidP="004A2F86">
            <w:pPr>
              <w:pStyle w:val="CRCoverPage"/>
              <w:spacing w:after="0"/>
              <w:rPr>
                <w:noProof/>
                <w:highlight w:val="yellow"/>
              </w:rPr>
            </w:pPr>
            <w:r w:rsidRPr="000D032E">
              <w:rPr>
                <w:noProof/>
              </w:rPr>
              <w:t>5</w:t>
            </w:r>
            <w:r w:rsidR="00D32857">
              <w:rPr>
                <w:noProof/>
              </w:rPr>
              <w:t>.1.5</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3F6695" w14:paraId="1B9ADA3A" w14:textId="77777777" w:rsidTr="00D73FDB">
        <w:tc>
          <w:tcPr>
            <w:tcW w:w="2694" w:type="dxa"/>
            <w:gridSpan w:val="2"/>
            <w:tcBorders>
              <w:left w:val="single" w:sz="4" w:space="0" w:color="auto"/>
            </w:tcBorders>
          </w:tcPr>
          <w:p w14:paraId="50EEEA7C" w14:textId="77777777" w:rsidR="003F6695" w:rsidRDefault="003F6695" w:rsidP="003F6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50E96372"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3D2E7DE5" w14:textId="77777777" w:rsidR="003F6695" w:rsidRDefault="003F6695" w:rsidP="003F6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B5C7CBB" w:rsidR="003F6695" w:rsidRDefault="003F6695" w:rsidP="003F6695">
            <w:pPr>
              <w:pStyle w:val="CRCoverPage"/>
              <w:spacing w:after="0"/>
              <w:ind w:left="99"/>
              <w:rPr>
                <w:noProof/>
              </w:rPr>
            </w:pPr>
            <w:r>
              <w:rPr>
                <w:noProof/>
              </w:rPr>
              <w:t xml:space="preserve">TS/TR ... CR ... </w:t>
            </w:r>
          </w:p>
        </w:tc>
      </w:tr>
      <w:tr w:rsidR="003F6695" w14:paraId="2396C487" w14:textId="77777777" w:rsidTr="00D73FDB">
        <w:tc>
          <w:tcPr>
            <w:tcW w:w="2694" w:type="dxa"/>
            <w:gridSpan w:val="2"/>
            <w:tcBorders>
              <w:left w:val="single" w:sz="4" w:space="0" w:color="auto"/>
            </w:tcBorders>
          </w:tcPr>
          <w:p w14:paraId="1EB29905" w14:textId="77777777" w:rsidR="003F6695" w:rsidRDefault="003F6695" w:rsidP="003F6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4BB48E16"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0781E308" w14:textId="77777777" w:rsidR="003F6695" w:rsidRDefault="003F6695" w:rsidP="003F6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3F6695" w:rsidRDefault="003F6695" w:rsidP="003F6695">
            <w:pPr>
              <w:pStyle w:val="CRCoverPage"/>
              <w:spacing w:after="0"/>
              <w:ind w:left="99"/>
              <w:rPr>
                <w:noProof/>
              </w:rPr>
            </w:pPr>
            <w:r>
              <w:rPr>
                <w:noProof/>
              </w:rPr>
              <w:t xml:space="preserve">TS/TR ... CR ... </w:t>
            </w:r>
          </w:p>
        </w:tc>
      </w:tr>
      <w:tr w:rsidR="003F6695" w14:paraId="74F5F50D" w14:textId="77777777" w:rsidTr="00D73FDB">
        <w:tc>
          <w:tcPr>
            <w:tcW w:w="2694" w:type="dxa"/>
            <w:gridSpan w:val="2"/>
            <w:tcBorders>
              <w:left w:val="single" w:sz="4" w:space="0" w:color="auto"/>
            </w:tcBorders>
          </w:tcPr>
          <w:p w14:paraId="69FE4103" w14:textId="77777777" w:rsidR="003F6695" w:rsidRDefault="003F6695" w:rsidP="003F6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15F0579C"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610E52B9" w14:textId="77777777" w:rsidR="003F6695" w:rsidRDefault="003F6695" w:rsidP="003F6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3F6695" w:rsidRDefault="003F6695" w:rsidP="003F6695">
            <w:pPr>
              <w:pStyle w:val="CRCoverPage"/>
              <w:spacing w:after="0"/>
              <w:ind w:left="99"/>
              <w:rPr>
                <w:noProof/>
              </w:rPr>
            </w:pPr>
            <w:r>
              <w:rPr>
                <w:noProof/>
              </w:rPr>
              <w:t xml:space="preserve">TS/TR ... CR ... </w:t>
            </w:r>
          </w:p>
        </w:tc>
      </w:tr>
      <w:tr w:rsidR="003F6695" w14:paraId="4936538C" w14:textId="77777777" w:rsidTr="00D73FDB">
        <w:tc>
          <w:tcPr>
            <w:tcW w:w="2694" w:type="dxa"/>
            <w:gridSpan w:val="2"/>
            <w:tcBorders>
              <w:left w:val="single" w:sz="4" w:space="0" w:color="auto"/>
            </w:tcBorders>
          </w:tcPr>
          <w:p w14:paraId="1AC6F62D" w14:textId="77777777" w:rsidR="003F6695" w:rsidRDefault="003F6695" w:rsidP="003F6695">
            <w:pPr>
              <w:pStyle w:val="CRCoverPage"/>
              <w:spacing w:after="0"/>
              <w:rPr>
                <w:b/>
                <w:i/>
                <w:noProof/>
              </w:rPr>
            </w:pPr>
          </w:p>
        </w:tc>
        <w:tc>
          <w:tcPr>
            <w:tcW w:w="6946" w:type="dxa"/>
            <w:gridSpan w:val="9"/>
            <w:tcBorders>
              <w:right w:val="single" w:sz="4" w:space="0" w:color="auto"/>
            </w:tcBorders>
          </w:tcPr>
          <w:p w14:paraId="5DDED8F7" w14:textId="77777777" w:rsidR="003F6695" w:rsidRDefault="003F6695" w:rsidP="003F6695">
            <w:pPr>
              <w:pStyle w:val="CRCoverPage"/>
              <w:spacing w:after="0"/>
              <w:rPr>
                <w:noProof/>
              </w:rPr>
            </w:pPr>
          </w:p>
        </w:tc>
      </w:tr>
      <w:tr w:rsidR="001F6E85" w14:paraId="3D6081FA" w14:textId="77777777" w:rsidTr="00D73FDB">
        <w:tc>
          <w:tcPr>
            <w:tcW w:w="2694" w:type="dxa"/>
            <w:gridSpan w:val="2"/>
            <w:tcBorders>
              <w:left w:val="single" w:sz="4" w:space="0" w:color="auto"/>
              <w:bottom w:val="single" w:sz="4" w:space="0" w:color="auto"/>
            </w:tcBorders>
          </w:tcPr>
          <w:p w14:paraId="442FF734"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F2B5B75" w14:textId="02CA83D2" w:rsidR="001F6E85" w:rsidRPr="001F1F59" w:rsidRDefault="001F6E85" w:rsidP="001F6E85">
            <w:pPr>
              <w:pStyle w:val="CRCoverPage"/>
              <w:spacing w:after="0"/>
              <w:ind w:left="100"/>
              <w:rPr>
                <w:rFonts w:cs="Arial"/>
                <w:noProof/>
                <w:highlight w:val="yellow"/>
              </w:rPr>
            </w:pPr>
          </w:p>
        </w:tc>
      </w:tr>
      <w:tr w:rsidR="001F6E85" w:rsidRPr="008863B9" w14:paraId="37982939" w14:textId="77777777" w:rsidTr="00D73FDB">
        <w:tc>
          <w:tcPr>
            <w:tcW w:w="2694" w:type="dxa"/>
            <w:gridSpan w:val="2"/>
            <w:tcBorders>
              <w:top w:val="single" w:sz="4" w:space="0" w:color="auto"/>
              <w:bottom w:val="single" w:sz="4" w:space="0" w:color="auto"/>
            </w:tcBorders>
          </w:tcPr>
          <w:p w14:paraId="3A673201" w14:textId="77777777" w:rsidR="001F6E85" w:rsidRPr="000D032E" w:rsidRDefault="001F6E85" w:rsidP="001F6E85">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1F6E85" w:rsidRPr="000D032E" w:rsidRDefault="001F6E85" w:rsidP="001F6E85">
            <w:pPr>
              <w:pStyle w:val="CRCoverPage"/>
              <w:spacing w:after="0"/>
              <w:ind w:left="100"/>
              <w:rPr>
                <w:rFonts w:cs="Arial"/>
                <w:noProof/>
                <w:sz w:val="8"/>
                <w:szCs w:val="8"/>
              </w:rPr>
            </w:pPr>
          </w:p>
        </w:tc>
      </w:tr>
      <w:tr w:rsidR="001F6E85"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5B836049" w:rsidR="001F6E85" w:rsidRPr="000D032E" w:rsidRDefault="001F6E85" w:rsidP="001F6E85">
            <w:pPr>
              <w:pStyle w:val="CRCoverPage"/>
              <w:spacing w:after="0"/>
              <w:ind w:left="100"/>
              <w:rPr>
                <w:rFonts w:cs="Arial"/>
                <w:noProof/>
              </w:rPr>
            </w:pPr>
          </w:p>
        </w:tc>
      </w:tr>
    </w:tbl>
    <w:p w14:paraId="7C8056B4" w14:textId="77777777" w:rsidR="00E24A7F" w:rsidRDefault="00E24A7F" w:rsidP="00E24A7F">
      <w:pPr>
        <w:pStyle w:val="CRCoverPage"/>
        <w:spacing w:after="0"/>
        <w:rPr>
          <w:noProof/>
          <w:sz w:val="8"/>
          <w:szCs w:val="8"/>
        </w:rPr>
      </w:pPr>
    </w:p>
    <w:p w14:paraId="61A64BCE" w14:textId="77777777" w:rsidR="00C03EE0" w:rsidRDefault="00C03EE0" w:rsidP="00E24A7F">
      <w:pPr>
        <w:pStyle w:val="CRCoverPage"/>
        <w:spacing w:after="0"/>
        <w:rPr>
          <w:noProof/>
          <w:sz w:val="8"/>
          <w:szCs w:val="8"/>
        </w:rPr>
      </w:pPr>
    </w:p>
    <w:p w14:paraId="332C7609" w14:textId="77777777" w:rsidR="00C03EE0" w:rsidRDefault="00C03EE0" w:rsidP="00E24A7F">
      <w:pPr>
        <w:pStyle w:val="CRCoverPage"/>
        <w:spacing w:after="0"/>
        <w:rPr>
          <w:noProof/>
          <w:sz w:val="8"/>
          <w:szCs w:val="8"/>
        </w:rPr>
      </w:pPr>
    </w:p>
    <w:p w14:paraId="07AD8CB1" w14:textId="77777777" w:rsidR="00C03EE0" w:rsidRDefault="00C03EE0" w:rsidP="00E24A7F">
      <w:pPr>
        <w:pStyle w:val="CRCoverPage"/>
        <w:spacing w:after="0"/>
        <w:rPr>
          <w:noProof/>
          <w:sz w:val="8"/>
          <w:szCs w:val="8"/>
        </w:rPr>
      </w:pPr>
    </w:p>
    <w:p w14:paraId="430D5C65" w14:textId="77777777" w:rsidR="00C03EE0" w:rsidRDefault="00C03EE0" w:rsidP="00E24A7F">
      <w:pPr>
        <w:pStyle w:val="CRCoverPage"/>
        <w:spacing w:after="0"/>
        <w:rPr>
          <w:noProof/>
          <w:sz w:val="8"/>
          <w:szCs w:val="8"/>
        </w:rPr>
      </w:pPr>
    </w:p>
    <w:p w14:paraId="2EDB236B" w14:textId="77777777" w:rsidR="00C03EE0" w:rsidRDefault="00C03EE0" w:rsidP="00E24A7F">
      <w:pPr>
        <w:pStyle w:val="CRCoverPage"/>
        <w:spacing w:after="0"/>
        <w:rPr>
          <w:noProof/>
          <w:sz w:val="8"/>
          <w:szCs w:val="8"/>
        </w:rPr>
      </w:pPr>
    </w:p>
    <w:p w14:paraId="145543B7" w14:textId="77777777" w:rsidR="00C03EE0" w:rsidRDefault="00C03EE0" w:rsidP="00E24A7F">
      <w:pPr>
        <w:pStyle w:val="CRCoverPage"/>
        <w:spacing w:after="0"/>
        <w:rPr>
          <w:noProof/>
          <w:sz w:val="8"/>
          <w:szCs w:val="8"/>
        </w:rPr>
      </w:pPr>
    </w:p>
    <w:p w14:paraId="3CAC6BEF" w14:textId="77777777" w:rsidR="00C03EE0" w:rsidRDefault="00C03EE0" w:rsidP="00E24A7F">
      <w:pPr>
        <w:pStyle w:val="CRCoverPage"/>
        <w:spacing w:after="0"/>
        <w:rPr>
          <w:noProof/>
          <w:sz w:val="8"/>
          <w:szCs w:val="8"/>
        </w:rPr>
      </w:pPr>
    </w:p>
    <w:p w14:paraId="44BF3B21" w14:textId="77777777" w:rsidR="00C03EE0" w:rsidRDefault="00C03EE0" w:rsidP="00E24A7F">
      <w:pPr>
        <w:pStyle w:val="CRCoverPage"/>
        <w:spacing w:after="0"/>
        <w:rPr>
          <w:noProof/>
          <w:sz w:val="8"/>
          <w:szCs w:val="8"/>
        </w:rPr>
      </w:pPr>
    </w:p>
    <w:p w14:paraId="7BEA7774" w14:textId="77777777" w:rsidR="00C03EE0" w:rsidRDefault="00C03EE0" w:rsidP="00E24A7F">
      <w:pPr>
        <w:pStyle w:val="CRCoverPage"/>
        <w:spacing w:after="0"/>
        <w:rPr>
          <w:noProof/>
          <w:sz w:val="8"/>
          <w:szCs w:val="8"/>
        </w:rPr>
      </w:pPr>
    </w:p>
    <w:p w14:paraId="6B21D662" w14:textId="77777777" w:rsidR="00C03EE0" w:rsidRDefault="00C03EE0" w:rsidP="00E24A7F">
      <w:pPr>
        <w:pStyle w:val="CRCoverPage"/>
        <w:spacing w:after="0"/>
        <w:rPr>
          <w:noProof/>
          <w:sz w:val="8"/>
          <w:szCs w:val="8"/>
        </w:rPr>
      </w:pPr>
    </w:p>
    <w:p w14:paraId="0B8ECF7F" w14:textId="6D9DAB1E" w:rsidR="00C03EE0" w:rsidRDefault="00C03EE0" w:rsidP="00E24A7F">
      <w:pPr>
        <w:pStyle w:val="CRCoverPage"/>
        <w:spacing w:after="0"/>
        <w:rPr>
          <w:noProof/>
          <w:sz w:val="8"/>
          <w:szCs w:val="8"/>
        </w:rPr>
      </w:pPr>
    </w:p>
    <w:p w14:paraId="05402C3D" w14:textId="77777777" w:rsidR="0066491C" w:rsidRPr="00B916EC" w:rsidRDefault="0066491C" w:rsidP="0066491C">
      <w:pPr>
        <w:pStyle w:val="1"/>
        <w:tabs>
          <w:tab w:val="left" w:pos="1134"/>
        </w:tabs>
        <w:rPr>
          <w:rFonts w:cs="Arial"/>
          <w:szCs w:val="32"/>
        </w:rPr>
      </w:pPr>
      <w:bookmarkStart w:id="21" w:name="_Ref500774487"/>
      <w:bookmarkStart w:id="22" w:name="_Toc12021446"/>
      <w:bookmarkStart w:id="23" w:name="_Toc20311558"/>
      <w:bookmarkStart w:id="24" w:name="_Toc26719383"/>
      <w:bookmarkStart w:id="25" w:name="_Toc29894814"/>
      <w:bookmarkStart w:id="26" w:name="_Toc29899113"/>
      <w:bookmarkStart w:id="27" w:name="_Toc29899531"/>
      <w:bookmarkStart w:id="28" w:name="_Toc29917268"/>
      <w:bookmarkStart w:id="29" w:name="_Toc36498142"/>
      <w:bookmarkStart w:id="30" w:name="_Toc45699168"/>
      <w:bookmarkStart w:id="31" w:name="_Toc92093809"/>
      <w:bookmarkStart w:id="32" w:name="_Ref497117847"/>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9EDC2C8" w14:textId="77777777" w:rsidR="0066491C" w:rsidRPr="00A661B8" w:rsidRDefault="0066491C" w:rsidP="0066491C">
      <w:pPr>
        <w:pStyle w:val="30"/>
        <w:jc w:val="center"/>
        <w:rPr>
          <w:noProof/>
          <w:color w:val="FF0000"/>
          <w:sz w:val="20"/>
          <w:szCs w:val="16"/>
          <w:lang w:eastAsia="zh-CN"/>
        </w:rPr>
      </w:pPr>
      <w:r w:rsidRPr="00A661B8">
        <w:rPr>
          <w:noProof/>
          <w:color w:val="FF0000"/>
          <w:sz w:val="20"/>
          <w:szCs w:val="16"/>
          <w:lang w:eastAsia="zh-CN"/>
        </w:rPr>
        <w:t>*** Unchanged text is omitted ***</w:t>
      </w:r>
    </w:p>
    <w:p w14:paraId="196BCD07" w14:textId="5BA65427" w:rsidR="00654B0B" w:rsidRDefault="00654B0B" w:rsidP="00654B0B">
      <w:pPr>
        <w:rPr>
          <w:lang w:val="en-US"/>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w:t>
      </w:r>
      <w:ins w:id="33" w:author="Yuki Matsumura" w:date="2022-11-04T18:30:00Z">
        <w:r w:rsidR="00CD6ECE">
          <w:rPr>
            <w:color w:val="000000" w:themeColor="text1"/>
            <w:lang w:val="en-US" w:eastAsia="zh-CN"/>
          </w:rPr>
          <w:t xml:space="preserve">positive </w:t>
        </w:r>
      </w:ins>
      <w:r w:rsidRPr="003450AF">
        <w:rPr>
          <w:color w:val="000000" w:themeColor="text1"/>
          <w:lang w:val="en-US" w:eastAsia="zh-CN"/>
        </w:rPr>
        <w:t xml:space="preserve">HARQ-ACK </w:t>
      </w:r>
      <w:r>
        <w:rPr>
          <w:rFonts w:hint="eastAsia"/>
          <w:lang w:val="en-US" w:eastAsia="zh-CN"/>
        </w:rPr>
        <w:t xml:space="preserve">information </w:t>
      </w:r>
      <w:r>
        <w:rPr>
          <w:lang w:eastAsia="zh-CN"/>
        </w:rPr>
        <w:t>or a PUSCH with</w:t>
      </w:r>
      <w:ins w:id="34" w:author="Yuki Matsumura" w:date="2022-11-04T18:31:00Z">
        <w:r w:rsidR="00CD6ECE">
          <w:rPr>
            <w:lang w:eastAsia="zh-CN"/>
          </w:rPr>
          <w:t xml:space="preserve"> positive</w:t>
        </w:r>
      </w:ins>
      <w:r>
        <w:rPr>
          <w:lang w:eastAsia="zh-CN"/>
        </w:rPr>
        <w:t xml:space="preserve">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the active BWP(s) of</w:t>
      </w:r>
      <w:r w:rsidRPr="00594FD2">
        <w:t xml:space="preserve"> the carrier(s) applying the beam indication</w:t>
      </w:r>
      <w:r>
        <w:rPr>
          <w:lang w:val="en-US"/>
        </w:rPr>
        <w:t>.</w:t>
      </w:r>
    </w:p>
    <w:p w14:paraId="30ED2ADA" w14:textId="77777777" w:rsidR="00CE1D44" w:rsidRPr="00A661B8" w:rsidRDefault="00CE1D44" w:rsidP="00CE1D44">
      <w:pPr>
        <w:pStyle w:val="30"/>
        <w:jc w:val="center"/>
        <w:rPr>
          <w:noProof/>
          <w:color w:val="FF0000"/>
          <w:sz w:val="20"/>
          <w:szCs w:val="16"/>
          <w:lang w:eastAsia="zh-CN"/>
        </w:rPr>
      </w:pPr>
      <w:r w:rsidRPr="00A661B8">
        <w:rPr>
          <w:noProof/>
          <w:color w:val="FF0000"/>
          <w:sz w:val="20"/>
          <w:szCs w:val="16"/>
          <w:lang w:eastAsia="zh-CN"/>
        </w:rPr>
        <w:t>*** Unchanged text is omitted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CE1D44" w:rsidRPr="00A661B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68599" w14:textId="77777777" w:rsidR="00534620" w:rsidRDefault="00534620">
      <w:r>
        <w:separator/>
      </w:r>
    </w:p>
    <w:p w14:paraId="04C001F2" w14:textId="77777777" w:rsidR="00534620" w:rsidRDefault="00534620"/>
  </w:endnote>
  <w:endnote w:type="continuationSeparator" w:id="0">
    <w:p w14:paraId="7CBF5E78" w14:textId="77777777" w:rsidR="00534620" w:rsidRDefault="00534620">
      <w:r>
        <w:continuationSeparator/>
      </w:r>
    </w:p>
    <w:p w14:paraId="549818E1" w14:textId="77777777" w:rsidR="00534620" w:rsidRDefault="005346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9D2BA" w14:textId="77777777" w:rsidR="00534620" w:rsidRDefault="00534620">
      <w:r>
        <w:separator/>
      </w:r>
    </w:p>
    <w:p w14:paraId="7BE5EE47" w14:textId="77777777" w:rsidR="00534620" w:rsidRDefault="00534620"/>
  </w:footnote>
  <w:footnote w:type="continuationSeparator" w:id="0">
    <w:p w14:paraId="0CB81A27" w14:textId="77777777" w:rsidR="00534620" w:rsidRDefault="00534620">
      <w:r>
        <w:continuationSeparator/>
      </w:r>
    </w:p>
    <w:p w14:paraId="0DCFFB79" w14:textId="77777777" w:rsidR="00534620" w:rsidRDefault="005346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D4B4" w14:textId="29E765E9" w:rsidR="00F56BF9" w:rsidRDefault="00F56BF9" w:rsidP="00673CC2">
    <w:pPr>
      <w:framePr w:h="284" w:hRule="exact" w:wrap="around" w:vAnchor="text" w:hAnchor="margin" w:y="7"/>
      <w:rPr>
        <w:rFonts w:ascii="Arial" w:hAnsi="Arial" w:cs="Arial"/>
        <w:b/>
        <w:sz w:val="18"/>
        <w:szCs w:val="18"/>
      </w:rPr>
    </w:pP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DF4534"/>
    <w:multiLevelType w:val="hybridMultilevel"/>
    <w:tmpl w:val="51E07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A33054"/>
    <w:multiLevelType w:val="hybridMultilevel"/>
    <w:tmpl w:val="9D0205B4"/>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27974131">
    <w:abstractNumId w:val="17"/>
  </w:num>
  <w:num w:numId="2" w16cid:durableId="1536849940">
    <w:abstractNumId w:val="27"/>
  </w:num>
  <w:num w:numId="3" w16cid:durableId="1197236636">
    <w:abstractNumId w:val="18"/>
  </w:num>
  <w:num w:numId="4" w16cid:durableId="493422512">
    <w:abstractNumId w:val="15"/>
  </w:num>
  <w:num w:numId="5" w16cid:durableId="404304777">
    <w:abstractNumId w:val="4"/>
  </w:num>
  <w:num w:numId="6" w16cid:durableId="1693724361">
    <w:abstractNumId w:val="24"/>
  </w:num>
  <w:num w:numId="7" w16cid:durableId="1014261383">
    <w:abstractNumId w:val="12"/>
  </w:num>
  <w:num w:numId="8" w16cid:durableId="1178229386">
    <w:abstractNumId w:val="21"/>
  </w:num>
  <w:num w:numId="9" w16cid:durableId="979774055">
    <w:abstractNumId w:val="16"/>
  </w:num>
  <w:num w:numId="10" w16cid:durableId="1525023223">
    <w:abstractNumId w:val="8"/>
  </w:num>
  <w:num w:numId="11" w16cid:durableId="1569804014">
    <w:abstractNumId w:val="1"/>
  </w:num>
  <w:num w:numId="12" w16cid:durableId="981540118">
    <w:abstractNumId w:val="3"/>
  </w:num>
  <w:num w:numId="13" w16cid:durableId="2131625792">
    <w:abstractNumId w:val="23"/>
  </w:num>
  <w:num w:numId="14" w16cid:durableId="501940782">
    <w:abstractNumId w:val="0"/>
  </w:num>
  <w:num w:numId="15" w16cid:durableId="1678725135">
    <w:abstractNumId w:val="19"/>
  </w:num>
  <w:num w:numId="16" w16cid:durableId="100342567">
    <w:abstractNumId w:val="20"/>
  </w:num>
  <w:num w:numId="17" w16cid:durableId="1497912893">
    <w:abstractNumId w:val="25"/>
  </w:num>
  <w:num w:numId="18" w16cid:durableId="1836990453">
    <w:abstractNumId w:val="9"/>
  </w:num>
  <w:num w:numId="19" w16cid:durableId="993992770">
    <w:abstractNumId w:val="14"/>
  </w:num>
  <w:num w:numId="20" w16cid:durableId="160245487">
    <w:abstractNumId w:val="11"/>
  </w:num>
  <w:num w:numId="21" w16cid:durableId="1658000617">
    <w:abstractNumId w:val="10"/>
  </w:num>
  <w:num w:numId="22" w16cid:durableId="873692468">
    <w:abstractNumId w:val="7"/>
  </w:num>
  <w:num w:numId="23" w16cid:durableId="905846355">
    <w:abstractNumId w:val="13"/>
  </w:num>
  <w:num w:numId="24" w16cid:durableId="794640466">
    <w:abstractNumId w:val="2"/>
  </w:num>
  <w:num w:numId="25" w16cid:durableId="1454834431">
    <w:abstractNumId w:val="22"/>
  </w:num>
  <w:num w:numId="26" w16cid:durableId="429156864">
    <w:abstractNumId w:val="26"/>
  </w:num>
  <w:num w:numId="27" w16cid:durableId="39482134">
    <w:abstractNumId w:val="5"/>
  </w:num>
  <w:num w:numId="28" w16cid:durableId="2041739671">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BAE"/>
    <w:rsid w:val="00000C56"/>
    <w:rsid w:val="00000FD7"/>
    <w:rsid w:val="000018A9"/>
    <w:rsid w:val="00001D96"/>
    <w:rsid w:val="00001E11"/>
    <w:rsid w:val="00002297"/>
    <w:rsid w:val="000027E4"/>
    <w:rsid w:val="00003112"/>
    <w:rsid w:val="00003807"/>
    <w:rsid w:val="0000401B"/>
    <w:rsid w:val="00004330"/>
    <w:rsid w:val="0000476F"/>
    <w:rsid w:val="00004DEC"/>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1B3"/>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1DA"/>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83B"/>
    <w:rsid w:val="00031A72"/>
    <w:rsid w:val="00031E42"/>
    <w:rsid w:val="00032074"/>
    <w:rsid w:val="00032687"/>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56A"/>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4B1"/>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AB"/>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0D3"/>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682"/>
    <w:rsid w:val="000A0CC0"/>
    <w:rsid w:val="000A0EE1"/>
    <w:rsid w:val="000A0FB7"/>
    <w:rsid w:val="000A1347"/>
    <w:rsid w:val="000A1AE1"/>
    <w:rsid w:val="000A1D10"/>
    <w:rsid w:val="000A1D88"/>
    <w:rsid w:val="000A1DAA"/>
    <w:rsid w:val="000A1DEC"/>
    <w:rsid w:val="000A1DFE"/>
    <w:rsid w:val="000A21B5"/>
    <w:rsid w:val="000A2253"/>
    <w:rsid w:val="000A2AAD"/>
    <w:rsid w:val="000A2D39"/>
    <w:rsid w:val="000A3681"/>
    <w:rsid w:val="000A3B50"/>
    <w:rsid w:val="000A3CCB"/>
    <w:rsid w:val="000A3D2D"/>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1E7A"/>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32E"/>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627"/>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80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19F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0B0B"/>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A41"/>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33"/>
    <w:rsid w:val="001957BB"/>
    <w:rsid w:val="00195CC7"/>
    <w:rsid w:val="001965F6"/>
    <w:rsid w:val="001966ED"/>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4E5F"/>
    <w:rsid w:val="001A5131"/>
    <w:rsid w:val="001A5FD1"/>
    <w:rsid w:val="001A609F"/>
    <w:rsid w:val="001A61B9"/>
    <w:rsid w:val="001A62FE"/>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0F63"/>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88A"/>
    <w:rsid w:val="001E4D18"/>
    <w:rsid w:val="001E4D9C"/>
    <w:rsid w:val="001E5369"/>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1F59"/>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85"/>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9E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687"/>
    <w:rsid w:val="00213822"/>
    <w:rsid w:val="00213AF7"/>
    <w:rsid w:val="00213ED3"/>
    <w:rsid w:val="00214713"/>
    <w:rsid w:val="00214A7C"/>
    <w:rsid w:val="00215094"/>
    <w:rsid w:val="00215CCA"/>
    <w:rsid w:val="002160F2"/>
    <w:rsid w:val="00216102"/>
    <w:rsid w:val="002163C5"/>
    <w:rsid w:val="00216526"/>
    <w:rsid w:val="00216587"/>
    <w:rsid w:val="00216685"/>
    <w:rsid w:val="00216A32"/>
    <w:rsid w:val="00216B48"/>
    <w:rsid w:val="00216F94"/>
    <w:rsid w:val="00217287"/>
    <w:rsid w:val="00220007"/>
    <w:rsid w:val="002203DA"/>
    <w:rsid w:val="00220DBE"/>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9E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6CB8"/>
    <w:rsid w:val="002574C9"/>
    <w:rsid w:val="00257553"/>
    <w:rsid w:val="002575C6"/>
    <w:rsid w:val="00257B8F"/>
    <w:rsid w:val="00257C58"/>
    <w:rsid w:val="0026042C"/>
    <w:rsid w:val="002608EC"/>
    <w:rsid w:val="00260F5F"/>
    <w:rsid w:val="00261003"/>
    <w:rsid w:val="00261285"/>
    <w:rsid w:val="00261DE2"/>
    <w:rsid w:val="00262466"/>
    <w:rsid w:val="002628C8"/>
    <w:rsid w:val="00262B65"/>
    <w:rsid w:val="00262C9E"/>
    <w:rsid w:val="00262D57"/>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410"/>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8E"/>
    <w:rsid w:val="002977FD"/>
    <w:rsid w:val="00297AC2"/>
    <w:rsid w:val="00297C53"/>
    <w:rsid w:val="002A01CD"/>
    <w:rsid w:val="002A08B9"/>
    <w:rsid w:val="002A0D87"/>
    <w:rsid w:val="002A179C"/>
    <w:rsid w:val="002A17E2"/>
    <w:rsid w:val="002A1AB5"/>
    <w:rsid w:val="002A1D07"/>
    <w:rsid w:val="002A25D6"/>
    <w:rsid w:val="002A2969"/>
    <w:rsid w:val="002A2B65"/>
    <w:rsid w:val="002A2C68"/>
    <w:rsid w:val="002A2D4E"/>
    <w:rsid w:val="002A2D5B"/>
    <w:rsid w:val="002A3250"/>
    <w:rsid w:val="002A355D"/>
    <w:rsid w:val="002A3567"/>
    <w:rsid w:val="002A3916"/>
    <w:rsid w:val="002A3D39"/>
    <w:rsid w:val="002A3D79"/>
    <w:rsid w:val="002A44D2"/>
    <w:rsid w:val="002A4545"/>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ACF"/>
    <w:rsid w:val="002D0C04"/>
    <w:rsid w:val="002D0EBE"/>
    <w:rsid w:val="002D10D6"/>
    <w:rsid w:val="002D10E0"/>
    <w:rsid w:val="002D1753"/>
    <w:rsid w:val="002D17BD"/>
    <w:rsid w:val="002D199B"/>
    <w:rsid w:val="002D1F30"/>
    <w:rsid w:val="002D20C5"/>
    <w:rsid w:val="002D219C"/>
    <w:rsid w:val="002D233E"/>
    <w:rsid w:val="002D2546"/>
    <w:rsid w:val="002D323B"/>
    <w:rsid w:val="002D335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2E99"/>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7BA"/>
    <w:rsid w:val="00303837"/>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4D7"/>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6B6"/>
    <w:rsid w:val="003777CB"/>
    <w:rsid w:val="00377BE6"/>
    <w:rsid w:val="00377DA4"/>
    <w:rsid w:val="003801E3"/>
    <w:rsid w:val="0038073E"/>
    <w:rsid w:val="003807DD"/>
    <w:rsid w:val="00380A62"/>
    <w:rsid w:val="00382269"/>
    <w:rsid w:val="0038245D"/>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991"/>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B29"/>
    <w:rsid w:val="003B0B53"/>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698"/>
    <w:rsid w:val="003E3E6F"/>
    <w:rsid w:val="003E478C"/>
    <w:rsid w:val="003E4990"/>
    <w:rsid w:val="003E4D5E"/>
    <w:rsid w:val="003E5033"/>
    <w:rsid w:val="003E542F"/>
    <w:rsid w:val="003E54C2"/>
    <w:rsid w:val="003E5718"/>
    <w:rsid w:val="003E59C1"/>
    <w:rsid w:val="003E6A07"/>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695"/>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2789"/>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E8C"/>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8AF"/>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A80"/>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0A45"/>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E"/>
    <w:rsid w:val="0047569F"/>
    <w:rsid w:val="00475B84"/>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7EE"/>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2F86"/>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4E9"/>
    <w:rsid w:val="004C378B"/>
    <w:rsid w:val="004C3A73"/>
    <w:rsid w:val="004C3CA8"/>
    <w:rsid w:val="004C4402"/>
    <w:rsid w:val="004C4790"/>
    <w:rsid w:val="004C4CA8"/>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6AD"/>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BBA"/>
    <w:rsid w:val="004F3EC0"/>
    <w:rsid w:val="004F4935"/>
    <w:rsid w:val="004F4CBA"/>
    <w:rsid w:val="004F4DC3"/>
    <w:rsid w:val="004F4DEB"/>
    <w:rsid w:val="004F4F07"/>
    <w:rsid w:val="004F4F51"/>
    <w:rsid w:val="004F5290"/>
    <w:rsid w:val="004F57AD"/>
    <w:rsid w:val="004F6314"/>
    <w:rsid w:val="004F678E"/>
    <w:rsid w:val="004F6946"/>
    <w:rsid w:val="004F6C01"/>
    <w:rsid w:val="004F7158"/>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07F08"/>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399"/>
    <w:rsid w:val="0051466E"/>
    <w:rsid w:val="00514E67"/>
    <w:rsid w:val="00514F9A"/>
    <w:rsid w:val="00515C5D"/>
    <w:rsid w:val="0051638B"/>
    <w:rsid w:val="005167CA"/>
    <w:rsid w:val="00516957"/>
    <w:rsid w:val="00516B6E"/>
    <w:rsid w:val="00516E3C"/>
    <w:rsid w:val="00517984"/>
    <w:rsid w:val="00517BE8"/>
    <w:rsid w:val="0052002F"/>
    <w:rsid w:val="00520093"/>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7F"/>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0A2"/>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2DF"/>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8A7"/>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539"/>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40A"/>
    <w:rsid w:val="0060268D"/>
    <w:rsid w:val="00602EA2"/>
    <w:rsid w:val="00602FDD"/>
    <w:rsid w:val="0060300B"/>
    <w:rsid w:val="0060356E"/>
    <w:rsid w:val="0060391B"/>
    <w:rsid w:val="00603E61"/>
    <w:rsid w:val="0060411B"/>
    <w:rsid w:val="006045F3"/>
    <w:rsid w:val="00604EAA"/>
    <w:rsid w:val="00605310"/>
    <w:rsid w:val="006054C1"/>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6EC3"/>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A16"/>
    <w:rsid w:val="00654044"/>
    <w:rsid w:val="006545FE"/>
    <w:rsid w:val="00654AB3"/>
    <w:rsid w:val="00654B0B"/>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DF2"/>
    <w:rsid w:val="00660F48"/>
    <w:rsid w:val="00660F52"/>
    <w:rsid w:val="00661094"/>
    <w:rsid w:val="00661DF7"/>
    <w:rsid w:val="006630B7"/>
    <w:rsid w:val="0066330F"/>
    <w:rsid w:val="00663341"/>
    <w:rsid w:val="00663C42"/>
    <w:rsid w:val="00664818"/>
    <w:rsid w:val="0066491C"/>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50F"/>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87C"/>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23C"/>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A6"/>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2"/>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120"/>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1BC"/>
    <w:rsid w:val="007D266E"/>
    <w:rsid w:val="007D3182"/>
    <w:rsid w:val="007D31B3"/>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373"/>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323"/>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095C"/>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719"/>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064"/>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6B99"/>
    <w:rsid w:val="0087714D"/>
    <w:rsid w:val="0087779A"/>
    <w:rsid w:val="00877C2D"/>
    <w:rsid w:val="00877DD9"/>
    <w:rsid w:val="00877ECD"/>
    <w:rsid w:val="00877F01"/>
    <w:rsid w:val="00880175"/>
    <w:rsid w:val="0088038C"/>
    <w:rsid w:val="008806E7"/>
    <w:rsid w:val="00880B83"/>
    <w:rsid w:val="00880CBD"/>
    <w:rsid w:val="00880FAB"/>
    <w:rsid w:val="0088113D"/>
    <w:rsid w:val="00881524"/>
    <w:rsid w:val="00881722"/>
    <w:rsid w:val="008822DD"/>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6CC"/>
    <w:rsid w:val="00893A67"/>
    <w:rsid w:val="00893ABC"/>
    <w:rsid w:val="00894404"/>
    <w:rsid w:val="00894798"/>
    <w:rsid w:val="0089499D"/>
    <w:rsid w:val="008949EB"/>
    <w:rsid w:val="00894D22"/>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E77"/>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D7BCF"/>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691"/>
    <w:rsid w:val="008E69D3"/>
    <w:rsid w:val="008E6A8A"/>
    <w:rsid w:val="008E6B06"/>
    <w:rsid w:val="008E6FD4"/>
    <w:rsid w:val="008E706C"/>
    <w:rsid w:val="008E721B"/>
    <w:rsid w:val="008E72E0"/>
    <w:rsid w:val="008E7475"/>
    <w:rsid w:val="008E759C"/>
    <w:rsid w:val="008E7A20"/>
    <w:rsid w:val="008E7B51"/>
    <w:rsid w:val="008E7D1E"/>
    <w:rsid w:val="008F0007"/>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637"/>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4F78"/>
    <w:rsid w:val="0097519B"/>
    <w:rsid w:val="00975687"/>
    <w:rsid w:val="00975D2A"/>
    <w:rsid w:val="00975E58"/>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10D"/>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0C0"/>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4CE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B15"/>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2C4"/>
    <w:rsid w:val="009E5B32"/>
    <w:rsid w:val="009E64C3"/>
    <w:rsid w:val="009E6C18"/>
    <w:rsid w:val="009E7368"/>
    <w:rsid w:val="009E74F4"/>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0EFB"/>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BE5"/>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499"/>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3E8"/>
    <w:rsid w:val="00A90446"/>
    <w:rsid w:val="00A9046B"/>
    <w:rsid w:val="00A90692"/>
    <w:rsid w:val="00A90889"/>
    <w:rsid w:val="00A90ADB"/>
    <w:rsid w:val="00A90F55"/>
    <w:rsid w:val="00A9108D"/>
    <w:rsid w:val="00A91538"/>
    <w:rsid w:val="00A91CE4"/>
    <w:rsid w:val="00A92335"/>
    <w:rsid w:val="00A92551"/>
    <w:rsid w:val="00A92665"/>
    <w:rsid w:val="00A93253"/>
    <w:rsid w:val="00A93EB7"/>
    <w:rsid w:val="00A94149"/>
    <w:rsid w:val="00A94168"/>
    <w:rsid w:val="00A944A8"/>
    <w:rsid w:val="00A94808"/>
    <w:rsid w:val="00A94ACF"/>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0D4"/>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E7FA8"/>
    <w:rsid w:val="00AF0135"/>
    <w:rsid w:val="00AF0592"/>
    <w:rsid w:val="00AF1AC8"/>
    <w:rsid w:val="00AF1B83"/>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323"/>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767"/>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1E3E"/>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69E"/>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99B"/>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5FFF"/>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0D51"/>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3A"/>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27"/>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0DD"/>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3EE0"/>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859"/>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A01"/>
    <w:rsid w:val="00CD6B62"/>
    <w:rsid w:val="00CD6B73"/>
    <w:rsid w:val="00CD6C41"/>
    <w:rsid w:val="00CD6ECE"/>
    <w:rsid w:val="00CD75EA"/>
    <w:rsid w:val="00CD7631"/>
    <w:rsid w:val="00CD7F81"/>
    <w:rsid w:val="00CE0092"/>
    <w:rsid w:val="00CE05DA"/>
    <w:rsid w:val="00CE06D7"/>
    <w:rsid w:val="00CE0840"/>
    <w:rsid w:val="00CE0DBA"/>
    <w:rsid w:val="00CE1044"/>
    <w:rsid w:val="00CE145D"/>
    <w:rsid w:val="00CE16CE"/>
    <w:rsid w:val="00CE195D"/>
    <w:rsid w:val="00CE1AE5"/>
    <w:rsid w:val="00CE1D44"/>
    <w:rsid w:val="00CE1D63"/>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33B"/>
    <w:rsid w:val="00D01511"/>
    <w:rsid w:val="00D0181C"/>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641"/>
    <w:rsid w:val="00D1473B"/>
    <w:rsid w:val="00D14F55"/>
    <w:rsid w:val="00D15051"/>
    <w:rsid w:val="00D154CB"/>
    <w:rsid w:val="00D15604"/>
    <w:rsid w:val="00D15CB1"/>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BB"/>
    <w:rsid w:val="00D26CC4"/>
    <w:rsid w:val="00D26D2C"/>
    <w:rsid w:val="00D26D48"/>
    <w:rsid w:val="00D2706A"/>
    <w:rsid w:val="00D27931"/>
    <w:rsid w:val="00D27C15"/>
    <w:rsid w:val="00D30059"/>
    <w:rsid w:val="00D30258"/>
    <w:rsid w:val="00D30765"/>
    <w:rsid w:val="00D30CC2"/>
    <w:rsid w:val="00D30D3E"/>
    <w:rsid w:val="00D30F1C"/>
    <w:rsid w:val="00D31340"/>
    <w:rsid w:val="00D31455"/>
    <w:rsid w:val="00D31B03"/>
    <w:rsid w:val="00D322EE"/>
    <w:rsid w:val="00D32490"/>
    <w:rsid w:val="00D32674"/>
    <w:rsid w:val="00D32835"/>
    <w:rsid w:val="00D32857"/>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1C79"/>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A0C"/>
    <w:rsid w:val="00D55A95"/>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441"/>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BC9"/>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2FC5"/>
    <w:rsid w:val="00E02FE6"/>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BB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15C"/>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2B3"/>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6D6"/>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264"/>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2AF8"/>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9BB"/>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CF7"/>
    <w:rsid w:val="00F10E36"/>
    <w:rsid w:val="00F11198"/>
    <w:rsid w:val="00F115C4"/>
    <w:rsid w:val="00F11725"/>
    <w:rsid w:val="00F11F80"/>
    <w:rsid w:val="00F12224"/>
    <w:rsid w:val="00F1233F"/>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1E0"/>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0D4"/>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26"/>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9F4"/>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AF9"/>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2E6E"/>
    <w:rsid w:val="00FF374A"/>
    <w:rsid w:val="00FF3C1D"/>
    <w:rsid w:val="00FF3DD4"/>
    <w:rsid w:val="00FF44FD"/>
    <w:rsid w:val="00FF45C8"/>
    <w:rsid w:val="00FF47C6"/>
    <w:rsid w:val="00FF4983"/>
    <w:rsid w:val="00FF4EDF"/>
    <w:rsid w:val="00FF5331"/>
    <w:rsid w:val="00FF5E55"/>
    <w:rsid w:val="00FF60C8"/>
    <w:rsid w:val="00FF6442"/>
    <w:rsid w:val="00FF655D"/>
    <w:rsid w:val="00FF6E9C"/>
    <w:rsid w:val="00FF7110"/>
    <w:rsid w:val="00FF770A"/>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Body Text First Indent 2" w:qFormat="1"/>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uiPriority w:val="99"/>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uiPriority w:val="59"/>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qFormat/>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qFormat/>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qFormat/>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1">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Yuki Matsumura</cp:lastModifiedBy>
  <cp:revision>15</cp:revision>
  <dcterms:created xsi:type="dcterms:W3CDTF">2022-11-04T09:15:00Z</dcterms:created>
  <dcterms:modified xsi:type="dcterms:W3CDTF">2022-11-04T09:40:00Z</dcterms:modified>
</cp:coreProperties>
</file>