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9CA7" w14:textId="7616036D" w:rsidR="008E31E4" w:rsidRPr="00530069" w:rsidRDefault="008E31E4" w:rsidP="0053006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  <w:szCs w:val="16"/>
        </w:rPr>
      </w:pPr>
      <w:r w:rsidRPr="00530069">
        <w:rPr>
          <w:rFonts w:ascii="Arial" w:hAnsi="Arial" w:cs="Arial"/>
          <w:b/>
          <w:bCs/>
          <w:sz w:val="22"/>
          <w:szCs w:val="16"/>
        </w:rPr>
        <w:t xml:space="preserve">3GPP TSG </w:t>
      </w:r>
      <w:r w:rsidRPr="00530069">
        <w:rPr>
          <w:rFonts w:ascii="Arial" w:hAnsi="Arial" w:cs="Arial"/>
          <w:b/>
          <w:bCs/>
          <w:sz w:val="22"/>
          <w:szCs w:val="16"/>
        </w:rPr>
        <w:t>RAN WG1 #11</w:t>
      </w:r>
      <w:r w:rsidR="002F1AA3">
        <w:rPr>
          <w:rFonts w:ascii="Arial" w:hAnsi="Arial" w:cs="Arial"/>
          <w:b/>
          <w:bCs/>
          <w:sz w:val="22"/>
          <w:szCs w:val="16"/>
        </w:rPr>
        <w:t>1</w:t>
      </w:r>
      <w:r w:rsidRPr="00530069">
        <w:rPr>
          <w:rFonts w:ascii="Arial" w:hAnsi="Arial" w:cs="Arial"/>
          <w:b/>
          <w:bCs/>
          <w:sz w:val="22"/>
          <w:szCs w:val="16"/>
        </w:rPr>
        <w:tab/>
      </w:r>
      <w:r w:rsidRPr="00530069">
        <w:rPr>
          <w:rFonts w:ascii="Arial" w:hAnsi="Arial" w:cs="Arial"/>
          <w:b/>
          <w:bCs/>
          <w:sz w:val="22"/>
          <w:szCs w:val="16"/>
        </w:rPr>
        <w:tab/>
      </w:r>
      <w:r w:rsidRPr="00530069">
        <w:rPr>
          <w:rFonts w:ascii="Arial" w:hAnsi="Arial" w:cs="Arial"/>
          <w:b/>
          <w:bCs/>
          <w:sz w:val="22"/>
          <w:szCs w:val="16"/>
        </w:rPr>
        <w:tab/>
      </w:r>
      <w:r w:rsidR="002F1AA3" w:rsidRPr="002F1AA3">
        <w:rPr>
          <w:rFonts w:ascii="Arial" w:hAnsi="Arial" w:cs="Arial"/>
          <w:b/>
          <w:bCs/>
          <w:sz w:val="22"/>
          <w:szCs w:val="16"/>
        </w:rPr>
        <w:t>R1-2211584</w:t>
      </w:r>
    </w:p>
    <w:p w14:paraId="23767E33" w14:textId="76A1E7E2" w:rsidR="008E31E4" w:rsidRPr="006D7CCA" w:rsidRDefault="002F1AA3" w:rsidP="00530069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2"/>
          <w:szCs w:val="16"/>
        </w:rPr>
      </w:pPr>
      <w:bookmarkStart w:id="0" w:name="_Hlk61342301"/>
      <w:r w:rsidRPr="006D7CCA">
        <w:rPr>
          <w:rFonts w:ascii="Arial" w:hAnsi="Arial" w:cs="Arial"/>
          <w:b/>
          <w:bCs/>
          <w:sz w:val="22"/>
          <w:szCs w:val="16"/>
        </w:rPr>
        <w:t>Toulouse, France, November 14</w:t>
      </w:r>
      <w:r w:rsidRPr="006D7CCA">
        <w:rPr>
          <w:rFonts w:ascii="Arial" w:hAnsi="Arial" w:cs="Arial"/>
          <w:b/>
          <w:bCs/>
          <w:sz w:val="22"/>
          <w:szCs w:val="16"/>
          <w:vertAlign w:val="superscript"/>
        </w:rPr>
        <w:t>th</w:t>
      </w:r>
      <w:r w:rsidR="006D7CCA">
        <w:rPr>
          <w:rFonts w:ascii="Arial" w:hAnsi="Arial" w:cs="Arial"/>
          <w:b/>
          <w:bCs/>
          <w:sz w:val="22"/>
          <w:szCs w:val="16"/>
        </w:rPr>
        <w:t xml:space="preserve"> </w:t>
      </w:r>
      <w:r w:rsidRPr="006D7CCA">
        <w:rPr>
          <w:rFonts w:ascii="Arial" w:hAnsi="Arial" w:cs="Arial"/>
          <w:b/>
          <w:bCs/>
          <w:sz w:val="22"/>
          <w:szCs w:val="16"/>
        </w:rPr>
        <w:t>– 18</w:t>
      </w:r>
      <w:r w:rsidRPr="006D7CCA">
        <w:rPr>
          <w:rFonts w:ascii="Arial" w:hAnsi="Arial" w:cs="Arial"/>
          <w:b/>
          <w:bCs/>
          <w:sz w:val="22"/>
          <w:szCs w:val="16"/>
          <w:vertAlign w:val="superscript"/>
        </w:rPr>
        <w:t>th</w:t>
      </w:r>
      <w:r w:rsidRPr="006D7CCA">
        <w:rPr>
          <w:rFonts w:ascii="Arial" w:hAnsi="Arial" w:cs="Arial"/>
          <w:b/>
          <w:bCs/>
          <w:sz w:val="22"/>
          <w:szCs w:val="16"/>
        </w:rPr>
        <w:t>,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Pr="008E31E4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4D621F9" w:rsidR="001E41F3" w:rsidRPr="00410371" w:rsidRDefault="00B33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2037F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E78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394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9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59136B29" w:rsidR="001E41F3" w:rsidRPr="00410371" w:rsidRDefault="00B33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CD07B2">
                <w:rPr>
                  <w:b/>
                  <w:noProof/>
                  <w:sz w:val="28"/>
                </w:rPr>
                <w:t>3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536A9365" w:rsidR="00F25D98" w:rsidRDefault="00F25D98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7A7836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7A7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236C9773" w:rsidR="001E41F3" w:rsidRDefault="00F54420">
            <w:pPr>
              <w:pStyle w:val="CRCoverPage"/>
              <w:spacing w:after="0"/>
              <w:ind w:left="100"/>
              <w:rPr>
                <w:noProof/>
              </w:rPr>
            </w:pPr>
            <w:r w:rsidRPr="00F54420">
              <w:t>Draft CR</w:t>
            </w:r>
            <w:r w:rsidR="00E965F9">
              <w:t xml:space="preserve"> </w:t>
            </w:r>
            <w:r w:rsidR="00E965F9" w:rsidRPr="00E965F9">
              <w:t xml:space="preserve">on </w:t>
            </w:r>
            <w:r w:rsidR="006D7CCA" w:rsidRPr="006D7CCA">
              <w:t>re-evaluation and pre-emption checking for partial sensing</w:t>
            </w:r>
          </w:p>
        </w:tc>
      </w:tr>
      <w:tr w:rsidR="001E41F3" w14:paraId="553B6F52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B33A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76D0FB90" w:rsidR="001E41F3" w:rsidRDefault="0028253B" w:rsidP="0028253B">
            <w:pPr>
              <w:spacing w:after="0"/>
              <w:rPr>
                <w:noProof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NR_SL_enh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288CF005" w:rsidR="001E41F3" w:rsidRDefault="00B3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</w:t>
              </w:r>
              <w:r w:rsidR="00B62710">
                <w:rPr>
                  <w:noProof/>
                </w:rPr>
                <w:t>2-</w:t>
              </w:r>
              <w:r w:rsidR="00FE4AC8">
                <w:rPr>
                  <w:noProof/>
                </w:rPr>
                <w:t>11</w:t>
              </w:r>
              <w:r w:rsidR="00B62710">
                <w:rPr>
                  <w:noProof/>
                </w:rPr>
                <w:t>-</w:t>
              </w:r>
              <w:r w:rsidR="00FE4AC8">
                <w:rPr>
                  <w:noProof/>
                </w:rPr>
                <w:t>04</w:t>
              </w:r>
            </w:fldSimple>
          </w:p>
        </w:tc>
      </w:tr>
      <w:tr w:rsidR="001E41F3" w14:paraId="05AE688B" w14:textId="77777777" w:rsidTr="007A7836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7A7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F5442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B33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7A7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7A7836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945C3" w14:textId="4F33ECCE" w:rsidR="007A7836" w:rsidRPr="009639F7" w:rsidRDefault="00B4434C" w:rsidP="00620080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D7CCA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cases when </w:t>
            </w:r>
            <w:r>
              <w:t xml:space="preserve">re-evaluation and pre-emption checking </w:t>
            </w:r>
            <w:r w:rsidR="006D7CCA">
              <w:t>are</w:t>
            </w:r>
            <w:r>
              <w:t xml:space="preserve"> triggered to UE separately. </w:t>
            </w:r>
            <w:r>
              <w:rPr>
                <w:noProof/>
                <w:lang w:eastAsia="zh-CN"/>
              </w:rPr>
              <w:t xml:space="preserve">It </w:t>
            </w:r>
            <w:r w:rsidR="003643E9">
              <w:rPr>
                <w:noProof/>
                <w:lang w:eastAsia="zh-CN"/>
              </w:rPr>
              <w:t xml:space="preserve">is therefore recommended to </w:t>
            </w:r>
            <w:r w:rsidR="00AF755A">
              <w:rPr>
                <w:noProof/>
                <w:lang w:val="en-US" w:eastAsia="zh-CN"/>
              </w:rPr>
              <w:t xml:space="preserve">change the </w:t>
            </w:r>
            <w:r w:rsidR="00A5684F">
              <w:rPr>
                <w:noProof/>
                <w:lang w:val="en-US" w:eastAsia="zh-CN"/>
              </w:rPr>
              <w:t>descriptions related</w:t>
            </w:r>
            <w:r w:rsidR="00AF755A">
              <w:rPr>
                <w:noProof/>
                <w:lang w:val="en-US" w:eastAsia="zh-CN"/>
              </w:rPr>
              <w:t xml:space="preserve"> </w:t>
            </w:r>
            <w:r w:rsidR="00AF755A">
              <w:t xml:space="preserve">to </w:t>
            </w:r>
            <w:r w:rsidR="00A5684F">
              <w:t>cover all cases</w:t>
            </w:r>
            <w:r w:rsidR="00AF755A">
              <w:t>.</w:t>
            </w:r>
          </w:p>
          <w:p w14:paraId="219213D8" w14:textId="77777777" w:rsidR="003643E9" w:rsidRDefault="003643E9" w:rsidP="003643E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430B4E51" w14:textId="69BF7520" w:rsidR="0060301B" w:rsidRPr="0060301B" w:rsidRDefault="0060301B" w:rsidP="003C2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562DF07" w:rsidR="001E41F3" w:rsidRPr="00FB23D7" w:rsidRDefault="00B14E22" w:rsidP="002F09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Change from ‘and’ to ‘and/or’ in the </w:t>
            </w:r>
            <w:r w:rsidR="00336BD7">
              <w:t xml:space="preserve">descriptions on which of </w:t>
            </w:r>
            <w:r>
              <w:t>re-evaluation and pre-emption checking</w:t>
            </w:r>
            <w:r w:rsidR="00336BD7">
              <w:t xml:space="preserve"> are triggered.</w:t>
            </w:r>
          </w:p>
        </w:tc>
      </w:tr>
      <w:tr w:rsidR="001E41F3" w14:paraId="6A67F08D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 w:rsidP="002F09FA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7A7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32356799" w:rsidR="001E41F3" w:rsidRDefault="000C1D51" w:rsidP="002F09F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color w:val="000000"/>
              </w:rPr>
              <w:t>Cause</w:t>
            </w:r>
            <w:r w:rsidR="00FA01D4">
              <w:rPr>
                <w:color w:val="000000"/>
              </w:rPr>
              <w:t xml:space="preserve"> </w:t>
            </w:r>
            <w:r w:rsidR="006D7CCA">
              <w:rPr>
                <w:color w:val="000000"/>
              </w:rPr>
              <w:t>ambiguity</w:t>
            </w:r>
            <w:r>
              <w:rPr>
                <w:color w:val="000000"/>
              </w:rPr>
              <w:t xml:space="preserve"> for UE to follow when re-valuation and pre-emption checking is triggered </w:t>
            </w:r>
            <w:proofErr w:type="spellStart"/>
            <w:r>
              <w:rPr>
                <w:color w:val="000000"/>
              </w:rPr>
              <w:t>seperately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1E41F3" w14:paraId="503663F4" w14:textId="77777777" w:rsidTr="007A7836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336DF599" w:rsidR="001E41F3" w:rsidRDefault="00536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14B0B888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7A7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7A7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7A7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7A7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5AFF7847" w:rsidR="00ED3F71" w:rsidRPr="00145B25" w:rsidRDefault="00ED3F71" w:rsidP="00ED3F71">
      <w:pPr>
        <w:pStyle w:val="Heading1"/>
        <w:tabs>
          <w:tab w:val="left" w:pos="1134"/>
        </w:tabs>
        <w:rPr>
          <w:sz w:val="28"/>
          <w:szCs w:val="28"/>
        </w:rPr>
      </w:pPr>
      <w:r w:rsidRPr="00145B25">
        <w:rPr>
          <w:sz w:val="28"/>
          <w:szCs w:val="28"/>
        </w:rPr>
        <w:lastRenderedPageBreak/>
        <w:t xml:space="preserve"> </w:t>
      </w:r>
      <w:r w:rsidR="00145B25" w:rsidRPr="00145B25">
        <w:rPr>
          <w:sz w:val="28"/>
          <w:szCs w:val="28"/>
        </w:rPr>
        <w:t xml:space="preserve">8.1.4 </w:t>
      </w:r>
      <w:r w:rsidR="00145B25" w:rsidRPr="00145B25">
        <w:rPr>
          <w:color w:val="000000"/>
          <w:sz w:val="28"/>
          <w:szCs w:val="28"/>
        </w:rPr>
        <w:t>UE procedure for determining the subset of resources to be reported to higher layers in PSSCH resource selection in sidelink resource allocation mode 2</w:t>
      </w:r>
    </w:p>
    <w:p w14:paraId="1E2CBB4A" w14:textId="185F5B5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279B2D79" w14:textId="2F70DDF5" w:rsidR="00D549BD" w:rsidRPr="00C17DC9" w:rsidRDefault="00D549BD" w:rsidP="00D549BD">
      <w:r w:rsidRPr="00D549BD">
        <w:t xml:space="preserve">When the UE performs periodic-based partial sensing and contiguous partial sensing, and when the UE is triggered to perform re-evaluation </w:t>
      </w:r>
      <w:del w:id="3" w:author="Author">
        <w:r w:rsidRPr="00D549BD" w:rsidDel="005832F9">
          <w:delText xml:space="preserve">and </w:delText>
        </w:r>
      </w:del>
      <w:ins w:id="4" w:author="Author">
        <w:r w:rsidR="005832F9">
          <w:t>and/or</w:t>
        </w:r>
        <w:r w:rsidR="005832F9" w:rsidRPr="00D549BD">
          <w:t xml:space="preserve"> </w:t>
        </w:r>
      </w:ins>
      <w:r w:rsidRPr="00D549BD">
        <w:t>pre-emption checking, and if Prsvp_TX≠0,</w:t>
      </w:r>
    </w:p>
    <w:p w14:paraId="072C3029" w14:textId="77777777" w:rsidR="00D549BD" w:rsidRPr="00C17DC9" w:rsidRDefault="00D549BD" w:rsidP="00D549BD">
      <w:r w:rsidRPr="00C17DC9">
        <w:t>-</w:t>
      </w:r>
      <w:r w:rsidRPr="00C17DC9">
        <w:tab/>
        <w:t xml:space="preserve">During the </w:t>
      </w:r>
      <w:proofErr w:type="spellStart"/>
      <w:r w:rsidRPr="00C17DC9">
        <w:t>qth</w:t>
      </w:r>
      <w:proofErr w:type="spellEnd"/>
      <w:r w:rsidRPr="00C17DC9">
        <w:t xml:space="preserve"> reservation period (q=0,1,2,…, Cresel-1), candidate resource set (SA) is initialized to the remaining Y candidate slots starting from slot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and ending at the last slot of the Y candidate slots, where the slot indices of the remaining Y candidate slots are equal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 w:hint="eastAsia"/>
              </w:rPr>
              <m:t>y</m:t>
            </m:r>
            <m:r>
              <w:rPr>
                <w:rFonts w:ascii="Cambria Math" w:hAnsi="Cambria Math"/>
              </w:rPr>
              <m:t>+q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, where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is a slot index of Y candidate slots used in the initial resource (re)selection.</w:t>
      </w:r>
    </w:p>
    <w:p w14:paraId="45404706" w14:textId="77777777" w:rsidR="00D549BD" w:rsidRPr="00C17DC9" w:rsidRDefault="00D549BD" w:rsidP="00D549BD">
      <w:r w:rsidRPr="00C17DC9">
        <w:t>-</w:t>
      </w:r>
      <w:r w:rsidRPr="00C17DC9">
        <w:tab/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is the first candidate slot after slot n+T3.</w:t>
      </w:r>
    </w:p>
    <w:p w14:paraId="4DF17883" w14:textId="77777777" w:rsidR="00D549BD" w:rsidRPr="00C17DC9" w:rsidRDefault="00D549BD" w:rsidP="00D549BD">
      <w:r w:rsidRPr="00C17DC9">
        <w:t>-</w:t>
      </w:r>
      <w:r w:rsidRPr="00C17DC9">
        <w:tab/>
        <w:t xml:space="preserve">The UE performs PBPS for the remaining Y candidate slots according to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y'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reserve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>, where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y'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is a slot belonging to the remaining Y candidate slots, and k and Preserve are the same as resource (re)selection, where the values of k correspond to the most recent sensing occasion earlier than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) </m:t>
        </m:r>
      </m:oMath>
      <w:r w:rsidRPr="00C17DC9">
        <w:t xml:space="preserve">if sl-Additional-PBPS-Occasion is not (pre-)configured, and additionally includes the value of k corresponding to the last periodic sensing occasion prior to the most recent one if </w:t>
      </w:r>
      <w:proofErr w:type="spellStart"/>
      <w:r w:rsidRPr="00C17DC9">
        <w:t>sl</w:t>
      </w:r>
      <w:proofErr w:type="spellEnd"/>
      <w:r w:rsidRPr="00C17DC9">
        <w:t>-Additional-PBPS-Occasion is (pre-)configured.</w:t>
      </w:r>
    </w:p>
    <w:p w14:paraId="43A9106F" w14:textId="77777777" w:rsidR="00D549BD" w:rsidRPr="00C17DC9" w:rsidRDefault="00D549BD" w:rsidP="00D549BD">
      <w:r w:rsidRPr="00C17DC9">
        <w:t>-</w:t>
      </w:r>
      <w:r w:rsidRPr="00C17DC9">
        <w:tab/>
        <w:t xml:space="preserve">The UE performs CPS starting from M logical slots earlier than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to </w:t>
      </w:r>
      <m:oMath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slots earlier than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>.</w:t>
      </w:r>
    </w:p>
    <w:p w14:paraId="47E839CE" w14:textId="77777777" w:rsidR="00D549BD" w:rsidRPr="00C17DC9" w:rsidRDefault="00D549BD" w:rsidP="00D549BD">
      <w:r w:rsidRPr="00C17DC9">
        <w:t>-</w:t>
      </w:r>
      <w:r w:rsidRPr="00C17DC9">
        <w:tab/>
        <w:t xml:space="preserve">By default, M is 31 unless (pre-)configured with another value. by </w:t>
      </w:r>
      <w:proofErr w:type="spellStart"/>
      <w:r w:rsidRPr="00C17DC9">
        <w:t>sl</w:t>
      </w:r>
      <w:proofErr w:type="spellEnd"/>
      <w:r w:rsidRPr="00C17DC9">
        <w:t>-CPS-</w:t>
      </w:r>
      <w:proofErr w:type="spellStart"/>
      <w:r w:rsidRPr="00C17DC9">
        <w:t>WindowPeriodic</w:t>
      </w:r>
      <w:proofErr w:type="spellEnd"/>
      <w:r w:rsidRPr="00C17DC9">
        <w:t>.</w:t>
      </w:r>
    </w:p>
    <w:p w14:paraId="32FE789E" w14:textId="6F7ABE11" w:rsidR="00D549BD" w:rsidRPr="00C17DC9" w:rsidRDefault="00D549BD" w:rsidP="00D549BD">
      <w:r w:rsidRPr="00D549BD">
        <w:t xml:space="preserve">When the UE is triggered to perform re-evaluation </w:t>
      </w:r>
      <w:del w:id="5" w:author="Author">
        <w:r w:rsidRPr="00D549BD" w:rsidDel="005832F9">
          <w:delText xml:space="preserve">and </w:delText>
        </w:r>
      </w:del>
      <w:ins w:id="6" w:author="Author">
        <w:r w:rsidR="005832F9">
          <w:t>and/or</w:t>
        </w:r>
        <w:r w:rsidR="005832F9" w:rsidRPr="00D549BD">
          <w:t xml:space="preserve"> </w:t>
        </w:r>
      </w:ins>
      <w:r w:rsidRPr="00D549BD">
        <w:t xml:space="preserve">pre-emption checking, and if </w:t>
      </w:r>
      <w:proofErr w:type="spellStart"/>
      <w:r w:rsidRPr="00D549BD">
        <w:t>Prsvp_TX</w:t>
      </w:r>
      <w:proofErr w:type="spellEnd"/>
      <w:r w:rsidRPr="00D549BD">
        <w:t>=0,</w:t>
      </w:r>
    </w:p>
    <w:p w14:paraId="676604A3" w14:textId="77777777" w:rsidR="00D549BD" w:rsidRPr="00C17DC9" w:rsidRDefault="00D549BD" w:rsidP="00D549BD">
      <w:r w:rsidRPr="00C17DC9">
        <w:t>-</w:t>
      </w:r>
      <w:r w:rsidRPr="00C17DC9">
        <w:tab/>
        <w:t xml:space="preserve">Candidate resource set (SA) is initialized to the remaining Y' candidate slots starting from slot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and ending at the last slot of the Y' candidate slots, where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is the first candidate slot after slot n+T3.</w:t>
      </w:r>
    </w:p>
    <w:p w14:paraId="4FCCC6BE" w14:textId="77777777" w:rsidR="00D549BD" w:rsidRPr="00C17DC9" w:rsidRDefault="00D549BD" w:rsidP="00D549BD">
      <w:r w:rsidRPr="00C17DC9">
        <w:t>-</w:t>
      </w:r>
      <w:r w:rsidRPr="00C17DC9">
        <w:tab/>
        <w:t xml:space="preserve">It is up to UE implementation that UE may perform PBPS for periodic sensing occasions after the resource (re)selection when higher layer parameter </w:t>
      </w:r>
      <w:proofErr w:type="spellStart"/>
      <w:r w:rsidRPr="00C17DC9">
        <w:t>sl-MultiReserveResource</w:t>
      </w:r>
      <w:proofErr w:type="spellEnd"/>
      <w:r w:rsidRPr="00C17DC9">
        <w:t xml:space="preserve"> is enabled</w:t>
      </w:r>
    </w:p>
    <w:p w14:paraId="7DF14594" w14:textId="77777777" w:rsidR="00D549BD" w:rsidRPr="00C17DC9" w:rsidRDefault="00D549BD" w:rsidP="00D549BD">
      <w:r w:rsidRPr="00C17DC9">
        <w:t>-</w:t>
      </w:r>
      <w:r w:rsidRPr="00C17DC9">
        <w:tab/>
        <w:t xml:space="preserve">UE performs CPS starting from at least M consecutive logical slots earlier than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to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slots earlier than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</w:p>
    <w:p w14:paraId="2C0747D0" w14:textId="77777777" w:rsidR="00D549BD" w:rsidRPr="00C17DC9" w:rsidRDefault="00D549BD" w:rsidP="00D549BD">
      <w:r w:rsidRPr="00C17DC9">
        <w:t>-</w:t>
      </w:r>
      <w:r w:rsidRPr="00C17DC9">
        <w:tab/>
        <w:t>For minimum size M of the CPS monitoring window [</w:t>
      </w:r>
      <w:proofErr w:type="spellStart"/>
      <w:r w:rsidRPr="00C17DC9">
        <w:t>n+TA</w:t>
      </w:r>
      <w:proofErr w:type="spellEnd"/>
      <w:r w:rsidRPr="00C17DC9">
        <w:t xml:space="preserve">, </w:t>
      </w:r>
      <w:proofErr w:type="spellStart"/>
      <w:r w:rsidRPr="00C17DC9">
        <w:t>n+TB</w:t>
      </w:r>
      <w:proofErr w:type="spellEnd"/>
      <w:r w:rsidRPr="00C17DC9">
        <w:t xml:space="preserve">], by default, M is 31 unless (pre-)configured with another value, by </w:t>
      </w:r>
      <w:proofErr w:type="spellStart"/>
      <w:r w:rsidRPr="00C17DC9">
        <w:t>sl</w:t>
      </w:r>
      <w:proofErr w:type="spellEnd"/>
      <w:r w:rsidRPr="00C17DC9">
        <w:t>-CPS-</w:t>
      </w:r>
      <w:proofErr w:type="spellStart"/>
      <w:r w:rsidRPr="00C17DC9">
        <w:t>WindowAperiodic</w:t>
      </w:r>
      <w:proofErr w:type="spellEnd"/>
      <w:r w:rsidRPr="00C17DC9">
        <w:t>.</w:t>
      </w:r>
    </w:p>
    <w:p w14:paraId="2E5AB295" w14:textId="77777777" w:rsidR="00D549BD" w:rsidRPr="00966CF4" w:rsidRDefault="00D549BD" w:rsidP="00D549BD">
      <w:pPr>
        <w:rPr>
          <w:lang w:val="en-US" w:eastAsia="zh-CN"/>
        </w:rPr>
      </w:pPr>
      <w:r w:rsidRPr="00C17DC9">
        <w:t xml:space="preserve">When the minimum M slots for CPS cannot be guaranteed, UE senses in all available slots starting from the resource (re)selection trigger slot of the same TB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proc,0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 xml:space="preserve"> slots earlier than </w:t>
      </w:r>
      <m:oMath>
        <m:sSubSup>
          <m:sSubSupPr>
            <m:ctrlPr>
              <w:rPr>
                <w:rFonts w:ascii="Cambria Math" w:hAnsi="Cambria Math"/>
                <w:lang w:eastAsia="zh-TW"/>
              </w:rPr>
            </m:ctrlPr>
          </m:sSubSupPr>
          <m:e>
            <m:r>
              <w:rPr>
                <w:rFonts w:ascii="Cambria Math" w:hAnsi="Cambria Math"/>
              </w:rPr>
              <m:t>t'</m:t>
            </m:r>
          </m:e>
          <m:sub>
            <m:r>
              <w:rPr>
                <w:rFonts w:ascii="Cambria Math" w:hAnsi="Cambria Math"/>
              </w:rPr>
              <m:t>yi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 w:rsidRPr="00C17DC9">
        <w:t>. The UE re-evaluation and pre-emption checking is based on all available sensing results after n-T0.</w:t>
      </w:r>
    </w:p>
    <w:p w14:paraId="1D3FD347" w14:textId="7ED4A1EB" w:rsidR="00884FF4" w:rsidRPr="00D549BD" w:rsidRDefault="00FA01D4" w:rsidP="00ED3F71">
      <w:pPr>
        <w:spacing w:beforeLines="50" w:before="120" w:after="240"/>
        <w:jc w:val="center"/>
        <w:rPr>
          <w:color w:val="FF0000"/>
          <w:lang w:val="en-US" w:eastAsia="zh-CN"/>
        </w:rPr>
      </w:pPr>
      <w:r>
        <w:rPr>
          <w:color w:val="FF0000"/>
          <w:lang w:eastAsia="zh-CN"/>
        </w:rPr>
        <w:t>&lt;Unchanged parts are omitted&gt;</w:t>
      </w:r>
    </w:p>
    <w:p w14:paraId="53296CEE" w14:textId="7744D74D" w:rsidR="00197F95" w:rsidRPr="00145B25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p w14:paraId="270493F1" w14:textId="77777777" w:rsidR="00197F95" w:rsidRPr="007A73DA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197F95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868D" w14:textId="77777777" w:rsidR="00394757" w:rsidRDefault="00394757">
      <w:r>
        <w:separator/>
      </w:r>
    </w:p>
  </w:endnote>
  <w:endnote w:type="continuationSeparator" w:id="0">
    <w:p w14:paraId="4A73A2B1" w14:textId="77777777" w:rsidR="00394757" w:rsidRDefault="0039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0DF4" w14:textId="77777777" w:rsidR="00394757" w:rsidRDefault="00394757">
      <w:r>
        <w:separator/>
      </w:r>
    </w:p>
  </w:footnote>
  <w:footnote w:type="continuationSeparator" w:id="0">
    <w:p w14:paraId="398F9F30" w14:textId="77777777" w:rsidR="00394757" w:rsidRDefault="00394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763F"/>
    <w:rsid w:val="00012F78"/>
    <w:rsid w:val="00022E4A"/>
    <w:rsid w:val="00027D8A"/>
    <w:rsid w:val="0005272C"/>
    <w:rsid w:val="000754E3"/>
    <w:rsid w:val="00093173"/>
    <w:rsid w:val="000A6394"/>
    <w:rsid w:val="000B7FED"/>
    <w:rsid w:val="000C038A"/>
    <w:rsid w:val="000C1D51"/>
    <w:rsid w:val="000C4586"/>
    <w:rsid w:val="000C6598"/>
    <w:rsid w:val="000D06B6"/>
    <w:rsid w:val="000F20F3"/>
    <w:rsid w:val="001178A7"/>
    <w:rsid w:val="00145B25"/>
    <w:rsid w:val="00145D43"/>
    <w:rsid w:val="00146DFA"/>
    <w:rsid w:val="001542FF"/>
    <w:rsid w:val="00192C46"/>
    <w:rsid w:val="00197F95"/>
    <w:rsid w:val="001A08B3"/>
    <w:rsid w:val="001A7B60"/>
    <w:rsid w:val="001B52F0"/>
    <w:rsid w:val="001B7A65"/>
    <w:rsid w:val="001E412A"/>
    <w:rsid w:val="001E41F3"/>
    <w:rsid w:val="002037F3"/>
    <w:rsid w:val="0020707E"/>
    <w:rsid w:val="00226D07"/>
    <w:rsid w:val="0026004D"/>
    <w:rsid w:val="002640DD"/>
    <w:rsid w:val="00275D12"/>
    <w:rsid w:val="0028253B"/>
    <w:rsid w:val="00284FEB"/>
    <w:rsid w:val="002860C4"/>
    <w:rsid w:val="00291331"/>
    <w:rsid w:val="002B5741"/>
    <w:rsid w:val="002E1739"/>
    <w:rsid w:val="002E1ABC"/>
    <w:rsid w:val="002F09FA"/>
    <w:rsid w:val="002F1AA3"/>
    <w:rsid w:val="002F5D1C"/>
    <w:rsid w:val="00302093"/>
    <w:rsid w:val="00305409"/>
    <w:rsid w:val="00336BD7"/>
    <w:rsid w:val="00346E17"/>
    <w:rsid w:val="003609EF"/>
    <w:rsid w:val="0036231A"/>
    <w:rsid w:val="003643E9"/>
    <w:rsid w:val="00374DD4"/>
    <w:rsid w:val="0037591A"/>
    <w:rsid w:val="00394757"/>
    <w:rsid w:val="003947E8"/>
    <w:rsid w:val="0039566B"/>
    <w:rsid w:val="003A16DB"/>
    <w:rsid w:val="003A2954"/>
    <w:rsid w:val="003C2516"/>
    <w:rsid w:val="003E1A36"/>
    <w:rsid w:val="00407B4A"/>
    <w:rsid w:val="00410371"/>
    <w:rsid w:val="004242F1"/>
    <w:rsid w:val="00432EB5"/>
    <w:rsid w:val="00456D33"/>
    <w:rsid w:val="00483542"/>
    <w:rsid w:val="004B4502"/>
    <w:rsid w:val="004B694D"/>
    <w:rsid w:val="004B75B7"/>
    <w:rsid w:val="004E7994"/>
    <w:rsid w:val="0051580D"/>
    <w:rsid w:val="00530069"/>
    <w:rsid w:val="0053658C"/>
    <w:rsid w:val="0054142E"/>
    <w:rsid w:val="00547111"/>
    <w:rsid w:val="005724AC"/>
    <w:rsid w:val="00575A1F"/>
    <w:rsid w:val="00575B34"/>
    <w:rsid w:val="005832F9"/>
    <w:rsid w:val="005851B9"/>
    <w:rsid w:val="00592D74"/>
    <w:rsid w:val="005B207E"/>
    <w:rsid w:val="005C0A56"/>
    <w:rsid w:val="005C35B0"/>
    <w:rsid w:val="005E0956"/>
    <w:rsid w:val="005E225C"/>
    <w:rsid w:val="005E2C44"/>
    <w:rsid w:val="005E7866"/>
    <w:rsid w:val="0060301B"/>
    <w:rsid w:val="00620080"/>
    <w:rsid w:val="00621188"/>
    <w:rsid w:val="00623333"/>
    <w:rsid w:val="006257ED"/>
    <w:rsid w:val="00637DBD"/>
    <w:rsid w:val="006535C0"/>
    <w:rsid w:val="00663DE4"/>
    <w:rsid w:val="006704C9"/>
    <w:rsid w:val="006727DA"/>
    <w:rsid w:val="00695808"/>
    <w:rsid w:val="006B46FB"/>
    <w:rsid w:val="006B49F6"/>
    <w:rsid w:val="006D7CCA"/>
    <w:rsid w:val="006E21FB"/>
    <w:rsid w:val="006E7558"/>
    <w:rsid w:val="00705E16"/>
    <w:rsid w:val="00717347"/>
    <w:rsid w:val="007773CA"/>
    <w:rsid w:val="00784DF4"/>
    <w:rsid w:val="00792342"/>
    <w:rsid w:val="007926EF"/>
    <w:rsid w:val="007977A8"/>
    <w:rsid w:val="007A73DA"/>
    <w:rsid w:val="007A7836"/>
    <w:rsid w:val="007B0423"/>
    <w:rsid w:val="007B512A"/>
    <w:rsid w:val="007C2097"/>
    <w:rsid w:val="007C3093"/>
    <w:rsid w:val="007C3AC8"/>
    <w:rsid w:val="007C459A"/>
    <w:rsid w:val="007D1278"/>
    <w:rsid w:val="007D1CAF"/>
    <w:rsid w:val="007D6A07"/>
    <w:rsid w:val="007E0A7D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75A3C"/>
    <w:rsid w:val="0088324D"/>
    <w:rsid w:val="00884FF4"/>
    <w:rsid w:val="008856EE"/>
    <w:rsid w:val="008863B9"/>
    <w:rsid w:val="008A45A6"/>
    <w:rsid w:val="008A4A75"/>
    <w:rsid w:val="008A6DFB"/>
    <w:rsid w:val="008B3935"/>
    <w:rsid w:val="008C1688"/>
    <w:rsid w:val="008C568B"/>
    <w:rsid w:val="008C6E4B"/>
    <w:rsid w:val="008D7836"/>
    <w:rsid w:val="008E31E4"/>
    <w:rsid w:val="008E4FC2"/>
    <w:rsid w:val="008F686C"/>
    <w:rsid w:val="00913504"/>
    <w:rsid w:val="009148DE"/>
    <w:rsid w:val="00930947"/>
    <w:rsid w:val="0093591E"/>
    <w:rsid w:val="00941E30"/>
    <w:rsid w:val="009639F7"/>
    <w:rsid w:val="0096677C"/>
    <w:rsid w:val="009749B6"/>
    <w:rsid w:val="009777D9"/>
    <w:rsid w:val="00985129"/>
    <w:rsid w:val="00991B88"/>
    <w:rsid w:val="00993D63"/>
    <w:rsid w:val="009A0852"/>
    <w:rsid w:val="009A5753"/>
    <w:rsid w:val="009A579D"/>
    <w:rsid w:val="009A7EFE"/>
    <w:rsid w:val="009E3297"/>
    <w:rsid w:val="009E37AC"/>
    <w:rsid w:val="009F5661"/>
    <w:rsid w:val="009F734F"/>
    <w:rsid w:val="00A20A07"/>
    <w:rsid w:val="00A2110F"/>
    <w:rsid w:val="00A246B6"/>
    <w:rsid w:val="00A47E70"/>
    <w:rsid w:val="00A50CF0"/>
    <w:rsid w:val="00A5684F"/>
    <w:rsid w:val="00A56863"/>
    <w:rsid w:val="00A67B09"/>
    <w:rsid w:val="00A70435"/>
    <w:rsid w:val="00A7671C"/>
    <w:rsid w:val="00AA2CBC"/>
    <w:rsid w:val="00AC0C4F"/>
    <w:rsid w:val="00AC5820"/>
    <w:rsid w:val="00AD1CD8"/>
    <w:rsid w:val="00AF755A"/>
    <w:rsid w:val="00B01F51"/>
    <w:rsid w:val="00B039D6"/>
    <w:rsid w:val="00B077D6"/>
    <w:rsid w:val="00B14E22"/>
    <w:rsid w:val="00B258BB"/>
    <w:rsid w:val="00B33A1A"/>
    <w:rsid w:val="00B4434C"/>
    <w:rsid w:val="00B62710"/>
    <w:rsid w:val="00B67B97"/>
    <w:rsid w:val="00B83766"/>
    <w:rsid w:val="00B968C8"/>
    <w:rsid w:val="00BA2248"/>
    <w:rsid w:val="00BA3EC5"/>
    <w:rsid w:val="00BA51D9"/>
    <w:rsid w:val="00BB5DFC"/>
    <w:rsid w:val="00BD279D"/>
    <w:rsid w:val="00BD6BB8"/>
    <w:rsid w:val="00C0393D"/>
    <w:rsid w:val="00C10BE6"/>
    <w:rsid w:val="00C13D3E"/>
    <w:rsid w:val="00C6022D"/>
    <w:rsid w:val="00C66BA2"/>
    <w:rsid w:val="00C708DD"/>
    <w:rsid w:val="00C749DF"/>
    <w:rsid w:val="00C76923"/>
    <w:rsid w:val="00C91348"/>
    <w:rsid w:val="00C93B23"/>
    <w:rsid w:val="00C95985"/>
    <w:rsid w:val="00CC5026"/>
    <w:rsid w:val="00CC68D0"/>
    <w:rsid w:val="00CD07B2"/>
    <w:rsid w:val="00CE75E2"/>
    <w:rsid w:val="00CE78B2"/>
    <w:rsid w:val="00D03F9A"/>
    <w:rsid w:val="00D06D51"/>
    <w:rsid w:val="00D141B0"/>
    <w:rsid w:val="00D24991"/>
    <w:rsid w:val="00D50255"/>
    <w:rsid w:val="00D52F78"/>
    <w:rsid w:val="00D5471E"/>
    <w:rsid w:val="00D549BD"/>
    <w:rsid w:val="00D66520"/>
    <w:rsid w:val="00D6742B"/>
    <w:rsid w:val="00D87537"/>
    <w:rsid w:val="00DE34CF"/>
    <w:rsid w:val="00DF414D"/>
    <w:rsid w:val="00E13F3D"/>
    <w:rsid w:val="00E25C9E"/>
    <w:rsid w:val="00E34898"/>
    <w:rsid w:val="00E40881"/>
    <w:rsid w:val="00E427FD"/>
    <w:rsid w:val="00E74D44"/>
    <w:rsid w:val="00E80964"/>
    <w:rsid w:val="00E95C44"/>
    <w:rsid w:val="00E965F9"/>
    <w:rsid w:val="00EA305A"/>
    <w:rsid w:val="00EA5A2F"/>
    <w:rsid w:val="00EB09B7"/>
    <w:rsid w:val="00ED3F71"/>
    <w:rsid w:val="00EE7D7C"/>
    <w:rsid w:val="00F25B05"/>
    <w:rsid w:val="00F25D98"/>
    <w:rsid w:val="00F300FB"/>
    <w:rsid w:val="00F31165"/>
    <w:rsid w:val="00F355FC"/>
    <w:rsid w:val="00F52276"/>
    <w:rsid w:val="00F54420"/>
    <w:rsid w:val="00F8107D"/>
    <w:rsid w:val="00F83C40"/>
    <w:rsid w:val="00F97297"/>
    <w:rsid w:val="00FA01D4"/>
    <w:rsid w:val="00FB23D7"/>
    <w:rsid w:val="00FB6386"/>
    <w:rsid w:val="00FC13C5"/>
    <w:rsid w:val="00FD59E9"/>
    <w:rsid w:val="00FD6517"/>
    <w:rsid w:val="00FD7EFB"/>
    <w:rsid w:val="00FE1B2B"/>
    <w:rsid w:val="00FE4AC8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F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TableGrid">
    <w:name w:val="Table Grid"/>
    <w:basedOn w:val="TableNormal"/>
    <w:rsid w:val="0060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7A7836"/>
    <w:pPr>
      <w:spacing w:after="0"/>
      <w:ind w:leftChars="400" w:left="840"/>
    </w:pPr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7A7836"/>
    <w:rPr>
      <w:rFonts w:ascii="Calibri" w:eastAsia="宋体" w:hAnsi="Calibri" w:cs="Calibri"/>
      <w:sz w:val="22"/>
      <w:szCs w:val="22"/>
      <w:lang w:val="en-US" w:eastAsia="x-none"/>
    </w:rPr>
  </w:style>
  <w:style w:type="character" w:customStyle="1" w:styleId="apple-converted-space">
    <w:name w:val="apple-converted-space"/>
    <w:qFormat/>
    <w:rsid w:val="007A7836"/>
  </w:style>
  <w:style w:type="character" w:styleId="Emphasis">
    <w:name w:val="Emphasis"/>
    <w:uiPriority w:val="20"/>
    <w:qFormat/>
    <w:rsid w:val="007A78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2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2022-11-07T08:48:00Z</dcterms:created>
  <dcterms:modified xsi:type="dcterms:W3CDTF">2022-11-07T08:48:00Z</dcterms:modified>
</cp:coreProperties>
</file>