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5075" w:rsidRDefault="00F06F4A">
      <w:pPr>
        <w:tabs>
          <w:tab w:val="center" w:pos="4536"/>
          <w:tab w:val="right" w:pos="9072"/>
        </w:tabs>
        <w:rPr>
          <w:rFonts w:eastAsia="宋体"/>
          <w:b/>
          <w:sz w:val="22"/>
          <w:szCs w:val="22"/>
          <w:lang w:eastAsia="zh-CN"/>
        </w:rPr>
      </w:pPr>
      <w:r>
        <w:rPr>
          <w:rFonts w:eastAsia="宋体"/>
          <w:b/>
          <w:sz w:val="22"/>
          <w:szCs w:val="22"/>
          <w:lang w:eastAsia="zh-CN"/>
        </w:rPr>
        <w:t>3GPP TSG RAN WG1 #11</w:t>
      </w:r>
      <w:r w:rsidR="00FE1985">
        <w:rPr>
          <w:rFonts w:eastAsia="宋体"/>
          <w:b/>
          <w:sz w:val="22"/>
          <w:szCs w:val="22"/>
          <w:lang w:eastAsia="zh-CN"/>
        </w:rPr>
        <w:t>1</w:t>
      </w:r>
      <w:r>
        <w:rPr>
          <w:rFonts w:eastAsia="宋体"/>
          <w:b/>
          <w:sz w:val="22"/>
          <w:szCs w:val="22"/>
          <w:lang w:eastAsia="zh-CN"/>
        </w:rPr>
        <w:tab/>
      </w:r>
      <w:r>
        <w:rPr>
          <w:rFonts w:eastAsia="宋体"/>
          <w:b/>
          <w:sz w:val="22"/>
          <w:szCs w:val="22"/>
          <w:lang w:eastAsia="zh-CN"/>
        </w:rPr>
        <w:tab/>
        <w:t>R1-</w:t>
      </w:r>
      <w:r>
        <w:rPr>
          <w:rFonts w:eastAsia="宋体" w:hint="eastAsia"/>
          <w:b/>
          <w:sz w:val="22"/>
          <w:szCs w:val="22"/>
          <w:lang w:eastAsia="zh-CN"/>
        </w:rPr>
        <w:t>22</w:t>
      </w:r>
      <w:r w:rsidR="00941A5E">
        <w:rPr>
          <w:rFonts w:eastAsia="宋体"/>
          <w:b/>
          <w:sz w:val="22"/>
          <w:szCs w:val="22"/>
          <w:lang w:eastAsia="zh-CN"/>
        </w:rPr>
        <w:t>11458</w:t>
      </w:r>
      <w:bookmarkStart w:id="0" w:name="_GoBack"/>
      <w:bookmarkEnd w:id="0"/>
    </w:p>
    <w:p w:rsidR="00505075" w:rsidRDefault="00FE1985">
      <w:pPr>
        <w:tabs>
          <w:tab w:val="center" w:pos="4536"/>
          <w:tab w:val="right" w:pos="9072"/>
        </w:tabs>
        <w:rPr>
          <w:rFonts w:eastAsia="MS Mincho"/>
          <w:b/>
          <w:bCs/>
          <w:sz w:val="22"/>
          <w:szCs w:val="22"/>
          <w:lang w:eastAsia="ja-JP"/>
        </w:rPr>
      </w:pPr>
      <w:r w:rsidRPr="00FE1985">
        <w:rPr>
          <w:rFonts w:eastAsia="MS Mincho"/>
          <w:b/>
          <w:bCs/>
          <w:sz w:val="22"/>
          <w:szCs w:val="22"/>
          <w:lang w:val="en-GB" w:eastAsia="ja-JP"/>
        </w:rPr>
        <w:t>Toulouse, France, November 14</w:t>
      </w:r>
      <w:r w:rsidRPr="00FE1985">
        <w:rPr>
          <w:rFonts w:eastAsia="MS Mincho"/>
          <w:b/>
          <w:bCs/>
          <w:sz w:val="22"/>
          <w:szCs w:val="22"/>
          <w:vertAlign w:val="superscript"/>
          <w:lang w:val="en-GB" w:eastAsia="ja-JP"/>
        </w:rPr>
        <w:t>th</w:t>
      </w:r>
      <w:r w:rsidRPr="00FE1985">
        <w:rPr>
          <w:rFonts w:eastAsia="MS Mincho"/>
          <w:b/>
          <w:bCs/>
          <w:sz w:val="22"/>
          <w:szCs w:val="22"/>
          <w:lang w:val="en-GB" w:eastAsia="ja-JP"/>
        </w:rPr>
        <w:t xml:space="preserve"> – 18</w:t>
      </w:r>
      <w:r w:rsidRPr="00FE1985">
        <w:rPr>
          <w:rFonts w:eastAsia="MS Mincho"/>
          <w:b/>
          <w:bCs/>
          <w:sz w:val="22"/>
          <w:szCs w:val="22"/>
          <w:vertAlign w:val="superscript"/>
          <w:lang w:val="en-GB" w:eastAsia="ja-JP"/>
        </w:rPr>
        <w:t>th</w:t>
      </w:r>
      <w:r w:rsidRPr="00FE1985">
        <w:rPr>
          <w:rFonts w:eastAsia="MS Mincho"/>
          <w:b/>
          <w:bCs/>
          <w:sz w:val="22"/>
          <w:szCs w:val="22"/>
          <w:lang w:val="en-GB" w:eastAsia="ja-JP"/>
        </w:rPr>
        <w:t>, 2022</w:t>
      </w:r>
    </w:p>
    <w:p w:rsidR="00505075" w:rsidRDefault="00505075">
      <w:pPr>
        <w:pStyle w:val="ad"/>
        <w:rPr>
          <w:rFonts w:ascii="Times New Roman" w:eastAsia="宋体" w:hAnsi="Times New Roman"/>
          <w:sz w:val="22"/>
          <w:szCs w:val="22"/>
          <w:lang w:eastAsia="zh-CN"/>
        </w:rPr>
      </w:pPr>
    </w:p>
    <w:p w:rsidR="00505075" w:rsidRDefault="00F06F4A">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rsidR="00505075" w:rsidRDefault="00F06F4A">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NW energy savings performance evaluation</w:t>
      </w:r>
    </w:p>
    <w:p w:rsidR="00505075" w:rsidRDefault="00F06F4A">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9.7.1</w:t>
      </w:r>
    </w:p>
    <w:p w:rsidR="00505075" w:rsidRDefault="00F06F4A">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505075" w:rsidRDefault="00505075">
      <w:pPr>
        <w:pBdr>
          <w:bottom w:val="single" w:sz="4" w:space="1" w:color="auto"/>
        </w:pBdr>
        <w:tabs>
          <w:tab w:val="left" w:pos="2552"/>
        </w:tabs>
        <w:rPr>
          <w:sz w:val="22"/>
          <w:szCs w:val="22"/>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505075" w:rsidRDefault="00F06F4A" w:rsidP="00E44B66">
      <w:pPr>
        <w:pStyle w:val="a0"/>
        <w:spacing w:line="252" w:lineRule="auto"/>
        <w:rPr>
          <w:rFonts w:eastAsia="等线"/>
          <w:szCs w:val="20"/>
          <w:lang w:eastAsia="zh-CN"/>
        </w:rPr>
      </w:pPr>
      <w:r>
        <w:rPr>
          <w:rFonts w:eastAsia="等线" w:hint="eastAsia"/>
          <w:szCs w:val="20"/>
          <w:lang w:eastAsia="zh-CN"/>
        </w:rPr>
        <w:t>A</w:t>
      </w:r>
      <w:r>
        <w:rPr>
          <w:rFonts w:eastAsia="等线"/>
          <w:szCs w:val="20"/>
          <w:lang w:eastAsia="zh-CN"/>
        </w:rPr>
        <w:t xml:space="preserve"> study item (SI) on network energy savings for NR was approved in RAN#9</w:t>
      </w:r>
      <w:r w:rsidR="00FE1985">
        <w:rPr>
          <w:rFonts w:eastAsia="等线"/>
          <w:szCs w:val="20"/>
          <w:lang w:eastAsia="zh-CN"/>
        </w:rPr>
        <w:t>5</w:t>
      </w:r>
      <w:r>
        <w:rPr>
          <w:rFonts w:eastAsia="等线"/>
          <w:szCs w:val="20"/>
          <w:lang w:eastAsia="zh-CN"/>
        </w:rPr>
        <w:t>-e meeting[1]. As a part of the objectives of the SI, one sub-agenda is to define a base station energy consumption model, an evaluation methodology and KPIs.</w:t>
      </w:r>
    </w:p>
    <w:p w:rsidR="00505075" w:rsidRDefault="00F06F4A" w:rsidP="00E44B66">
      <w:pPr>
        <w:pStyle w:val="a0"/>
        <w:spacing w:line="252" w:lineRule="auto"/>
        <w:rPr>
          <w:rFonts w:eastAsia="等线"/>
          <w:szCs w:val="20"/>
          <w:lang w:eastAsia="zh-CN"/>
        </w:rPr>
      </w:pPr>
      <w:r>
        <w:rPr>
          <w:rFonts w:eastAsia="等线"/>
          <w:szCs w:val="20"/>
          <w:lang w:eastAsia="zh-CN"/>
        </w:rPr>
        <w:t>During RAN1#110</w:t>
      </w:r>
      <w:r w:rsidR="00D730B8">
        <w:rPr>
          <w:rFonts w:eastAsia="等线" w:hint="eastAsia"/>
          <w:szCs w:val="20"/>
          <w:lang w:eastAsia="zh-CN"/>
        </w:rPr>
        <w:t>bis</w:t>
      </w:r>
      <w:r w:rsidR="00D730B8">
        <w:rPr>
          <w:rFonts w:eastAsia="等线"/>
          <w:szCs w:val="20"/>
          <w:lang w:eastAsia="zh-CN"/>
        </w:rPr>
        <w:t>-e</w:t>
      </w:r>
      <w:r>
        <w:rPr>
          <w:rFonts w:eastAsia="等线"/>
          <w:szCs w:val="20"/>
          <w:lang w:eastAsia="zh-CN"/>
        </w:rPr>
        <w:t xml:space="preserve"> meeting, </w:t>
      </w:r>
      <w:r w:rsidR="00D730B8">
        <w:rPr>
          <w:rFonts w:eastAsia="等线"/>
          <w:szCs w:val="20"/>
          <w:lang w:eastAsia="zh-CN"/>
        </w:rPr>
        <w:t xml:space="preserve">the BS energy consumption model was </w:t>
      </w:r>
      <w:r w:rsidR="00B744F8">
        <w:rPr>
          <w:rFonts w:eastAsia="等线"/>
          <w:szCs w:val="20"/>
          <w:lang w:eastAsia="zh-CN"/>
        </w:rPr>
        <w:t xml:space="preserve">further discussed and the basic framework has been determined, including relative power value for reference configuration Set 1/2/3, additional transition energy of light and deep sleep, power scaling method for active DL and UL transmission, </w:t>
      </w:r>
      <w:r w:rsidR="008A3CD6">
        <w:rPr>
          <w:rFonts w:eastAsia="等线"/>
          <w:szCs w:val="20"/>
          <w:lang w:eastAsia="zh-CN"/>
        </w:rPr>
        <w:t>SLS assumptions for FR1 and FR2, and a template for collection of evaluation results.</w:t>
      </w:r>
      <w:r>
        <w:rPr>
          <w:rFonts w:eastAsia="等线"/>
          <w:szCs w:val="20"/>
          <w:lang w:eastAsia="zh-CN"/>
        </w:rPr>
        <w:t xml:space="preserve"> The detailed agreements are listed in the appendix.</w:t>
      </w:r>
    </w:p>
    <w:p w:rsidR="00280E04" w:rsidRPr="00117F5B" w:rsidRDefault="00F06F4A" w:rsidP="00E44B66">
      <w:pPr>
        <w:pStyle w:val="a0"/>
        <w:spacing w:line="252" w:lineRule="auto"/>
        <w:rPr>
          <w:rFonts w:eastAsia="等线"/>
          <w:szCs w:val="20"/>
          <w:lang w:eastAsia="zh-CN"/>
        </w:rPr>
      </w:pPr>
      <w:r w:rsidRPr="00117F5B">
        <w:rPr>
          <w:rFonts w:eastAsia="等线" w:hint="eastAsia"/>
          <w:szCs w:val="20"/>
          <w:lang w:eastAsia="zh-CN"/>
        </w:rPr>
        <w:t>I</w:t>
      </w:r>
      <w:r w:rsidRPr="00117F5B">
        <w:rPr>
          <w:rFonts w:eastAsia="等线"/>
          <w:szCs w:val="20"/>
          <w:lang w:eastAsia="zh-CN"/>
        </w:rPr>
        <w:t xml:space="preserve">n this contribution, we </w:t>
      </w:r>
      <w:r w:rsidR="00280E04" w:rsidRPr="00117F5B">
        <w:rPr>
          <w:rFonts w:eastAsia="等线"/>
          <w:szCs w:val="20"/>
          <w:lang w:eastAsia="zh-CN"/>
        </w:rPr>
        <w:t>provide our analysis on the BS energy consumption model firstly. Then, some evaluation results and observation</w:t>
      </w:r>
      <w:r w:rsidR="00AC7C1B">
        <w:rPr>
          <w:rFonts w:eastAsia="等线"/>
          <w:szCs w:val="20"/>
          <w:lang w:eastAsia="zh-CN"/>
        </w:rPr>
        <w:t>s</w:t>
      </w:r>
      <w:r w:rsidR="00280E04" w:rsidRPr="00117F5B">
        <w:rPr>
          <w:rFonts w:eastAsia="等线"/>
          <w:szCs w:val="20"/>
          <w:lang w:eastAsia="zh-CN"/>
        </w:rPr>
        <w:t xml:space="preserve"> on the potential energy saving techniques</w:t>
      </w:r>
      <w:r w:rsidR="00117F5B" w:rsidRPr="00117F5B">
        <w:rPr>
          <w:rFonts w:eastAsia="等线"/>
          <w:szCs w:val="20"/>
          <w:lang w:eastAsia="zh-CN"/>
        </w:rPr>
        <w:t xml:space="preserve"> are presented with the agreed </w:t>
      </w:r>
      <w:r w:rsidR="00117F5B" w:rsidRPr="00117F5B">
        <w:rPr>
          <w:rFonts w:ascii="Times" w:eastAsia="Batang" w:hAnsi="Times"/>
          <w:bCs/>
          <w:lang w:val="en-GB" w:eastAsia="x-none"/>
        </w:rPr>
        <w:t xml:space="preserve">template for collection of simulation results. </w:t>
      </w:r>
    </w:p>
    <w:p w:rsidR="00505075" w:rsidRDefault="00505075">
      <w:pPr>
        <w:pStyle w:val="a0"/>
        <w:spacing w:after="0"/>
        <w:rPr>
          <w:rFonts w:eastAsia="等线"/>
          <w:szCs w:val="20"/>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BS energy consumption model</w:t>
      </w:r>
    </w:p>
    <w:p w:rsidR="00505075" w:rsidRDefault="00F06F4A" w:rsidP="00E44B66">
      <w:pPr>
        <w:pStyle w:val="a0"/>
        <w:spacing w:line="252" w:lineRule="auto"/>
        <w:rPr>
          <w:rFonts w:eastAsiaTheme="minorEastAsia"/>
          <w:lang w:eastAsia="zh-CN"/>
        </w:rPr>
      </w:pPr>
      <w:r>
        <w:rPr>
          <w:rFonts w:eastAsiaTheme="minorEastAsia" w:hint="eastAsia"/>
          <w:lang w:eastAsia="zh-CN"/>
        </w:rPr>
        <w:t>A</w:t>
      </w:r>
      <w:r>
        <w:rPr>
          <w:rFonts w:eastAsiaTheme="minorEastAsia"/>
          <w:lang w:eastAsia="zh-CN"/>
        </w:rPr>
        <w:t xml:space="preserve"> reliable BS energy consumption model is crucial for NW energy saving performance evaluation. The </w:t>
      </w:r>
      <w:r w:rsidR="00644F5D">
        <w:rPr>
          <w:rFonts w:eastAsiaTheme="minorEastAsia"/>
          <w:lang w:eastAsia="zh-CN"/>
        </w:rPr>
        <w:t>energy</w:t>
      </w:r>
      <w:r>
        <w:rPr>
          <w:rFonts w:eastAsiaTheme="minorEastAsia"/>
          <w:lang w:eastAsia="zh-CN"/>
        </w:rPr>
        <w:t xml:space="preserve"> consumption computed based on the model should </w:t>
      </w:r>
      <w:r w:rsidR="00644F5D">
        <w:rPr>
          <w:rFonts w:eastAsiaTheme="minorEastAsia"/>
          <w:lang w:eastAsia="zh-CN"/>
        </w:rPr>
        <w:t>be</w:t>
      </w:r>
      <w:r>
        <w:rPr>
          <w:rFonts w:eastAsiaTheme="minorEastAsia"/>
          <w:lang w:eastAsia="zh-CN"/>
        </w:rPr>
        <w:t xml:space="preserve"> consistent with the actual BS </w:t>
      </w:r>
      <w:r w:rsidR="00644F5D">
        <w:rPr>
          <w:rFonts w:eastAsiaTheme="minorEastAsia"/>
          <w:lang w:eastAsia="zh-CN"/>
        </w:rPr>
        <w:t>energy</w:t>
      </w:r>
      <w:r>
        <w:rPr>
          <w:rFonts w:eastAsiaTheme="minorEastAsia"/>
          <w:lang w:eastAsia="zh-CN"/>
        </w:rPr>
        <w:t xml:space="preserve"> consumption. According to the Objective 1 of the SID, RAN1 should adapt the framework of the UE power consumption model to the BS side. With regard</w:t>
      </w:r>
      <w:r w:rsidR="00A326CF">
        <w:rPr>
          <w:rFonts w:eastAsiaTheme="minorEastAsia"/>
          <w:lang w:eastAsia="zh-CN"/>
        </w:rPr>
        <w:t>s</w:t>
      </w:r>
      <w:r>
        <w:rPr>
          <w:rFonts w:eastAsiaTheme="minorEastAsia"/>
          <w:lang w:eastAsia="zh-CN"/>
        </w:rPr>
        <w:t xml:space="preserve"> to this matter, </w:t>
      </w:r>
      <w:r w:rsidR="00644F5D">
        <w:rPr>
          <w:rFonts w:eastAsiaTheme="minorEastAsia"/>
          <w:lang w:eastAsia="zh-CN"/>
        </w:rPr>
        <w:t xml:space="preserve">the </w:t>
      </w:r>
      <w:r>
        <w:rPr>
          <w:rFonts w:eastAsiaTheme="minorEastAsia"/>
          <w:lang w:eastAsia="zh-CN"/>
        </w:rPr>
        <w:t>BS power consumption model</w:t>
      </w:r>
      <w:r w:rsidR="00644F5D">
        <w:rPr>
          <w:rFonts w:eastAsiaTheme="minorEastAsia"/>
          <w:lang w:eastAsia="zh-CN"/>
        </w:rPr>
        <w:t xml:space="preserve"> for evaluation purpose includes</w:t>
      </w:r>
      <w:r>
        <w:rPr>
          <w:rFonts w:eastAsiaTheme="minorEastAsia"/>
          <w:lang w:eastAsia="zh-CN"/>
        </w:rPr>
        <w:t xml:space="preserve">: </w:t>
      </w:r>
    </w:p>
    <w:p w:rsidR="00505075" w:rsidRDefault="00F06F4A" w:rsidP="00E44B66">
      <w:pPr>
        <w:pStyle w:val="a0"/>
        <w:numPr>
          <w:ilvl w:val="0"/>
          <w:numId w:val="7"/>
        </w:numPr>
        <w:spacing w:line="252" w:lineRule="auto"/>
        <w:rPr>
          <w:rFonts w:eastAsiaTheme="minorEastAsia"/>
          <w:lang w:eastAsia="zh-CN"/>
        </w:rPr>
      </w:pPr>
      <w:r>
        <w:rPr>
          <w:rFonts w:eastAsiaTheme="minorEastAsia"/>
          <w:lang w:eastAsia="zh-CN"/>
        </w:rPr>
        <w:t>Reference configuration for Set</w:t>
      </w:r>
      <w:r w:rsidR="009D6844">
        <w:rPr>
          <w:rFonts w:eastAsiaTheme="minorEastAsia"/>
          <w:lang w:eastAsia="zh-CN"/>
        </w:rPr>
        <w:t xml:space="preserve"> </w:t>
      </w:r>
      <w:r>
        <w:rPr>
          <w:rFonts w:eastAsiaTheme="minorEastAsia"/>
          <w:lang w:eastAsia="zh-CN"/>
        </w:rPr>
        <w:t>1</w:t>
      </w:r>
      <w:r w:rsidR="00644F5D">
        <w:rPr>
          <w:rFonts w:eastAsiaTheme="minorEastAsia"/>
          <w:lang w:eastAsia="zh-CN"/>
        </w:rPr>
        <w:t xml:space="preserve"> </w:t>
      </w:r>
      <w:r>
        <w:rPr>
          <w:rFonts w:eastAsiaTheme="minorEastAsia"/>
          <w:lang w:eastAsia="zh-CN"/>
        </w:rPr>
        <w:t>FR1</w:t>
      </w:r>
      <w:r w:rsidR="00644F5D">
        <w:rPr>
          <w:rFonts w:eastAsiaTheme="minorEastAsia"/>
          <w:lang w:eastAsia="zh-CN"/>
        </w:rPr>
        <w:t>/</w:t>
      </w:r>
      <w:r>
        <w:rPr>
          <w:rFonts w:eastAsiaTheme="minorEastAsia"/>
          <w:lang w:eastAsia="zh-CN"/>
        </w:rPr>
        <w:t>Set</w:t>
      </w:r>
      <w:r w:rsidR="00644F5D">
        <w:rPr>
          <w:rFonts w:eastAsiaTheme="minorEastAsia"/>
          <w:lang w:eastAsia="zh-CN"/>
        </w:rPr>
        <w:t xml:space="preserve"> </w:t>
      </w:r>
      <w:r>
        <w:rPr>
          <w:rFonts w:eastAsiaTheme="minorEastAsia"/>
          <w:lang w:eastAsia="zh-CN"/>
        </w:rPr>
        <w:t>2</w:t>
      </w:r>
      <w:r w:rsidR="00644F5D">
        <w:rPr>
          <w:rFonts w:eastAsiaTheme="minorEastAsia"/>
          <w:lang w:eastAsia="zh-CN"/>
        </w:rPr>
        <w:t xml:space="preserve"> </w:t>
      </w:r>
      <w:r>
        <w:rPr>
          <w:rFonts w:eastAsiaTheme="minorEastAsia"/>
          <w:lang w:eastAsia="zh-CN"/>
        </w:rPr>
        <w:t>FR1</w:t>
      </w:r>
      <w:r w:rsidR="00644F5D">
        <w:rPr>
          <w:rFonts w:eastAsiaTheme="minorEastAsia"/>
          <w:lang w:eastAsia="zh-CN"/>
        </w:rPr>
        <w:t>/</w:t>
      </w:r>
      <w:r>
        <w:rPr>
          <w:rFonts w:eastAsiaTheme="minorEastAsia"/>
          <w:lang w:eastAsia="zh-CN"/>
        </w:rPr>
        <w:t>Set</w:t>
      </w:r>
      <w:r w:rsidR="00644F5D">
        <w:rPr>
          <w:rFonts w:eastAsiaTheme="minorEastAsia"/>
          <w:lang w:eastAsia="zh-CN"/>
        </w:rPr>
        <w:t xml:space="preserve"> </w:t>
      </w:r>
      <w:r>
        <w:rPr>
          <w:rFonts w:eastAsiaTheme="minorEastAsia"/>
          <w:lang w:eastAsia="zh-CN"/>
        </w:rPr>
        <w:t>3</w:t>
      </w:r>
      <w:r w:rsidR="00644F5D">
        <w:rPr>
          <w:rFonts w:eastAsiaTheme="minorEastAsia"/>
          <w:lang w:eastAsia="zh-CN"/>
        </w:rPr>
        <w:t xml:space="preserve"> </w:t>
      </w:r>
      <w:r>
        <w:rPr>
          <w:rFonts w:eastAsiaTheme="minorEastAsia"/>
          <w:lang w:eastAsia="zh-CN"/>
        </w:rPr>
        <w:t>FR2.</w:t>
      </w:r>
    </w:p>
    <w:p w:rsidR="00505075" w:rsidRDefault="00F06F4A" w:rsidP="00E44B66">
      <w:pPr>
        <w:pStyle w:val="a0"/>
        <w:numPr>
          <w:ilvl w:val="0"/>
          <w:numId w:val="7"/>
        </w:numPr>
        <w:spacing w:line="252" w:lineRule="auto"/>
        <w:rPr>
          <w:rFonts w:eastAsiaTheme="minorEastAsia"/>
          <w:lang w:eastAsia="zh-CN"/>
        </w:rPr>
      </w:pPr>
      <w:r>
        <w:rPr>
          <w:rFonts w:eastAsiaTheme="minorEastAsia"/>
          <w:lang w:eastAsia="zh-CN"/>
        </w:rPr>
        <w:t xml:space="preserve">Multiple power states including sleep and non-sleep modes with relative power and </w:t>
      </w:r>
      <w:r w:rsidR="00644F5D">
        <w:rPr>
          <w:rFonts w:eastAsiaTheme="minorEastAsia"/>
          <w:lang w:eastAsia="zh-CN"/>
        </w:rPr>
        <w:t>associated</w:t>
      </w:r>
      <w:r>
        <w:rPr>
          <w:rFonts w:eastAsiaTheme="minorEastAsia"/>
          <w:lang w:eastAsia="zh-CN"/>
        </w:rPr>
        <w:t xml:space="preserve"> transition </w:t>
      </w:r>
      <w:r w:rsidR="00644F5D">
        <w:rPr>
          <w:rFonts w:eastAsiaTheme="minorEastAsia"/>
          <w:lang w:eastAsia="zh-CN"/>
        </w:rPr>
        <w:t>time/</w:t>
      </w:r>
      <w:r>
        <w:rPr>
          <w:rFonts w:eastAsiaTheme="minorEastAsia"/>
          <w:lang w:eastAsia="zh-CN"/>
        </w:rPr>
        <w:t>energy.</w:t>
      </w:r>
    </w:p>
    <w:p w:rsidR="00505075" w:rsidRDefault="00F06F4A" w:rsidP="00E44B66">
      <w:pPr>
        <w:pStyle w:val="a0"/>
        <w:numPr>
          <w:ilvl w:val="0"/>
          <w:numId w:val="7"/>
        </w:numPr>
        <w:spacing w:after="0" w:line="252" w:lineRule="auto"/>
        <w:rPr>
          <w:rFonts w:eastAsiaTheme="minorEastAsia"/>
          <w:lang w:eastAsia="zh-CN"/>
        </w:rPr>
      </w:pPr>
      <w:r>
        <w:rPr>
          <w:rFonts w:eastAsiaTheme="minorEastAsia"/>
          <w:lang w:eastAsia="zh-CN"/>
        </w:rPr>
        <w:t>Power scaling method in spatial</w:t>
      </w:r>
      <w:r w:rsidR="00644F5D">
        <w:rPr>
          <w:rFonts w:eastAsiaTheme="minorEastAsia"/>
          <w:lang w:eastAsia="zh-CN"/>
        </w:rPr>
        <w:t xml:space="preserve">, </w:t>
      </w:r>
      <w:r>
        <w:rPr>
          <w:rFonts w:eastAsiaTheme="minorEastAsia"/>
          <w:lang w:eastAsia="zh-CN"/>
        </w:rPr>
        <w:t>frequency</w:t>
      </w:r>
      <w:r w:rsidR="00644F5D">
        <w:rPr>
          <w:rFonts w:eastAsiaTheme="minorEastAsia"/>
          <w:lang w:eastAsia="zh-CN"/>
        </w:rPr>
        <w:t xml:space="preserve">, </w:t>
      </w:r>
      <w:r>
        <w:rPr>
          <w:rFonts w:eastAsiaTheme="minorEastAsia"/>
          <w:lang w:eastAsia="zh-CN"/>
        </w:rPr>
        <w:t>power</w:t>
      </w:r>
      <w:r w:rsidR="0097359B">
        <w:rPr>
          <w:rFonts w:eastAsiaTheme="minorEastAsia"/>
          <w:lang w:eastAsia="zh-CN"/>
        </w:rPr>
        <w:t xml:space="preserve">, </w:t>
      </w:r>
      <w:r>
        <w:rPr>
          <w:rFonts w:eastAsiaTheme="minorEastAsia"/>
          <w:lang w:eastAsia="zh-CN"/>
        </w:rPr>
        <w:t>time domain</w:t>
      </w:r>
      <w:r w:rsidR="0097359B">
        <w:rPr>
          <w:rFonts w:eastAsiaTheme="minorEastAsia"/>
          <w:lang w:eastAsia="zh-CN"/>
        </w:rPr>
        <w:t>, etc</w:t>
      </w:r>
      <w:r>
        <w:rPr>
          <w:rFonts w:eastAsiaTheme="minorEastAsia"/>
          <w:lang w:eastAsia="zh-CN"/>
        </w:rPr>
        <w:t>.</w:t>
      </w:r>
    </w:p>
    <w:p w:rsidR="00E44B66" w:rsidRPr="0097359B" w:rsidRDefault="00E44B66" w:rsidP="00E44B66">
      <w:pPr>
        <w:pStyle w:val="a0"/>
        <w:spacing w:after="0"/>
        <w:rPr>
          <w:rFonts w:eastAsiaTheme="minorEastAsia"/>
          <w:lang w:eastAsia="zh-CN"/>
        </w:rPr>
      </w:pPr>
    </w:p>
    <w:p w:rsidR="007F2DDC" w:rsidRDefault="007F2DDC" w:rsidP="00E44B66">
      <w:pPr>
        <w:pStyle w:val="a0"/>
        <w:spacing w:line="252" w:lineRule="auto"/>
        <w:rPr>
          <w:rFonts w:eastAsiaTheme="minorEastAsia"/>
          <w:lang w:eastAsia="zh-CN"/>
        </w:rPr>
      </w:pPr>
      <w:r>
        <w:rPr>
          <w:rFonts w:eastAsiaTheme="minorEastAsia"/>
          <w:lang w:eastAsia="zh-CN"/>
        </w:rPr>
        <w:t xml:space="preserve">After extensive discussion in the previous meetings, </w:t>
      </w:r>
      <w:r w:rsidR="00305B0B">
        <w:rPr>
          <w:rFonts w:eastAsiaTheme="minorEastAsia"/>
          <w:lang w:eastAsia="zh-CN"/>
        </w:rPr>
        <w:t>Table 1 showing a</w:t>
      </w:r>
      <w:r>
        <w:rPr>
          <w:rFonts w:eastAsiaTheme="minorEastAsia"/>
          <w:lang w:eastAsia="zh-CN"/>
        </w:rPr>
        <w:t xml:space="preserve"> general picture of the BS power consumption model </w:t>
      </w:r>
      <w:r w:rsidR="00305B0B">
        <w:rPr>
          <w:rFonts w:eastAsiaTheme="minorEastAsia"/>
          <w:lang w:eastAsia="zh-CN"/>
        </w:rPr>
        <w:t xml:space="preserve">has been agreed, where two active states without differentiation of various channels/signals and three sleep modes are </w:t>
      </w:r>
      <w:r w:rsidR="008D6ED9">
        <w:rPr>
          <w:rFonts w:eastAsiaTheme="minorEastAsia"/>
          <w:lang w:eastAsia="zh-CN"/>
        </w:rPr>
        <w:t>specified</w:t>
      </w:r>
      <w:r w:rsidR="00305B0B">
        <w:rPr>
          <w:rFonts w:eastAsiaTheme="minorEastAsia"/>
          <w:lang w:eastAsia="zh-CN"/>
        </w:rPr>
        <w:t>.</w:t>
      </w:r>
    </w:p>
    <w:p w:rsidR="00E44B66" w:rsidRPr="00E44B66" w:rsidRDefault="00E44B66" w:rsidP="00E44B66">
      <w:pPr>
        <w:pStyle w:val="a0"/>
        <w:spacing w:after="60" w:line="252" w:lineRule="auto"/>
        <w:jc w:val="center"/>
        <w:rPr>
          <w:rFonts w:eastAsiaTheme="minorEastAsia"/>
          <w:lang w:val="en-GB" w:eastAsia="zh-CN"/>
        </w:rPr>
      </w:pPr>
      <w:r w:rsidRPr="00E44B66">
        <w:rPr>
          <w:rFonts w:eastAsiaTheme="minorEastAsia"/>
          <w:lang w:val="en-GB" w:eastAsia="zh-CN"/>
        </w:rPr>
        <w:t>Table 1. Power states of BS power consumption model</w:t>
      </w:r>
    </w:p>
    <w:tbl>
      <w:tblPr>
        <w:tblW w:w="963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E44B66" w:rsidTr="008D3EB7">
        <w:trPr>
          <w:jc w:val="center"/>
        </w:trPr>
        <w:tc>
          <w:tcPr>
            <w:tcW w:w="138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pStyle w:val="TAH"/>
              <w:rPr>
                <w:rFonts w:ascii="Calibri" w:hAnsi="Calibri"/>
                <w:bCs/>
                <w:kern w:val="2"/>
                <w:sz w:val="20"/>
                <w:szCs w:val="22"/>
                <w:lang w:val="en-US"/>
              </w:rPr>
            </w:pPr>
            <w:r>
              <w:rPr>
                <w:rFonts w:ascii="Calibri" w:hAnsi="Calibri"/>
                <w:bCs/>
                <w:kern w:val="2"/>
                <w:sz w:val="20"/>
                <w:szCs w:val="22"/>
                <w:lang w:val="en-US"/>
              </w:rPr>
              <w:t>Relative Power</w:t>
            </w:r>
            <w:r>
              <w:t xml:space="preserve"> </w:t>
            </w:r>
            <w:r w:rsidRPr="00C43372">
              <w:rPr>
                <w:rFonts w:ascii="Calibri"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 xml:space="preserve">2 </w:t>
            </w:r>
            <w:r w:rsidRPr="00C43372">
              <w:rPr>
                <w:rFonts w:ascii="Calibri"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rPr>
                <w:rFonts w:ascii="Times" w:hAnsi="Times"/>
                <w:b/>
                <w:bCs/>
              </w:rPr>
            </w:pPr>
            <w:r>
              <w:rPr>
                <w:b/>
                <w:bCs/>
              </w:rPr>
              <w:t>Total transition time</w:t>
            </w:r>
            <w:r w:rsidRPr="00DE72EB">
              <w:rPr>
                <w:i/>
              </w:rPr>
              <w:t xml:space="preserve"> </w:t>
            </w:r>
            <w:r w:rsidRPr="00C43372">
              <w:rPr>
                <w:rFonts w:ascii="Calibri" w:eastAsia="Malgun Gothic" w:hAnsi="Calibri"/>
                <w:b/>
                <w:bCs/>
                <w:i/>
                <w:kern w:val="2"/>
              </w:rPr>
              <w:t>T</w:t>
            </w:r>
          </w:p>
        </w:tc>
      </w:tr>
      <w:tr w:rsidR="00E44B66" w:rsidTr="008D3EB7">
        <w:trPr>
          <w:jc w:val="center"/>
        </w:trPr>
        <w:tc>
          <w:tcPr>
            <w:tcW w:w="138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rsidR="00E44B66" w:rsidRDefault="00E44B66" w:rsidP="00AC5413">
            <w:r>
              <w:t xml:space="preserve">There is neither DL transmission nor UL reception. </w:t>
            </w:r>
          </w:p>
          <w:p w:rsidR="00E44B66" w:rsidRDefault="00E44B66" w:rsidP="00AC5413">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T1</w:t>
            </w:r>
          </w:p>
        </w:tc>
      </w:tr>
      <w:tr w:rsidR="00E44B66" w:rsidTr="008D3EB7">
        <w:trPr>
          <w:jc w:val="center"/>
        </w:trPr>
        <w:tc>
          <w:tcPr>
            <w:tcW w:w="138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rsidR="00E44B66" w:rsidRDefault="00E44B66" w:rsidP="00AC5413">
            <w:r>
              <w:t xml:space="preserve">There is neither DL transmission nor UL reception. </w:t>
            </w:r>
          </w:p>
          <w:p w:rsidR="00E44B66" w:rsidRDefault="00E44B66" w:rsidP="00AC5413">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T2</w:t>
            </w:r>
          </w:p>
        </w:tc>
      </w:tr>
      <w:tr w:rsidR="00E44B66" w:rsidTr="008D3EB7">
        <w:trPr>
          <w:jc w:val="center"/>
        </w:trPr>
        <w:tc>
          <w:tcPr>
            <w:tcW w:w="138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rsidR="00E44B66" w:rsidRDefault="00E44B66" w:rsidP="00AC5413">
            <w:r>
              <w:t>There is neither DL transmission nor UL reception.</w:t>
            </w:r>
          </w:p>
          <w:p w:rsidR="00E44B66" w:rsidRDefault="00E44B66" w:rsidP="00AC5413">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0</w:t>
            </w:r>
          </w:p>
        </w:tc>
      </w:tr>
      <w:tr w:rsidR="00E44B66" w:rsidTr="008D3EB7">
        <w:trPr>
          <w:jc w:val="center"/>
        </w:trPr>
        <w:tc>
          <w:tcPr>
            <w:tcW w:w="138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rsidR="00E44B66" w:rsidRDefault="00E44B66" w:rsidP="00AC5413">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rsidR="00E44B66" w:rsidRDefault="00E44B66" w:rsidP="00AC5413">
            <w:pPr>
              <w:jc w:val="center"/>
            </w:pPr>
            <w:r>
              <w:t>N</w:t>
            </w:r>
            <w:r>
              <w:rPr>
                <w:rFonts w:hint="eastAsia"/>
                <w:lang w:eastAsia="zh-CN"/>
              </w:rPr>
              <w:t>.</w:t>
            </w:r>
            <w:r>
              <w:t>A.</w:t>
            </w:r>
          </w:p>
        </w:tc>
      </w:tr>
      <w:tr w:rsidR="00E44B66" w:rsidTr="008D3EB7">
        <w:trPr>
          <w:jc w:val="center"/>
        </w:trPr>
        <w:tc>
          <w:tcPr>
            <w:tcW w:w="138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rsidR="00E44B66" w:rsidRPr="001440F7" w:rsidRDefault="00E44B66" w:rsidP="00AC5413">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jc w:val="center"/>
            </w:pPr>
            <w:r>
              <w:t>P5</w:t>
            </w:r>
          </w:p>
        </w:tc>
        <w:tc>
          <w:tcPr>
            <w:tcW w:w="2268" w:type="dxa"/>
            <w:gridSpan w:val="2"/>
            <w:vMerge/>
            <w:tcBorders>
              <w:left w:val="double" w:sz="4" w:space="0" w:color="A5A5A5"/>
              <w:bottom w:val="double" w:sz="4" w:space="0" w:color="A5A5A5"/>
              <w:right w:val="double" w:sz="4" w:space="0" w:color="A5A5A5"/>
            </w:tcBorders>
            <w:hideMark/>
          </w:tcPr>
          <w:p w:rsidR="00E44B66" w:rsidRDefault="00E44B66" w:rsidP="00AC5413"/>
        </w:tc>
      </w:tr>
      <w:tr w:rsidR="00E44B66" w:rsidTr="008D3EB7">
        <w:trPr>
          <w:trHeight w:val="1122"/>
          <w:jc w:val="center"/>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rsidR="00E44B66" w:rsidRDefault="00E44B66" w:rsidP="00AC5413">
            <w:pPr>
              <w:widowControl w:val="0"/>
            </w:pPr>
            <w:r>
              <w:lastRenderedPageBreak/>
              <w:t xml:space="preserve">Note 1: Depending on implementations, there could be a state that the power is lower than deep sleep and requires larger total transition time, e.g. hibernating sleep or Quasi-off, which is not explicitly modeled in this study for evaluation purpose. </w:t>
            </w:r>
          </w:p>
          <w:p w:rsidR="00E44B66" w:rsidRDefault="00E44B66" w:rsidP="00AC5413">
            <w:pPr>
              <w:widowControl w:val="0"/>
            </w:pPr>
            <w:r>
              <w:t>Note 2: Unit in relative power times duration.</w:t>
            </w:r>
          </w:p>
        </w:tc>
      </w:tr>
    </w:tbl>
    <w:p w:rsidR="00505075" w:rsidRDefault="00505075">
      <w:pPr>
        <w:pStyle w:val="a0"/>
        <w:spacing w:after="0"/>
        <w:rPr>
          <w:rFonts w:eastAsiaTheme="minorEastAsia"/>
          <w:lang w:eastAsia="zh-CN"/>
        </w:rPr>
      </w:pPr>
    </w:p>
    <w:p w:rsidR="00505075" w:rsidRDefault="008D6ED9" w:rsidP="00305B0B">
      <w:pPr>
        <w:pStyle w:val="a0"/>
        <w:spacing w:line="252" w:lineRule="auto"/>
        <w:rPr>
          <w:rFonts w:eastAsiaTheme="minorEastAsia"/>
          <w:lang w:eastAsia="zh-CN"/>
        </w:rPr>
      </w:pPr>
      <w:r>
        <w:rPr>
          <w:rFonts w:eastAsiaTheme="minorEastAsia"/>
          <w:lang w:eastAsia="zh-CN"/>
        </w:rPr>
        <w:t>According to the agreed framework</w:t>
      </w:r>
      <w:r w:rsidR="00F06F4A">
        <w:rPr>
          <w:rFonts w:eastAsiaTheme="minorEastAsia"/>
          <w:lang w:eastAsia="zh-CN"/>
        </w:rPr>
        <w:t xml:space="preserve">, it has stipulated that there is neither DL transmission nor UL reception during the sleep state. </w:t>
      </w:r>
      <w:r w:rsidR="00305B0B">
        <w:rPr>
          <w:rFonts w:eastAsiaTheme="minorEastAsia"/>
          <w:lang w:eastAsia="zh-CN"/>
        </w:rPr>
        <w:t>Thus</w:t>
      </w:r>
      <w:r w:rsidR="00F06F4A">
        <w:rPr>
          <w:rFonts w:eastAsiaTheme="minorEastAsia"/>
          <w:lang w:eastAsia="zh-CN"/>
        </w:rPr>
        <w:t xml:space="preserve">, the </w:t>
      </w:r>
      <w:r w:rsidR="002E0336">
        <w:rPr>
          <w:rFonts w:eastAsiaTheme="minorEastAsia"/>
          <w:lang w:eastAsia="zh-CN"/>
        </w:rPr>
        <w:t>BS</w:t>
      </w:r>
      <w:r w:rsidR="00F06F4A">
        <w:rPr>
          <w:rFonts w:eastAsiaTheme="minorEastAsia"/>
          <w:lang w:eastAsia="zh-CN"/>
        </w:rPr>
        <w:t xml:space="preserve"> should determine the target sleep mode </w:t>
      </w:r>
      <w:r w:rsidR="00F06F4A">
        <w:rPr>
          <w:rFonts w:eastAsiaTheme="minorEastAsia"/>
          <w:i/>
          <w:lang w:eastAsia="zh-CN"/>
        </w:rPr>
        <w:t>i</w:t>
      </w:r>
      <w:r w:rsidR="00F06F4A">
        <w:rPr>
          <w:rFonts w:eastAsiaTheme="minorEastAsia"/>
          <w:lang w:eastAsia="zh-CN"/>
        </w:rPr>
        <w:t xml:space="preserve"> from the beginning based on the current traffic load, and perform one-shot transition between the active state and </w:t>
      </w:r>
      <w:r w:rsidR="00F06F4A" w:rsidRPr="002E0336">
        <w:rPr>
          <w:rFonts w:eastAsiaTheme="minorEastAsia"/>
          <w:i/>
          <w:lang w:eastAsia="zh-CN"/>
        </w:rPr>
        <w:t>i</w:t>
      </w:r>
      <w:r w:rsidR="00F06F4A">
        <w:rPr>
          <w:rFonts w:eastAsiaTheme="minorEastAsia"/>
          <w:lang w:eastAsia="zh-CN"/>
        </w:rPr>
        <w:t xml:space="preserve">-th sleep mode, as shown in Fig 1. </w:t>
      </w:r>
    </w:p>
    <w:p w:rsidR="00505075" w:rsidRDefault="00941A5E" w:rsidP="00AC5413">
      <w:pPr>
        <w:spacing w:after="6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69pt">
            <v:imagedata r:id="rId10" o:title=""/>
          </v:shape>
        </w:pict>
      </w:r>
    </w:p>
    <w:p w:rsidR="00505075" w:rsidRPr="00AC5413" w:rsidRDefault="00F06F4A" w:rsidP="00AC5413">
      <w:pPr>
        <w:spacing w:after="120"/>
        <w:jc w:val="center"/>
        <w:rPr>
          <w:rFonts w:eastAsia="等线"/>
          <w:kern w:val="2"/>
          <w:szCs w:val="20"/>
          <w:lang w:eastAsia="zh-CN"/>
        </w:rPr>
      </w:pPr>
      <w:r w:rsidRPr="00AC5413">
        <w:rPr>
          <w:rFonts w:eastAsia="等线"/>
          <w:kern w:val="2"/>
          <w:szCs w:val="20"/>
          <w:lang w:eastAsia="zh-CN"/>
        </w:rPr>
        <w:t>Fig 1. One-shot transition between the active state and i-th sleep mode</w:t>
      </w:r>
    </w:p>
    <w:p w:rsidR="002E0336" w:rsidRDefault="002E0336" w:rsidP="00524748">
      <w:pPr>
        <w:pStyle w:val="a0"/>
        <w:spacing w:line="252" w:lineRule="auto"/>
        <w:rPr>
          <w:rFonts w:eastAsiaTheme="minorEastAsia"/>
          <w:lang w:eastAsia="zh-CN"/>
        </w:rPr>
      </w:pPr>
      <w:r>
        <w:rPr>
          <w:rFonts w:eastAsiaTheme="minorEastAsia" w:hint="eastAsia"/>
          <w:lang w:eastAsia="zh-CN"/>
        </w:rPr>
        <w:t>T</w:t>
      </w:r>
      <w:r>
        <w:rPr>
          <w:rFonts w:eastAsiaTheme="minorEastAsia"/>
          <w:lang w:eastAsia="zh-CN"/>
        </w:rPr>
        <w:t>o calculate the BS energy consumption, the relative power value</w:t>
      </w:r>
      <w:r w:rsidR="008D3EB7">
        <w:rPr>
          <w:rFonts w:eastAsiaTheme="minorEastAsia"/>
          <w:lang w:eastAsia="zh-CN"/>
        </w:rPr>
        <w:t xml:space="preserve"> for each</w:t>
      </w:r>
      <w:r>
        <w:rPr>
          <w:rFonts w:eastAsiaTheme="minorEastAsia"/>
          <w:lang w:eastAsia="zh-CN"/>
        </w:rPr>
        <w:t xml:space="preserve"> </w:t>
      </w:r>
      <w:r w:rsidR="0050006D">
        <w:rPr>
          <w:rFonts w:eastAsiaTheme="minorEastAsia" w:hint="eastAsia"/>
          <w:lang w:eastAsia="zh-CN"/>
        </w:rPr>
        <w:t>state</w:t>
      </w:r>
      <w:r w:rsidR="0050006D">
        <w:rPr>
          <w:rFonts w:eastAsiaTheme="minorEastAsia"/>
          <w:lang w:eastAsia="zh-CN"/>
        </w:rPr>
        <w:t xml:space="preserve"> </w:t>
      </w:r>
      <w:r w:rsidR="0027475B">
        <w:rPr>
          <w:rFonts w:eastAsiaTheme="minorEastAsia"/>
          <w:lang w:eastAsia="zh-CN"/>
        </w:rPr>
        <w:t xml:space="preserve">have been </w:t>
      </w:r>
      <w:r w:rsidR="0027475B">
        <w:rPr>
          <w:rFonts w:eastAsiaTheme="minorEastAsia" w:hint="eastAsia"/>
          <w:lang w:eastAsia="zh-CN"/>
        </w:rPr>
        <w:t>care</w:t>
      </w:r>
      <w:r w:rsidR="0027475B">
        <w:rPr>
          <w:rFonts w:eastAsiaTheme="minorEastAsia"/>
          <w:lang w:eastAsia="zh-CN"/>
        </w:rPr>
        <w:t xml:space="preserve">fully discussed, and two categories of values are </w:t>
      </w:r>
      <w:r w:rsidR="00A55E95">
        <w:rPr>
          <w:rFonts w:eastAsiaTheme="minorEastAsia"/>
          <w:lang w:eastAsia="zh-CN"/>
        </w:rPr>
        <w:t>determined</w:t>
      </w:r>
      <w:r w:rsidR="0027475B">
        <w:rPr>
          <w:rFonts w:eastAsiaTheme="minorEastAsia"/>
          <w:lang w:eastAsia="zh-CN"/>
        </w:rPr>
        <w:t xml:space="preserve"> based on the averaged values of compan</w:t>
      </w:r>
      <w:r w:rsidR="0027475B" w:rsidRPr="008D3EB7">
        <w:rPr>
          <w:rFonts w:eastAsiaTheme="minorEastAsia"/>
          <w:lang w:eastAsia="zh-CN"/>
        </w:rPr>
        <w:t>ies’ input</w:t>
      </w:r>
      <w:r w:rsidR="008D3EB7">
        <w:rPr>
          <w:rFonts w:eastAsiaTheme="minorEastAsia"/>
          <w:lang w:eastAsia="zh-CN"/>
        </w:rPr>
        <w:t xml:space="preserve">, as shown in </w:t>
      </w:r>
      <w:r w:rsidR="002E5142">
        <w:rPr>
          <w:rFonts w:eastAsiaTheme="minorEastAsia"/>
          <w:lang w:eastAsia="zh-CN"/>
        </w:rPr>
        <w:t>Table 2</w:t>
      </w:r>
      <w:r w:rsidR="008D3EB7">
        <w:rPr>
          <w:rFonts w:eastAsiaTheme="minorEastAsia" w:hint="eastAsia"/>
          <w:lang w:eastAsia="zh-CN"/>
        </w:rPr>
        <w:t>.</w:t>
      </w:r>
      <w:r w:rsidR="006E6529">
        <w:rPr>
          <w:rFonts w:eastAsiaTheme="minorEastAsia"/>
          <w:lang w:eastAsia="zh-CN"/>
        </w:rPr>
        <w:t xml:space="preserve"> A</w:t>
      </w:r>
      <w:r w:rsidR="00A55E95">
        <w:rPr>
          <w:rFonts w:eastAsiaTheme="minorEastAsia"/>
          <w:lang w:eastAsia="zh-CN"/>
        </w:rPr>
        <w:t>lso, a</w:t>
      </w:r>
      <w:r w:rsidR="006E6529">
        <w:rPr>
          <w:rFonts w:eastAsiaTheme="minorEastAsia"/>
          <w:lang w:eastAsia="zh-CN"/>
        </w:rPr>
        <w:t xml:space="preserve">dditional transition energy and total transition time including </w:t>
      </w:r>
      <w:r w:rsidR="00A55E95">
        <w:rPr>
          <w:rFonts w:eastAsiaTheme="minorEastAsia"/>
          <w:lang w:eastAsia="zh-CN"/>
        </w:rPr>
        <w:t xml:space="preserve">energy and time for </w:t>
      </w:r>
      <w:r w:rsidR="006E6529">
        <w:rPr>
          <w:rFonts w:eastAsiaTheme="minorEastAsia"/>
          <w:lang w:eastAsia="zh-CN"/>
        </w:rPr>
        <w:t xml:space="preserve">ramping down and ramping up are </w:t>
      </w:r>
      <w:r w:rsidR="0097359B">
        <w:rPr>
          <w:rFonts w:eastAsiaTheme="minorEastAsia"/>
          <w:lang w:eastAsia="zh-CN"/>
        </w:rPr>
        <w:t xml:space="preserve">also </w:t>
      </w:r>
      <w:r w:rsidR="006E6529">
        <w:rPr>
          <w:rFonts w:eastAsiaTheme="minorEastAsia"/>
          <w:lang w:eastAsia="zh-CN"/>
        </w:rPr>
        <w:t xml:space="preserve">provided in Table 3 and Table 4 </w:t>
      </w:r>
      <w:r w:rsidR="00A55E95">
        <w:rPr>
          <w:rFonts w:eastAsiaTheme="minorEastAsia"/>
          <w:lang w:eastAsia="zh-CN"/>
        </w:rPr>
        <w:t>respectively</w:t>
      </w:r>
      <w:r w:rsidR="006E6529">
        <w:rPr>
          <w:rFonts w:eastAsiaTheme="minorEastAsia"/>
          <w:lang w:eastAsia="zh-CN"/>
        </w:rPr>
        <w:t xml:space="preserve">. </w:t>
      </w:r>
      <w:r w:rsidR="002E5142">
        <w:rPr>
          <w:rFonts w:eastAsiaTheme="minorEastAsia"/>
          <w:lang w:eastAsia="zh-CN"/>
        </w:rPr>
        <w:t xml:space="preserve">In </w:t>
      </w:r>
      <w:r w:rsidR="0097359B">
        <w:rPr>
          <w:rFonts w:eastAsiaTheme="minorEastAsia"/>
          <w:lang w:eastAsia="zh-CN"/>
        </w:rPr>
        <w:t>our</w:t>
      </w:r>
      <w:r w:rsidR="002E5142">
        <w:rPr>
          <w:rFonts w:eastAsiaTheme="minorEastAsia"/>
          <w:lang w:eastAsia="zh-CN"/>
        </w:rPr>
        <w:t xml:space="preserve"> contribution, BS category 1 </w:t>
      </w:r>
      <w:r w:rsidR="0097359B">
        <w:rPr>
          <w:rFonts w:eastAsiaTheme="minorEastAsia"/>
          <w:lang w:eastAsia="zh-CN"/>
        </w:rPr>
        <w:t xml:space="preserve">is used </w:t>
      </w:r>
      <w:r w:rsidR="002E5142">
        <w:rPr>
          <w:rFonts w:eastAsiaTheme="minorEastAsia"/>
          <w:lang w:eastAsia="zh-CN"/>
        </w:rPr>
        <w:t>for NES performance evaluation.</w:t>
      </w:r>
      <w:r w:rsidR="006E6529">
        <w:rPr>
          <w:rFonts w:eastAsiaTheme="minorEastAsia"/>
          <w:lang w:eastAsia="zh-CN"/>
        </w:rPr>
        <w:t xml:space="preserve"> </w:t>
      </w:r>
    </w:p>
    <w:p w:rsidR="002E5142" w:rsidRDefault="002E5142" w:rsidP="002E5142">
      <w:pPr>
        <w:pStyle w:val="a0"/>
        <w:spacing w:after="60" w:line="252" w:lineRule="auto"/>
        <w:jc w:val="center"/>
      </w:pPr>
      <w:r>
        <w:t>Table 2. Relative power values</w:t>
      </w:r>
      <w:r w:rsidRPr="00726232">
        <w:rPr>
          <w:i/>
        </w:rPr>
        <w:t xml:space="preserve"> P</w:t>
      </w:r>
      <w:r w:rsidRPr="001320C8">
        <w:t xml:space="preserve"> </w:t>
      </w:r>
      <w:r>
        <w:t>f</w:t>
      </w:r>
      <w:r w:rsidRPr="000A4B9A">
        <w:t xml:space="preserve">or reference configuration </w:t>
      </w:r>
      <w:r>
        <w:t>S</w:t>
      </w:r>
      <w:r w:rsidRPr="000A4B9A">
        <w:t>et 1</w:t>
      </w:r>
      <w:r>
        <w:t>, Set 2 and Set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2E5142" w:rsidTr="0050006D">
        <w:trPr>
          <w:trHeight w:val="416"/>
          <w:jc w:val="center"/>
        </w:trPr>
        <w:tc>
          <w:tcPr>
            <w:tcW w:w="0" w:type="auto"/>
            <w:vMerge w:val="restart"/>
            <w:vAlign w:val="center"/>
          </w:tcPr>
          <w:p w:rsidR="002E5142" w:rsidRDefault="002E5142" w:rsidP="002E5142">
            <w:pPr>
              <w:snapToGrid w:val="0"/>
              <w:jc w:val="center"/>
            </w:pPr>
            <w:r>
              <w:rPr>
                <w:rFonts w:ascii="Calibri" w:eastAsia="Malgun Gothic" w:hAnsi="Calibri"/>
                <w:b/>
                <w:bCs/>
                <w:kern w:val="2"/>
              </w:rPr>
              <w:t>Power state</w:t>
            </w:r>
          </w:p>
        </w:tc>
        <w:tc>
          <w:tcPr>
            <w:tcW w:w="0" w:type="auto"/>
            <w:gridSpan w:val="3"/>
            <w:vAlign w:val="center"/>
          </w:tcPr>
          <w:p w:rsidR="002E5142" w:rsidRDefault="002E5142" w:rsidP="002E5142">
            <w:pPr>
              <w:snapToGrid w:val="0"/>
              <w:jc w:val="center"/>
              <w:rPr>
                <w:rFonts w:ascii="Calibri" w:eastAsia="Malgun Gothic" w:hAnsi="Calibri"/>
                <w:b/>
                <w:bCs/>
                <w:kern w:val="2"/>
              </w:rPr>
            </w:pPr>
            <w:r>
              <w:rPr>
                <w:rFonts w:ascii="Calibri" w:eastAsia="Malgun Gothic" w:hAnsi="Calibri"/>
                <w:b/>
                <w:bCs/>
                <w:kern w:val="2"/>
              </w:rPr>
              <w:t>BS Category 1</w:t>
            </w:r>
          </w:p>
        </w:tc>
        <w:tc>
          <w:tcPr>
            <w:tcW w:w="0" w:type="auto"/>
            <w:gridSpan w:val="3"/>
            <w:vAlign w:val="center"/>
          </w:tcPr>
          <w:p w:rsidR="002E5142" w:rsidRDefault="002E5142" w:rsidP="002E5142">
            <w:pPr>
              <w:snapToGrid w:val="0"/>
              <w:jc w:val="center"/>
              <w:rPr>
                <w:rFonts w:ascii="Calibri" w:eastAsia="Malgun Gothic" w:hAnsi="Calibri"/>
                <w:b/>
                <w:bCs/>
                <w:kern w:val="2"/>
              </w:rPr>
            </w:pPr>
            <w:r>
              <w:rPr>
                <w:rFonts w:ascii="Calibri" w:eastAsia="Malgun Gothic" w:hAnsi="Calibri"/>
                <w:b/>
                <w:bCs/>
                <w:kern w:val="2"/>
              </w:rPr>
              <w:t>BS Category 2</w:t>
            </w:r>
          </w:p>
        </w:tc>
      </w:tr>
      <w:tr w:rsidR="002E5142" w:rsidTr="0050006D">
        <w:trPr>
          <w:trHeight w:val="443"/>
          <w:jc w:val="center"/>
        </w:trPr>
        <w:tc>
          <w:tcPr>
            <w:tcW w:w="0" w:type="auto"/>
            <w:vMerge/>
            <w:vAlign w:val="center"/>
          </w:tcPr>
          <w:p w:rsidR="002E5142" w:rsidRDefault="002E5142" w:rsidP="002E5142">
            <w:pPr>
              <w:snapToGrid w:val="0"/>
              <w:jc w:val="center"/>
            </w:pPr>
          </w:p>
        </w:tc>
        <w:tc>
          <w:tcPr>
            <w:tcW w:w="0" w:type="auto"/>
            <w:vAlign w:val="center"/>
          </w:tcPr>
          <w:p w:rsidR="002E5142" w:rsidRDefault="002E5142" w:rsidP="002E5142">
            <w:pPr>
              <w:snapToGrid w:val="0"/>
              <w:jc w:val="center"/>
              <w:rPr>
                <w:b/>
              </w:rPr>
            </w:pPr>
            <w:r>
              <w:rPr>
                <w:rFonts w:hint="eastAsia"/>
                <w:b/>
              </w:rPr>
              <w:t>S</w:t>
            </w:r>
            <w:r>
              <w:rPr>
                <w:b/>
              </w:rPr>
              <w:t>et 1</w:t>
            </w:r>
          </w:p>
        </w:tc>
        <w:tc>
          <w:tcPr>
            <w:tcW w:w="0" w:type="auto"/>
            <w:vAlign w:val="center"/>
          </w:tcPr>
          <w:p w:rsidR="002E5142" w:rsidRDefault="002E5142" w:rsidP="002E5142">
            <w:pPr>
              <w:snapToGrid w:val="0"/>
              <w:jc w:val="center"/>
              <w:rPr>
                <w:b/>
              </w:rPr>
            </w:pPr>
            <w:r>
              <w:rPr>
                <w:b/>
              </w:rPr>
              <w:t>Set 2</w:t>
            </w:r>
          </w:p>
        </w:tc>
        <w:tc>
          <w:tcPr>
            <w:tcW w:w="0" w:type="auto"/>
            <w:vAlign w:val="center"/>
          </w:tcPr>
          <w:p w:rsidR="002E5142" w:rsidRDefault="002E5142" w:rsidP="002E5142">
            <w:pPr>
              <w:snapToGrid w:val="0"/>
              <w:jc w:val="center"/>
              <w:rPr>
                <w:b/>
              </w:rPr>
            </w:pPr>
            <w:r>
              <w:rPr>
                <w:b/>
              </w:rPr>
              <w:t>Set 3</w:t>
            </w:r>
          </w:p>
        </w:tc>
        <w:tc>
          <w:tcPr>
            <w:tcW w:w="0" w:type="auto"/>
            <w:vAlign w:val="center"/>
          </w:tcPr>
          <w:p w:rsidR="002E5142" w:rsidRDefault="002E5142" w:rsidP="002E5142">
            <w:pPr>
              <w:snapToGrid w:val="0"/>
              <w:jc w:val="center"/>
              <w:rPr>
                <w:b/>
              </w:rPr>
            </w:pPr>
            <w:r>
              <w:rPr>
                <w:rFonts w:hint="eastAsia"/>
                <w:b/>
              </w:rPr>
              <w:t>S</w:t>
            </w:r>
            <w:r>
              <w:rPr>
                <w:b/>
              </w:rPr>
              <w:t>et 1</w:t>
            </w:r>
          </w:p>
        </w:tc>
        <w:tc>
          <w:tcPr>
            <w:tcW w:w="0" w:type="auto"/>
            <w:vAlign w:val="center"/>
          </w:tcPr>
          <w:p w:rsidR="002E5142" w:rsidRDefault="002E5142" w:rsidP="002E5142">
            <w:pPr>
              <w:snapToGrid w:val="0"/>
              <w:jc w:val="center"/>
              <w:rPr>
                <w:b/>
              </w:rPr>
            </w:pPr>
            <w:r>
              <w:rPr>
                <w:b/>
              </w:rPr>
              <w:t>Set 2</w:t>
            </w:r>
          </w:p>
        </w:tc>
        <w:tc>
          <w:tcPr>
            <w:tcW w:w="0" w:type="auto"/>
            <w:vAlign w:val="center"/>
          </w:tcPr>
          <w:p w:rsidR="002E5142" w:rsidRDefault="002E5142" w:rsidP="002E5142">
            <w:pPr>
              <w:snapToGrid w:val="0"/>
              <w:jc w:val="center"/>
              <w:rPr>
                <w:b/>
              </w:rPr>
            </w:pPr>
            <w:r>
              <w:rPr>
                <w:b/>
              </w:rPr>
              <w:t>Set 3</w:t>
            </w:r>
          </w:p>
        </w:tc>
      </w:tr>
      <w:tr w:rsidR="002E5142" w:rsidTr="0050006D">
        <w:trPr>
          <w:trHeight w:val="399"/>
          <w:jc w:val="center"/>
        </w:trPr>
        <w:tc>
          <w:tcPr>
            <w:tcW w:w="0" w:type="auto"/>
            <w:vAlign w:val="center"/>
          </w:tcPr>
          <w:p w:rsidR="002E5142" w:rsidRDefault="002E5142" w:rsidP="002E5142">
            <w:pPr>
              <w:snapToGrid w:val="0"/>
              <w:jc w:val="center"/>
            </w:pPr>
            <w:r>
              <w:t>Deep sleep</w:t>
            </w:r>
          </w:p>
        </w:tc>
        <w:tc>
          <w:tcPr>
            <w:tcW w:w="0" w:type="auto"/>
            <w:gridSpan w:val="3"/>
            <w:vAlign w:val="center"/>
          </w:tcPr>
          <w:p w:rsidR="002E5142" w:rsidRDefault="002E5142" w:rsidP="002E5142">
            <w:pPr>
              <w:snapToGrid w:val="0"/>
              <w:jc w:val="center"/>
            </w:pPr>
            <w:r>
              <w:t>1</w:t>
            </w:r>
          </w:p>
        </w:tc>
        <w:tc>
          <w:tcPr>
            <w:tcW w:w="0" w:type="auto"/>
            <w:gridSpan w:val="3"/>
            <w:vAlign w:val="center"/>
          </w:tcPr>
          <w:p w:rsidR="002E5142" w:rsidRDefault="002E5142" w:rsidP="002E5142">
            <w:pPr>
              <w:snapToGrid w:val="0"/>
              <w:jc w:val="center"/>
            </w:pPr>
            <w:r>
              <w:t>1</w:t>
            </w:r>
          </w:p>
        </w:tc>
      </w:tr>
      <w:tr w:rsidR="002E5142" w:rsidTr="0050006D">
        <w:trPr>
          <w:trHeight w:val="386"/>
          <w:jc w:val="center"/>
        </w:trPr>
        <w:tc>
          <w:tcPr>
            <w:tcW w:w="0" w:type="auto"/>
            <w:vAlign w:val="center"/>
          </w:tcPr>
          <w:p w:rsidR="002E5142" w:rsidRDefault="002E5142" w:rsidP="002E5142">
            <w:pPr>
              <w:snapToGrid w:val="0"/>
              <w:jc w:val="center"/>
            </w:pPr>
            <w:r>
              <w:t>Light sleep</w:t>
            </w:r>
          </w:p>
        </w:tc>
        <w:tc>
          <w:tcPr>
            <w:tcW w:w="0" w:type="auto"/>
            <w:gridSpan w:val="3"/>
            <w:vAlign w:val="center"/>
          </w:tcPr>
          <w:p w:rsidR="002E5142" w:rsidRDefault="002E5142" w:rsidP="002E5142">
            <w:pPr>
              <w:snapToGrid w:val="0"/>
              <w:jc w:val="center"/>
            </w:pPr>
            <w:r>
              <w:t>25</w:t>
            </w:r>
          </w:p>
        </w:tc>
        <w:tc>
          <w:tcPr>
            <w:tcW w:w="0" w:type="auto"/>
            <w:gridSpan w:val="3"/>
            <w:vAlign w:val="center"/>
          </w:tcPr>
          <w:p w:rsidR="002E5142" w:rsidRDefault="002E5142" w:rsidP="002E5142">
            <w:pPr>
              <w:snapToGrid w:val="0"/>
              <w:jc w:val="center"/>
            </w:pPr>
            <w:r>
              <w:t>2.1</w:t>
            </w:r>
          </w:p>
        </w:tc>
      </w:tr>
      <w:tr w:rsidR="002E5142" w:rsidTr="0050006D">
        <w:trPr>
          <w:trHeight w:val="399"/>
          <w:jc w:val="center"/>
        </w:trPr>
        <w:tc>
          <w:tcPr>
            <w:tcW w:w="0" w:type="auto"/>
            <w:vAlign w:val="center"/>
          </w:tcPr>
          <w:p w:rsidR="002E5142" w:rsidRDefault="002E5142" w:rsidP="002E5142">
            <w:pPr>
              <w:snapToGrid w:val="0"/>
              <w:jc w:val="center"/>
            </w:pPr>
            <w:r>
              <w:t>Micro sleep</w:t>
            </w:r>
          </w:p>
        </w:tc>
        <w:tc>
          <w:tcPr>
            <w:tcW w:w="0" w:type="auto"/>
            <w:vAlign w:val="center"/>
          </w:tcPr>
          <w:p w:rsidR="002E5142" w:rsidRDefault="002E5142" w:rsidP="002E5142">
            <w:pPr>
              <w:snapToGrid w:val="0"/>
              <w:jc w:val="center"/>
            </w:pPr>
            <w:r>
              <w:t>55</w:t>
            </w:r>
          </w:p>
        </w:tc>
        <w:tc>
          <w:tcPr>
            <w:tcW w:w="0" w:type="auto"/>
            <w:vAlign w:val="center"/>
          </w:tcPr>
          <w:p w:rsidR="002E5142" w:rsidRPr="008645D6" w:rsidRDefault="002E5142" w:rsidP="002E5142">
            <w:pPr>
              <w:snapToGrid w:val="0"/>
              <w:jc w:val="center"/>
            </w:pPr>
            <w:r w:rsidRPr="008645D6">
              <w:t>50</w:t>
            </w:r>
          </w:p>
        </w:tc>
        <w:tc>
          <w:tcPr>
            <w:tcW w:w="0" w:type="auto"/>
            <w:vAlign w:val="center"/>
          </w:tcPr>
          <w:p w:rsidR="002E5142" w:rsidRPr="008645D6" w:rsidRDefault="002E5142" w:rsidP="002E5142">
            <w:pPr>
              <w:snapToGrid w:val="0"/>
              <w:jc w:val="center"/>
            </w:pPr>
            <w:r w:rsidRPr="008645D6">
              <w:t>38</w:t>
            </w:r>
          </w:p>
        </w:tc>
        <w:tc>
          <w:tcPr>
            <w:tcW w:w="0" w:type="auto"/>
            <w:vAlign w:val="center"/>
          </w:tcPr>
          <w:p w:rsidR="002E5142" w:rsidRPr="008645D6" w:rsidRDefault="002E5142" w:rsidP="002E5142">
            <w:pPr>
              <w:snapToGrid w:val="0"/>
              <w:jc w:val="center"/>
            </w:pPr>
            <w:r w:rsidRPr="008645D6">
              <w:t>5.5</w:t>
            </w:r>
          </w:p>
        </w:tc>
        <w:tc>
          <w:tcPr>
            <w:tcW w:w="0" w:type="auto"/>
            <w:vAlign w:val="center"/>
          </w:tcPr>
          <w:p w:rsidR="002E5142" w:rsidRPr="008645D6" w:rsidRDefault="002E5142" w:rsidP="002E5142">
            <w:pPr>
              <w:snapToGrid w:val="0"/>
              <w:jc w:val="center"/>
            </w:pPr>
            <w:r w:rsidRPr="008645D6">
              <w:t>5</w:t>
            </w:r>
          </w:p>
        </w:tc>
        <w:tc>
          <w:tcPr>
            <w:tcW w:w="0" w:type="auto"/>
            <w:vAlign w:val="center"/>
          </w:tcPr>
          <w:p w:rsidR="002E5142" w:rsidRPr="008645D6" w:rsidRDefault="002E5142" w:rsidP="002E5142">
            <w:pPr>
              <w:snapToGrid w:val="0"/>
              <w:jc w:val="center"/>
            </w:pPr>
            <w:r w:rsidRPr="008645D6">
              <w:rPr>
                <w:rFonts w:hint="eastAsia"/>
              </w:rPr>
              <w:t>3</w:t>
            </w:r>
          </w:p>
        </w:tc>
      </w:tr>
      <w:tr w:rsidR="002E5142" w:rsidTr="0050006D">
        <w:trPr>
          <w:trHeight w:val="399"/>
          <w:jc w:val="center"/>
        </w:trPr>
        <w:tc>
          <w:tcPr>
            <w:tcW w:w="0" w:type="auto"/>
            <w:vAlign w:val="center"/>
          </w:tcPr>
          <w:p w:rsidR="002E5142" w:rsidRDefault="002E5142" w:rsidP="002E5142">
            <w:pPr>
              <w:snapToGrid w:val="0"/>
              <w:jc w:val="center"/>
            </w:pPr>
            <w:r>
              <w:t>Active DL</w:t>
            </w:r>
          </w:p>
        </w:tc>
        <w:tc>
          <w:tcPr>
            <w:tcW w:w="0" w:type="auto"/>
            <w:vAlign w:val="center"/>
          </w:tcPr>
          <w:p w:rsidR="002E5142" w:rsidRDefault="002E5142" w:rsidP="002E5142">
            <w:pPr>
              <w:snapToGrid w:val="0"/>
              <w:jc w:val="center"/>
            </w:pPr>
            <w:r>
              <w:t>280</w:t>
            </w:r>
          </w:p>
        </w:tc>
        <w:tc>
          <w:tcPr>
            <w:tcW w:w="0" w:type="auto"/>
            <w:vAlign w:val="center"/>
          </w:tcPr>
          <w:p w:rsidR="002E5142" w:rsidRPr="008645D6" w:rsidRDefault="002E5142" w:rsidP="002E5142">
            <w:pPr>
              <w:snapToGrid w:val="0"/>
              <w:jc w:val="center"/>
            </w:pPr>
            <w:r w:rsidRPr="008645D6">
              <w:t>200</w:t>
            </w:r>
          </w:p>
        </w:tc>
        <w:tc>
          <w:tcPr>
            <w:tcW w:w="0" w:type="auto"/>
            <w:vAlign w:val="center"/>
          </w:tcPr>
          <w:p w:rsidR="002E5142" w:rsidRPr="008645D6" w:rsidRDefault="002E5142" w:rsidP="002E5142">
            <w:pPr>
              <w:snapToGrid w:val="0"/>
              <w:jc w:val="center"/>
            </w:pPr>
            <w:r w:rsidRPr="008645D6">
              <w:t>152</w:t>
            </w:r>
          </w:p>
        </w:tc>
        <w:tc>
          <w:tcPr>
            <w:tcW w:w="0" w:type="auto"/>
            <w:vAlign w:val="center"/>
          </w:tcPr>
          <w:p w:rsidR="002E5142" w:rsidRPr="008645D6" w:rsidRDefault="002E5142" w:rsidP="002E5142">
            <w:pPr>
              <w:snapToGrid w:val="0"/>
              <w:jc w:val="center"/>
            </w:pPr>
            <w:r w:rsidRPr="008645D6">
              <w:t>32</w:t>
            </w:r>
          </w:p>
        </w:tc>
        <w:tc>
          <w:tcPr>
            <w:tcW w:w="0" w:type="auto"/>
            <w:vAlign w:val="center"/>
          </w:tcPr>
          <w:p w:rsidR="002E5142" w:rsidRPr="008645D6" w:rsidRDefault="002E5142" w:rsidP="002E5142">
            <w:pPr>
              <w:snapToGrid w:val="0"/>
              <w:jc w:val="center"/>
            </w:pPr>
            <w:r w:rsidRPr="008645D6">
              <w:t>26</w:t>
            </w:r>
          </w:p>
        </w:tc>
        <w:tc>
          <w:tcPr>
            <w:tcW w:w="0" w:type="auto"/>
            <w:vAlign w:val="center"/>
          </w:tcPr>
          <w:p w:rsidR="002E5142" w:rsidRPr="008645D6" w:rsidRDefault="002E5142" w:rsidP="002E5142">
            <w:pPr>
              <w:snapToGrid w:val="0"/>
              <w:jc w:val="center"/>
              <w:rPr>
                <w:strike/>
              </w:rPr>
            </w:pPr>
            <w:r w:rsidRPr="008645D6">
              <w:t>17.6</w:t>
            </w:r>
          </w:p>
        </w:tc>
      </w:tr>
      <w:tr w:rsidR="002E5142" w:rsidTr="0050006D">
        <w:trPr>
          <w:trHeight w:val="386"/>
          <w:jc w:val="center"/>
        </w:trPr>
        <w:tc>
          <w:tcPr>
            <w:tcW w:w="0" w:type="auto"/>
            <w:vAlign w:val="center"/>
          </w:tcPr>
          <w:p w:rsidR="002E5142" w:rsidRDefault="002E5142" w:rsidP="002E5142">
            <w:pPr>
              <w:snapToGrid w:val="0"/>
              <w:jc w:val="center"/>
            </w:pPr>
            <w:r>
              <w:t>Active UL</w:t>
            </w:r>
          </w:p>
        </w:tc>
        <w:tc>
          <w:tcPr>
            <w:tcW w:w="0" w:type="auto"/>
            <w:vAlign w:val="center"/>
          </w:tcPr>
          <w:p w:rsidR="002E5142" w:rsidRDefault="002E5142" w:rsidP="002E5142">
            <w:pPr>
              <w:snapToGrid w:val="0"/>
              <w:jc w:val="center"/>
            </w:pPr>
            <w:r>
              <w:t>110</w:t>
            </w:r>
          </w:p>
        </w:tc>
        <w:tc>
          <w:tcPr>
            <w:tcW w:w="0" w:type="auto"/>
            <w:vAlign w:val="center"/>
          </w:tcPr>
          <w:p w:rsidR="002E5142" w:rsidRPr="008645D6" w:rsidRDefault="002E5142" w:rsidP="002E5142">
            <w:pPr>
              <w:snapToGrid w:val="0"/>
              <w:jc w:val="center"/>
            </w:pPr>
            <w:r w:rsidRPr="008645D6">
              <w:t>90</w:t>
            </w:r>
          </w:p>
        </w:tc>
        <w:tc>
          <w:tcPr>
            <w:tcW w:w="0" w:type="auto"/>
            <w:vAlign w:val="center"/>
          </w:tcPr>
          <w:p w:rsidR="002E5142" w:rsidRPr="008645D6" w:rsidRDefault="002E5142" w:rsidP="002E5142">
            <w:pPr>
              <w:snapToGrid w:val="0"/>
              <w:jc w:val="center"/>
            </w:pPr>
            <w:r w:rsidRPr="008645D6">
              <w:t>80</w:t>
            </w:r>
          </w:p>
        </w:tc>
        <w:tc>
          <w:tcPr>
            <w:tcW w:w="0" w:type="auto"/>
            <w:vAlign w:val="center"/>
          </w:tcPr>
          <w:p w:rsidR="002E5142" w:rsidRPr="008645D6" w:rsidRDefault="002E5142" w:rsidP="002E5142">
            <w:pPr>
              <w:snapToGrid w:val="0"/>
              <w:jc w:val="center"/>
            </w:pPr>
            <w:r w:rsidRPr="008645D6">
              <w:t>6.5</w:t>
            </w:r>
          </w:p>
        </w:tc>
        <w:tc>
          <w:tcPr>
            <w:tcW w:w="0" w:type="auto"/>
            <w:vAlign w:val="center"/>
          </w:tcPr>
          <w:p w:rsidR="002E5142" w:rsidRPr="008645D6" w:rsidRDefault="002E5142" w:rsidP="002E5142">
            <w:pPr>
              <w:snapToGrid w:val="0"/>
              <w:jc w:val="center"/>
            </w:pPr>
            <w:r w:rsidRPr="008645D6">
              <w:t>5.8</w:t>
            </w:r>
          </w:p>
        </w:tc>
        <w:tc>
          <w:tcPr>
            <w:tcW w:w="0" w:type="auto"/>
            <w:vAlign w:val="center"/>
          </w:tcPr>
          <w:p w:rsidR="002E5142" w:rsidRPr="008645D6" w:rsidRDefault="002E5142" w:rsidP="002E5142">
            <w:pPr>
              <w:snapToGrid w:val="0"/>
              <w:jc w:val="center"/>
            </w:pPr>
            <w:r w:rsidRPr="008645D6">
              <w:rPr>
                <w:rFonts w:hint="eastAsia"/>
              </w:rPr>
              <w:t>4</w:t>
            </w:r>
            <w:r w:rsidRPr="008645D6">
              <w:t>.2</w:t>
            </w:r>
          </w:p>
        </w:tc>
      </w:tr>
    </w:tbl>
    <w:p w:rsidR="002E5142" w:rsidRDefault="002E5142" w:rsidP="002E5142">
      <w:pPr>
        <w:jc w:val="both"/>
        <w:rPr>
          <w:rFonts w:eastAsiaTheme="minorEastAsia"/>
          <w:lang w:eastAsia="zh-CN"/>
        </w:rPr>
      </w:pPr>
    </w:p>
    <w:p w:rsidR="007C2F47" w:rsidRDefault="007C2F47" w:rsidP="007C2F47">
      <w:pPr>
        <w:pStyle w:val="a0"/>
        <w:spacing w:after="60" w:line="252" w:lineRule="auto"/>
        <w:jc w:val="center"/>
      </w:pPr>
      <w:r>
        <w:t xml:space="preserve">Table 3. </w:t>
      </w:r>
      <w:r w:rsidRPr="00DE72EB">
        <w:t xml:space="preserve">Total transition time </w:t>
      </w:r>
      <w:r w:rsidRPr="00DE72EB">
        <w:rPr>
          <w:i/>
        </w:rPr>
        <w:t>T</w:t>
      </w:r>
      <w:r w:rsidRPr="00DE72EB">
        <w:t xml:space="preserve"> </w:t>
      </w:r>
      <w:r>
        <w:t>f</w:t>
      </w:r>
      <w:r w:rsidRPr="000A4B9A">
        <w:t xml:space="preserve">or reference configuration </w:t>
      </w:r>
      <w:r>
        <w:t>S</w:t>
      </w:r>
      <w:r w:rsidRPr="000A4B9A">
        <w:t>et 1</w:t>
      </w:r>
      <w:r>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7C2F47" w:rsidTr="0050006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7C2F47" w:rsidRPr="00C43372" w:rsidRDefault="007C2F47" w:rsidP="0050006D">
            <w:pPr>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rPr>
                <w:rFonts w:ascii="Calibri" w:eastAsia="Malgun Gothic" w:hAnsi="Calibri"/>
                <w:b/>
                <w:bCs/>
                <w:kern w:val="2"/>
              </w:rPr>
              <w:t>BS Category 2</w:t>
            </w:r>
          </w:p>
        </w:tc>
      </w:tr>
      <w:tr w:rsidR="007C2F47" w:rsidTr="0050006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10 s</w:t>
            </w:r>
          </w:p>
        </w:tc>
      </w:tr>
      <w:tr w:rsidR="007C2F47" w:rsidTr="0050006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640 ms</w:t>
            </w:r>
          </w:p>
        </w:tc>
      </w:tr>
    </w:tbl>
    <w:p w:rsidR="007C2F47" w:rsidRDefault="007C2F47" w:rsidP="007C2F47">
      <w:pPr>
        <w:autoSpaceDE w:val="0"/>
        <w:autoSpaceDN w:val="0"/>
        <w:snapToGrid w:val="0"/>
        <w:jc w:val="both"/>
        <w:rPr>
          <w:rFonts w:ascii="Times" w:hAnsi="Times"/>
          <w:lang w:eastAsia="zh-CN"/>
        </w:rPr>
      </w:pPr>
    </w:p>
    <w:p w:rsidR="007C2F47" w:rsidRDefault="007C2F47" w:rsidP="007C2F47">
      <w:pPr>
        <w:pStyle w:val="a0"/>
        <w:spacing w:after="60" w:line="252" w:lineRule="auto"/>
        <w:jc w:val="center"/>
      </w:pPr>
      <w:r>
        <w:t xml:space="preserve">Table 4. </w:t>
      </w:r>
      <w:r w:rsidRPr="00C43372">
        <w:t xml:space="preserve">Additional transition energy </w:t>
      </w:r>
      <w:r w:rsidRPr="00C43372">
        <w:rPr>
          <w:i/>
        </w:rPr>
        <w:t>E</w:t>
      </w:r>
      <w:r w:rsidRPr="00DE72EB">
        <w:t xml:space="preserve"> </w:t>
      </w:r>
      <w:r>
        <w:t xml:space="preserve">for </w:t>
      </w:r>
      <w:r w:rsidRPr="000A4B9A">
        <w:t xml:space="preserve">reference configuration </w:t>
      </w:r>
      <w:r>
        <w:t>S</w:t>
      </w:r>
      <w:r w:rsidRPr="000A4B9A">
        <w:t>et 1</w:t>
      </w:r>
      <w:r>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7C2F47" w:rsidTr="0050006D">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7C2F47" w:rsidRPr="00C43372" w:rsidRDefault="007C2F47" w:rsidP="0050006D">
            <w:pPr>
              <w:jc w:val="center"/>
              <w:rPr>
                <w:rFonts w:ascii="Calibri" w:eastAsia="Malgun Gothic" w:hAnsi="Calibri"/>
                <w:b/>
                <w:bCs/>
                <w:kern w:val="2"/>
              </w:rPr>
            </w:pPr>
            <w:r w:rsidRPr="00C43372">
              <w:rPr>
                <w:rFonts w:ascii="Calibri" w:eastAsia="Malgun Gothic" w:hAnsi="Calibri"/>
                <w:b/>
                <w:bCs/>
                <w:kern w:val="2"/>
              </w:rPr>
              <w:lastRenderedPageBreak/>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rPr>
                <w:rFonts w:ascii="Calibri" w:eastAsia="Malgun Gothic" w:hAnsi="Calibri"/>
                <w:b/>
                <w:bCs/>
                <w:kern w:val="2"/>
              </w:rPr>
              <w:t>BS Category 2</w:t>
            </w:r>
          </w:p>
        </w:tc>
      </w:tr>
      <w:tr w:rsidR="007C2F47" w:rsidTr="0050006D">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Pr="00647223" w:rsidRDefault="007C2F47" w:rsidP="0050006D">
            <w:pPr>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Pr="00647223" w:rsidRDefault="007C2F47" w:rsidP="0050006D">
            <w:pPr>
              <w:jc w:val="center"/>
            </w:pPr>
            <w:r w:rsidRPr="00647223">
              <w:t>17000</w:t>
            </w:r>
          </w:p>
        </w:tc>
      </w:tr>
      <w:tr w:rsidR="007C2F47" w:rsidTr="0050006D">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rsidR="007C2F47" w:rsidRDefault="007C2F47" w:rsidP="0050006D">
            <w:pPr>
              <w:jc w:val="center"/>
            </w:pPr>
            <w:r>
              <w:t>1088</w:t>
            </w:r>
          </w:p>
        </w:tc>
      </w:tr>
    </w:tbl>
    <w:p w:rsidR="007C2F47" w:rsidRDefault="007C2F47" w:rsidP="006E6529">
      <w:pPr>
        <w:autoSpaceDE w:val="0"/>
        <w:autoSpaceDN w:val="0"/>
        <w:snapToGrid w:val="0"/>
        <w:jc w:val="both"/>
        <w:rPr>
          <w:rFonts w:eastAsiaTheme="minorEastAsia"/>
          <w:lang w:eastAsia="zh-CN"/>
        </w:rPr>
      </w:pPr>
    </w:p>
    <w:p w:rsidR="00E31D25" w:rsidRDefault="00E31D25" w:rsidP="00524748">
      <w:pPr>
        <w:pStyle w:val="a0"/>
        <w:spacing w:line="252" w:lineRule="auto"/>
      </w:pPr>
      <w:r>
        <w:rPr>
          <w:rFonts w:eastAsiaTheme="minorEastAsia"/>
          <w:lang w:eastAsia="zh-CN"/>
        </w:rPr>
        <w:t>As per</w:t>
      </w:r>
      <w:r w:rsidR="00AD2D5A">
        <w:rPr>
          <w:rFonts w:eastAsiaTheme="minorEastAsia"/>
          <w:lang w:eastAsia="zh-CN"/>
        </w:rPr>
        <w:t xml:space="preserve"> the agreed BS power </w:t>
      </w:r>
      <w:r w:rsidR="003F6BF2">
        <w:rPr>
          <w:rFonts w:eastAsiaTheme="minorEastAsia"/>
          <w:lang w:eastAsia="zh-CN"/>
        </w:rPr>
        <w:t xml:space="preserve">consumption model, </w:t>
      </w:r>
      <w:r>
        <w:rPr>
          <w:rFonts w:eastAsiaTheme="minorEastAsia"/>
          <w:lang w:eastAsia="zh-CN"/>
        </w:rPr>
        <w:t xml:space="preserve">the total BS energy consumption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Pr>
          <w:rFonts w:eastAsia="等线"/>
          <w:kern w:val="2"/>
          <w:sz w:val="18"/>
          <w:szCs w:val="18"/>
          <w:lang w:val="en-GB" w:eastAsia="zh-CN"/>
        </w:rPr>
        <w:t xml:space="preserve"> </w:t>
      </w:r>
      <w:r>
        <w:rPr>
          <w:rFonts w:eastAsiaTheme="minorEastAsia"/>
          <w:lang w:eastAsia="zh-CN"/>
        </w:rPr>
        <w:t xml:space="preserve">includes the energy consumption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state</m:t>
            </m:r>
          </m:sub>
        </m:sSub>
      </m:oMath>
      <w:r>
        <w:rPr>
          <w:rFonts w:eastAsiaTheme="minorEastAsia"/>
          <w:lang w:eastAsia="zh-CN"/>
        </w:rPr>
        <w:t xml:space="preserve"> of each power state and additional transition energy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trans</m:t>
            </m:r>
          </m:sub>
        </m:sSub>
      </m:oMath>
      <w:r>
        <w:rPr>
          <w:rFonts w:eastAsiaTheme="minorEastAsia"/>
          <w:lang w:eastAsia="zh-CN"/>
        </w:rPr>
        <w:t xml:space="preserve">. The BS power state at different time instant can be determined by SLS, </w:t>
      </w:r>
      <w:r w:rsidR="00A55E95">
        <w:rPr>
          <w:rFonts w:eastAsiaTheme="minorEastAsia"/>
          <w:lang w:eastAsia="zh-CN"/>
        </w:rPr>
        <w:t xml:space="preserve">but there is no consensus on the </w:t>
      </w:r>
      <w:r w:rsidR="00BD3D54">
        <w:rPr>
          <w:rFonts w:eastAsiaTheme="minorEastAsia"/>
          <w:lang w:eastAsia="zh-CN"/>
        </w:rPr>
        <w:t xml:space="preserve">time </w:t>
      </w:r>
      <w:r w:rsidR="00A55E95">
        <w:rPr>
          <w:rFonts w:eastAsiaTheme="minorEastAsia"/>
          <w:lang w:eastAsia="zh-CN"/>
        </w:rPr>
        <w:t>unit of the relative power value</w:t>
      </w:r>
      <w:r w:rsidR="00BD3D54">
        <w:rPr>
          <w:rFonts w:eastAsiaTheme="minorEastAsia"/>
          <w:lang w:eastAsia="zh-CN"/>
        </w:rPr>
        <w:t>s</w:t>
      </w:r>
      <w:r w:rsidR="00A55E95">
        <w:rPr>
          <w:rFonts w:eastAsiaTheme="minorEastAsia"/>
          <w:lang w:eastAsia="zh-CN"/>
        </w:rPr>
        <w:t xml:space="preserve"> in </w:t>
      </w:r>
      <w:r w:rsidR="00BD3D54">
        <w:rPr>
          <w:rFonts w:eastAsiaTheme="minorEastAsia"/>
          <w:lang w:eastAsia="zh-CN"/>
        </w:rPr>
        <w:t xml:space="preserve">the BS power model table, e.g., symbol-level/slot-level/ms-level. </w:t>
      </w:r>
      <w:r w:rsidR="00524748">
        <w:rPr>
          <w:rFonts w:eastAsiaTheme="minorEastAsia"/>
          <w:lang w:eastAsia="zh-CN"/>
        </w:rPr>
        <w:t>Considering</w:t>
      </w:r>
      <w:r w:rsidR="00524748">
        <w:t xml:space="preserve"> </w:t>
      </w:r>
      <w:r w:rsidR="00E16539">
        <w:t xml:space="preserve">the total BS energy consumption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sidR="00524748">
        <w:t xml:space="preserve"> </w:t>
      </w:r>
      <w:r w:rsidR="00E16539">
        <w:t xml:space="preserve">is summation of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state</m:t>
            </m:r>
          </m:sub>
        </m:sSub>
      </m:oMath>
      <w:r w:rsidR="00E16539">
        <w:rPr>
          <w:rFonts w:eastAsiaTheme="minorEastAsia" w:hint="eastAsia"/>
          <w:lang w:eastAsia="zh-CN"/>
        </w:rPr>
        <w:t xml:space="preserve"> </w:t>
      </w:r>
      <w:r w:rsidR="00E16539">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trans</m:t>
            </m:r>
          </m:sub>
        </m:sSub>
      </m:oMath>
      <w:r w:rsidR="00E16539">
        <w:rPr>
          <w:rFonts w:eastAsiaTheme="minorEastAsia" w:hint="eastAsia"/>
          <w:lang w:eastAsia="zh-CN"/>
        </w:rPr>
        <w:t>,</w:t>
      </w:r>
      <w:r w:rsidR="00E16539">
        <w:rPr>
          <w:rFonts w:eastAsiaTheme="minorEastAsia"/>
          <w:lang w:eastAsia="zh-CN"/>
        </w:rPr>
        <w:t xml:space="preserve"> </w:t>
      </w:r>
      <w:r w:rsidR="00524748">
        <w:t xml:space="preserve">the unit of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state</m:t>
            </m:r>
          </m:sub>
        </m:sSub>
      </m:oMath>
      <w:r w:rsidR="00524748">
        <w:rPr>
          <w:rFonts w:eastAsiaTheme="minorEastAsia" w:hint="eastAsia"/>
          <w:lang w:eastAsia="zh-CN"/>
        </w:rPr>
        <w:t xml:space="preserve"> </w:t>
      </w:r>
      <w:r w:rsidR="00524748">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trans</m:t>
            </m:r>
          </m:sub>
        </m:sSub>
      </m:oMath>
      <w:r w:rsidR="00524748">
        <w:t xml:space="preserve"> should be </w:t>
      </w:r>
      <w:r w:rsidR="00825D7B">
        <w:t xml:space="preserve">firstly </w:t>
      </w:r>
      <w:r w:rsidR="00524748">
        <w:t>unified when calculating</w:t>
      </w:r>
      <w:r w:rsidR="00825D7B">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sidR="00825D7B">
        <w:t>.</w:t>
      </w:r>
      <w:r w:rsidR="00524748">
        <w:t xml:space="preserve"> </w:t>
      </w:r>
      <w:r w:rsidR="00825D7B">
        <w:t>T</w:t>
      </w:r>
      <w:r w:rsidR="0097359B">
        <w:t>hus, t</w:t>
      </w:r>
      <w:r w:rsidR="00825D7B">
        <w:t>he following agreement was made in the last meeting.</w:t>
      </w:r>
    </w:p>
    <w:p w:rsidR="00825D7B" w:rsidRDefault="00825D7B" w:rsidP="00524748">
      <w:pPr>
        <w:pStyle w:val="a0"/>
        <w:spacing w:line="252" w:lineRule="auto"/>
        <w:rPr>
          <w:rFonts w:eastAsiaTheme="minorEastAsia"/>
          <w:lang w:eastAsia="zh-CN"/>
        </w:rPr>
      </w:pPr>
      <w:r w:rsidRPr="00807CF7">
        <w:rPr>
          <w:rFonts w:eastAsia="Batang"/>
          <w:bCs/>
          <w:noProof/>
          <w:szCs w:val="20"/>
        </w:rPr>
        <mc:AlternateContent>
          <mc:Choice Requires="wps">
            <w:drawing>
              <wp:inline distT="0" distB="0" distL="0" distR="0" wp14:anchorId="381EFE36" wp14:editId="180B3B35">
                <wp:extent cx="5760720" cy="590550"/>
                <wp:effectExtent l="0" t="0" r="1143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90550"/>
                        </a:xfrm>
                        <a:prstGeom prst="rect">
                          <a:avLst/>
                        </a:prstGeom>
                        <a:solidFill>
                          <a:srgbClr val="FFFFFF"/>
                        </a:solidFill>
                        <a:ln w="3175">
                          <a:solidFill>
                            <a:srgbClr val="000000"/>
                          </a:solidFill>
                          <a:miter lim="800000"/>
                          <a:headEnd/>
                          <a:tailEnd/>
                        </a:ln>
                      </wps:spPr>
                      <wps:txbx>
                        <w:txbxContent>
                          <w:p w:rsidR="00096E9E" w:rsidRPr="00825D7B" w:rsidRDefault="00096E9E" w:rsidP="00825D7B">
                            <w:pPr>
                              <w:rPr>
                                <w:rFonts w:ascii="Times" w:eastAsia="Batang" w:hAnsi="Times"/>
                                <w:b/>
                                <w:bCs/>
                                <w:highlight w:val="green"/>
                                <w:lang w:val="en-GB"/>
                              </w:rPr>
                            </w:pPr>
                            <w:r w:rsidRPr="00825D7B">
                              <w:rPr>
                                <w:rFonts w:ascii="Times" w:eastAsia="Batang" w:hAnsi="Times"/>
                                <w:b/>
                                <w:bCs/>
                                <w:highlight w:val="green"/>
                                <w:lang w:val="en-GB"/>
                              </w:rPr>
                              <w:t>Agreement</w:t>
                            </w:r>
                          </w:p>
                          <w:p w:rsidR="00096E9E" w:rsidRPr="00825D7B" w:rsidRDefault="00096E9E" w:rsidP="00825D7B">
                            <w:pPr>
                              <w:widowControl w:val="0"/>
                              <w:numPr>
                                <w:ilvl w:val="0"/>
                                <w:numId w:val="20"/>
                              </w:numPr>
                              <w:overflowPunct w:val="0"/>
                              <w:autoSpaceDE w:val="0"/>
                              <w:autoSpaceDN w:val="0"/>
                              <w:adjustRightInd w:val="0"/>
                              <w:spacing w:line="259" w:lineRule="auto"/>
                              <w:ind w:left="357" w:hanging="357"/>
                              <w:contextualSpacing/>
                              <w:jc w:val="both"/>
                              <w:textAlignment w:val="baseline"/>
                              <w:rPr>
                                <w:rFonts w:ascii="Times" w:eastAsia="Batang" w:hAnsi="Times"/>
                                <w:color w:val="000000" w:themeColor="text1"/>
                                <w:lang w:val="en-GB" w:eastAsia="x-none"/>
                              </w:rPr>
                            </w:pPr>
                            <w:r w:rsidRPr="00825D7B">
                              <w:rPr>
                                <w:rFonts w:ascii="Times" w:eastAsia="Batang" w:hAnsi="Times"/>
                                <w:color w:val="000000" w:themeColor="text1"/>
                                <w:lang w:val="en-GB" w:eastAsia="x-none"/>
                              </w:rPr>
                              <w:t>All calculation of energy consumption should use the same time unit (companies to indicate which time unit they used)</w:t>
                            </w:r>
                          </w:p>
                        </w:txbxContent>
                      </wps:txbx>
                      <wps:bodyPr rot="0" vert="horz" wrap="square" lIns="91440" tIns="45720" rIns="91440" bIns="45720" anchor="t" anchorCtr="0">
                        <a:noAutofit/>
                      </wps:bodyPr>
                    </wps:wsp>
                  </a:graphicData>
                </a:graphic>
              </wp:inline>
            </w:drawing>
          </mc:Choice>
          <mc:Fallback>
            <w:pict>
              <v:shapetype w14:anchorId="381EFE36" id="_x0000_t202" coordsize="21600,21600" o:spt="202" path="m,l,21600r21600,l21600,xe">
                <v:stroke joinstyle="miter"/>
                <v:path gradientshapeok="t" o:connecttype="rect"/>
              </v:shapetype>
              <v:shape id="文本框 2" o:spid="_x0000_s1026" type="#_x0000_t202" style="width:453.6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" strokeweight=".25pt">
                <v:textbox>
                  <w:txbxContent>
                    <w:p w:rsidR="00096E9E" w:rsidRPr="00825D7B" w:rsidRDefault="00096E9E" w:rsidP="00825D7B">
                      <w:pPr>
                        <w:rPr>
                          <w:rFonts w:ascii="Times" w:eastAsia="Batang" w:hAnsi="Times"/>
                          <w:b/>
                          <w:bCs/>
                          <w:highlight w:val="green"/>
                          <w:lang w:val="en-GB"/>
                        </w:rPr>
                      </w:pPr>
                      <w:r w:rsidRPr="00825D7B">
                        <w:rPr>
                          <w:rFonts w:ascii="Times" w:eastAsia="Batang" w:hAnsi="Times"/>
                          <w:b/>
                          <w:bCs/>
                          <w:highlight w:val="green"/>
                          <w:lang w:val="en-GB"/>
                        </w:rPr>
                        <w:t>Agreement</w:t>
                      </w:r>
                    </w:p>
                    <w:p w:rsidR="00096E9E" w:rsidRPr="00825D7B" w:rsidRDefault="00096E9E" w:rsidP="00825D7B">
                      <w:pPr>
                        <w:widowControl w:val="0"/>
                        <w:numPr>
                          <w:ilvl w:val="0"/>
                          <w:numId w:val="20"/>
                        </w:numPr>
                        <w:overflowPunct w:val="0"/>
                        <w:autoSpaceDE w:val="0"/>
                        <w:autoSpaceDN w:val="0"/>
                        <w:adjustRightInd w:val="0"/>
                        <w:spacing w:line="259" w:lineRule="auto"/>
                        <w:ind w:left="357" w:hanging="357"/>
                        <w:contextualSpacing/>
                        <w:jc w:val="both"/>
                        <w:textAlignment w:val="baseline"/>
                        <w:rPr>
                          <w:rFonts w:ascii="Times" w:eastAsia="Batang" w:hAnsi="Times"/>
                          <w:color w:val="000000" w:themeColor="text1"/>
                          <w:lang w:val="en-GB" w:eastAsia="x-none"/>
                        </w:rPr>
                      </w:pPr>
                      <w:r w:rsidRPr="00825D7B">
                        <w:rPr>
                          <w:rFonts w:ascii="Times" w:eastAsia="Batang" w:hAnsi="Times"/>
                          <w:color w:val="000000" w:themeColor="text1"/>
                          <w:lang w:val="en-GB" w:eastAsia="x-none"/>
                        </w:rPr>
                        <w:t>All calculation of energy consumption should use the same time unit (companies to indicate which time unit they used)</w:t>
                      </w:r>
                    </w:p>
                  </w:txbxContent>
                </v:textbox>
                <w10:anchorlock/>
              </v:shape>
            </w:pict>
          </mc:Fallback>
        </mc:AlternateContent>
      </w:r>
    </w:p>
    <w:p w:rsidR="006E6529" w:rsidRDefault="006E6529" w:rsidP="0017493A">
      <w:pPr>
        <w:pStyle w:val="a0"/>
        <w:spacing w:line="252" w:lineRule="auto"/>
        <w:rPr>
          <w:rFonts w:eastAsiaTheme="minorEastAsia"/>
          <w:lang w:eastAsia="zh-CN"/>
        </w:rPr>
      </w:pPr>
      <w:r>
        <w:rPr>
          <w:rFonts w:eastAsiaTheme="minorEastAsia"/>
          <w:lang w:eastAsia="zh-CN"/>
        </w:rPr>
        <w:t xml:space="preserve">Note that the transition energy is calculated with unit in </w:t>
      </w:r>
      <w:r>
        <w:rPr>
          <w:rFonts w:ascii="Times" w:hAnsi="Times"/>
          <w:lang w:eastAsia="zh-CN"/>
        </w:rPr>
        <w:t>(</w:t>
      </w:r>
      <w:r w:rsidRPr="00647223">
        <w:rPr>
          <w:rFonts w:ascii="Times" w:hAnsi="Times"/>
          <w:lang w:eastAsia="zh-CN"/>
        </w:rPr>
        <w:t>relative power</w:t>
      </w:r>
      <w:r>
        <w:rPr>
          <w:rFonts w:ascii="Times" w:hAnsi="Times"/>
          <w:lang w:eastAsia="zh-CN"/>
        </w:rPr>
        <w:t>)</w:t>
      </w:r>
      <w:r w:rsidRPr="00647223">
        <w:rPr>
          <w:rFonts w:ascii="Times" w:hAnsi="Times"/>
          <w:lang w:eastAsia="zh-CN"/>
        </w:rPr>
        <w:t>*(duration in ms)</w:t>
      </w:r>
      <w:r>
        <w:rPr>
          <w:rFonts w:ascii="Times" w:hAnsi="Times"/>
          <w:lang w:eastAsia="zh-CN"/>
        </w:rPr>
        <w:t xml:space="preserve">. </w:t>
      </w:r>
      <w:r w:rsidR="0069475C">
        <w:rPr>
          <w:rFonts w:ascii="Times" w:hAnsi="Times"/>
          <w:lang w:eastAsia="zh-CN"/>
        </w:rPr>
        <w:t>In our evaluation, t</w:t>
      </w:r>
      <w:r w:rsidR="00825D7B">
        <w:rPr>
          <w:rFonts w:ascii="Times" w:hAnsi="Times"/>
          <w:lang w:eastAsia="zh-CN"/>
        </w:rPr>
        <w:t>he following formula in the FL summary</w:t>
      </w:r>
      <w:r w:rsidR="007A47DD" w:rsidRPr="007A47DD">
        <w:rPr>
          <w:rFonts w:ascii="Times" w:hAnsi="Times"/>
          <w:lang w:eastAsia="zh-CN"/>
        </w:rPr>
        <w:t>[3]</w:t>
      </w:r>
      <w:r w:rsidR="00825D7B">
        <w:rPr>
          <w:rFonts w:ascii="Times" w:hAnsi="Times"/>
          <w:lang w:eastAsia="zh-CN"/>
        </w:rPr>
        <w:t xml:space="preserve"> is used for calculation of </w:t>
      </w:r>
      <w:r w:rsidR="00213804">
        <w:rPr>
          <w:rFonts w:eastAsiaTheme="minorEastAsia"/>
          <w:lang w:eastAsia="zh-CN"/>
        </w:rPr>
        <w:t xml:space="preserve">total BS energy consumption </w:t>
      </w:r>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oMath>
      <w:r w:rsidR="00213804">
        <w:rPr>
          <w:rFonts w:eastAsiaTheme="minorEastAsia" w:hint="eastAsia"/>
          <w:lang w:eastAsia="zh-CN"/>
        </w:rPr>
        <w:t>:</w:t>
      </w:r>
      <w:r w:rsidR="00213804">
        <w:rPr>
          <w:rFonts w:eastAsiaTheme="minorEastAsia"/>
          <w:lang w:eastAsia="zh-CN"/>
        </w:rPr>
        <w:t xml:space="preserve"> </w:t>
      </w:r>
    </w:p>
    <w:p w:rsidR="00213804" w:rsidRPr="00213804" w:rsidRDefault="00164859" w:rsidP="006E6529">
      <w:pPr>
        <w:pStyle w:val="a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total</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state</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trans</m:t>
              </m:r>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5</m:t>
              </m:r>
            </m:sup>
            <m:e>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i</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D</m:t>
                  </m:r>
                </m:e>
                <m:sub>
                  <m:r>
                    <w:rPr>
                      <w:rFonts w:ascii="Cambria Math" w:eastAsiaTheme="minorEastAsia" w:hAnsi="Cambria Math"/>
                      <w:lang w:eastAsia="zh-CN"/>
                    </w:rPr>
                    <m:t>i</m:t>
                  </m:r>
                </m:sub>
              </m:sSub>
            </m:e>
          </m:nary>
          <m:r>
            <w:rPr>
              <w:rFonts w:ascii="Cambria Math" w:eastAsiaTheme="minorEastAsia" w:hAnsi="Cambria Math"/>
              <w:lang w:eastAsia="zh-CN"/>
            </w:rPr>
            <m:t>*1/</m:t>
          </m:r>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w:rPr>
                  <w:rFonts w:ascii="Cambria Math" w:eastAsiaTheme="minorEastAsia" w:hAnsi="Cambria Math"/>
                  <w:lang w:eastAsia="zh-CN"/>
                </w:rPr>
                <m:t>j=1</m:t>
              </m:r>
            </m:sub>
            <m:sup>
              <m:r>
                <w:rPr>
                  <w:rFonts w:ascii="Cambria Math" w:eastAsiaTheme="minorEastAsia" w:hAnsi="Cambria Math"/>
                  <w:lang w:eastAsia="zh-CN"/>
                </w:rPr>
                <m:t>3</m:t>
              </m:r>
            </m:sup>
            <m:e>
              <m:sSub>
                <m:sSubPr>
                  <m:ctrlPr>
                    <w:rPr>
                      <w:rFonts w:ascii="Cambria Math" w:eastAsiaTheme="minorEastAsia" w:hAnsi="Cambria Math"/>
                      <w:lang w:eastAsia="zh-CN"/>
                    </w:rPr>
                  </m:ctrlPr>
                </m:sSubPr>
                <m:e>
                  <m:r>
                    <w:rPr>
                      <w:rFonts w:ascii="Cambria Math" w:eastAsiaTheme="minorEastAsia" w:hAnsi="Cambria Math"/>
                      <w:lang w:eastAsia="zh-CN"/>
                    </w:rPr>
                    <m:t>E</m:t>
                  </m:r>
                </m:e>
                <m:sub>
                  <m:r>
                    <w:rPr>
                      <w:rFonts w:ascii="Cambria Math" w:eastAsiaTheme="minorEastAsia" w:hAnsi="Cambria Math"/>
                      <w:lang w:eastAsia="zh-CN"/>
                    </w:rPr>
                    <m:t>j</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L</m:t>
                  </m:r>
                </m:e>
                <m:sub>
                  <m:r>
                    <w:rPr>
                      <w:rFonts w:ascii="Cambria Math" w:eastAsiaTheme="minorEastAsia" w:hAnsi="Cambria Math"/>
                      <w:lang w:eastAsia="zh-CN"/>
                    </w:rPr>
                    <m:t>j</m:t>
                  </m:r>
                </m:sub>
              </m:sSub>
            </m:e>
          </m:nary>
        </m:oMath>
      </m:oMathPara>
    </w:p>
    <w:p w:rsidR="006E6529" w:rsidRDefault="00213804" w:rsidP="0017493A">
      <w:pPr>
        <w:pStyle w:val="a0"/>
        <w:spacing w:line="252" w:lineRule="auto"/>
        <w:rPr>
          <w:rFonts w:eastAsiaTheme="minorEastAsia"/>
          <w:bCs/>
        </w:rPr>
      </w:pPr>
      <w:r>
        <w:rPr>
          <w:rFonts w:eastAsiaTheme="minorEastAsia"/>
          <w:lang w:eastAsia="zh-CN"/>
        </w:rPr>
        <w:t xml:space="preserve">where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sub>
        </m:sSub>
      </m:oMath>
      <w:r>
        <w:rPr>
          <w:rFonts w:eastAsiaTheme="minorEastAsia"/>
          <w:bCs/>
        </w:rPr>
        <w:t xml:space="preserve"> are relative power value and time duration in unit of slot for power state </w:t>
      </w:r>
      <w:r>
        <w:rPr>
          <w:rFonts w:eastAsiaTheme="minorEastAsia"/>
          <w:bCs/>
          <w:i/>
        </w:rPr>
        <w:t>i</w:t>
      </w:r>
      <w:r>
        <w:rPr>
          <w:rFonts w:eastAsiaTheme="minorEastAsia"/>
          <w:bCs/>
        </w:rPr>
        <w:t xml:space="preserv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j</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j</m:t>
            </m:r>
          </m:sub>
        </m:sSub>
      </m:oMath>
      <w:r>
        <w:rPr>
          <w:rFonts w:eastAsiaTheme="minorEastAsia"/>
          <w:bCs/>
        </w:rPr>
        <w:t xml:space="preserve"> are transition energy and the number of transitions for sleep mode </w:t>
      </w:r>
      <w:r>
        <w:rPr>
          <w:rFonts w:eastAsiaTheme="minorEastAsia"/>
          <w:bCs/>
          <w:i/>
        </w:rPr>
        <w:t xml:space="preserve">j </w:t>
      </w:r>
      <w:r>
        <w:rPr>
          <w:rFonts w:eastAsiaTheme="minorEastAsia"/>
          <w:bCs/>
        </w:rPr>
        <w:t>and</w:t>
      </w:r>
      <w:r w:rsidRPr="0097359B">
        <w:rPr>
          <w:rFonts w:eastAsiaTheme="minorEastAsia"/>
          <w:bCs/>
          <w:i/>
        </w:rPr>
        <w:t xml:space="preserve"> </w:t>
      </w:r>
      <m:oMath>
        <m:r>
          <w:rPr>
            <w:rFonts w:ascii="Cambria Math" w:eastAsiaTheme="minorEastAsia" w:hAnsi="Cambria Math"/>
          </w:rPr>
          <m:t>μ</m:t>
        </m:r>
      </m:oMath>
      <w:r>
        <w:rPr>
          <w:rFonts w:eastAsiaTheme="minorEastAsia"/>
        </w:rPr>
        <w:t xml:space="preserve"> is the numerology</w:t>
      </w:r>
      <w:r>
        <w:rPr>
          <w:rFonts w:eastAsiaTheme="minorEastAsia"/>
          <w:bCs/>
        </w:rPr>
        <w:t xml:space="preserve">. </w:t>
      </w:r>
    </w:p>
    <w:p w:rsidR="00531BA6" w:rsidRDefault="00531BA6" w:rsidP="0017493A">
      <w:pPr>
        <w:pStyle w:val="a0"/>
        <w:spacing w:line="252" w:lineRule="auto"/>
        <w:rPr>
          <w:rFonts w:ascii="Times" w:eastAsia="Batang" w:hAnsi="Times"/>
          <w:bCs/>
          <w:lang w:val="en-GB" w:eastAsia="x-none"/>
        </w:rPr>
      </w:pPr>
      <w:r>
        <w:rPr>
          <w:rFonts w:eastAsiaTheme="minorEastAsia" w:hint="eastAsia"/>
          <w:bCs/>
          <w:lang w:eastAsia="zh-CN"/>
        </w:rPr>
        <w:t>F</w:t>
      </w:r>
      <w:r>
        <w:rPr>
          <w:rFonts w:eastAsiaTheme="minorEastAsia"/>
          <w:bCs/>
          <w:lang w:eastAsia="zh-CN"/>
        </w:rPr>
        <w:t xml:space="preserve">or BS power scaling, the baseline formula in the agreement is used for evaluation. </w:t>
      </w:r>
      <w:r w:rsidR="0017493A" w:rsidRPr="004D7C1C">
        <w:rPr>
          <w:rFonts w:ascii="Times" w:eastAsia="Batang" w:hAnsi="Times"/>
          <w:bCs/>
          <w:lang w:val="en-GB" w:eastAsia="x-none"/>
        </w:rPr>
        <w:t xml:space="preserve">The BS power consumption for active DL transmission is </w:t>
      </w:r>
      <w:r w:rsidR="0017493A">
        <w:rPr>
          <w:rFonts w:ascii="Times" w:eastAsia="Batang" w:hAnsi="Times"/>
          <w:bCs/>
          <w:lang w:val="en-GB" w:eastAsia="x-none"/>
        </w:rPr>
        <w:t>given</w:t>
      </w:r>
      <w:r w:rsidR="0017493A" w:rsidRPr="004D7C1C">
        <w:rPr>
          <w:rFonts w:ascii="Times" w:eastAsia="Batang" w:hAnsi="Times"/>
          <w:bCs/>
          <w:lang w:val="en-GB" w:eastAsia="x-none"/>
        </w:rPr>
        <w:t xml:space="preserve"> by</w:t>
      </w:r>
      <w:r w:rsidR="0017493A">
        <w:rPr>
          <w:rFonts w:ascii="Times" w:eastAsia="Batang" w:hAnsi="Times"/>
          <w:bCs/>
          <w:lang w:val="en-GB" w:eastAsia="x-none"/>
        </w:rPr>
        <w:t>:</w:t>
      </w:r>
    </w:p>
    <w:p w:rsidR="0017493A" w:rsidRPr="0017493A" w:rsidRDefault="00164859" w:rsidP="0017493A">
      <w:pPr>
        <w:pStyle w:val="a0"/>
        <w:spacing w:line="252" w:lineRule="auto"/>
        <w:rPr>
          <w:rFonts w:eastAsiaTheme="minorEastAsia"/>
          <w:b/>
          <w:bCs/>
          <w:lang w:val="en-GB" w:eastAsia="zh-CN"/>
        </w:rPr>
      </w:pPr>
      <m:oMathPara>
        <m:oMath>
          <m:sSup>
            <m:sSupPr>
              <m:ctrlPr>
                <w:rPr>
                  <w:rFonts w:ascii="Cambria Math" w:eastAsiaTheme="minorEastAsia" w:hAnsi="Cambria Math"/>
                  <w:bCs/>
                  <w:i/>
                  <w:lang w:eastAsia="zh-CN"/>
                </w:rPr>
              </m:ctrlPr>
            </m:sSupPr>
            <m:e>
              <m:r>
                <w:rPr>
                  <w:rFonts w:ascii="Cambria Math" w:eastAsiaTheme="minorEastAsia" w:hAnsi="Cambria Math"/>
                  <w:lang w:eastAsia="zh-CN"/>
                </w:rPr>
                <m:t>P</m:t>
              </m:r>
            </m:e>
            <m:sup>
              <m:r>
                <w:rPr>
                  <w:rFonts w:ascii="Cambria Math" w:eastAsiaTheme="minorEastAsia" w:hAnsi="Cambria Math"/>
                  <w:lang w:eastAsia="zh-CN"/>
                </w:rPr>
                <m:t>DL</m:t>
              </m:r>
            </m:sup>
          </m:sSup>
          <m:r>
            <w:rPr>
              <w:rFonts w:ascii="Cambria Math" w:eastAsiaTheme="minorEastAsia" w:hAnsi="Cambria Math"/>
              <w:lang w:eastAsia="zh-CN"/>
            </w:rPr>
            <m:t>=</m:t>
          </m:r>
          <m:sSubSup>
            <m:sSubSupPr>
              <m:ctrlPr>
                <w:rPr>
                  <w:rFonts w:ascii="Cambria Math" w:eastAsiaTheme="minorEastAsia" w:hAnsi="Cambria Math"/>
                  <w:bCs/>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static</m:t>
              </m:r>
            </m:sub>
            <m:sup>
              <m:r>
                <w:rPr>
                  <w:rFonts w:ascii="Cambria Math" w:eastAsiaTheme="minorEastAsia" w:hAnsi="Cambria Math"/>
                  <w:lang w:eastAsia="zh-CN"/>
                </w:rPr>
                <m:t>DL</m:t>
              </m:r>
            </m:sup>
          </m:sSubSup>
          <m:r>
            <w:rPr>
              <w:rFonts w:ascii="Cambria Math" w:eastAsiaTheme="minorEastAsia" w:hAnsi="Cambria Math"/>
              <w:lang w:eastAsia="zh-CN"/>
            </w:rPr>
            <m:t>+</m:t>
          </m:r>
          <m:sSubSup>
            <m:sSubSupPr>
              <m:ctrlPr>
                <w:rPr>
                  <w:rFonts w:ascii="Cambria Math" w:eastAsiaTheme="minorEastAsia" w:hAnsi="Cambria Math"/>
                  <w:bCs/>
                  <w:i/>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dynamic</m:t>
              </m:r>
            </m:sub>
            <m:sup>
              <m:r>
                <w:rPr>
                  <w:rFonts w:ascii="Cambria Math" w:eastAsiaTheme="minorEastAsia" w:hAnsi="Cambria Math"/>
                  <w:lang w:eastAsia="zh-CN"/>
                </w:rPr>
                <m:t>DL</m:t>
              </m:r>
            </m:sup>
          </m:sSubSup>
        </m:oMath>
      </m:oMathPara>
    </w:p>
    <w:p w:rsidR="0017493A" w:rsidRPr="0017493A" w:rsidRDefault="00164859" w:rsidP="0017493A">
      <w:pPr>
        <w:pStyle w:val="a0"/>
        <w:spacing w:line="252" w:lineRule="auto"/>
        <w:rPr>
          <w:rFonts w:eastAsiaTheme="minorEastAsia"/>
          <w:bCs/>
          <w:lang w:val="en-GB" w:eastAsia="zh-CN"/>
        </w:rPr>
      </w:pP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oMath>
      <w:r w:rsidR="0017493A">
        <w:rPr>
          <w:rFonts w:eastAsiaTheme="minorEastAsia" w:hint="eastAsia"/>
          <w:lang w:eastAsia="zh-CN"/>
        </w:rPr>
        <w:t xml:space="preserve"> </w:t>
      </w:r>
      <w:r w:rsidR="0017493A">
        <w:rPr>
          <w:rFonts w:eastAsiaTheme="minorEastAsia"/>
          <w:lang w:eastAsia="zh-CN"/>
        </w:rPr>
        <w:t xml:space="preserve">is </w:t>
      </w:r>
      <w:r w:rsidR="0017493A" w:rsidRPr="004D7C1C">
        <w:rPr>
          <w:rFonts w:ascii="Times" w:eastAsia="Batang" w:hAnsi="Times"/>
          <w:lang w:val="en-GB" w:eastAsia="ko-KR"/>
        </w:rPr>
        <w:t>a static part of power for BS in active, which is not scaled based on reference</w:t>
      </w:r>
      <w:r w:rsidR="0097359B">
        <w:rPr>
          <w:rFonts w:ascii="Times" w:eastAsia="Batang" w:hAnsi="Times"/>
          <w:lang w:val="en-GB" w:eastAsia="ko-KR"/>
        </w:rPr>
        <w:t xml:space="preserve"> </w:t>
      </w:r>
      <w:r w:rsidR="0017493A" w:rsidRPr="004D7C1C">
        <w:rPr>
          <w:rFonts w:ascii="Times" w:eastAsia="Batang" w:hAnsi="Times"/>
          <w:lang w:val="en-GB" w:eastAsia="ko-KR"/>
        </w:rPr>
        <w:t>configuration</w:t>
      </w:r>
      <w:r w:rsidR="0097359B">
        <w:rPr>
          <w:rFonts w:ascii="Times" w:eastAsia="Batang" w:hAnsi="Times"/>
          <w:lang w:val="en-GB" w:eastAsia="ko-KR"/>
        </w:rPr>
        <w:t>.</w:t>
      </w:r>
      <w:r w:rsidR="0017493A">
        <w:rPr>
          <w:rFonts w:ascii="Times" w:eastAsia="Batang" w:hAnsi="Times"/>
          <w:lang w:val="en-GB" w:eastAsia="ko-KR"/>
        </w:rPr>
        <w:t xml:space="preserve">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sidR="0017493A">
        <w:rPr>
          <w:rFonts w:ascii="Times" w:eastAsiaTheme="minorEastAsia" w:hAnsi="Times" w:hint="eastAsia"/>
          <w:lang w:eastAsia="zh-CN"/>
        </w:rPr>
        <w:t xml:space="preserve"> </w:t>
      </w:r>
      <w:r w:rsidR="0017493A">
        <w:rPr>
          <w:rFonts w:ascii="Times" w:eastAsia="Batang" w:hAnsi="Times"/>
          <w:lang w:val="en-GB" w:eastAsia="ko-KR"/>
        </w:rPr>
        <w:t>is</w:t>
      </w:r>
      <w:r w:rsidR="0017493A" w:rsidRPr="004D7C1C">
        <w:rPr>
          <w:rFonts w:ascii="Times" w:eastAsia="Batang" w:hAnsi="Times"/>
          <w:lang w:val="en-GB" w:eastAsia="ko-KR"/>
        </w:rPr>
        <w:t xml:space="preserve"> a dynamic part of power for BS in active, which is scaled based on reference configuration</w:t>
      </w:r>
      <w:r w:rsidR="0017493A">
        <w:rPr>
          <w:rFonts w:ascii="Times" w:eastAsia="Batang" w:hAnsi="Times"/>
          <w:lang w:val="en-GB" w:eastAsia="ko-KR"/>
        </w:rPr>
        <w:t xml:space="preserve">, </w:t>
      </w:r>
      <w:r w:rsidR="0017493A" w:rsidRPr="0017493A">
        <w:rPr>
          <w:rFonts w:ascii="Times" w:eastAsia="Batang" w:hAnsi="Times"/>
          <w:lang w:val="en-GB" w:eastAsia="ko-KR"/>
        </w:rPr>
        <w:t xml:space="preserve">where </w:t>
      </w:r>
      <m:oMath>
        <m:sSub>
          <m:sSubPr>
            <m:ctrlPr>
              <w:rPr>
                <w:rFonts w:ascii="Cambria Math" w:eastAsia="Batang" w:hAnsi="Cambria Math"/>
                <w:i/>
                <w:lang w:eastAsia="ko-KR"/>
              </w:rPr>
            </m:ctrlPr>
          </m:sSubPr>
          <m:e>
            <m:r>
              <w:rPr>
                <w:rFonts w:ascii="Cambria Math" w:eastAsia="Batang" w:hAnsi="Cambria Math"/>
                <w:lang w:eastAsia="ko-KR"/>
              </w:rPr>
              <m:t>s</m:t>
            </m:r>
          </m:e>
          <m:sub>
            <m:r>
              <w:rPr>
                <w:rFonts w:ascii="Cambria Math" w:eastAsia="Batang" w:hAnsi="Cambria Math"/>
                <w:lang w:eastAsia="ko-KR"/>
              </w:rPr>
              <m:t>a</m:t>
            </m:r>
          </m:sub>
        </m:sSub>
      </m:oMath>
      <w:r w:rsidR="0017493A" w:rsidRPr="0017493A">
        <w:rPr>
          <w:rFonts w:ascii="Times" w:eastAsia="Batang" w:hAnsi="Times"/>
          <w:lang w:val="en-GB" w:eastAsia="ko-KR"/>
        </w:rPr>
        <w:t xml:space="preserve">, </w:t>
      </w:r>
      <m:oMath>
        <m:sSub>
          <m:sSubPr>
            <m:ctrlPr>
              <w:rPr>
                <w:rFonts w:ascii="Cambria Math" w:eastAsia="Batang" w:hAnsi="Cambria Math"/>
                <w:i/>
                <w:lang w:eastAsia="ko-KR"/>
              </w:rPr>
            </m:ctrlPr>
          </m:sSubPr>
          <m:e>
            <m:r>
              <w:rPr>
                <w:rFonts w:ascii="Cambria Math" w:eastAsia="Batang" w:hAnsi="Cambria Math"/>
                <w:lang w:eastAsia="ko-KR"/>
              </w:rPr>
              <m:t>s</m:t>
            </m:r>
          </m:e>
          <m:sub>
            <m:r>
              <w:rPr>
                <w:rFonts w:ascii="Cambria Math" w:eastAsia="Batang" w:hAnsi="Cambria Math"/>
                <w:lang w:eastAsia="ko-KR"/>
              </w:rPr>
              <m:t>f</m:t>
            </m:r>
          </m:sub>
        </m:sSub>
      </m:oMath>
      <w:r w:rsidR="0017493A" w:rsidRPr="0017493A">
        <w:rPr>
          <w:rFonts w:ascii="Times" w:eastAsia="Batang" w:hAnsi="Times"/>
          <w:lang w:val="en-GB" w:eastAsia="ko-KR"/>
        </w:rPr>
        <w:t>,</w:t>
      </w:r>
      <m:oMath>
        <m:r>
          <m:rPr>
            <m:sty m:val="p"/>
          </m:rPr>
          <w:rPr>
            <w:rFonts w:ascii="Cambria Math" w:eastAsia="Batang" w:hAnsi="Cambria Math"/>
            <w:lang w:eastAsia="ko-KR"/>
          </w:rPr>
          <m:t xml:space="preserve"> </m:t>
        </m:r>
        <m:sSub>
          <m:sSubPr>
            <m:ctrlPr>
              <w:rPr>
                <w:rFonts w:ascii="Cambria Math" w:eastAsia="Batang" w:hAnsi="Cambria Math"/>
                <w:i/>
                <w:lang w:eastAsia="ko-KR"/>
              </w:rPr>
            </m:ctrlPr>
          </m:sSubPr>
          <m:e>
            <m:r>
              <w:rPr>
                <w:rFonts w:ascii="Cambria Math" w:eastAsia="Batang" w:hAnsi="Cambria Math"/>
                <w:lang w:eastAsia="ko-KR"/>
              </w:rPr>
              <m:t>s</m:t>
            </m:r>
          </m:e>
          <m:sub>
            <m:r>
              <w:rPr>
                <w:rFonts w:ascii="Cambria Math" w:eastAsia="Batang" w:hAnsi="Cambria Math"/>
                <w:lang w:eastAsia="ko-KR"/>
              </w:rPr>
              <m:t>p</m:t>
            </m:r>
          </m:sub>
        </m:sSub>
      </m:oMath>
      <w:r w:rsidR="0017493A" w:rsidRPr="0017493A">
        <w:rPr>
          <w:rFonts w:ascii="Times" w:eastAsia="Batang" w:hAnsi="Times"/>
          <w:lang w:val="en-GB" w:eastAsia="ko-KR"/>
        </w:rPr>
        <w:t xml:space="preserve"> is the fraction of active TRxRUs, the ratio of RF bandwidth and maximum system BW and the ratio of PSD per TxRU between the DL transmission and reference configuration, respectively</w:t>
      </w:r>
      <w:r w:rsidR="0017493A">
        <w:rPr>
          <w:rFonts w:ascii="Times" w:eastAsia="Batang" w:hAnsi="Times"/>
          <w:lang w:val="en-GB" w:eastAsia="ko-KR"/>
        </w:rPr>
        <w:t xml:space="preserve">. </w:t>
      </w:r>
      <w:r w:rsidR="0097359B">
        <w:rPr>
          <w:rFonts w:ascii="Times" w:eastAsia="Batang" w:hAnsi="Times"/>
          <w:lang w:val="en-GB" w:eastAsia="ko-KR"/>
        </w:rPr>
        <w:t>Besides</w:t>
      </w:r>
      <w:r w:rsidR="0017493A">
        <w:rPr>
          <w:rFonts w:ascii="Times" w:eastAsia="Batang" w:hAnsi="Times"/>
          <w:lang w:val="en-GB" w:eastAsia="ko-KR"/>
        </w:rPr>
        <w:t xml:space="preserve">, </w:t>
      </w:r>
      <m:oMath>
        <m:sSub>
          <m:sSubPr>
            <m:ctrlPr>
              <w:rPr>
                <w:rFonts w:ascii="Cambria Math" w:eastAsia="Batang" w:hAnsi="Cambria Math"/>
                <w:i/>
                <w:iCs/>
                <w:lang w:eastAsia="ko-KR"/>
              </w:rPr>
            </m:ctrlPr>
          </m:sSubPr>
          <m:e>
            <m:r>
              <w:rPr>
                <w:rFonts w:ascii="Cambria Math" w:eastAsia="Batang" w:hAnsi="Cambria Math"/>
                <w:lang w:eastAsia="ko-KR"/>
              </w:rPr>
              <m:t>P</m:t>
            </m:r>
          </m:e>
          <m:sub>
            <m:r>
              <w:rPr>
                <w:rFonts w:ascii="Cambria Math" w:eastAsia="Batang" w:hAnsi="Cambria Math"/>
                <w:lang w:eastAsia="ko-KR"/>
              </w:rPr>
              <m:t>dyn,ante</m:t>
            </m:r>
          </m:sub>
        </m:sSub>
        <m:r>
          <m:rPr>
            <m:sty m:val="p"/>
          </m:rPr>
          <w:rPr>
            <w:rFonts w:ascii="Cambria Math" w:eastAsia="Batang" w:hAnsi="Cambria Math"/>
            <w:lang w:eastAsia="ko-KR"/>
          </w:rPr>
          <m:t xml:space="preserve">= </m:t>
        </m:r>
        <m:r>
          <m:rPr>
            <m:sty m:val="b"/>
          </m:rPr>
          <w:rPr>
            <w:rFonts w:ascii="Cambria Math" w:eastAsia="Batang" w:hAnsi="Cambria Math"/>
            <w:lang w:eastAsia="ko-KR"/>
          </w:rPr>
          <m:t>A*</m:t>
        </m:r>
        <m:sSubSup>
          <m:sSubSupPr>
            <m:ctrlPr>
              <w:rPr>
                <w:rFonts w:ascii="Cambria Math" w:eastAsia="Batang" w:hAnsi="Cambria Math"/>
                <w:i/>
                <w:iCs/>
                <w:lang w:eastAsia="ko-KR"/>
              </w:rPr>
            </m:ctrlPr>
          </m:sSubSupPr>
          <m:e>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P</m:t>
                </m:r>
              </m:e>
              <m:sub>
                <m:r>
                  <w:rPr>
                    <w:rFonts w:ascii="Cambria Math" w:eastAsia="Batang" w:hAnsi="Cambria Math"/>
                    <w:lang w:eastAsia="ko-KR"/>
                  </w:rPr>
                  <m:t>4</m:t>
                </m:r>
              </m:sub>
            </m:sSub>
            <m:r>
              <w:rPr>
                <w:rFonts w:ascii="Cambria Math" w:eastAsia="Batang" w:hAnsi="Cambria Math"/>
                <w:lang w:eastAsia="ko-KR"/>
              </w:rPr>
              <m:t>-P</m:t>
            </m:r>
          </m:e>
          <m:sub>
            <m:r>
              <w:rPr>
                <w:rFonts w:ascii="Cambria Math" w:eastAsia="Batang" w:hAnsi="Cambria Math"/>
                <w:lang w:eastAsia="ko-KR"/>
              </w:rPr>
              <m:t>static</m:t>
            </m:r>
          </m:sub>
          <m:sup>
            <m:r>
              <w:rPr>
                <w:rFonts w:ascii="Cambria Math" w:eastAsia="Batang" w:hAnsi="Cambria Math"/>
                <w:lang w:eastAsia="ko-KR"/>
              </w:rPr>
              <m:t>DL</m:t>
            </m:r>
          </m:sup>
        </m:sSubSup>
        <m:r>
          <m:rPr>
            <m:sty m:val="p"/>
          </m:rPr>
          <w:rPr>
            <w:rFonts w:ascii="Cambria Math" w:eastAsia="Batang" w:hAnsi="Cambria Math"/>
            <w:lang w:eastAsia="ko-KR"/>
          </w:rPr>
          <m:t>)</m:t>
        </m:r>
      </m:oMath>
      <w:r w:rsidR="0017493A">
        <w:rPr>
          <w:rFonts w:ascii="Times" w:eastAsiaTheme="minorEastAsia" w:hAnsi="Times"/>
          <w:lang w:eastAsia="zh-CN"/>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P</m:t>
            </m:r>
          </m:e>
          <m:sub>
            <m:r>
              <w:rPr>
                <w:rFonts w:ascii="Cambria Math" w:eastAsiaTheme="minorEastAsia" w:hAnsi="Cambria Math"/>
                <w:lang w:eastAsia="zh-CN"/>
              </w:rPr>
              <m:t>dyn,joint</m:t>
            </m:r>
          </m:sub>
        </m:sSub>
        <m:r>
          <m:rPr>
            <m:sty m:val="p"/>
          </m:rPr>
          <w:rPr>
            <w:rFonts w:ascii="Cambria Math" w:eastAsiaTheme="minorEastAsia" w:hAnsi="Cambria Math"/>
            <w:lang w:eastAsia="zh-CN"/>
          </w:rPr>
          <m:t>/</m:t>
        </m:r>
        <m:r>
          <w:rPr>
            <w:rFonts w:ascii="Cambria Math" w:eastAsiaTheme="minorEastAsia" w:hAnsi="Cambria Math"/>
            <w:lang w:eastAsia="zh-CN"/>
          </w:rPr>
          <m:t>η</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s</m:t>
                </m:r>
              </m:e>
              <m:sub>
                <m:r>
                  <w:rPr>
                    <w:rFonts w:ascii="Cambria Math" w:eastAsiaTheme="minorEastAsia" w:hAnsi="Cambria Math"/>
                    <w:lang w:eastAsia="zh-CN"/>
                  </w:rPr>
                  <m:t>f</m:t>
                </m:r>
              </m:sub>
            </m:sSub>
            <m:r>
              <w:rPr>
                <w:rFonts w:ascii="Cambria Math" w:eastAsiaTheme="minorEastAsia" w:hAnsi="Cambria Math"/>
                <w:lang w:eastAsia="zh-CN"/>
              </w:rPr>
              <m:t>=1</m:t>
            </m:r>
            <m:sSub>
              <m:sSubPr>
                <m:ctrlPr>
                  <w:rPr>
                    <w:rFonts w:ascii="Cambria Math" w:eastAsiaTheme="minorEastAsia" w:hAnsi="Cambria Math"/>
                    <w:i/>
                    <w:iCs/>
                    <w:lang w:eastAsia="zh-CN"/>
                  </w:rPr>
                </m:ctrlPr>
              </m:sSubPr>
              <m:e>
                <m:r>
                  <w:rPr>
                    <w:rFonts w:ascii="Cambria Math" w:eastAsiaTheme="minorEastAsia" w:hAnsi="Cambria Math"/>
                    <w:lang w:eastAsia="zh-CN"/>
                  </w:rPr>
                  <m:t>,  s</m:t>
                </m:r>
              </m:e>
              <m:sub>
                <m:r>
                  <w:rPr>
                    <w:rFonts w:ascii="Cambria Math" w:eastAsiaTheme="minorEastAsia" w:hAnsi="Cambria Math"/>
                    <w:lang w:eastAsia="zh-CN"/>
                  </w:rPr>
                  <m:t>p</m:t>
                </m:r>
              </m:sub>
            </m:sSub>
            <m:r>
              <w:rPr>
                <w:rFonts w:ascii="Cambria Math" w:eastAsiaTheme="minorEastAsia" w:hAnsi="Cambria Math"/>
                <w:lang w:eastAsia="zh-CN"/>
              </w:rPr>
              <m:t>=1</m:t>
            </m:r>
          </m:e>
        </m:d>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 (1-</m:t>
        </m:r>
        <m:r>
          <m:rPr>
            <m:sty m:val="b"/>
          </m:rPr>
          <w:rPr>
            <w:rFonts w:ascii="Cambria Math" w:eastAsiaTheme="minorEastAsia" w:hAnsi="Cambria Math"/>
            <w:lang w:eastAsia="zh-CN"/>
          </w:rPr>
          <m:t>A</m:t>
        </m:r>
        <m:r>
          <m:rPr>
            <m:sty m:val="p"/>
          </m:rPr>
          <w:rPr>
            <w:rFonts w:ascii="Cambria Math" w:eastAsiaTheme="minorEastAsia" w:hAnsi="Cambria Math"/>
            <w:lang w:eastAsia="zh-CN"/>
          </w:rPr>
          <m:t>)</m:t>
        </m:r>
        <m:r>
          <m:rPr>
            <m:sty m:val="b"/>
          </m:rPr>
          <w:rPr>
            <w:rFonts w:ascii="Cambria Math" w:eastAsiaTheme="minorEastAsia" w:hAnsi="Cambria Math"/>
            <w:lang w:eastAsia="zh-CN"/>
          </w:rPr>
          <m:t xml:space="preserve"> *</m:t>
        </m:r>
        <m:sSubSup>
          <m:sSubSupPr>
            <m:ctrlPr>
              <w:rPr>
                <w:rFonts w:ascii="Cambria Math" w:eastAsiaTheme="minorEastAsia" w:hAnsi="Cambria Math"/>
                <w:i/>
                <w:iCs/>
                <w:lang w:eastAsia="zh-CN"/>
              </w:rPr>
            </m:ctrlPr>
          </m:sSubSupPr>
          <m:e>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4</m:t>
                </m:r>
              </m:sub>
            </m:sSub>
            <m:r>
              <w:rPr>
                <w:rFonts w:ascii="Cambria Math" w:eastAsiaTheme="minorEastAsia" w:hAnsi="Cambria Math"/>
                <w:lang w:eastAsia="zh-CN"/>
              </w:rPr>
              <m:t>-P</m:t>
            </m:r>
          </m:e>
          <m:sub>
            <m:r>
              <w:rPr>
                <w:rFonts w:ascii="Cambria Math" w:eastAsiaTheme="minorEastAsia" w:hAnsi="Cambria Math"/>
                <w:lang w:eastAsia="zh-CN"/>
              </w:rPr>
              <m:t>static</m:t>
            </m:r>
          </m:sub>
          <m:sup>
            <m:r>
              <w:rPr>
                <w:rFonts w:ascii="Cambria Math" w:eastAsiaTheme="minorEastAsia" w:hAnsi="Cambria Math"/>
                <w:lang w:eastAsia="zh-CN"/>
              </w:rPr>
              <m:t>DL</m:t>
            </m:r>
          </m:sup>
        </m:sSubSup>
        <m:r>
          <m:rPr>
            <m:sty m:val="p"/>
          </m:rPr>
          <w:rPr>
            <w:rFonts w:ascii="Cambria Math" w:eastAsiaTheme="minorEastAsia" w:hAnsi="Cambria Math"/>
            <w:lang w:eastAsia="zh-CN"/>
          </w:rPr>
          <m:t>)</m:t>
        </m:r>
      </m:oMath>
      <w:r w:rsidR="0017493A">
        <w:rPr>
          <w:rFonts w:ascii="Times" w:eastAsiaTheme="minorEastAsia" w:hAnsi="Times" w:hint="eastAsia"/>
          <w:lang w:eastAsia="zh-CN"/>
        </w:rPr>
        <w:t>,</w:t>
      </w:r>
      <w:r w:rsidR="0017493A">
        <w:rPr>
          <w:rFonts w:ascii="Times" w:eastAsiaTheme="minorEastAsia" w:hAnsi="Times"/>
          <w:lang w:eastAsia="zh-CN"/>
        </w:rPr>
        <w:t xml:space="preserve"> where </w:t>
      </w:r>
      <w:r w:rsidR="0017493A" w:rsidRPr="0017493A">
        <w:rPr>
          <w:rFonts w:ascii="Times" w:eastAsiaTheme="minorEastAsia" w:hAnsi="Times"/>
          <w:lang w:val="en-GB" w:eastAsia="zh-CN"/>
        </w:rPr>
        <w:t>A = 0.4</w:t>
      </w:r>
      <w:r w:rsidR="0017493A">
        <w:rPr>
          <w:rFonts w:ascii="Times" w:eastAsiaTheme="minorEastAsia" w:hAnsi="Times"/>
          <w:lang w:val="en-GB" w:eastAsia="zh-CN"/>
        </w:rPr>
        <w:t xml:space="preserve"> and </w:t>
      </w:r>
      <m:oMath>
        <m:r>
          <m:rPr>
            <m:sty m:val="p"/>
          </m:rPr>
          <w:rPr>
            <w:rFonts w:ascii="Cambria Math" w:eastAsiaTheme="minorEastAsia" w:hAnsi="Cambria Math"/>
            <w:lang w:eastAsia="zh-CN"/>
          </w:rPr>
          <m:t>η</m:t>
        </m:r>
        <m:d>
          <m:dPr>
            <m:ctrlPr>
              <w:rPr>
                <w:rFonts w:ascii="Cambria Math" w:eastAsiaTheme="minorEastAsia" w:hAnsi="Cambria Math"/>
                <w:iCs/>
                <w:lang w:eastAsia="zh-CN"/>
              </w:rPr>
            </m:ctrlPr>
          </m:dPr>
          <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s</m:t>
                </m:r>
              </m:e>
              <m:sub>
                <m:r>
                  <m:rPr>
                    <m:sty m:val="p"/>
                  </m:rPr>
                  <w:rPr>
                    <w:rFonts w:ascii="Cambria Math" w:eastAsiaTheme="minorEastAsia" w:hAnsi="Cambria Math"/>
                    <w:lang w:eastAsia="zh-CN"/>
                  </w:rPr>
                  <m:t>f</m:t>
                </m:r>
              </m:sub>
            </m:sSub>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  s</m:t>
                </m:r>
              </m:e>
              <m:sub>
                <m:r>
                  <m:rPr>
                    <m:sty m:val="p"/>
                  </m:rPr>
                  <w:rPr>
                    <w:rFonts w:ascii="Cambria Math" w:eastAsiaTheme="minorEastAsia" w:hAnsi="Cambria Math"/>
                    <w:lang w:eastAsia="zh-CN"/>
                  </w:rPr>
                  <m:t>p</m:t>
                </m:r>
              </m:sub>
            </m:sSub>
          </m:e>
        </m:d>
      </m:oMath>
      <w:r w:rsidR="0017493A" w:rsidRPr="0017493A">
        <w:rPr>
          <w:rFonts w:ascii="Times" w:eastAsiaTheme="minorEastAsia" w:hAnsi="Times"/>
          <w:iCs/>
          <w:lang w:val="en-GB" w:eastAsia="zh-CN"/>
        </w:rPr>
        <w:t>=</w:t>
      </w:r>
      <m:oMath>
        <m:r>
          <m:rPr>
            <m:sty m:val="p"/>
          </m:rPr>
          <w:rPr>
            <w:rFonts w:ascii="Cambria Math" w:eastAsiaTheme="minorEastAsia" w:hAnsi="Cambria Math"/>
            <w:lang w:eastAsia="zh-CN"/>
          </w:rPr>
          <m:t>1</m:t>
        </m:r>
      </m:oMath>
      <w:r w:rsidR="0017493A" w:rsidRPr="0017493A">
        <w:rPr>
          <w:rFonts w:ascii="Times" w:eastAsiaTheme="minorEastAsia" w:hAnsi="Times"/>
          <w:iCs/>
          <w:lang w:val="en-GB" w:eastAsia="zh-CN"/>
        </w:rPr>
        <w:t xml:space="preserve"> for any </w:t>
      </w:r>
      <m:oMath>
        <m:sSub>
          <m:sSubPr>
            <m:ctrlPr>
              <w:rPr>
                <w:rFonts w:ascii="Cambria Math" w:eastAsia="Batang" w:hAnsi="Cambria Math"/>
                <w:i/>
                <w:lang w:eastAsia="ko-KR"/>
              </w:rPr>
            </m:ctrlPr>
          </m:sSubPr>
          <m:e>
            <m:r>
              <w:rPr>
                <w:rFonts w:ascii="Cambria Math" w:eastAsia="Batang" w:hAnsi="Cambria Math"/>
                <w:lang w:eastAsia="ko-KR"/>
              </w:rPr>
              <m:t>s</m:t>
            </m:r>
          </m:e>
          <m:sub>
            <m:r>
              <w:rPr>
                <w:rFonts w:ascii="Cambria Math" w:eastAsia="Batang" w:hAnsi="Cambria Math"/>
                <w:lang w:eastAsia="ko-KR"/>
              </w:rPr>
              <m:t>f</m:t>
            </m:r>
          </m:sub>
        </m:sSub>
      </m:oMath>
      <w:r w:rsidR="0017493A" w:rsidRPr="0017493A">
        <w:rPr>
          <w:rFonts w:ascii="Times" w:eastAsiaTheme="minorEastAsia" w:hAnsi="Times"/>
          <w:iCs/>
          <w:lang w:val="en-GB" w:eastAsia="zh-CN"/>
        </w:rPr>
        <w:t xml:space="preserve">, </w:t>
      </w:r>
      <m:oMath>
        <m:sSub>
          <m:sSubPr>
            <m:ctrlPr>
              <w:rPr>
                <w:rFonts w:ascii="Cambria Math" w:eastAsia="Batang" w:hAnsi="Cambria Math"/>
                <w:i/>
                <w:lang w:eastAsia="ko-KR"/>
              </w:rPr>
            </m:ctrlPr>
          </m:sSubPr>
          <m:e>
            <m:r>
              <w:rPr>
                <w:rFonts w:ascii="Cambria Math" w:eastAsia="Batang" w:hAnsi="Cambria Math"/>
                <w:lang w:eastAsia="ko-KR"/>
              </w:rPr>
              <m:t>s</m:t>
            </m:r>
          </m:e>
          <m:sub>
            <m:r>
              <w:rPr>
                <w:rFonts w:ascii="Cambria Math" w:eastAsia="Batang" w:hAnsi="Cambria Math"/>
                <w:lang w:eastAsia="ko-KR"/>
              </w:rPr>
              <m:t>p</m:t>
            </m:r>
          </m:sub>
        </m:sSub>
      </m:oMath>
      <w:r w:rsidR="0017493A">
        <w:rPr>
          <w:rFonts w:ascii="Times" w:eastAsiaTheme="minorEastAsia" w:hAnsi="Times"/>
          <w:iCs/>
          <w:lang w:val="en-GB" w:eastAsia="zh-CN"/>
        </w:rPr>
        <w:t xml:space="preserve">. </w:t>
      </w:r>
    </w:p>
    <w:p w:rsidR="00505075" w:rsidRPr="0097359B" w:rsidRDefault="00505075" w:rsidP="0017493A">
      <w:pPr>
        <w:snapToGrid w:val="0"/>
        <w:jc w:val="both"/>
        <w:rPr>
          <w:rFonts w:eastAsiaTheme="minorEastAsia"/>
          <w:b/>
          <w:bCs/>
          <w:lang w:val="en-GB"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Evaluation methodology and </w:t>
      </w:r>
      <w:r w:rsidR="0017493A">
        <w:rPr>
          <w:rFonts w:ascii="Times New Roman" w:hAnsi="Times New Roman" w:cs="Times New Roman"/>
          <w:szCs w:val="28"/>
        </w:rPr>
        <w:t>KPI</w:t>
      </w:r>
      <w:r>
        <w:rPr>
          <w:rFonts w:ascii="Times New Roman" w:hAnsi="Times New Roman" w:cs="Times New Roman"/>
          <w:szCs w:val="28"/>
        </w:rPr>
        <w:t>s</w:t>
      </w:r>
    </w:p>
    <w:p w:rsidR="00505075" w:rsidRDefault="00F06F4A" w:rsidP="000C3828">
      <w:pPr>
        <w:spacing w:after="120" w:line="252" w:lineRule="auto"/>
        <w:jc w:val="both"/>
        <w:rPr>
          <w:rFonts w:eastAsiaTheme="minorEastAsia"/>
          <w:lang w:eastAsia="zh-CN"/>
        </w:rPr>
      </w:pPr>
      <w:r>
        <w:rPr>
          <w:rFonts w:eastAsiaTheme="minorEastAsia"/>
          <w:lang w:eastAsia="zh-CN"/>
        </w:rPr>
        <w:t xml:space="preserve">Some </w:t>
      </w:r>
      <w:r w:rsidR="00B37A2B">
        <w:rPr>
          <w:rFonts w:eastAsiaTheme="minorEastAsia"/>
          <w:lang w:eastAsia="zh-CN"/>
        </w:rPr>
        <w:t>evaluation</w:t>
      </w:r>
      <w:r>
        <w:rPr>
          <w:rFonts w:eastAsiaTheme="minorEastAsia"/>
          <w:lang w:eastAsia="zh-CN"/>
        </w:rPr>
        <w:t xml:space="preserve"> results </w:t>
      </w:r>
      <w:r w:rsidR="00C73636">
        <w:rPr>
          <w:rFonts w:eastAsiaTheme="minorEastAsia"/>
          <w:lang w:eastAsia="zh-CN"/>
        </w:rPr>
        <w:t xml:space="preserve">for reference configuration Set 1 FR1 are provided in this section, and the detailed simulation parameters can be found in the appendix. </w:t>
      </w:r>
      <w:r w:rsidR="00C73636">
        <w:rPr>
          <w:rFonts w:eastAsiaTheme="minorEastAsia" w:hint="eastAsia"/>
          <w:lang w:eastAsia="zh-CN"/>
        </w:rPr>
        <w:t>T</w:t>
      </w:r>
      <w:r w:rsidR="00C73636">
        <w:rPr>
          <w:rFonts w:eastAsiaTheme="minorEastAsia"/>
          <w:lang w:eastAsia="zh-CN"/>
        </w:rPr>
        <w:t xml:space="preserve">o effectively evaluate the ES gain of the potential energy saving techniques, the parameters provided in the reference configuration are taken as baseline, e.g., system BW is 100MHz and the number of Tx/Rx RUs is 64. </w:t>
      </w:r>
      <w:r w:rsidR="000C3828">
        <w:rPr>
          <w:rFonts w:eastAsiaTheme="minorEastAsia"/>
          <w:lang w:eastAsia="zh-CN"/>
        </w:rPr>
        <w:t xml:space="preserve">Then, the </w:t>
      </w:r>
      <w:r w:rsidR="00FA278B">
        <w:rPr>
          <w:rFonts w:eastAsiaTheme="minorEastAsia"/>
          <w:lang w:eastAsia="zh-CN"/>
        </w:rPr>
        <w:t>performance</w:t>
      </w:r>
      <w:r w:rsidR="000C3828">
        <w:rPr>
          <w:rFonts w:eastAsiaTheme="minorEastAsia"/>
          <w:lang w:eastAsia="zh-CN"/>
        </w:rPr>
        <w:t xml:space="preserve"> </w:t>
      </w:r>
      <w:r w:rsidR="00FA278B">
        <w:rPr>
          <w:rFonts w:eastAsiaTheme="minorEastAsia"/>
          <w:lang w:eastAsia="zh-CN"/>
        </w:rPr>
        <w:t xml:space="preserve">evaluation on the </w:t>
      </w:r>
      <w:r w:rsidR="000C3828">
        <w:rPr>
          <w:rFonts w:eastAsiaTheme="minorEastAsia"/>
          <w:lang w:eastAsia="zh-CN"/>
        </w:rPr>
        <w:t xml:space="preserve">following </w:t>
      </w:r>
      <w:r w:rsidR="00B37A2B">
        <w:rPr>
          <w:rFonts w:eastAsiaTheme="minorEastAsia"/>
          <w:lang w:eastAsia="zh-CN"/>
        </w:rPr>
        <w:t>potential</w:t>
      </w:r>
      <w:r>
        <w:rPr>
          <w:rFonts w:eastAsiaTheme="minorEastAsia"/>
          <w:lang w:eastAsia="zh-CN"/>
        </w:rPr>
        <w:t xml:space="preserve"> energy saving </w:t>
      </w:r>
      <w:r w:rsidR="00B37A2B">
        <w:rPr>
          <w:rFonts w:eastAsiaTheme="minorEastAsia"/>
          <w:lang w:eastAsia="zh-CN"/>
        </w:rPr>
        <w:t>techniques</w:t>
      </w:r>
      <w:r>
        <w:rPr>
          <w:rFonts w:eastAsiaTheme="minorEastAsia"/>
          <w:lang w:eastAsia="zh-CN"/>
        </w:rPr>
        <w:t xml:space="preserve"> are </w:t>
      </w:r>
      <w:r w:rsidR="0097359B">
        <w:rPr>
          <w:rFonts w:eastAsiaTheme="minorEastAsia"/>
          <w:lang w:eastAsia="zh-CN"/>
        </w:rPr>
        <w:t>provided in Table 5</w:t>
      </w:r>
      <w:r w:rsidR="000C3828">
        <w:rPr>
          <w:rFonts w:eastAsiaTheme="minorEastAsia"/>
          <w:lang w:eastAsia="zh-CN"/>
        </w:rPr>
        <w:t xml:space="preserve">: </w:t>
      </w:r>
    </w:p>
    <w:p w:rsidR="00A62758" w:rsidRPr="000F4C1D" w:rsidRDefault="00A62758" w:rsidP="000F4C1D">
      <w:pPr>
        <w:pStyle w:val="af6"/>
        <w:numPr>
          <w:ilvl w:val="0"/>
          <w:numId w:val="25"/>
        </w:numPr>
        <w:spacing w:after="120" w:line="252" w:lineRule="auto"/>
        <w:ind w:firstLineChars="0"/>
        <w:jc w:val="both"/>
        <w:rPr>
          <w:rFonts w:eastAsiaTheme="minorEastAsia"/>
          <w:u w:val="single"/>
          <w:lang w:eastAsia="zh-CN"/>
        </w:rPr>
      </w:pPr>
      <w:r w:rsidRPr="000F4C1D">
        <w:rPr>
          <w:rFonts w:eastAsiaTheme="minorEastAsia" w:hint="eastAsia"/>
          <w:lang w:eastAsia="zh-CN"/>
        </w:rPr>
        <w:t>T</w:t>
      </w:r>
      <w:r w:rsidRPr="000F4C1D">
        <w:rPr>
          <w:rFonts w:eastAsiaTheme="minorEastAsia"/>
          <w:lang w:eastAsia="zh-CN"/>
        </w:rPr>
        <w:t>echnique #A-1: Adaptation of common signals and channels</w:t>
      </w:r>
      <w:r w:rsidR="000F4C1D" w:rsidRPr="000F4C1D">
        <w:rPr>
          <w:rFonts w:eastAsiaTheme="minorEastAsia"/>
          <w:lang w:eastAsia="zh-CN"/>
        </w:rPr>
        <w:t>.</w:t>
      </w:r>
    </w:p>
    <w:p w:rsidR="00A62758" w:rsidRPr="00CB7D87" w:rsidRDefault="00A62758" w:rsidP="000F4C1D">
      <w:pPr>
        <w:pStyle w:val="af6"/>
        <w:numPr>
          <w:ilvl w:val="0"/>
          <w:numId w:val="25"/>
        </w:numPr>
        <w:spacing w:after="120" w:line="252" w:lineRule="auto"/>
        <w:ind w:firstLineChars="0"/>
        <w:jc w:val="both"/>
        <w:rPr>
          <w:rFonts w:eastAsiaTheme="minorEastAsia"/>
          <w:lang w:eastAsia="zh-CN"/>
        </w:rPr>
      </w:pPr>
      <w:r w:rsidRPr="00CB7D87">
        <w:rPr>
          <w:rFonts w:eastAsiaTheme="minorEastAsia"/>
          <w:lang w:eastAsia="zh-CN"/>
        </w:rPr>
        <w:t>Technique #A-4: Adaptation of DTX/DRX</w:t>
      </w:r>
      <w:r w:rsidR="00FA278B">
        <w:rPr>
          <w:rFonts w:eastAsiaTheme="minorEastAsia"/>
          <w:lang w:eastAsia="zh-CN"/>
        </w:rPr>
        <w:t xml:space="preserve">. </w:t>
      </w:r>
    </w:p>
    <w:p w:rsidR="00A62758" w:rsidRPr="00CB7D87" w:rsidRDefault="00A62758" w:rsidP="000F4C1D">
      <w:pPr>
        <w:pStyle w:val="af6"/>
        <w:numPr>
          <w:ilvl w:val="0"/>
          <w:numId w:val="25"/>
        </w:numPr>
        <w:spacing w:after="120" w:line="252" w:lineRule="auto"/>
        <w:ind w:firstLineChars="0"/>
        <w:jc w:val="both"/>
        <w:rPr>
          <w:rFonts w:eastAsiaTheme="minorEastAsia"/>
          <w:lang w:eastAsia="zh-CN"/>
        </w:rPr>
      </w:pPr>
      <w:r w:rsidRPr="00CB7D87">
        <w:rPr>
          <w:rFonts w:eastAsiaTheme="minorEastAsia"/>
          <w:lang w:eastAsia="zh-CN"/>
        </w:rPr>
        <w:t>Technique #</w:t>
      </w:r>
      <w:r w:rsidR="00CB7D87" w:rsidRPr="00CB7D87">
        <w:rPr>
          <w:rFonts w:eastAsiaTheme="minorEastAsia"/>
          <w:lang w:eastAsia="zh-CN"/>
        </w:rPr>
        <w:t>B</w:t>
      </w:r>
      <w:r w:rsidRPr="00CB7D87">
        <w:rPr>
          <w:rFonts w:eastAsiaTheme="minorEastAsia"/>
          <w:lang w:eastAsia="zh-CN"/>
        </w:rPr>
        <w:t>-</w:t>
      </w:r>
      <w:r w:rsidR="00CB7D87" w:rsidRPr="00CB7D87">
        <w:rPr>
          <w:rFonts w:eastAsiaTheme="minorEastAsia"/>
          <w:lang w:eastAsia="zh-CN"/>
        </w:rPr>
        <w:t>3</w:t>
      </w:r>
      <w:r w:rsidRPr="00CB7D87">
        <w:rPr>
          <w:rFonts w:eastAsiaTheme="minorEastAsia"/>
          <w:lang w:eastAsia="zh-CN"/>
        </w:rPr>
        <w:t xml:space="preserve">: </w:t>
      </w:r>
      <w:r w:rsidR="00CB7D87" w:rsidRPr="00CB7D87">
        <w:rPr>
          <w:rFonts w:eastAsiaTheme="minorEastAsia"/>
          <w:lang w:eastAsia="zh-CN"/>
        </w:rPr>
        <w:t>Dynamic a</w:t>
      </w:r>
      <w:r w:rsidRPr="00CB7D87">
        <w:rPr>
          <w:rFonts w:eastAsiaTheme="minorEastAsia"/>
          <w:lang w:eastAsia="zh-CN"/>
        </w:rPr>
        <w:t xml:space="preserve">daptation of </w:t>
      </w:r>
      <w:r w:rsidR="00CB7D87" w:rsidRPr="00CB7D87">
        <w:rPr>
          <w:rFonts w:eastAsiaTheme="minorEastAsia"/>
          <w:lang w:eastAsia="zh-CN"/>
        </w:rPr>
        <w:t>bandwidth of active BWP of UEs</w:t>
      </w:r>
      <w:r w:rsidR="00FA278B">
        <w:rPr>
          <w:rFonts w:eastAsiaTheme="minorEastAsia"/>
          <w:lang w:eastAsia="zh-CN"/>
        </w:rPr>
        <w:t xml:space="preserve">. </w:t>
      </w:r>
    </w:p>
    <w:p w:rsidR="00A62758" w:rsidRPr="00CB7D87" w:rsidRDefault="00A62758" w:rsidP="000F4C1D">
      <w:pPr>
        <w:pStyle w:val="af6"/>
        <w:numPr>
          <w:ilvl w:val="0"/>
          <w:numId w:val="25"/>
        </w:numPr>
        <w:spacing w:after="120" w:line="252" w:lineRule="auto"/>
        <w:ind w:firstLineChars="0"/>
        <w:jc w:val="both"/>
        <w:rPr>
          <w:rFonts w:eastAsiaTheme="minorEastAsia"/>
          <w:lang w:eastAsia="zh-CN"/>
        </w:rPr>
      </w:pPr>
      <w:r w:rsidRPr="00CB7D87">
        <w:rPr>
          <w:rFonts w:eastAsiaTheme="minorEastAsia"/>
          <w:lang w:eastAsia="zh-CN"/>
        </w:rPr>
        <w:t>Technique #C-1: Dynamic adaptation of spatial elements</w:t>
      </w:r>
      <w:r w:rsidR="00463408">
        <w:rPr>
          <w:rFonts w:eastAsiaTheme="minorEastAsia"/>
          <w:lang w:eastAsia="zh-CN"/>
        </w:rPr>
        <w:t>.</w:t>
      </w:r>
    </w:p>
    <w:p w:rsidR="004A1904" w:rsidRPr="00C23DF5" w:rsidRDefault="00C23DF5" w:rsidP="00C23DF5">
      <w:pPr>
        <w:pStyle w:val="a0"/>
        <w:spacing w:after="60" w:line="252" w:lineRule="auto"/>
        <w:jc w:val="center"/>
      </w:pPr>
      <w:r>
        <w:t>Table 5. Evaluation results on the potential energy saving techniques</w:t>
      </w:r>
    </w:p>
    <w:tbl>
      <w:tblPr>
        <w:tblW w:w="11688"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7"/>
        <w:gridCol w:w="776"/>
        <w:gridCol w:w="1312"/>
        <w:gridCol w:w="1481"/>
        <w:gridCol w:w="1122"/>
        <w:gridCol w:w="1336"/>
        <w:gridCol w:w="1181"/>
        <w:gridCol w:w="1877"/>
        <w:gridCol w:w="1636"/>
      </w:tblGrid>
      <w:tr w:rsidR="00C10A4A" w:rsidRPr="004D7C1C" w:rsidTr="00C10A4A">
        <w:trPr>
          <w:trHeight w:val="713"/>
          <w:jc w:val="center"/>
        </w:trPr>
        <w:tc>
          <w:tcPr>
            <w:tcW w:w="967" w:type="dxa"/>
            <w:tcBorders>
              <w:top w:val="single" w:sz="4" w:space="0" w:color="FFFFFF"/>
              <w:left w:val="nil"/>
              <w:right w:val="nil"/>
            </w:tcBorders>
            <w:shd w:val="clear" w:color="auto" w:fill="5B9BD5"/>
            <w:vAlign w:val="center"/>
          </w:tcPr>
          <w:p w:rsidR="00C10A4A" w:rsidRPr="004D7C1C" w:rsidRDefault="00C10A4A" w:rsidP="003353A2">
            <w:pPr>
              <w:keepNext/>
              <w:keepLines/>
              <w:kinsoku w:val="0"/>
              <w:overflowPunct w:val="0"/>
              <w:autoSpaceDE w:val="0"/>
              <w:autoSpaceDN w:val="0"/>
              <w:adjustRightInd w:val="0"/>
              <w:jc w:val="center"/>
              <w:textAlignment w:val="baseline"/>
              <w:rPr>
                <w:rFonts w:eastAsia="Malgun Gothic"/>
                <w:b/>
                <w:sz w:val="18"/>
                <w:szCs w:val="20"/>
                <w:lang w:val="en-GB" w:eastAsia="en-GB"/>
              </w:rPr>
            </w:pPr>
            <w:r w:rsidRPr="004D7C1C">
              <w:rPr>
                <w:rFonts w:hint="eastAsia"/>
                <w:b/>
                <w:sz w:val="18"/>
                <w:szCs w:val="20"/>
                <w:lang w:val="en-GB" w:eastAsia="en-GB"/>
              </w:rPr>
              <w:lastRenderedPageBreak/>
              <w:t>Company</w:t>
            </w:r>
          </w:p>
        </w:tc>
        <w:tc>
          <w:tcPr>
            <w:tcW w:w="776" w:type="dxa"/>
            <w:tcBorders>
              <w:top w:val="single" w:sz="4" w:space="0" w:color="FFFFFF"/>
              <w:left w:val="nil"/>
              <w:right w:val="nil"/>
            </w:tcBorders>
            <w:shd w:val="clear" w:color="auto" w:fill="5B9BD5"/>
            <w:vAlign w:val="center"/>
          </w:tcPr>
          <w:p w:rsidR="00C10A4A" w:rsidRPr="004D7C1C" w:rsidRDefault="00C10A4A" w:rsidP="003353A2">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NW energy saving scheme</w:t>
            </w:r>
          </w:p>
        </w:tc>
        <w:tc>
          <w:tcPr>
            <w:tcW w:w="1312" w:type="dxa"/>
            <w:tcBorders>
              <w:top w:val="single" w:sz="4" w:space="0" w:color="FFFFFF"/>
              <w:left w:val="nil"/>
              <w:right w:val="nil"/>
            </w:tcBorders>
            <w:shd w:val="clear" w:color="auto" w:fill="5B9BD5"/>
            <w:vAlign w:val="center"/>
          </w:tcPr>
          <w:p w:rsidR="00C10A4A" w:rsidRPr="004D7C1C" w:rsidRDefault="00C10A4A" w:rsidP="003353A2">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ES Gain</w:t>
            </w:r>
          </w:p>
        </w:tc>
        <w:tc>
          <w:tcPr>
            <w:tcW w:w="1481" w:type="dxa"/>
            <w:tcBorders>
              <w:top w:val="single" w:sz="4" w:space="0" w:color="FFFFFF"/>
              <w:left w:val="nil"/>
              <w:right w:val="nil"/>
            </w:tcBorders>
            <w:shd w:val="clear" w:color="auto" w:fill="5B9BD5"/>
            <w:vAlign w:val="center"/>
          </w:tcPr>
          <w:p w:rsidR="00C10A4A" w:rsidRPr="004D7C1C" w:rsidRDefault="00C10A4A" w:rsidP="003353A2">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ES gain for each configuration</w:t>
            </w:r>
          </w:p>
        </w:tc>
        <w:tc>
          <w:tcPr>
            <w:tcW w:w="1122" w:type="dxa"/>
            <w:tcBorders>
              <w:top w:val="single" w:sz="4" w:space="0" w:color="FFFFFF"/>
              <w:left w:val="nil"/>
              <w:right w:val="nil"/>
            </w:tcBorders>
            <w:shd w:val="clear" w:color="auto" w:fill="5B9BD5"/>
            <w:vAlign w:val="center"/>
          </w:tcPr>
          <w:p w:rsidR="00C10A4A" w:rsidRPr="00C10A4A" w:rsidRDefault="00C10A4A" w:rsidP="00C10A4A">
            <w:pPr>
              <w:keepNext/>
              <w:keepLines/>
              <w:kinsoku w:val="0"/>
              <w:overflowPunct w:val="0"/>
              <w:autoSpaceDE w:val="0"/>
              <w:autoSpaceDN w:val="0"/>
              <w:adjustRightInd w:val="0"/>
              <w:jc w:val="center"/>
              <w:textAlignment w:val="baseline"/>
              <w:rPr>
                <w:rFonts w:eastAsiaTheme="minorEastAsia"/>
                <w:b/>
                <w:sz w:val="18"/>
                <w:szCs w:val="20"/>
                <w:lang w:val="en-GB" w:eastAsia="zh-CN"/>
              </w:rPr>
            </w:pPr>
            <w:r>
              <w:rPr>
                <w:rFonts w:eastAsiaTheme="minorEastAsia" w:hint="eastAsia"/>
                <w:b/>
                <w:sz w:val="18"/>
                <w:szCs w:val="20"/>
                <w:lang w:val="en-GB" w:eastAsia="zh-CN"/>
              </w:rPr>
              <w:t>B</w:t>
            </w:r>
            <w:r>
              <w:rPr>
                <w:rFonts w:eastAsiaTheme="minorEastAsia"/>
                <w:b/>
                <w:sz w:val="18"/>
                <w:szCs w:val="20"/>
                <w:lang w:val="en-GB" w:eastAsia="zh-CN"/>
              </w:rPr>
              <w:t xml:space="preserve">S </w:t>
            </w:r>
            <w:r w:rsidRPr="00C10A4A">
              <w:rPr>
                <w:b/>
                <w:sz w:val="18"/>
                <w:szCs w:val="20"/>
                <w:lang w:val="en-GB" w:eastAsia="en-GB"/>
              </w:rPr>
              <w:t>Category</w:t>
            </w:r>
          </w:p>
        </w:tc>
        <w:tc>
          <w:tcPr>
            <w:tcW w:w="1336" w:type="dxa"/>
            <w:tcBorders>
              <w:top w:val="single" w:sz="4" w:space="0" w:color="FFFFFF"/>
              <w:left w:val="nil"/>
              <w:right w:val="nil"/>
            </w:tcBorders>
            <w:shd w:val="clear" w:color="auto" w:fill="5B9BD5"/>
            <w:vAlign w:val="center"/>
          </w:tcPr>
          <w:p w:rsidR="00C10A4A" w:rsidRPr="00FE1985" w:rsidRDefault="00C10A4A" w:rsidP="00FE1985">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UPT</w:t>
            </w:r>
          </w:p>
        </w:tc>
        <w:tc>
          <w:tcPr>
            <w:tcW w:w="1181" w:type="dxa"/>
            <w:tcBorders>
              <w:top w:val="single" w:sz="4" w:space="0" w:color="FFFFFF"/>
              <w:left w:val="nil"/>
              <w:right w:val="nil"/>
            </w:tcBorders>
            <w:shd w:val="clear" w:color="auto" w:fill="5B9BD5"/>
          </w:tcPr>
          <w:p w:rsidR="00C10A4A" w:rsidRPr="004D7C1C" w:rsidRDefault="00C10A4A" w:rsidP="003353A2">
            <w:pPr>
              <w:keepNext/>
              <w:keepLines/>
              <w:kinsoku w:val="0"/>
              <w:overflowPunct w:val="0"/>
              <w:autoSpaceDE w:val="0"/>
              <w:autoSpaceDN w:val="0"/>
              <w:adjustRightInd w:val="0"/>
              <w:jc w:val="center"/>
              <w:textAlignment w:val="baseline"/>
              <w:rPr>
                <w:rFonts w:eastAsia="Malgun Gothic"/>
                <w:b/>
                <w:sz w:val="18"/>
                <w:szCs w:val="20"/>
                <w:lang w:val="en-GB" w:eastAsia="en-GB"/>
              </w:rPr>
            </w:pPr>
            <w:r w:rsidRPr="004D7C1C">
              <w:rPr>
                <w:b/>
                <w:sz w:val="18"/>
                <w:szCs w:val="20"/>
                <w:lang w:val="en-GB" w:eastAsia="en-GB"/>
              </w:rPr>
              <w:t>Other impact</w:t>
            </w:r>
          </w:p>
        </w:tc>
        <w:tc>
          <w:tcPr>
            <w:tcW w:w="1877" w:type="dxa"/>
            <w:tcBorders>
              <w:top w:val="single" w:sz="4" w:space="0" w:color="FFFFFF"/>
              <w:left w:val="nil"/>
              <w:right w:val="nil"/>
            </w:tcBorders>
            <w:shd w:val="clear" w:color="auto" w:fill="5B9BD5"/>
            <w:vAlign w:val="center"/>
          </w:tcPr>
          <w:p w:rsidR="00C10A4A" w:rsidRPr="004D7C1C" w:rsidRDefault="00C10A4A" w:rsidP="003353A2">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Evaluation methodology/baseline assumption</w:t>
            </w:r>
          </w:p>
        </w:tc>
        <w:tc>
          <w:tcPr>
            <w:tcW w:w="1636" w:type="dxa"/>
            <w:tcBorders>
              <w:top w:val="single" w:sz="4" w:space="0" w:color="FFFFFF"/>
              <w:left w:val="nil"/>
              <w:right w:val="single" w:sz="4" w:space="0" w:color="FFFFFF"/>
            </w:tcBorders>
            <w:shd w:val="clear" w:color="auto" w:fill="5B9BD5"/>
            <w:vAlign w:val="center"/>
          </w:tcPr>
          <w:p w:rsidR="00C10A4A" w:rsidRPr="004D7C1C" w:rsidRDefault="00C10A4A" w:rsidP="003353A2">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Note</w:t>
            </w:r>
          </w:p>
        </w:tc>
      </w:tr>
      <w:tr w:rsidR="00C10A4A" w:rsidRPr="004D7C1C" w:rsidTr="00C10A4A">
        <w:trPr>
          <w:trHeight w:val="634"/>
          <w:jc w:val="center"/>
        </w:trPr>
        <w:tc>
          <w:tcPr>
            <w:tcW w:w="967" w:type="dxa"/>
            <w:shd w:val="clear" w:color="auto" w:fill="BDD6EE"/>
          </w:tcPr>
          <w:p w:rsidR="00C10A4A" w:rsidRDefault="00C10A4A"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O</w:t>
            </w:r>
            <w:r>
              <w:rPr>
                <w:rFonts w:ascii="Times" w:eastAsiaTheme="minorEastAsia" w:hAnsi="Times"/>
                <w:bCs/>
                <w:sz w:val="18"/>
                <w:szCs w:val="18"/>
                <w:lang w:val="en-GB" w:eastAsia="zh-CN"/>
              </w:rPr>
              <w:t>PPO</w:t>
            </w:r>
          </w:p>
        </w:tc>
        <w:tc>
          <w:tcPr>
            <w:tcW w:w="776" w:type="dxa"/>
            <w:shd w:val="clear" w:color="auto" w:fill="BDD6EE"/>
          </w:tcPr>
          <w:p w:rsidR="00C10A4A" w:rsidRPr="00CC5407" w:rsidRDefault="00C10A4A"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A</w:t>
            </w:r>
            <w:r>
              <w:rPr>
                <w:rFonts w:ascii="Times" w:eastAsiaTheme="minorEastAsia" w:hAnsi="Times"/>
                <w:bCs/>
                <w:sz w:val="18"/>
                <w:szCs w:val="18"/>
                <w:lang w:val="en-GB" w:eastAsia="zh-CN"/>
              </w:rPr>
              <w:t>-1</w:t>
            </w:r>
          </w:p>
        </w:tc>
        <w:tc>
          <w:tcPr>
            <w:tcW w:w="1312" w:type="dxa"/>
            <w:shd w:val="clear" w:color="auto" w:fill="BDD6EE"/>
          </w:tcPr>
          <w:p w:rsidR="00C10A4A" w:rsidRPr="00C10A4A" w:rsidRDefault="004F204A"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2.</w:t>
            </w:r>
            <w:r w:rsidR="00146799">
              <w:rPr>
                <w:rFonts w:ascii="Times" w:eastAsiaTheme="minorEastAsia" w:hAnsi="Times"/>
                <w:bCs/>
                <w:sz w:val="18"/>
                <w:szCs w:val="18"/>
                <w:lang w:val="en-GB" w:eastAsia="zh-CN"/>
              </w:rPr>
              <w:t>57</w:t>
            </w:r>
            <w:r>
              <w:rPr>
                <w:rFonts w:ascii="Times" w:eastAsiaTheme="minorEastAsia" w:hAnsi="Times"/>
                <w:bCs/>
                <w:sz w:val="18"/>
                <w:szCs w:val="18"/>
                <w:lang w:val="en-GB" w:eastAsia="zh-CN"/>
              </w:rPr>
              <w:t>%</w:t>
            </w:r>
            <w:r w:rsidR="00917668">
              <w:rPr>
                <w:rFonts w:ascii="Times" w:eastAsiaTheme="minorEastAsia" w:hAnsi="Times"/>
                <w:bCs/>
                <w:sz w:val="18"/>
                <w:szCs w:val="18"/>
                <w:lang w:val="en-GB" w:eastAsia="zh-CN"/>
              </w:rPr>
              <w:t>-</w:t>
            </w:r>
            <w:r w:rsidR="00146799">
              <w:rPr>
                <w:rFonts w:ascii="Times" w:eastAsiaTheme="minorEastAsia" w:hAnsi="Times"/>
                <w:bCs/>
                <w:sz w:val="18"/>
                <w:szCs w:val="18"/>
                <w:lang w:val="en-GB" w:eastAsia="zh-CN"/>
              </w:rPr>
              <w:t>3.89</w:t>
            </w:r>
            <w:r w:rsidR="00917668">
              <w:rPr>
                <w:rFonts w:ascii="Times" w:eastAsiaTheme="minorEastAsia" w:hAnsi="Times"/>
                <w:bCs/>
                <w:sz w:val="18"/>
                <w:szCs w:val="18"/>
                <w:lang w:val="en-GB" w:eastAsia="zh-CN"/>
              </w:rPr>
              <w:t>%</w:t>
            </w:r>
          </w:p>
        </w:tc>
        <w:tc>
          <w:tcPr>
            <w:tcW w:w="1481" w:type="dxa"/>
            <w:shd w:val="clear" w:color="auto" w:fill="BDD6EE"/>
          </w:tcPr>
          <w:p w:rsidR="00C10A4A" w:rsidRDefault="003675EE"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w:t>
            </w:r>
            <w:r w:rsidR="003353A2">
              <w:rPr>
                <w:rFonts w:ascii="Times" w:eastAsiaTheme="minorEastAsia" w:hAnsi="Times"/>
                <w:bCs/>
                <w:sz w:val="18"/>
                <w:szCs w:val="18"/>
                <w:lang w:val="en-GB" w:eastAsia="zh-CN"/>
              </w:rPr>
              <w:t xml:space="preserve">FTP: </w:t>
            </w:r>
            <w:r w:rsidR="00BD3A94">
              <w:rPr>
                <w:rFonts w:ascii="Times" w:eastAsiaTheme="minorEastAsia" w:hAnsi="Times"/>
                <w:bCs/>
                <w:sz w:val="18"/>
                <w:szCs w:val="18"/>
                <w:lang w:val="en-GB" w:eastAsia="zh-CN"/>
              </w:rPr>
              <w:t>2.</w:t>
            </w:r>
            <w:r w:rsidR="00146799">
              <w:rPr>
                <w:rFonts w:ascii="Times" w:eastAsiaTheme="minorEastAsia" w:hAnsi="Times"/>
                <w:bCs/>
                <w:sz w:val="18"/>
                <w:szCs w:val="18"/>
                <w:lang w:val="en-GB" w:eastAsia="zh-CN"/>
              </w:rPr>
              <w:t>57</w:t>
            </w:r>
            <w:r w:rsidR="003353A2">
              <w:rPr>
                <w:rFonts w:ascii="Times" w:eastAsiaTheme="minorEastAsia" w:hAnsi="Times"/>
                <w:bCs/>
                <w:sz w:val="18"/>
                <w:szCs w:val="18"/>
                <w:lang w:val="en-GB" w:eastAsia="zh-CN"/>
              </w:rPr>
              <w:t>%</w:t>
            </w:r>
          </w:p>
          <w:p w:rsidR="00C10A4A" w:rsidRDefault="00C10A4A" w:rsidP="003353A2">
            <w:pPr>
              <w:spacing w:line="288" w:lineRule="auto"/>
              <w:rPr>
                <w:rFonts w:ascii="Times" w:eastAsiaTheme="minorEastAsia" w:hAnsi="Times"/>
                <w:bCs/>
                <w:sz w:val="18"/>
                <w:szCs w:val="18"/>
                <w:lang w:val="en-GB" w:eastAsia="zh-CN"/>
              </w:rPr>
            </w:pPr>
          </w:p>
          <w:p w:rsidR="00917668" w:rsidRDefault="00917668"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IM: </w:t>
            </w:r>
            <w:r w:rsidR="00146799">
              <w:rPr>
                <w:rFonts w:ascii="Times" w:eastAsiaTheme="minorEastAsia" w:hAnsi="Times"/>
                <w:bCs/>
                <w:sz w:val="18"/>
                <w:szCs w:val="18"/>
                <w:lang w:val="en-GB" w:eastAsia="zh-CN"/>
              </w:rPr>
              <w:t>3.89</w:t>
            </w:r>
            <w:r>
              <w:rPr>
                <w:rFonts w:ascii="Times" w:eastAsiaTheme="minorEastAsia" w:hAnsi="Times"/>
                <w:bCs/>
                <w:sz w:val="18"/>
                <w:szCs w:val="18"/>
                <w:lang w:val="en-GB" w:eastAsia="zh-CN"/>
              </w:rPr>
              <w:t>%</w:t>
            </w:r>
          </w:p>
          <w:p w:rsidR="003353A2" w:rsidRPr="00C10A4A" w:rsidRDefault="003353A2" w:rsidP="00DD4683">
            <w:pPr>
              <w:spacing w:line="288" w:lineRule="auto"/>
              <w:rPr>
                <w:rFonts w:ascii="Times" w:eastAsiaTheme="minorEastAsia" w:hAnsi="Times"/>
                <w:bCs/>
                <w:sz w:val="18"/>
                <w:szCs w:val="18"/>
                <w:lang w:val="en-GB" w:eastAsia="zh-CN"/>
              </w:rPr>
            </w:pPr>
          </w:p>
        </w:tc>
        <w:tc>
          <w:tcPr>
            <w:tcW w:w="1122" w:type="dxa"/>
            <w:shd w:val="clear" w:color="auto" w:fill="BDD6EE"/>
          </w:tcPr>
          <w:p w:rsidR="00C10A4A" w:rsidRPr="00C10A4A" w:rsidRDefault="00C10A4A"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C</w:t>
            </w:r>
            <w:r>
              <w:rPr>
                <w:rFonts w:ascii="Times" w:eastAsiaTheme="minorEastAsia" w:hAnsi="Times"/>
                <w:bCs/>
                <w:sz w:val="18"/>
                <w:szCs w:val="18"/>
                <w:lang w:val="en-GB" w:eastAsia="zh-CN"/>
              </w:rPr>
              <w:t>ategory 1</w:t>
            </w:r>
          </w:p>
        </w:tc>
        <w:tc>
          <w:tcPr>
            <w:tcW w:w="1336" w:type="dxa"/>
            <w:shd w:val="clear" w:color="auto" w:fill="BDD6EE"/>
          </w:tcPr>
          <w:p w:rsidR="00C10A4A" w:rsidRPr="00C10A4A" w:rsidRDefault="00BD3A94"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Almost similar </w:t>
            </w:r>
            <w:r w:rsidR="001232F8">
              <w:rPr>
                <w:rFonts w:ascii="Times" w:eastAsiaTheme="minorEastAsia" w:hAnsi="Times"/>
                <w:bCs/>
                <w:sz w:val="18"/>
                <w:szCs w:val="18"/>
                <w:lang w:val="en-GB" w:eastAsia="zh-CN"/>
              </w:rPr>
              <w:t>with</w:t>
            </w:r>
            <w:r>
              <w:rPr>
                <w:rFonts w:ascii="Times" w:eastAsiaTheme="minorEastAsia" w:hAnsi="Times"/>
                <w:bCs/>
                <w:sz w:val="18"/>
                <w:szCs w:val="18"/>
                <w:lang w:val="en-GB" w:eastAsia="zh-CN"/>
              </w:rPr>
              <w:t xml:space="preserve"> the baseline</w:t>
            </w:r>
          </w:p>
        </w:tc>
        <w:tc>
          <w:tcPr>
            <w:tcW w:w="1181" w:type="dxa"/>
            <w:shd w:val="clear" w:color="auto" w:fill="BDD6EE"/>
          </w:tcPr>
          <w:p w:rsidR="00C10A4A" w:rsidRPr="00C10A4A" w:rsidRDefault="00C10A4A" w:rsidP="003353A2">
            <w:pPr>
              <w:spacing w:line="288" w:lineRule="auto"/>
              <w:rPr>
                <w:rFonts w:ascii="Times" w:eastAsia="Batang" w:hAnsi="Times"/>
                <w:bCs/>
                <w:sz w:val="18"/>
                <w:szCs w:val="18"/>
                <w:lang w:val="en-GB"/>
              </w:rPr>
            </w:pPr>
          </w:p>
        </w:tc>
        <w:tc>
          <w:tcPr>
            <w:tcW w:w="1877" w:type="dxa"/>
            <w:shd w:val="clear" w:color="auto" w:fill="BDD6EE"/>
          </w:tcPr>
          <w:p w:rsidR="00C10A4A" w:rsidRPr="003675EE" w:rsidRDefault="003675EE" w:rsidP="003353A2">
            <w:pPr>
              <w:spacing w:line="288" w:lineRule="auto"/>
              <w:rPr>
                <w:rFonts w:ascii="Times" w:eastAsiaTheme="minorEastAsia" w:hAnsi="Times"/>
                <w:bCs/>
                <w:sz w:val="18"/>
                <w:szCs w:val="18"/>
                <w:lang w:val="en-GB" w:eastAsia="zh-CN"/>
              </w:rPr>
            </w:pPr>
            <w:r w:rsidRPr="003675EE">
              <w:rPr>
                <w:rFonts w:ascii="Times" w:eastAsiaTheme="minorEastAsia" w:hAnsi="Times"/>
                <w:bCs/>
                <w:sz w:val="18"/>
                <w:szCs w:val="18"/>
                <w:lang w:eastAsia="zh-CN"/>
              </w:rPr>
              <w:t>SIB1 with 24 RBs for 20 ms periodicity</w:t>
            </w:r>
          </w:p>
        </w:tc>
        <w:tc>
          <w:tcPr>
            <w:tcW w:w="1636" w:type="dxa"/>
            <w:shd w:val="clear" w:color="auto" w:fill="BDD6EE"/>
          </w:tcPr>
          <w:p w:rsidR="00C10A4A" w:rsidRDefault="00096E9E" w:rsidP="00C10A4A">
            <w:pPr>
              <w:kinsoku w:val="0"/>
              <w:overflowPunct w:val="0"/>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R</w:t>
            </w:r>
            <w:r>
              <w:rPr>
                <w:rFonts w:ascii="Times" w:eastAsiaTheme="minorEastAsia" w:hAnsi="Times"/>
                <w:bCs/>
                <w:sz w:val="18"/>
                <w:szCs w:val="18"/>
                <w:lang w:val="en-GB" w:eastAsia="zh-CN"/>
              </w:rPr>
              <w:t>U:</w:t>
            </w:r>
          </w:p>
          <w:p w:rsidR="00096E9E" w:rsidRDefault="00096E9E" w:rsidP="00C10A4A">
            <w:pPr>
              <w:kinsoku w:val="0"/>
              <w:overflowPunct w:val="0"/>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S</w:t>
            </w:r>
            <w:r>
              <w:rPr>
                <w:rFonts w:ascii="Times" w:eastAsiaTheme="minorEastAsia" w:hAnsi="Times"/>
                <w:bCs/>
                <w:sz w:val="18"/>
                <w:szCs w:val="18"/>
                <w:lang w:val="en-GB" w:eastAsia="zh-CN"/>
              </w:rPr>
              <w:t>et1, FTP: 10%</w:t>
            </w:r>
          </w:p>
          <w:p w:rsidR="00096E9E" w:rsidRPr="00C10A4A" w:rsidRDefault="00096E9E" w:rsidP="00C10A4A">
            <w:pPr>
              <w:kinsoku w:val="0"/>
              <w:overflowPunct w:val="0"/>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S</w:t>
            </w:r>
            <w:r>
              <w:rPr>
                <w:rFonts w:ascii="Times" w:eastAsiaTheme="minorEastAsia" w:hAnsi="Times"/>
                <w:bCs/>
                <w:sz w:val="18"/>
                <w:szCs w:val="18"/>
                <w:lang w:val="en-GB" w:eastAsia="zh-CN"/>
              </w:rPr>
              <w:t xml:space="preserve">et1, IM: </w:t>
            </w:r>
            <w:r w:rsidR="00C63BEE">
              <w:rPr>
                <w:rFonts w:ascii="Times" w:eastAsiaTheme="minorEastAsia" w:hAnsi="Times"/>
                <w:bCs/>
                <w:sz w:val="18"/>
                <w:szCs w:val="18"/>
                <w:lang w:val="en-GB" w:eastAsia="zh-CN"/>
              </w:rPr>
              <w:t>0.1%</w:t>
            </w:r>
          </w:p>
        </w:tc>
      </w:tr>
      <w:tr w:rsidR="00463408" w:rsidRPr="004D7C1C" w:rsidTr="00C10A4A">
        <w:trPr>
          <w:trHeight w:val="634"/>
          <w:jc w:val="center"/>
        </w:trPr>
        <w:tc>
          <w:tcPr>
            <w:tcW w:w="967" w:type="dxa"/>
            <w:shd w:val="clear" w:color="auto" w:fill="BDD6EE"/>
          </w:tcPr>
          <w:p w:rsidR="00463408" w:rsidRDefault="00681F04"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O</w:t>
            </w:r>
            <w:r>
              <w:rPr>
                <w:rFonts w:ascii="Times" w:eastAsiaTheme="minorEastAsia" w:hAnsi="Times"/>
                <w:bCs/>
                <w:sz w:val="18"/>
                <w:szCs w:val="18"/>
                <w:lang w:val="en-GB" w:eastAsia="zh-CN"/>
              </w:rPr>
              <w:t>PPO</w:t>
            </w:r>
          </w:p>
        </w:tc>
        <w:tc>
          <w:tcPr>
            <w:tcW w:w="776" w:type="dxa"/>
            <w:shd w:val="clear" w:color="auto" w:fill="BDD6EE"/>
          </w:tcPr>
          <w:p w:rsidR="00463408" w:rsidRDefault="00463408"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A</w:t>
            </w:r>
            <w:r>
              <w:rPr>
                <w:rFonts w:ascii="Times" w:eastAsiaTheme="minorEastAsia" w:hAnsi="Times"/>
                <w:bCs/>
                <w:sz w:val="18"/>
                <w:szCs w:val="18"/>
                <w:lang w:val="en-GB" w:eastAsia="zh-CN"/>
              </w:rPr>
              <w:t>-4</w:t>
            </w:r>
          </w:p>
        </w:tc>
        <w:tc>
          <w:tcPr>
            <w:tcW w:w="1312" w:type="dxa"/>
            <w:shd w:val="clear" w:color="auto" w:fill="BDD6EE"/>
          </w:tcPr>
          <w:p w:rsidR="00463408" w:rsidRDefault="00096C4D"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D</w:t>
            </w:r>
            <w:r>
              <w:rPr>
                <w:rFonts w:ascii="Times" w:eastAsiaTheme="minorEastAsia" w:hAnsi="Times"/>
                <w:bCs/>
                <w:sz w:val="18"/>
                <w:szCs w:val="18"/>
                <w:lang w:val="en-GB" w:eastAsia="zh-CN"/>
              </w:rPr>
              <w:t>RX align: 4.7%</w:t>
            </w:r>
            <w:r>
              <w:rPr>
                <w:rFonts w:ascii="Times" w:eastAsiaTheme="minorEastAsia" w:hAnsi="Times" w:hint="eastAsia"/>
                <w:bCs/>
                <w:sz w:val="18"/>
                <w:szCs w:val="18"/>
                <w:lang w:val="en-GB" w:eastAsia="zh-CN"/>
              </w:rPr>
              <w:t>-</w:t>
            </w:r>
            <w:r>
              <w:rPr>
                <w:rFonts w:ascii="Times" w:eastAsiaTheme="minorEastAsia" w:hAnsi="Times"/>
                <w:bCs/>
                <w:sz w:val="18"/>
                <w:szCs w:val="18"/>
                <w:lang w:val="en-GB" w:eastAsia="zh-CN"/>
              </w:rPr>
              <w:t>6.7%</w:t>
            </w:r>
          </w:p>
          <w:p w:rsidR="00096C4D" w:rsidRDefault="00096C4D"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dropping SSB outside </w:t>
            </w:r>
            <w:r w:rsidR="00917668">
              <w:rPr>
                <w:rFonts w:ascii="Times" w:eastAsiaTheme="minorEastAsia" w:hAnsi="Times"/>
                <w:bCs/>
                <w:sz w:val="18"/>
                <w:szCs w:val="18"/>
                <w:lang w:val="en-GB" w:eastAsia="zh-CN"/>
              </w:rPr>
              <w:t xml:space="preserve">UE </w:t>
            </w:r>
            <w:r>
              <w:rPr>
                <w:rFonts w:ascii="Times" w:eastAsiaTheme="minorEastAsia" w:hAnsi="Times"/>
                <w:bCs/>
                <w:sz w:val="18"/>
                <w:szCs w:val="18"/>
                <w:lang w:val="en-GB" w:eastAsia="zh-CN"/>
              </w:rPr>
              <w:t>active time: 14.4%-70.1%</w:t>
            </w:r>
          </w:p>
        </w:tc>
        <w:tc>
          <w:tcPr>
            <w:tcW w:w="1481" w:type="dxa"/>
            <w:shd w:val="clear" w:color="auto" w:fill="BDD6EE"/>
          </w:tcPr>
          <w:p w:rsidR="00463408" w:rsidRDefault="00080D12"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w:t>
            </w:r>
            <w:r w:rsidR="00EC5B85">
              <w:rPr>
                <w:rFonts w:ascii="Times" w:eastAsiaTheme="minorEastAsia" w:hAnsi="Times" w:hint="eastAsia"/>
                <w:bCs/>
                <w:sz w:val="18"/>
                <w:szCs w:val="18"/>
                <w:lang w:val="en-GB" w:eastAsia="zh-CN"/>
              </w:rPr>
              <w:t>F</w:t>
            </w:r>
            <w:r w:rsidR="00EC5B85">
              <w:rPr>
                <w:rFonts w:ascii="Times" w:eastAsiaTheme="minorEastAsia" w:hAnsi="Times"/>
                <w:bCs/>
                <w:sz w:val="18"/>
                <w:szCs w:val="18"/>
                <w:lang w:val="en-GB" w:eastAsia="zh-CN"/>
              </w:rPr>
              <w:t>TP:</w:t>
            </w:r>
          </w:p>
          <w:p w:rsidR="00EC5B85" w:rsidRDefault="00EC5B85"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D</w:t>
            </w:r>
            <w:r>
              <w:rPr>
                <w:rFonts w:ascii="Times" w:eastAsiaTheme="minorEastAsia" w:hAnsi="Times"/>
                <w:bCs/>
                <w:sz w:val="18"/>
                <w:szCs w:val="18"/>
                <w:lang w:val="en-GB" w:eastAsia="zh-CN"/>
              </w:rPr>
              <w:t xml:space="preserve">RX align: </w:t>
            </w:r>
            <w:r w:rsidR="00296989">
              <w:rPr>
                <w:rFonts w:ascii="Times" w:eastAsiaTheme="minorEastAsia" w:hAnsi="Times"/>
                <w:bCs/>
                <w:sz w:val="18"/>
                <w:szCs w:val="18"/>
                <w:lang w:val="en-GB" w:eastAsia="zh-CN"/>
              </w:rPr>
              <w:t>4.7</w:t>
            </w:r>
            <w:r>
              <w:rPr>
                <w:rFonts w:ascii="Times" w:eastAsiaTheme="minorEastAsia" w:hAnsi="Times"/>
                <w:bCs/>
                <w:sz w:val="18"/>
                <w:szCs w:val="18"/>
                <w:lang w:val="en-GB" w:eastAsia="zh-CN"/>
              </w:rPr>
              <w:t>%</w:t>
            </w:r>
          </w:p>
          <w:p w:rsidR="00EC5B85" w:rsidRDefault="00096C4D"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dropping</w:t>
            </w:r>
            <w:r w:rsidR="00EC5B85">
              <w:rPr>
                <w:rFonts w:ascii="Times" w:eastAsiaTheme="minorEastAsia" w:hAnsi="Times"/>
                <w:bCs/>
                <w:sz w:val="18"/>
                <w:szCs w:val="18"/>
                <w:lang w:val="en-GB" w:eastAsia="zh-CN"/>
              </w:rPr>
              <w:t xml:space="preserve"> SSB outside </w:t>
            </w:r>
            <w:r w:rsidR="00917668">
              <w:rPr>
                <w:rFonts w:ascii="Times" w:eastAsiaTheme="minorEastAsia" w:hAnsi="Times"/>
                <w:bCs/>
                <w:sz w:val="18"/>
                <w:szCs w:val="18"/>
                <w:lang w:val="en-GB" w:eastAsia="zh-CN"/>
              </w:rPr>
              <w:t xml:space="preserve">UE </w:t>
            </w:r>
            <w:r w:rsidR="00EC5B85">
              <w:rPr>
                <w:rFonts w:ascii="Times" w:eastAsiaTheme="minorEastAsia" w:hAnsi="Times"/>
                <w:bCs/>
                <w:sz w:val="18"/>
                <w:szCs w:val="18"/>
                <w:lang w:val="en-GB" w:eastAsia="zh-CN"/>
              </w:rPr>
              <w:t xml:space="preserve">active time: </w:t>
            </w:r>
            <w:r>
              <w:rPr>
                <w:rFonts w:ascii="Times" w:eastAsiaTheme="minorEastAsia" w:hAnsi="Times"/>
                <w:bCs/>
                <w:sz w:val="18"/>
                <w:szCs w:val="18"/>
                <w:lang w:val="en-GB" w:eastAsia="zh-CN"/>
              </w:rPr>
              <w:t>14.4%</w:t>
            </w:r>
          </w:p>
          <w:p w:rsidR="003353A2" w:rsidRPr="00917668" w:rsidRDefault="003353A2" w:rsidP="003353A2">
            <w:pPr>
              <w:spacing w:line="288" w:lineRule="auto"/>
              <w:rPr>
                <w:rFonts w:ascii="Times" w:eastAsiaTheme="minorEastAsia" w:hAnsi="Times"/>
                <w:bCs/>
                <w:sz w:val="18"/>
                <w:szCs w:val="18"/>
                <w:lang w:val="en-GB" w:eastAsia="zh-CN"/>
              </w:rPr>
            </w:pPr>
          </w:p>
          <w:p w:rsidR="003353A2" w:rsidRDefault="00080D12"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w:t>
            </w:r>
            <w:r w:rsidR="003353A2" w:rsidRPr="00CE723F">
              <w:rPr>
                <w:rFonts w:ascii="Times" w:eastAsiaTheme="minorEastAsia" w:hAnsi="Times" w:hint="eastAsia"/>
                <w:bCs/>
                <w:sz w:val="18"/>
                <w:szCs w:val="18"/>
                <w:lang w:val="en-GB" w:eastAsia="zh-CN"/>
              </w:rPr>
              <w:t>I</w:t>
            </w:r>
            <w:r w:rsidR="003353A2" w:rsidRPr="00CE723F">
              <w:rPr>
                <w:rFonts w:ascii="Times" w:eastAsiaTheme="minorEastAsia" w:hAnsi="Times"/>
                <w:bCs/>
                <w:sz w:val="18"/>
                <w:szCs w:val="18"/>
                <w:lang w:val="en-GB" w:eastAsia="zh-CN"/>
              </w:rPr>
              <w:t>M:</w:t>
            </w:r>
          </w:p>
          <w:p w:rsidR="00267065" w:rsidRDefault="00267065" w:rsidP="00267065">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D</w:t>
            </w:r>
            <w:r>
              <w:rPr>
                <w:rFonts w:ascii="Times" w:eastAsiaTheme="minorEastAsia" w:hAnsi="Times"/>
                <w:bCs/>
                <w:sz w:val="18"/>
                <w:szCs w:val="18"/>
                <w:lang w:val="en-GB" w:eastAsia="zh-CN"/>
              </w:rPr>
              <w:t xml:space="preserve">RX align: </w:t>
            </w:r>
            <w:r w:rsidR="0033074F">
              <w:rPr>
                <w:rFonts w:ascii="Times" w:eastAsiaTheme="minorEastAsia" w:hAnsi="Times"/>
                <w:bCs/>
                <w:sz w:val="18"/>
                <w:szCs w:val="18"/>
                <w:lang w:val="en-GB" w:eastAsia="zh-CN"/>
              </w:rPr>
              <w:t>6.7</w:t>
            </w:r>
            <w:r>
              <w:rPr>
                <w:rFonts w:ascii="Times" w:eastAsiaTheme="minorEastAsia" w:hAnsi="Times"/>
                <w:bCs/>
                <w:sz w:val="18"/>
                <w:szCs w:val="18"/>
                <w:lang w:val="en-GB" w:eastAsia="zh-CN"/>
              </w:rPr>
              <w:t>%</w:t>
            </w:r>
          </w:p>
          <w:p w:rsidR="00267065" w:rsidRDefault="003675EE" w:rsidP="00267065">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dropping</w:t>
            </w:r>
            <w:r w:rsidR="00267065">
              <w:rPr>
                <w:rFonts w:ascii="Times" w:eastAsiaTheme="minorEastAsia" w:hAnsi="Times"/>
                <w:bCs/>
                <w:sz w:val="18"/>
                <w:szCs w:val="18"/>
                <w:lang w:val="en-GB" w:eastAsia="zh-CN"/>
              </w:rPr>
              <w:t xml:space="preserve"> SSB outside </w:t>
            </w:r>
            <w:r w:rsidR="00917668">
              <w:rPr>
                <w:rFonts w:ascii="Times" w:eastAsiaTheme="minorEastAsia" w:hAnsi="Times"/>
                <w:bCs/>
                <w:sz w:val="18"/>
                <w:szCs w:val="18"/>
                <w:lang w:val="en-GB" w:eastAsia="zh-CN"/>
              </w:rPr>
              <w:t xml:space="preserve">UE </w:t>
            </w:r>
            <w:r w:rsidR="00267065">
              <w:rPr>
                <w:rFonts w:ascii="Times" w:eastAsiaTheme="minorEastAsia" w:hAnsi="Times"/>
                <w:bCs/>
                <w:sz w:val="18"/>
                <w:szCs w:val="18"/>
                <w:lang w:val="en-GB" w:eastAsia="zh-CN"/>
              </w:rPr>
              <w:t xml:space="preserve">active time: </w:t>
            </w:r>
            <w:r w:rsidR="0033074F">
              <w:rPr>
                <w:rFonts w:ascii="Times" w:eastAsiaTheme="minorEastAsia" w:hAnsi="Times"/>
                <w:bCs/>
                <w:sz w:val="18"/>
                <w:szCs w:val="18"/>
                <w:lang w:val="en-GB" w:eastAsia="zh-CN"/>
              </w:rPr>
              <w:t>70.1</w:t>
            </w:r>
            <w:r w:rsidR="00267065">
              <w:rPr>
                <w:rFonts w:ascii="Times" w:eastAsiaTheme="minorEastAsia" w:hAnsi="Times"/>
                <w:bCs/>
                <w:sz w:val="18"/>
                <w:szCs w:val="18"/>
                <w:lang w:val="en-GB" w:eastAsia="zh-CN"/>
              </w:rPr>
              <w:t>%</w:t>
            </w:r>
          </w:p>
          <w:p w:rsidR="003353A2" w:rsidRPr="00267065" w:rsidRDefault="003353A2" w:rsidP="003353A2">
            <w:pPr>
              <w:spacing w:line="288" w:lineRule="auto"/>
              <w:rPr>
                <w:rFonts w:ascii="Times" w:eastAsiaTheme="minorEastAsia" w:hAnsi="Times"/>
                <w:bCs/>
                <w:sz w:val="18"/>
                <w:szCs w:val="18"/>
                <w:lang w:val="en-GB" w:eastAsia="zh-CN"/>
              </w:rPr>
            </w:pPr>
          </w:p>
        </w:tc>
        <w:tc>
          <w:tcPr>
            <w:tcW w:w="1122" w:type="dxa"/>
            <w:shd w:val="clear" w:color="auto" w:fill="BDD6EE"/>
          </w:tcPr>
          <w:p w:rsidR="00463408" w:rsidRDefault="00080D12"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C</w:t>
            </w:r>
            <w:r>
              <w:rPr>
                <w:rFonts w:ascii="Times" w:eastAsiaTheme="minorEastAsia" w:hAnsi="Times"/>
                <w:bCs/>
                <w:sz w:val="18"/>
                <w:szCs w:val="18"/>
                <w:lang w:val="en-GB" w:eastAsia="zh-CN"/>
              </w:rPr>
              <w:t>ategory 1</w:t>
            </w:r>
          </w:p>
        </w:tc>
        <w:tc>
          <w:tcPr>
            <w:tcW w:w="1336" w:type="dxa"/>
            <w:shd w:val="clear" w:color="auto" w:fill="BDD6EE"/>
          </w:tcPr>
          <w:p w:rsidR="00296989" w:rsidRPr="00CE723F" w:rsidRDefault="00146799"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w:t>
            </w:r>
            <w:r w:rsidR="00296989" w:rsidRPr="00CE723F">
              <w:rPr>
                <w:rFonts w:ascii="Times" w:eastAsiaTheme="minorEastAsia" w:hAnsi="Times" w:hint="eastAsia"/>
                <w:bCs/>
                <w:sz w:val="18"/>
                <w:szCs w:val="18"/>
                <w:lang w:val="en-GB" w:eastAsia="zh-CN"/>
              </w:rPr>
              <w:t>F</w:t>
            </w:r>
            <w:r w:rsidR="00296989" w:rsidRPr="00CE723F">
              <w:rPr>
                <w:rFonts w:ascii="Times" w:eastAsiaTheme="minorEastAsia" w:hAnsi="Times"/>
                <w:bCs/>
                <w:sz w:val="18"/>
                <w:szCs w:val="18"/>
                <w:lang w:val="en-GB" w:eastAsia="zh-CN"/>
              </w:rPr>
              <w:t>TP:</w:t>
            </w:r>
          </w:p>
          <w:p w:rsidR="00080D12" w:rsidRPr="00CE723F" w:rsidRDefault="00296989" w:rsidP="003353A2">
            <w:pPr>
              <w:spacing w:line="288" w:lineRule="auto"/>
              <w:rPr>
                <w:rFonts w:ascii="Times" w:eastAsiaTheme="minorEastAsia" w:hAnsi="Times"/>
                <w:bCs/>
                <w:sz w:val="18"/>
                <w:szCs w:val="18"/>
                <w:lang w:val="en-GB" w:eastAsia="zh-CN"/>
              </w:rPr>
            </w:pPr>
            <w:r w:rsidRPr="00CE723F">
              <w:rPr>
                <w:rFonts w:ascii="Times" w:eastAsiaTheme="minorEastAsia" w:hAnsi="Times" w:hint="eastAsia"/>
                <w:bCs/>
                <w:sz w:val="18"/>
                <w:szCs w:val="18"/>
                <w:lang w:val="en-GB" w:eastAsia="zh-CN"/>
              </w:rPr>
              <w:t>U</w:t>
            </w:r>
            <w:r w:rsidRPr="00CE723F">
              <w:rPr>
                <w:rFonts w:ascii="Times" w:eastAsiaTheme="minorEastAsia" w:hAnsi="Times"/>
                <w:bCs/>
                <w:sz w:val="18"/>
                <w:szCs w:val="18"/>
                <w:lang w:val="en-GB" w:eastAsia="zh-CN"/>
              </w:rPr>
              <w:t>PT: 361.08Mbps</w:t>
            </w:r>
            <w:r w:rsidR="00080D12">
              <w:rPr>
                <w:rFonts w:ascii="Times" w:eastAsiaTheme="minorEastAsia" w:hAnsi="Times"/>
                <w:bCs/>
                <w:sz w:val="18"/>
                <w:szCs w:val="18"/>
                <w:lang w:val="en-GB" w:eastAsia="zh-CN"/>
              </w:rPr>
              <w:t xml:space="preserve"> (loss of </w:t>
            </w:r>
            <w:r w:rsidR="00080D12" w:rsidRPr="00CE723F">
              <w:rPr>
                <w:rFonts w:ascii="Times" w:eastAsiaTheme="minorEastAsia" w:hAnsi="Times"/>
                <w:bCs/>
                <w:sz w:val="18"/>
                <w:szCs w:val="18"/>
                <w:lang w:val="en-GB" w:eastAsia="zh-CN"/>
              </w:rPr>
              <w:t>15.5%</w:t>
            </w:r>
            <w:r w:rsidR="00080D12">
              <w:rPr>
                <w:rFonts w:ascii="Times" w:eastAsiaTheme="minorEastAsia" w:hAnsi="Times"/>
                <w:bCs/>
                <w:sz w:val="18"/>
                <w:szCs w:val="18"/>
                <w:lang w:val="en-GB" w:eastAsia="zh-CN"/>
              </w:rPr>
              <w:t>)</w:t>
            </w:r>
          </w:p>
          <w:p w:rsidR="00EC5B85" w:rsidRPr="00CE723F" w:rsidRDefault="00296989" w:rsidP="003353A2">
            <w:pPr>
              <w:spacing w:line="288" w:lineRule="auto"/>
              <w:rPr>
                <w:rFonts w:ascii="Times" w:eastAsiaTheme="minorEastAsia" w:hAnsi="Times"/>
                <w:bCs/>
                <w:sz w:val="18"/>
                <w:szCs w:val="18"/>
                <w:lang w:val="en-GB" w:eastAsia="zh-CN"/>
              </w:rPr>
            </w:pPr>
            <w:r w:rsidRPr="00CE723F">
              <w:rPr>
                <w:rFonts w:ascii="Times" w:eastAsiaTheme="minorEastAsia" w:hAnsi="Times" w:hint="eastAsia"/>
                <w:bCs/>
                <w:sz w:val="18"/>
                <w:szCs w:val="18"/>
                <w:lang w:val="en-GB" w:eastAsia="zh-CN"/>
              </w:rPr>
              <w:t>L</w:t>
            </w:r>
            <w:r w:rsidRPr="00CE723F">
              <w:rPr>
                <w:rFonts w:ascii="Times" w:eastAsiaTheme="minorEastAsia" w:hAnsi="Times"/>
                <w:bCs/>
                <w:sz w:val="18"/>
                <w:szCs w:val="18"/>
                <w:lang w:val="en-GB" w:eastAsia="zh-CN"/>
              </w:rPr>
              <w:t>atency: 78.03ms</w:t>
            </w:r>
            <w:r w:rsidR="00080D12">
              <w:rPr>
                <w:rFonts w:ascii="Times" w:eastAsiaTheme="minorEastAsia" w:hAnsi="Times"/>
                <w:bCs/>
                <w:sz w:val="18"/>
                <w:szCs w:val="18"/>
                <w:lang w:val="en-GB" w:eastAsia="zh-CN"/>
              </w:rPr>
              <w:t xml:space="preserve"> (increase of </w:t>
            </w:r>
            <w:r w:rsidR="00080D12" w:rsidRPr="00CE723F">
              <w:rPr>
                <w:rFonts w:ascii="Times" w:eastAsiaTheme="minorEastAsia" w:hAnsi="Times"/>
                <w:bCs/>
                <w:sz w:val="18"/>
                <w:szCs w:val="18"/>
                <w:lang w:val="en-GB" w:eastAsia="zh-CN"/>
              </w:rPr>
              <w:t>50%</w:t>
            </w:r>
            <w:r w:rsidR="00080D12">
              <w:rPr>
                <w:rFonts w:ascii="Times" w:eastAsiaTheme="minorEastAsia" w:hAnsi="Times"/>
                <w:bCs/>
                <w:sz w:val="18"/>
                <w:szCs w:val="18"/>
                <w:lang w:val="en-GB" w:eastAsia="zh-CN"/>
              </w:rPr>
              <w:t>)</w:t>
            </w:r>
          </w:p>
          <w:p w:rsidR="003353A2" w:rsidRPr="00CE723F" w:rsidRDefault="003353A2" w:rsidP="003353A2">
            <w:pPr>
              <w:spacing w:line="288" w:lineRule="auto"/>
              <w:rPr>
                <w:rFonts w:ascii="Times" w:eastAsiaTheme="minorEastAsia" w:hAnsi="Times"/>
                <w:bCs/>
                <w:sz w:val="18"/>
                <w:szCs w:val="18"/>
                <w:lang w:val="en-GB" w:eastAsia="zh-CN"/>
              </w:rPr>
            </w:pPr>
          </w:p>
          <w:p w:rsidR="003353A2" w:rsidRPr="00CE723F" w:rsidRDefault="003353A2" w:rsidP="003353A2">
            <w:pPr>
              <w:spacing w:line="288" w:lineRule="auto"/>
              <w:rPr>
                <w:rFonts w:ascii="Times" w:eastAsiaTheme="minorEastAsia" w:hAnsi="Times"/>
                <w:bCs/>
                <w:sz w:val="18"/>
                <w:szCs w:val="18"/>
                <w:lang w:val="en-GB" w:eastAsia="zh-CN"/>
              </w:rPr>
            </w:pPr>
            <w:r w:rsidRPr="00CE723F">
              <w:rPr>
                <w:rFonts w:ascii="Times" w:eastAsiaTheme="minorEastAsia" w:hAnsi="Times" w:hint="eastAsia"/>
                <w:bCs/>
                <w:sz w:val="18"/>
                <w:szCs w:val="18"/>
                <w:lang w:val="en-GB" w:eastAsia="zh-CN"/>
              </w:rPr>
              <w:t>I</w:t>
            </w:r>
            <w:r w:rsidRPr="00CE723F">
              <w:rPr>
                <w:rFonts w:ascii="Times" w:eastAsiaTheme="minorEastAsia" w:hAnsi="Times"/>
                <w:bCs/>
                <w:sz w:val="18"/>
                <w:szCs w:val="18"/>
                <w:lang w:val="en-GB" w:eastAsia="zh-CN"/>
              </w:rPr>
              <w:t>M:</w:t>
            </w:r>
          </w:p>
          <w:p w:rsidR="006A3D2D" w:rsidRPr="00CE723F" w:rsidRDefault="006A3D2D" w:rsidP="006A3D2D">
            <w:pPr>
              <w:spacing w:line="288" w:lineRule="auto"/>
              <w:rPr>
                <w:rFonts w:ascii="Times" w:eastAsiaTheme="minorEastAsia" w:hAnsi="Times"/>
                <w:bCs/>
                <w:sz w:val="18"/>
                <w:szCs w:val="18"/>
                <w:lang w:val="en-GB" w:eastAsia="zh-CN"/>
              </w:rPr>
            </w:pPr>
            <w:r w:rsidRPr="00CE723F">
              <w:rPr>
                <w:rFonts w:ascii="Times" w:eastAsiaTheme="minorEastAsia" w:hAnsi="Times" w:hint="eastAsia"/>
                <w:bCs/>
                <w:sz w:val="18"/>
                <w:szCs w:val="18"/>
                <w:lang w:val="en-GB" w:eastAsia="zh-CN"/>
              </w:rPr>
              <w:t>U</w:t>
            </w:r>
            <w:r w:rsidRPr="00CE723F">
              <w:rPr>
                <w:rFonts w:ascii="Times" w:eastAsiaTheme="minorEastAsia" w:hAnsi="Times"/>
                <w:bCs/>
                <w:sz w:val="18"/>
                <w:szCs w:val="18"/>
                <w:lang w:val="en-GB" w:eastAsia="zh-CN"/>
              </w:rPr>
              <w:t xml:space="preserve">PT: </w:t>
            </w:r>
            <w:r w:rsidR="00CE723F">
              <w:rPr>
                <w:rFonts w:ascii="Times" w:eastAsiaTheme="minorEastAsia" w:hAnsi="Times"/>
                <w:bCs/>
                <w:sz w:val="18"/>
                <w:szCs w:val="18"/>
                <w:lang w:val="en-GB" w:eastAsia="zh-CN"/>
              </w:rPr>
              <w:t>8</w:t>
            </w:r>
            <w:r w:rsidR="00146799">
              <w:rPr>
                <w:rFonts w:ascii="Times" w:eastAsiaTheme="minorEastAsia" w:hAnsi="Times"/>
                <w:bCs/>
                <w:sz w:val="18"/>
                <w:szCs w:val="18"/>
                <w:lang w:val="en-GB" w:eastAsia="zh-CN"/>
              </w:rPr>
              <w:t>5.91</w:t>
            </w:r>
            <w:r w:rsidRPr="00CE723F">
              <w:rPr>
                <w:rFonts w:ascii="Times" w:eastAsiaTheme="minorEastAsia" w:hAnsi="Times"/>
                <w:bCs/>
                <w:sz w:val="18"/>
                <w:szCs w:val="18"/>
                <w:lang w:val="en-GB" w:eastAsia="zh-CN"/>
              </w:rPr>
              <w:t>Mbps</w:t>
            </w:r>
            <w:r w:rsidR="00080D12">
              <w:rPr>
                <w:rFonts w:ascii="Times" w:eastAsiaTheme="minorEastAsia" w:hAnsi="Times"/>
                <w:bCs/>
                <w:sz w:val="18"/>
                <w:szCs w:val="18"/>
                <w:lang w:val="en-GB" w:eastAsia="zh-CN"/>
              </w:rPr>
              <w:t xml:space="preserve"> (loss of </w:t>
            </w:r>
            <w:r w:rsidR="00146799">
              <w:rPr>
                <w:rFonts w:ascii="Times" w:eastAsiaTheme="minorEastAsia" w:hAnsi="Times"/>
                <w:bCs/>
                <w:sz w:val="18"/>
                <w:szCs w:val="18"/>
                <w:lang w:val="en-GB" w:eastAsia="zh-CN"/>
              </w:rPr>
              <w:t>8</w:t>
            </w:r>
            <w:r w:rsidR="00080D12">
              <w:rPr>
                <w:rFonts w:ascii="Times" w:eastAsiaTheme="minorEastAsia" w:hAnsi="Times"/>
                <w:bCs/>
                <w:sz w:val="18"/>
                <w:szCs w:val="18"/>
                <w:lang w:val="en-GB" w:eastAsia="zh-CN"/>
              </w:rPr>
              <w:t>.</w:t>
            </w:r>
            <w:r w:rsidR="00146799">
              <w:rPr>
                <w:rFonts w:ascii="Times" w:eastAsiaTheme="minorEastAsia" w:hAnsi="Times"/>
                <w:bCs/>
                <w:sz w:val="18"/>
                <w:szCs w:val="18"/>
                <w:lang w:val="en-GB" w:eastAsia="zh-CN"/>
              </w:rPr>
              <w:t>7</w:t>
            </w:r>
            <w:r w:rsidR="00080D12" w:rsidRPr="00CE723F">
              <w:rPr>
                <w:rFonts w:ascii="Times" w:eastAsiaTheme="minorEastAsia" w:hAnsi="Times"/>
                <w:bCs/>
                <w:sz w:val="18"/>
                <w:szCs w:val="18"/>
                <w:lang w:val="en-GB" w:eastAsia="zh-CN"/>
              </w:rPr>
              <w:t>%</w:t>
            </w:r>
            <w:r w:rsidR="00080D12">
              <w:rPr>
                <w:rFonts w:ascii="Times" w:eastAsiaTheme="minorEastAsia" w:hAnsi="Times"/>
                <w:bCs/>
                <w:sz w:val="18"/>
                <w:szCs w:val="18"/>
                <w:lang w:val="en-GB" w:eastAsia="zh-CN"/>
              </w:rPr>
              <w:t>)</w:t>
            </w:r>
          </w:p>
          <w:p w:rsidR="006A3D2D" w:rsidRPr="00CE723F" w:rsidRDefault="006A3D2D" w:rsidP="006A3D2D">
            <w:pPr>
              <w:spacing w:line="288" w:lineRule="auto"/>
              <w:rPr>
                <w:rFonts w:ascii="Times" w:eastAsiaTheme="minorEastAsia" w:hAnsi="Times"/>
                <w:bCs/>
                <w:sz w:val="18"/>
                <w:szCs w:val="18"/>
                <w:lang w:val="en-GB" w:eastAsia="zh-CN"/>
              </w:rPr>
            </w:pPr>
            <w:r w:rsidRPr="00CE723F">
              <w:rPr>
                <w:rFonts w:ascii="Times" w:eastAsiaTheme="minorEastAsia" w:hAnsi="Times" w:hint="eastAsia"/>
                <w:bCs/>
                <w:sz w:val="18"/>
                <w:szCs w:val="18"/>
                <w:lang w:val="en-GB" w:eastAsia="zh-CN"/>
              </w:rPr>
              <w:t>L</w:t>
            </w:r>
            <w:r w:rsidRPr="00CE723F">
              <w:rPr>
                <w:rFonts w:ascii="Times" w:eastAsiaTheme="minorEastAsia" w:hAnsi="Times"/>
                <w:bCs/>
                <w:sz w:val="18"/>
                <w:szCs w:val="18"/>
                <w:lang w:val="en-GB" w:eastAsia="zh-CN"/>
              </w:rPr>
              <w:t xml:space="preserve">atency: </w:t>
            </w:r>
            <w:r w:rsidR="00CE723F">
              <w:rPr>
                <w:rFonts w:ascii="Times" w:eastAsiaTheme="minorEastAsia" w:hAnsi="Times"/>
                <w:bCs/>
                <w:sz w:val="18"/>
                <w:szCs w:val="18"/>
                <w:lang w:val="en-GB" w:eastAsia="zh-CN"/>
              </w:rPr>
              <w:t>143.</w:t>
            </w:r>
            <w:r w:rsidR="00146799">
              <w:rPr>
                <w:rFonts w:ascii="Times" w:eastAsiaTheme="minorEastAsia" w:hAnsi="Times"/>
                <w:bCs/>
                <w:sz w:val="18"/>
                <w:szCs w:val="18"/>
                <w:lang w:val="en-GB" w:eastAsia="zh-CN"/>
              </w:rPr>
              <w:t>55</w:t>
            </w:r>
            <w:r w:rsidRPr="00CE723F">
              <w:rPr>
                <w:rFonts w:ascii="Times" w:eastAsiaTheme="minorEastAsia" w:hAnsi="Times"/>
                <w:bCs/>
                <w:sz w:val="18"/>
                <w:szCs w:val="18"/>
                <w:lang w:val="en-GB" w:eastAsia="zh-CN"/>
              </w:rPr>
              <w:t>ms</w:t>
            </w:r>
          </w:p>
          <w:p w:rsidR="006A3D2D" w:rsidRPr="00CE723F" w:rsidRDefault="00080D12" w:rsidP="006A3D2D">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w:t>
            </w:r>
            <w:r w:rsidR="006A3D2D" w:rsidRPr="00CE723F">
              <w:rPr>
                <w:rFonts w:ascii="Times" w:eastAsiaTheme="minorEastAsia" w:hAnsi="Times"/>
                <w:bCs/>
                <w:sz w:val="18"/>
                <w:szCs w:val="18"/>
                <w:lang w:val="en-GB" w:eastAsia="zh-CN"/>
              </w:rPr>
              <w:t>increase</w:t>
            </w:r>
            <w:r>
              <w:rPr>
                <w:rFonts w:ascii="Times" w:eastAsiaTheme="minorEastAsia" w:hAnsi="Times"/>
                <w:bCs/>
                <w:sz w:val="18"/>
                <w:szCs w:val="18"/>
                <w:lang w:val="en-GB" w:eastAsia="zh-CN"/>
              </w:rPr>
              <w:t xml:space="preserve"> of </w:t>
            </w:r>
            <w:r w:rsidR="00CD0723">
              <w:rPr>
                <w:rFonts w:ascii="Times" w:eastAsiaTheme="minorEastAsia" w:hAnsi="Times"/>
                <w:bCs/>
                <w:sz w:val="18"/>
                <w:szCs w:val="18"/>
                <w:lang w:val="en-GB" w:eastAsia="zh-CN"/>
              </w:rPr>
              <w:t>3.</w:t>
            </w:r>
            <w:r w:rsidR="00146799">
              <w:rPr>
                <w:rFonts w:ascii="Times" w:eastAsiaTheme="minorEastAsia" w:hAnsi="Times"/>
                <w:bCs/>
                <w:sz w:val="18"/>
                <w:szCs w:val="18"/>
                <w:lang w:val="en-GB" w:eastAsia="zh-CN"/>
              </w:rPr>
              <w:t>83</w:t>
            </w:r>
            <w:r w:rsidR="006A3D2D" w:rsidRPr="00CE723F">
              <w:rPr>
                <w:rFonts w:ascii="Times" w:eastAsiaTheme="minorEastAsia" w:hAnsi="Times"/>
                <w:bCs/>
                <w:sz w:val="18"/>
                <w:szCs w:val="18"/>
                <w:lang w:val="en-GB" w:eastAsia="zh-CN"/>
              </w:rPr>
              <w:t>%</w:t>
            </w:r>
            <w:r>
              <w:rPr>
                <w:rFonts w:ascii="Times" w:eastAsiaTheme="minorEastAsia" w:hAnsi="Times"/>
                <w:bCs/>
                <w:sz w:val="18"/>
                <w:szCs w:val="18"/>
                <w:lang w:val="en-GB" w:eastAsia="zh-CN"/>
              </w:rPr>
              <w:t>)</w:t>
            </w:r>
          </w:p>
          <w:p w:rsidR="003353A2" w:rsidRPr="00CE723F" w:rsidRDefault="003353A2" w:rsidP="003353A2">
            <w:pPr>
              <w:spacing w:line="288" w:lineRule="auto"/>
              <w:rPr>
                <w:rFonts w:ascii="Times" w:eastAsiaTheme="minorEastAsia" w:hAnsi="Times"/>
                <w:bCs/>
                <w:sz w:val="18"/>
                <w:szCs w:val="18"/>
                <w:lang w:val="en-GB" w:eastAsia="zh-CN"/>
              </w:rPr>
            </w:pPr>
          </w:p>
        </w:tc>
        <w:tc>
          <w:tcPr>
            <w:tcW w:w="1181" w:type="dxa"/>
            <w:shd w:val="clear" w:color="auto" w:fill="BDD6EE"/>
          </w:tcPr>
          <w:p w:rsidR="00096C4D" w:rsidRDefault="00096C4D"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B</w:t>
            </w:r>
            <w:r>
              <w:rPr>
                <w:rFonts w:ascii="Times" w:eastAsiaTheme="minorEastAsia" w:hAnsi="Times"/>
                <w:bCs/>
                <w:sz w:val="18"/>
                <w:szCs w:val="18"/>
                <w:lang w:val="en-GB" w:eastAsia="zh-CN"/>
              </w:rPr>
              <w:t xml:space="preserve">O </w:t>
            </w:r>
            <w:r w:rsidR="002D1FF9">
              <w:rPr>
                <w:rFonts w:ascii="Times" w:eastAsiaTheme="minorEastAsia" w:hAnsi="Times"/>
                <w:bCs/>
                <w:sz w:val="18"/>
                <w:szCs w:val="18"/>
                <w:lang w:val="en-GB" w:eastAsia="zh-CN"/>
              </w:rPr>
              <w:t>(buffer occupancy) increase</w:t>
            </w:r>
          </w:p>
          <w:p w:rsidR="00463408" w:rsidRDefault="00096C4D" w:rsidP="003353A2">
            <w:pPr>
              <w:spacing w:line="288" w:lineRule="auto"/>
              <w:rPr>
                <w:rFonts w:ascii="Times" w:eastAsiaTheme="minorEastAsia" w:hAnsi="Times"/>
                <w:bCs/>
                <w:sz w:val="18"/>
                <w:szCs w:val="18"/>
                <w:lang w:val="en-GB" w:eastAsia="zh-CN"/>
              </w:rPr>
            </w:pPr>
            <w:r w:rsidRPr="00CE723F">
              <w:rPr>
                <w:rFonts w:ascii="Times" w:eastAsiaTheme="minorEastAsia" w:hAnsi="Times" w:hint="eastAsia"/>
                <w:bCs/>
                <w:sz w:val="18"/>
                <w:szCs w:val="18"/>
                <w:lang w:val="en-GB" w:eastAsia="zh-CN"/>
              </w:rPr>
              <w:t>F</w:t>
            </w:r>
            <w:r w:rsidRPr="00CE723F">
              <w:rPr>
                <w:rFonts w:ascii="Times" w:eastAsiaTheme="minorEastAsia" w:hAnsi="Times"/>
                <w:bCs/>
                <w:sz w:val="18"/>
                <w:szCs w:val="18"/>
                <w:lang w:val="en-GB" w:eastAsia="zh-CN"/>
              </w:rPr>
              <w:t>TP:</w:t>
            </w:r>
            <w:r>
              <w:rPr>
                <w:rFonts w:ascii="Times" w:eastAsiaTheme="minorEastAsia" w:hAnsi="Times"/>
                <w:bCs/>
                <w:sz w:val="18"/>
                <w:szCs w:val="18"/>
                <w:lang w:val="en-GB" w:eastAsia="zh-CN"/>
              </w:rPr>
              <w:t xml:space="preserve"> 9%</w:t>
            </w:r>
          </w:p>
          <w:p w:rsidR="00096C4D" w:rsidRDefault="00096C4D"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IM:</w:t>
            </w:r>
            <w:r w:rsidR="002D1FF9">
              <w:rPr>
                <w:rFonts w:ascii="Times" w:eastAsiaTheme="minorEastAsia" w:hAnsi="Times"/>
                <w:bCs/>
                <w:sz w:val="18"/>
                <w:szCs w:val="18"/>
                <w:lang w:val="en-GB" w:eastAsia="zh-CN"/>
              </w:rPr>
              <w:t>3.5%</w:t>
            </w:r>
          </w:p>
          <w:p w:rsidR="00096C4D" w:rsidRDefault="00096C4D" w:rsidP="003353A2">
            <w:pPr>
              <w:spacing w:line="288" w:lineRule="auto"/>
              <w:rPr>
                <w:rFonts w:ascii="Times" w:eastAsiaTheme="minorEastAsia" w:hAnsi="Times"/>
                <w:bCs/>
                <w:sz w:val="18"/>
                <w:szCs w:val="18"/>
                <w:lang w:val="en-GB" w:eastAsia="zh-CN"/>
              </w:rPr>
            </w:pPr>
          </w:p>
          <w:p w:rsidR="00096C4D" w:rsidRDefault="00096C4D" w:rsidP="003353A2">
            <w:pPr>
              <w:spacing w:line="288" w:lineRule="auto"/>
              <w:rPr>
                <w:rFonts w:ascii="Times" w:eastAsiaTheme="minorEastAsia" w:hAnsi="Times"/>
                <w:bCs/>
                <w:sz w:val="18"/>
                <w:szCs w:val="18"/>
                <w:lang w:eastAsia="zh-CN"/>
              </w:rPr>
            </w:pPr>
            <w:r w:rsidRPr="00096C4D">
              <w:rPr>
                <w:rFonts w:ascii="Times" w:eastAsiaTheme="minorEastAsia" w:hAnsi="Times"/>
                <w:bCs/>
                <w:sz w:val="18"/>
                <w:szCs w:val="18"/>
                <w:lang w:eastAsia="zh-CN"/>
              </w:rPr>
              <w:t>ρ</w:t>
            </w:r>
            <w:r>
              <w:rPr>
                <w:rFonts w:ascii="Times" w:eastAsiaTheme="minorEastAsia" w:hAnsi="Times"/>
                <w:bCs/>
                <w:sz w:val="18"/>
                <w:szCs w:val="18"/>
                <w:lang w:eastAsia="zh-CN"/>
              </w:rPr>
              <w:t xml:space="preserve"> </w:t>
            </w:r>
            <w:r w:rsidR="002D1FF9">
              <w:rPr>
                <w:rFonts w:ascii="Times" w:eastAsiaTheme="minorEastAsia" w:hAnsi="Times"/>
                <w:bCs/>
                <w:sz w:val="18"/>
                <w:szCs w:val="18"/>
                <w:lang w:eastAsia="zh-CN"/>
              </w:rPr>
              <w:t>(packet completion rate) loss:</w:t>
            </w:r>
          </w:p>
          <w:p w:rsidR="002D1FF9" w:rsidRDefault="002D1FF9"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F</w:t>
            </w:r>
            <w:r>
              <w:rPr>
                <w:rFonts w:ascii="Times" w:eastAsiaTheme="minorEastAsia" w:hAnsi="Times"/>
                <w:bCs/>
                <w:sz w:val="18"/>
                <w:szCs w:val="18"/>
                <w:lang w:val="en-GB" w:eastAsia="zh-CN"/>
              </w:rPr>
              <w:t>TP:1.2%</w:t>
            </w:r>
          </w:p>
          <w:p w:rsidR="002D1FF9" w:rsidRPr="00096C4D" w:rsidRDefault="002D1FF9"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I</w:t>
            </w:r>
            <w:r>
              <w:rPr>
                <w:rFonts w:ascii="Times" w:eastAsiaTheme="minorEastAsia" w:hAnsi="Times"/>
                <w:bCs/>
                <w:sz w:val="18"/>
                <w:szCs w:val="18"/>
                <w:lang w:val="en-GB" w:eastAsia="zh-CN"/>
              </w:rPr>
              <w:t>M:0.3%</w:t>
            </w:r>
          </w:p>
        </w:tc>
        <w:tc>
          <w:tcPr>
            <w:tcW w:w="1877" w:type="dxa"/>
            <w:shd w:val="clear" w:color="auto" w:fill="BDD6EE"/>
          </w:tcPr>
          <w:p w:rsidR="00463408" w:rsidRDefault="003675EE"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C</w:t>
            </w:r>
            <w:r>
              <w:rPr>
                <w:rFonts w:ascii="Times" w:eastAsiaTheme="minorEastAsia" w:hAnsi="Times"/>
                <w:bCs/>
                <w:sz w:val="18"/>
                <w:szCs w:val="18"/>
                <w:lang w:val="en-GB" w:eastAsia="zh-CN"/>
              </w:rPr>
              <w:t>-DRX config:</w:t>
            </w:r>
          </w:p>
          <w:p w:rsidR="003675EE" w:rsidRDefault="003675EE"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FTP </w:t>
            </w:r>
            <w:r>
              <w:rPr>
                <w:rFonts w:ascii="Times" w:eastAsiaTheme="minorEastAsia" w:hAnsi="Times" w:hint="eastAsia"/>
                <w:bCs/>
                <w:sz w:val="18"/>
                <w:szCs w:val="18"/>
                <w:lang w:val="en-GB" w:eastAsia="zh-CN"/>
              </w:rPr>
              <w:t>(</w:t>
            </w:r>
            <w:r>
              <w:rPr>
                <w:rFonts w:ascii="Times" w:eastAsiaTheme="minorEastAsia" w:hAnsi="Times"/>
                <w:bCs/>
                <w:sz w:val="18"/>
                <w:szCs w:val="18"/>
                <w:lang w:val="en-GB" w:eastAsia="zh-CN"/>
              </w:rPr>
              <w:t>160,100,8)</w:t>
            </w:r>
          </w:p>
          <w:p w:rsidR="003675EE" w:rsidRPr="003675EE" w:rsidRDefault="003675EE"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I</w:t>
            </w:r>
            <w:r>
              <w:rPr>
                <w:rFonts w:ascii="Times" w:eastAsiaTheme="minorEastAsia" w:hAnsi="Times"/>
                <w:bCs/>
                <w:sz w:val="18"/>
                <w:szCs w:val="18"/>
                <w:lang w:val="en-GB" w:eastAsia="zh-CN"/>
              </w:rPr>
              <w:t>M (320, 80, 10)</w:t>
            </w:r>
          </w:p>
        </w:tc>
        <w:tc>
          <w:tcPr>
            <w:tcW w:w="1636" w:type="dxa"/>
            <w:shd w:val="clear" w:color="auto" w:fill="BDD6EE"/>
          </w:tcPr>
          <w:p w:rsidR="00463408" w:rsidRDefault="00463408" w:rsidP="00C10A4A">
            <w:pPr>
              <w:kinsoku w:val="0"/>
              <w:overflowPunct w:val="0"/>
              <w:rPr>
                <w:rFonts w:ascii="Times" w:eastAsiaTheme="minorEastAsia" w:hAnsi="Times"/>
                <w:bCs/>
                <w:sz w:val="18"/>
                <w:szCs w:val="18"/>
                <w:lang w:val="en-GB" w:eastAsia="zh-CN"/>
              </w:rPr>
            </w:pPr>
          </w:p>
        </w:tc>
      </w:tr>
      <w:tr w:rsidR="003444D5" w:rsidRPr="004D7C1C" w:rsidTr="00C10A4A">
        <w:trPr>
          <w:trHeight w:val="634"/>
          <w:jc w:val="center"/>
        </w:trPr>
        <w:tc>
          <w:tcPr>
            <w:tcW w:w="967" w:type="dxa"/>
            <w:shd w:val="clear" w:color="auto" w:fill="BDD6EE"/>
          </w:tcPr>
          <w:p w:rsidR="003444D5" w:rsidRDefault="00681F04"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O</w:t>
            </w:r>
            <w:r>
              <w:rPr>
                <w:rFonts w:ascii="Times" w:eastAsiaTheme="minorEastAsia" w:hAnsi="Times"/>
                <w:bCs/>
                <w:sz w:val="18"/>
                <w:szCs w:val="18"/>
                <w:lang w:val="en-GB" w:eastAsia="zh-CN"/>
              </w:rPr>
              <w:t>PPO</w:t>
            </w:r>
          </w:p>
        </w:tc>
        <w:tc>
          <w:tcPr>
            <w:tcW w:w="776" w:type="dxa"/>
            <w:shd w:val="clear" w:color="auto" w:fill="BDD6EE"/>
          </w:tcPr>
          <w:p w:rsidR="003444D5" w:rsidRPr="00681F04" w:rsidRDefault="003444D5" w:rsidP="003353A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B</w:t>
            </w:r>
            <w:r w:rsidRPr="00681F04">
              <w:rPr>
                <w:rFonts w:ascii="Times" w:eastAsiaTheme="minorEastAsia" w:hAnsi="Times"/>
                <w:bCs/>
                <w:sz w:val="18"/>
                <w:szCs w:val="18"/>
                <w:lang w:val="en-GB" w:eastAsia="zh-CN"/>
              </w:rPr>
              <w:t>-3</w:t>
            </w:r>
          </w:p>
        </w:tc>
        <w:tc>
          <w:tcPr>
            <w:tcW w:w="1312" w:type="dxa"/>
            <w:shd w:val="clear" w:color="auto" w:fill="BDD6EE"/>
          </w:tcPr>
          <w:p w:rsidR="003444D5" w:rsidRPr="00681F04" w:rsidRDefault="00754F8A"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1.3</w:t>
            </w:r>
            <w:r w:rsidR="00681F04">
              <w:rPr>
                <w:rFonts w:ascii="Times" w:eastAsiaTheme="minorEastAsia" w:hAnsi="Times"/>
                <w:bCs/>
                <w:sz w:val="18"/>
                <w:szCs w:val="18"/>
                <w:lang w:val="en-GB" w:eastAsia="zh-CN"/>
              </w:rPr>
              <w:t>%-1.</w:t>
            </w:r>
            <w:r w:rsidR="00146799">
              <w:rPr>
                <w:rFonts w:ascii="Times" w:eastAsiaTheme="minorEastAsia" w:hAnsi="Times"/>
                <w:bCs/>
                <w:sz w:val="18"/>
                <w:szCs w:val="18"/>
                <w:lang w:val="en-GB" w:eastAsia="zh-CN"/>
              </w:rPr>
              <w:t>4</w:t>
            </w:r>
            <w:r w:rsidR="00681F04">
              <w:rPr>
                <w:rFonts w:ascii="Times" w:eastAsiaTheme="minorEastAsia" w:hAnsi="Times"/>
                <w:bCs/>
                <w:sz w:val="18"/>
                <w:szCs w:val="18"/>
                <w:lang w:val="en-GB" w:eastAsia="zh-CN"/>
              </w:rPr>
              <w:t>%</w:t>
            </w:r>
          </w:p>
        </w:tc>
        <w:tc>
          <w:tcPr>
            <w:tcW w:w="1481" w:type="dxa"/>
            <w:shd w:val="clear" w:color="auto" w:fill="BDD6EE"/>
          </w:tcPr>
          <w:p w:rsidR="003353A2" w:rsidRPr="00681F04" w:rsidRDefault="00080D12" w:rsidP="00416BAE">
            <w:pPr>
              <w:spacing w:line="288" w:lineRule="auto"/>
              <w:rPr>
                <w:rFonts w:ascii="Times" w:eastAsiaTheme="minorEastAsia" w:hAnsi="Times"/>
                <w:bCs/>
                <w:sz w:val="18"/>
                <w:szCs w:val="18"/>
                <w:lang w:val="en-GB" w:eastAsia="zh-CN"/>
              </w:rPr>
            </w:pPr>
            <w:r w:rsidRPr="00681F04">
              <w:rPr>
                <w:rFonts w:ascii="Times" w:eastAsiaTheme="minorEastAsia" w:hAnsi="Times"/>
                <w:bCs/>
                <w:sz w:val="18"/>
                <w:szCs w:val="18"/>
                <w:lang w:val="en-GB" w:eastAsia="zh-CN"/>
              </w:rPr>
              <w:t xml:space="preserve">Set 1, </w:t>
            </w:r>
            <w:r w:rsidR="00416BAE" w:rsidRPr="00681F04">
              <w:rPr>
                <w:rFonts w:ascii="Times" w:eastAsiaTheme="minorEastAsia" w:hAnsi="Times" w:hint="eastAsia"/>
                <w:bCs/>
                <w:sz w:val="18"/>
                <w:szCs w:val="18"/>
                <w:lang w:val="en-GB" w:eastAsia="zh-CN"/>
              </w:rPr>
              <w:t>F</w:t>
            </w:r>
            <w:r w:rsidR="00416BAE" w:rsidRPr="00681F04">
              <w:rPr>
                <w:rFonts w:ascii="Times" w:eastAsiaTheme="minorEastAsia" w:hAnsi="Times"/>
                <w:bCs/>
                <w:sz w:val="18"/>
                <w:szCs w:val="18"/>
                <w:lang w:val="en-GB" w:eastAsia="zh-CN"/>
              </w:rPr>
              <w:t>TP:</w:t>
            </w:r>
          </w:p>
          <w:p w:rsidR="00416BAE" w:rsidRPr="00681F04" w:rsidRDefault="003353A2" w:rsidP="00416BAE">
            <w:pPr>
              <w:spacing w:line="288" w:lineRule="auto"/>
              <w:rPr>
                <w:rFonts w:ascii="Times" w:eastAsiaTheme="minorEastAsia" w:hAnsi="Times"/>
                <w:bCs/>
                <w:sz w:val="18"/>
                <w:szCs w:val="18"/>
                <w:lang w:val="en-GB" w:eastAsia="zh-CN"/>
              </w:rPr>
            </w:pPr>
            <w:r w:rsidRPr="00681F04">
              <w:rPr>
                <w:rFonts w:ascii="Times" w:eastAsiaTheme="minorEastAsia" w:hAnsi="Times"/>
                <w:bCs/>
                <w:sz w:val="18"/>
                <w:szCs w:val="18"/>
                <w:lang w:val="en-GB" w:eastAsia="zh-CN"/>
              </w:rPr>
              <w:t xml:space="preserve">ES gain: </w:t>
            </w:r>
            <w:r w:rsidR="007A47DD" w:rsidRPr="00681F04">
              <w:rPr>
                <w:rFonts w:ascii="Times" w:eastAsiaTheme="minorEastAsia" w:hAnsi="Times"/>
                <w:bCs/>
                <w:sz w:val="18"/>
                <w:szCs w:val="18"/>
                <w:lang w:val="en-GB" w:eastAsia="zh-CN"/>
              </w:rPr>
              <w:t>1.</w:t>
            </w:r>
            <w:r w:rsidR="00146799">
              <w:rPr>
                <w:rFonts w:ascii="Times" w:eastAsiaTheme="minorEastAsia" w:hAnsi="Times"/>
                <w:bCs/>
                <w:sz w:val="18"/>
                <w:szCs w:val="18"/>
                <w:lang w:val="en-GB" w:eastAsia="zh-CN"/>
              </w:rPr>
              <w:t>4</w:t>
            </w:r>
            <w:r w:rsidR="00416BAE" w:rsidRPr="00681F04">
              <w:rPr>
                <w:rFonts w:ascii="Times" w:eastAsiaTheme="minorEastAsia" w:hAnsi="Times"/>
                <w:bCs/>
                <w:sz w:val="18"/>
                <w:szCs w:val="18"/>
                <w:lang w:val="en-GB" w:eastAsia="zh-CN"/>
              </w:rPr>
              <w:t>%</w:t>
            </w:r>
          </w:p>
          <w:p w:rsidR="003444D5" w:rsidRPr="00681F04" w:rsidRDefault="003444D5" w:rsidP="00416BAE">
            <w:pPr>
              <w:spacing w:line="288" w:lineRule="auto"/>
              <w:rPr>
                <w:rFonts w:ascii="Times" w:eastAsiaTheme="minorEastAsia" w:hAnsi="Times"/>
                <w:bCs/>
                <w:sz w:val="18"/>
                <w:szCs w:val="18"/>
                <w:lang w:val="en-GB" w:eastAsia="zh-CN"/>
              </w:rPr>
            </w:pPr>
          </w:p>
          <w:p w:rsidR="001232F8" w:rsidRPr="00681F04" w:rsidRDefault="00080D12" w:rsidP="00416BAE">
            <w:pPr>
              <w:spacing w:line="288" w:lineRule="auto"/>
              <w:rPr>
                <w:rFonts w:ascii="Times" w:eastAsiaTheme="minorEastAsia" w:hAnsi="Times"/>
                <w:bCs/>
                <w:sz w:val="18"/>
                <w:szCs w:val="18"/>
                <w:lang w:val="en-GB" w:eastAsia="zh-CN"/>
              </w:rPr>
            </w:pPr>
            <w:r w:rsidRPr="00681F04">
              <w:rPr>
                <w:rFonts w:ascii="Times" w:eastAsiaTheme="minorEastAsia" w:hAnsi="Times"/>
                <w:bCs/>
                <w:sz w:val="18"/>
                <w:szCs w:val="18"/>
                <w:lang w:val="en-GB" w:eastAsia="zh-CN"/>
              </w:rPr>
              <w:t xml:space="preserve">Set 1, </w:t>
            </w:r>
            <w:r w:rsidR="001232F8" w:rsidRPr="00681F04">
              <w:rPr>
                <w:rFonts w:ascii="Times" w:eastAsiaTheme="minorEastAsia" w:hAnsi="Times" w:hint="eastAsia"/>
                <w:bCs/>
                <w:sz w:val="18"/>
                <w:szCs w:val="18"/>
                <w:lang w:val="en-GB" w:eastAsia="zh-CN"/>
              </w:rPr>
              <w:t>I</w:t>
            </w:r>
            <w:r w:rsidR="001232F8" w:rsidRPr="00681F04">
              <w:rPr>
                <w:rFonts w:ascii="Times" w:eastAsiaTheme="minorEastAsia" w:hAnsi="Times"/>
                <w:bCs/>
                <w:sz w:val="18"/>
                <w:szCs w:val="18"/>
                <w:lang w:val="en-GB" w:eastAsia="zh-CN"/>
              </w:rPr>
              <w:t>M:</w:t>
            </w:r>
          </w:p>
          <w:p w:rsidR="001232F8" w:rsidRPr="00681F04" w:rsidRDefault="006D7DB3" w:rsidP="00416BAE">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E</w:t>
            </w:r>
            <w:r w:rsidRPr="00681F04">
              <w:rPr>
                <w:rFonts w:ascii="Times" w:eastAsiaTheme="minorEastAsia" w:hAnsi="Times"/>
                <w:bCs/>
                <w:sz w:val="18"/>
                <w:szCs w:val="18"/>
                <w:lang w:val="en-GB" w:eastAsia="zh-CN"/>
              </w:rPr>
              <w:t xml:space="preserve">S gain: </w:t>
            </w:r>
            <w:r w:rsidR="00754F8A">
              <w:rPr>
                <w:rFonts w:ascii="Times" w:eastAsiaTheme="minorEastAsia" w:hAnsi="Times"/>
                <w:bCs/>
                <w:sz w:val="18"/>
                <w:szCs w:val="18"/>
                <w:lang w:val="en-GB" w:eastAsia="zh-CN"/>
              </w:rPr>
              <w:t>1.3</w:t>
            </w:r>
            <w:r w:rsidRPr="00681F04">
              <w:rPr>
                <w:rFonts w:ascii="Times" w:eastAsiaTheme="minorEastAsia" w:hAnsi="Times"/>
                <w:bCs/>
                <w:sz w:val="18"/>
                <w:szCs w:val="18"/>
                <w:lang w:val="en-GB" w:eastAsia="zh-CN"/>
              </w:rPr>
              <w:t>%</w:t>
            </w:r>
          </w:p>
          <w:p w:rsidR="006D7DB3" w:rsidRPr="00681F04" w:rsidRDefault="006D7DB3" w:rsidP="00416BAE">
            <w:pPr>
              <w:spacing w:line="288" w:lineRule="auto"/>
              <w:rPr>
                <w:rFonts w:ascii="Times" w:eastAsiaTheme="minorEastAsia" w:hAnsi="Times"/>
                <w:bCs/>
                <w:sz w:val="18"/>
                <w:szCs w:val="18"/>
                <w:lang w:val="en-GB" w:eastAsia="zh-CN"/>
              </w:rPr>
            </w:pPr>
          </w:p>
        </w:tc>
        <w:tc>
          <w:tcPr>
            <w:tcW w:w="1122" w:type="dxa"/>
            <w:shd w:val="clear" w:color="auto" w:fill="BDD6EE"/>
          </w:tcPr>
          <w:p w:rsidR="003444D5" w:rsidRPr="00681F04" w:rsidRDefault="00080D12" w:rsidP="003353A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C</w:t>
            </w:r>
            <w:r w:rsidRPr="00681F04">
              <w:rPr>
                <w:rFonts w:ascii="Times" w:eastAsiaTheme="minorEastAsia" w:hAnsi="Times"/>
                <w:bCs/>
                <w:sz w:val="18"/>
                <w:szCs w:val="18"/>
                <w:lang w:val="en-GB" w:eastAsia="zh-CN"/>
              </w:rPr>
              <w:t>ategory 1</w:t>
            </w:r>
          </w:p>
        </w:tc>
        <w:tc>
          <w:tcPr>
            <w:tcW w:w="1336" w:type="dxa"/>
            <w:shd w:val="clear" w:color="auto" w:fill="BDD6EE"/>
          </w:tcPr>
          <w:p w:rsidR="003353A2" w:rsidRPr="00681F04" w:rsidRDefault="003353A2" w:rsidP="003353A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F</w:t>
            </w:r>
            <w:r w:rsidRPr="00681F04">
              <w:rPr>
                <w:rFonts w:ascii="Times" w:eastAsiaTheme="minorEastAsia" w:hAnsi="Times"/>
                <w:bCs/>
                <w:sz w:val="18"/>
                <w:szCs w:val="18"/>
                <w:lang w:val="en-GB" w:eastAsia="zh-CN"/>
              </w:rPr>
              <w:t>TP:</w:t>
            </w:r>
          </w:p>
          <w:p w:rsidR="003353A2" w:rsidRPr="00681F04" w:rsidRDefault="003353A2" w:rsidP="00080D1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U</w:t>
            </w:r>
            <w:r w:rsidRPr="00681F04">
              <w:rPr>
                <w:rFonts w:ascii="Times" w:eastAsiaTheme="minorEastAsia" w:hAnsi="Times"/>
                <w:bCs/>
                <w:sz w:val="18"/>
                <w:szCs w:val="18"/>
                <w:lang w:val="en-GB" w:eastAsia="zh-CN"/>
              </w:rPr>
              <w:t xml:space="preserve">PT: </w:t>
            </w:r>
            <w:r w:rsidR="00681F04">
              <w:rPr>
                <w:rFonts w:ascii="Times" w:eastAsiaTheme="minorEastAsia" w:hAnsi="Times"/>
                <w:bCs/>
                <w:sz w:val="18"/>
                <w:szCs w:val="18"/>
                <w:lang w:val="en-GB" w:eastAsia="zh-CN"/>
              </w:rPr>
              <w:t>554.74</w:t>
            </w:r>
            <w:r w:rsidRPr="00681F04">
              <w:rPr>
                <w:rFonts w:ascii="Times" w:eastAsiaTheme="minorEastAsia" w:hAnsi="Times"/>
                <w:bCs/>
                <w:sz w:val="18"/>
                <w:szCs w:val="18"/>
                <w:lang w:val="en-GB" w:eastAsia="zh-CN"/>
              </w:rPr>
              <w:t>Mbps</w:t>
            </w:r>
            <w:r w:rsidR="00080D12" w:rsidRPr="00681F04">
              <w:rPr>
                <w:rFonts w:ascii="Times" w:eastAsiaTheme="minorEastAsia" w:hAnsi="Times"/>
                <w:bCs/>
                <w:sz w:val="18"/>
                <w:szCs w:val="18"/>
                <w:lang w:val="en-GB" w:eastAsia="zh-CN"/>
              </w:rPr>
              <w:t xml:space="preserve"> (</w:t>
            </w:r>
            <w:r w:rsidRPr="00681F04">
              <w:rPr>
                <w:rFonts w:ascii="Times" w:eastAsiaTheme="minorEastAsia" w:hAnsi="Times"/>
                <w:bCs/>
                <w:sz w:val="18"/>
                <w:szCs w:val="18"/>
                <w:lang w:val="en-GB" w:eastAsia="zh-CN"/>
              </w:rPr>
              <w:t>loss</w:t>
            </w:r>
            <w:r w:rsidR="00080D12" w:rsidRPr="00681F04">
              <w:rPr>
                <w:rFonts w:ascii="Times" w:eastAsiaTheme="minorEastAsia" w:hAnsi="Times"/>
                <w:bCs/>
                <w:sz w:val="18"/>
                <w:szCs w:val="18"/>
                <w:lang w:val="en-GB" w:eastAsia="zh-CN"/>
              </w:rPr>
              <w:t xml:space="preserve"> of</w:t>
            </w:r>
            <w:r w:rsidRPr="00681F04">
              <w:rPr>
                <w:rFonts w:ascii="Times" w:eastAsiaTheme="minorEastAsia" w:hAnsi="Times"/>
                <w:bCs/>
                <w:sz w:val="18"/>
                <w:szCs w:val="18"/>
                <w:lang w:val="en-GB" w:eastAsia="zh-CN"/>
              </w:rPr>
              <w:t xml:space="preserve"> </w:t>
            </w:r>
            <w:r w:rsidR="00681F04">
              <w:rPr>
                <w:rFonts w:ascii="Times" w:eastAsiaTheme="minorEastAsia" w:hAnsi="Times"/>
                <w:bCs/>
                <w:sz w:val="18"/>
                <w:szCs w:val="18"/>
                <w:lang w:val="en-GB" w:eastAsia="zh-CN"/>
              </w:rPr>
              <w:t>46.8</w:t>
            </w:r>
            <w:r w:rsidRPr="00681F04">
              <w:rPr>
                <w:rFonts w:ascii="Times" w:eastAsiaTheme="minorEastAsia" w:hAnsi="Times"/>
                <w:bCs/>
                <w:sz w:val="18"/>
                <w:szCs w:val="18"/>
                <w:lang w:val="en-GB" w:eastAsia="zh-CN"/>
              </w:rPr>
              <w:t>%</w:t>
            </w:r>
            <w:r w:rsidR="00080D12" w:rsidRPr="00681F04">
              <w:rPr>
                <w:rFonts w:ascii="Times" w:eastAsiaTheme="minorEastAsia" w:hAnsi="Times"/>
                <w:bCs/>
                <w:sz w:val="18"/>
                <w:szCs w:val="18"/>
                <w:lang w:val="en-GB" w:eastAsia="zh-CN"/>
              </w:rPr>
              <w:t>)</w:t>
            </w:r>
          </w:p>
          <w:p w:rsidR="003353A2" w:rsidRPr="00681F04" w:rsidRDefault="003353A2" w:rsidP="00080D1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L</w:t>
            </w:r>
            <w:r w:rsidRPr="00681F04">
              <w:rPr>
                <w:rFonts w:ascii="Times" w:eastAsiaTheme="minorEastAsia" w:hAnsi="Times"/>
                <w:bCs/>
                <w:sz w:val="18"/>
                <w:szCs w:val="18"/>
                <w:lang w:val="en-GB" w:eastAsia="zh-CN"/>
              </w:rPr>
              <w:t xml:space="preserve">atency: </w:t>
            </w:r>
            <w:r w:rsidR="00681F04">
              <w:rPr>
                <w:rFonts w:ascii="Times" w:eastAsiaTheme="minorEastAsia" w:hAnsi="Times"/>
                <w:bCs/>
                <w:sz w:val="18"/>
                <w:szCs w:val="18"/>
                <w:lang w:val="en-GB" w:eastAsia="zh-CN"/>
              </w:rPr>
              <w:t>9.35</w:t>
            </w:r>
            <w:r w:rsidRPr="00681F04">
              <w:rPr>
                <w:rFonts w:ascii="Times" w:eastAsiaTheme="minorEastAsia" w:hAnsi="Times"/>
                <w:bCs/>
                <w:sz w:val="18"/>
                <w:szCs w:val="18"/>
                <w:lang w:val="en-GB" w:eastAsia="zh-CN"/>
              </w:rPr>
              <w:t>ms</w:t>
            </w:r>
            <w:r w:rsidR="00080D12" w:rsidRPr="00681F04">
              <w:rPr>
                <w:rFonts w:ascii="Times" w:eastAsiaTheme="minorEastAsia" w:hAnsi="Times"/>
                <w:bCs/>
                <w:sz w:val="18"/>
                <w:szCs w:val="18"/>
                <w:lang w:val="en-GB" w:eastAsia="zh-CN"/>
              </w:rPr>
              <w:t xml:space="preserve"> (</w:t>
            </w:r>
            <w:r w:rsidRPr="00681F04">
              <w:rPr>
                <w:rFonts w:ascii="Times" w:eastAsiaTheme="minorEastAsia" w:hAnsi="Times"/>
                <w:bCs/>
                <w:sz w:val="18"/>
                <w:szCs w:val="18"/>
                <w:lang w:val="en-GB" w:eastAsia="zh-CN"/>
              </w:rPr>
              <w:t xml:space="preserve">increase: </w:t>
            </w:r>
            <w:r w:rsidR="00080D12" w:rsidRPr="00681F04">
              <w:rPr>
                <w:rFonts w:ascii="Times" w:eastAsiaTheme="minorEastAsia" w:hAnsi="Times"/>
                <w:bCs/>
                <w:sz w:val="18"/>
                <w:szCs w:val="18"/>
                <w:lang w:val="en-GB" w:eastAsia="zh-CN"/>
              </w:rPr>
              <w:t xml:space="preserve">of </w:t>
            </w:r>
            <w:r w:rsidR="00681F04">
              <w:rPr>
                <w:rFonts w:ascii="Times" w:eastAsiaTheme="minorEastAsia" w:hAnsi="Times"/>
                <w:bCs/>
                <w:sz w:val="18"/>
                <w:szCs w:val="18"/>
                <w:lang w:val="en-GB" w:eastAsia="zh-CN"/>
              </w:rPr>
              <w:t>86.3</w:t>
            </w:r>
            <w:r w:rsidRPr="00681F04">
              <w:rPr>
                <w:rFonts w:ascii="Times" w:eastAsiaTheme="minorEastAsia" w:hAnsi="Times"/>
                <w:bCs/>
                <w:sz w:val="18"/>
                <w:szCs w:val="18"/>
                <w:lang w:val="en-GB" w:eastAsia="zh-CN"/>
              </w:rPr>
              <w:t>%</w:t>
            </w:r>
            <w:r w:rsidR="00080D12" w:rsidRPr="00681F04">
              <w:rPr>
                <w:rFonts w:ascii="Times" w:eastAsiaTheme="minorEastAsia" w:hAnsi="Times"/>
                <w:bCs/>
                <w:sz w:val="18"/>
                <w:szCs w:val="18"/>
                <w:lang w:val="en-GB" w:eastAsia="zh-CN"/>
              </w:rPr>
              <w:t>)</w:t>
            </w:r>
          </w:p>
          <w:p w:rsidR="003444D5" w:rsidRPr="00681F04" w:rsidRDefault="003444D5" w:rsidP="003353A2">
            <w:pPr>
              <w:spacing w:line="288" w:lineRule="auto"/>
              <w:rPr>
                <w:rFonts w:ascii="Times" w:eastAsiaTheme="minorEastAsia" w:hAnsi="Times"/>
                <w:bCs/>
                <w:sz w:val="18"/>
                <w:szCs w:val="18"/>
                <w:lang w:val="en-GB" w:eastAsia="zh-CN"/>
              </w:rPr>
            </w:pPr>
          </w:p>
          <w:p w:rsidR="001232F8" w:rsidRPr="00681F04" w:rsidRDefault="001232F8" w:rsidP="003353A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I</w:t>
            </w:r>
            <w:r w:rsidRPr="00681F04">
              <w:rPr>
                <w:rFonts w:ascii="Times" w:eastAsiaTheme="minorEastAsia" w:hAnsi="Times"/>
                <w:bCs/>
                <w:sz w:val="18"/>
                <w:szCs w:val="18"/>
                <w:lang w:val="en-GB" w:eastAsia="zh-CN"/>
              </w:rPr>
              <w:t>M:</w:t>
            </w:r>
          </w:p>
          <w:p w:rsidR="006D7DB3" w:rsidRPr="00681F04" w:rsidRDefault="006D7DB3" w:rsidP="00080D1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U</w:t>
            </w:r>
            <w:r w:rsidRPr="00681F04">
              <w:rPr>
                <w:rFonts w:ascii="Times" w:eastAsiaTheme="minorEastAsia" w:hAnsi="Times"/>
                <w:bCs/>
                <w:sz w:val="18"/>
                <w:szCs w:val="18"/>
                <w:lang w:val="en-GB" w:eastAsia="zh-CN"/>
              </w:rPr>
              <w:t xml:space="preserve">PT: </w:t>
            </w:r>
            <w:r w:rsidR="00681F04">
              <w:rPr>
                <w:rFonts w:ascii="Times" w:eastAsiaTheme="minorEastAsia" w:hAnsi="Times"/>
                <w:bCs/>
                <w:sz w:val="18"/>
                <w:szCs w:val="18"/>
                <w:lang w:val="en-GB" w:eastAsia="zh-CN"/>
              </w:rPr>
              <w:t>513.43</w:t>
            </w:r>
            <w:r w:rsidRPr="00681F04">
              <w:rPr>
                <w:rFonts w:ascii="Times" w:eastAsiaTheme="minorEastAsia" w:hAnsi="Times"/>
                <w:bCs/>
                <w:sz w:val="18"/>
                <w:szCs w:val="18"/>
                <w:lang w:val="en-GB" w:eastAsia="zh-CN"/>
              </w:rPr>
              <w:t>Mbps</w:t>
            </w:r>
            <w:r w:rsidR="00080D12" w:rsidRPr="00681F04">
              <w:rPr>
                <w:rFonts w:ascii="Times" w:eastAsiaTheme="minorEastAsia" w:hAnsi="Times"/>
                <w:bCs/>
                <w:sz w:val="18"/>
                <w:szCs w:val="18"/>
                <w:lang w:val="en-GB" w:eastAsia="zh-CN"/>
              </w:rPr>
              <w:t xml:space="preserve"> (</w:t>
            </w:r>
            <w:r w:rsidRPr="00681F04">
              <w:rPr>
                <w:rFonts w:ascii="Times" w:eastAsiaTheme="minorEastAsia" w:hAnsi="Times"/>
                <w:bCs/>
                <w:sz w:val="18"/>
                <w:szCs w:val="18"/>
                <w:lang w:val="en-GB" w:eastAsia="zh-CN"/>
              </w:rPr>
              <w:t>loss</w:t>
            </w:r>
            <w:r w:rsidR="00080D12" w:rsidRPr="00681F04">
              <w:rPr>
                <w:rFonts w:ascii="Times" w:eastAsiaTheme="minorEastAsia" w:hAnsi="Times"/>
                <w:bCs/>
                <w:sz w:val="18"/>
                <w:szCs w:val="18"/>
                <w:lang w:val="en-GB" w:eastAsia="zh-CN"/>
              </w:rPr>
              <w:t xml:space="preserve"> of</w:t>
            </w:r>
            <w:r w:rsidRPr="00681F04">
              <w:rPr>
                <w:rFonts w:ascii="Times" w:eastAsiaTheme="minorEastAsia" w:hAnsi="Times"/>
                <w:bCs/>
                <w:sz w:val="18"/>
                <w:szCs w:val="18"/>
                <w:lang w:val="en-GB" w:eastAsia="zh-CN"/>
              </w:rPr>
              <w:t xml:space="preserve"> </w:t>
            </w:r>
            <w:r w:rsidR="00754F8A">
              <w:rPr>
                <w:rFonts w:ascii="Times" w:eastAsiaTheme="minorEastAsia" w:hAnsi="Times"/>
                <w:bCs/>
                <w:sz w:val="18"/>
                <w:szCs w:val="18"/>
                <w:lang w:val="en-GB" w:eastAsia="zh-CN"/>
              </w:rPr>
              <w:t>52</w:t>
            </w:r>
            <w:r w:rsidRPr="00681F04">
              <w:rPr>
                <w:rFonts w:ascii="Times" w:eastAsiaTheme="minorEastAsia" w:hAnsi="Times"/>
                <w:bCs/>
                <w:sz w:val="18"/>
                <w:szCs w:val="18"/>
                <w:lang w:val="en-GB" w:eastAsia="zh-CN"/>
              </w:rPr>
              <w:t>%</w:t>
            </w:r>
            <w:r w:rsidR="00080D12" w:rsidRPr="00681F04">
              <w:rPr>
                <w:rFonts w:ascii="Times" w:eastAsiaTheme="minorEastAsia" w:hAnsi="Times"/>
                <w:bCs/>
                <w:sz w:val="18"/>
                <w:szCs w:val="18"/>
                <w:lang w:val="en-GB" w:eastAsia="zh-CN"/>
              </w:rPr>
              <w:t>)</w:t>
            </w:r>
          </w:p>
          <w:p w:rsidR="006D7DB3" w:rsidRPr="00681F04" w:rsidRDefault="006D7DB3" w:rsidP="00080D1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L</w:t>
            </w:r>
            <w:r w:rsidRPr="00681F04">
              <w:rPr>
                <w:rFonts w:ascii="Times" w:eastAsiaTheme="minorEastAsia" w:hAnsi="Times"/>
                <w:bCs/>
                <w:sz w:val="18"/>
                <w:szCs w:val="18"/>
                <w:lang w:val="en-GB" w:eastAsia="zh-CN"/>
              </w:rPr>
              <w:t xml:space="preserve">atency: </w:t>
            </w:r>
            <w:r w:rsidR="00681F04">
              <w:rPr>
                <w:rFonts w:ascii="Times" w:eastAsiaTheme="minorEastAsia" w:hAnsi="Times"/>
                <w:bCs/>
                <w:sz w:val="18"/>
                <w:szCs w:val="18"/>
                <w:lang w:val="en-GB" w:eastAsia="zh-CN"/>
              </w:rPr>
              <w:t>1.78</w:t>
            </w:r>
            <w:r w:rsidRPr="00681F04">
              <w:rPr>
                <w:rFonts w:ascii="Times" w:eastAsiaTheme="minorEastAsia" w:hAnsi="Times"/>
                <w:bCs/>
                <w:sz w:val="18"/>
                <w:szCs w:val="18"/>
                <w:lang w:val="en-GB" w:eastAsia="zh-CN"/>
              </w:rPr>
              <w:t>ms</w:t>
            </w:r>
            <w:r w:rsidR="00080D12" w:rsidRPr="00681F04">
              <w:rPr>
                <w:rFonts w:ascii="Times" w:eastAsiaTheme="minorEastAsia" w:hAnsi="Times"/>
                <w:bCs/>
                <w:sz w:val="18"/>
                <w:szCs w:val="18"/>
                <w:lang w:val="en-GB" w:eastAsia="zh-CN"/>
              </w:rPr>
              <w:t xml:space="preserve"> (</w:t>
            </w:r>
            <w:r w:rsidRPr="00681F04">
              <w:rPr>
                <w:rFonts w:ascii="Times" w:eastAsiaTheme="minorEastAsia" w:hAnsi="Times"/>
                <w:bCs/>
                <w:sz w:val="18"/>
                <w:szCs w:val="18"/>
                <w:lang w:val="en-GB" w:eastAsia="zh-CN"/>
              </w:rPr>
              <w:t>increase</w:t>
            </w:r>
            <w:r w:rsidR="00080D12" w:rsidRPr="00681F04">
              <w:rPr>
                <w:rFonts w:ascii="Times" w:eastAsiaTheme="minorEastAsia" w:hAnsi="Times"/>
                <w:bCs/>
                <w:sz w:val="18"/>
                <w:szCs w:val="18"/>
                <w:lang w:val="en-GB" w:eastAsia="zh-CN"/>
              </w:rPr>
              <w:t xml:space="preserve"> of</w:t>
            </w:r>
            <w:r w:rsidRPr="00681F04">
              <w:rPr>
                <w:rFonts w:ascii="Times" w:eastAsiaTheme="minorEastAsia" w:hAnsi="Times"/>
                <w:bCs/>
                <w:sz w:val="18"/>
                <w:szCs w:val="18"/>
                <w:lang w:val="en-GB" w:eastAsia="zh-CN"/>
              </w:rPr>
              <w:t xml:space="preserve"> </w:t>
            </w:r>
            <w:r w:rsidR="00754F8A">
              <w:rPr>
                <w:rFonts w:ascii="Times" w:eastAsiaTheme="minorEastAsia" w:hAnsi="Times"/>
                <w:bCs/>
                <w:sz w:val="18"/>
                <w:szCs w:val="18"/>
                <w:lang w:val="en-GB" w:eastAsia="zh-CN"/>
              </w:rPr>
              <w:t>48.3</w:t>
            </w:r>
            <w:r w:rsidRPr="00681F04">
              <w:rPr>
                <w:rFonts w:ascii="Times" w:eastAsiaTheme="minorEastAsia" w:hAnsi="Times"/>
                <w:bCs/>
                <w:sz w:val="18"/>
                <w:szCs w:val="18"/>
                <w:lang w:val="en-GB" w:eastAsia="zh-CN"/>
              </w:rPr>
              <w:t>%</w:t>
            </w:r>
            <w:r w:rsidR="00080D12" w:rsidRPr="00681F04">
              <w:rPr>
                <w:rFonts w:ascii="Times" w:eastAsiaTheme="minorEastAsia" w:hAnsi="Times"/>
                <w:bCs/>
                <w:sz w:val="18"/>
                <w:szCs w:val="18"/>
                <w:lang w:val="en-GB" w:eastAsia="zh-CN"/>
              </w:rPr>
              <w:t>)</w:t>
            </w:r>
          </w:p>
          <w:p w:rsidR="001232F8" w:rsidRPr="00681F04" w:rsidRDefault="001232F8" w:rsidP="003353A2">
            <w:pPr>
              <w:spacing w:line="288" w:lineRule="auto"/>
              <w:rPr>
                <w:rFonts w:ascii="Times" w:eastAsiaTheme="minorEastAsia" w:hAnsi="Times"/>
                <w:bCs/>
                <w:sz w:val="18"/>
                <w:szCs w:val="18"/>
                <w:lang w:val="en-GB" w:eastAsia="zh-CN"/>
              </w:rPr>
            </w:pPr>
          </w:p>
        </w:tc>
        <w:tc>
          <w:tcPr>
            <w:tcW w:w="1181" w:type="dxa"/>
            <w:shd w:val="clear" w:color="auto" w:fill="BDD6EE"/>
          </w:tcPr>
          <w:p w:rsidR="003444D5" w:rsidRPr="00681F04" w:rsidRDefault="002D1FF9" w:rsidP="003353A2">
            <w:pPr>
              <w:spacing w:line="288" w:lineRule="auto"/>
              <w:rPr>
                <w:rFonts w:ascii="Times" w:eastAsiaTheme="minorEastAsia" w:hAnsi="Times"/>
                <w:bCs/>
                <w:sz w:val="18"/>
                <w:szCs w:val="18"/>
                <w:lang w:val="en-GB" w:eastAsia="zh-CN"/>
              </w:rPr>
            </w:pPr>
            <w:r w:rsidRPr="00681F04">
              <w:rPr>
                <w:rFonts w:ascii="Times" w:eastAsiaTheme="minorEastAsia" w:hAnsi="Times" w:hint="eastAsia"/>
                <w:bCs/>
                <w:sz w:val="18"/>
                <w:szCs w:val="18"/>
                <w:lang w:val="en-GB" w:eastAsia="zh-CN"/>
              </w:rPr>
              <w:t>R</w:t>
            </w:r>
            <w:r w:rsidRPr="00681F04">
              <w:rPr>
                <w:rFonts w:ascii="Times" w:eastAsiaTheme="minorEastAsia" w:hAnsi="Times"/>
                <w:bCs/>
                <w:sz w:val="18"/>
                <w:szCs w:val="18"/>
                <w:lang w:val="en-GB" w:eastAsia="zh-CN"/>
              </w:rPr>
              <w:t xml:space="preserve">U increase from 10% to </w:t>
            </w:r>
            <w:r w:rsidR="00681F04">
              <w:rPr>
                <w:rFonts w:ascii="Times" w:eastAsiaTheme="minorEastAsia" w:hAnsi="Times"/>
                <w:bCs/>
                <w:sz w:val="18"/>
                <w:szCs w:val="18"/>
                <w:lang w:val="en-GB" w:eastAsia="zh-CN"/>
              </w:rPr>
              <w:t>33%</w:t>
            </w:r>
          </w:p>
        </w:tc>
        <w:tc>
          <w:tcPr>
            <w:tcW w:w="1877" w:type="dxa"/>
            <w:shd w:val="clear" w:color="auto" w:fill="BDD6EE"/>
          </w:tcPr>
          <w:p w:rsidR="003444D5" w:rsidRPr="00080D12" w:rsidRDefault="00080D12" w:rsidP="003353A2">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A large BW of 100MHz and a small bandwidth of 60Mhz are assumed for comparison.</w:t>
            </w:r>
          </w:p>
        </w:tc>
        <w:tc>
          <w:tcPr>
            <w:tcW w:w="1636" w:type="dxa"/>
            <w:shd w:val="clear" w:color="auto" w:fill="BDD6EE"/>
          </w:tcPr>
          <w:p w:rsidR="003444D5" w:rsidRPr="00080D12" w:rsidRDefault="003444D5" w:rsidP="00C10A4A">
            <w:pPr>
              <w:kinsoku w:val="0"/>
              <w:overflowPunct w:val="0"/>
              <w:rPr>
                <w:rFonts w:ascii="Times" w:eastAsiaTheme="minorEastAsia" w:hAnsi="Times"/>
                <w:bCs/>
                <w:sz w:val="18"/>
                <w:szCs w:val="18"/>
                <w:lang w:val="en-GB" w:eastAsia="zh-CN"/>
              </w:rPr>
            </w:pPr>
          </w:p>
        </w:tc>
      </w:tr>
      <w:tr w:rsidR="003444D5" w:rsidRPr="004D7C1C" w:rsidTr="00C10A4A">
        <w:trPr>
          <w:trHeight w:val="634"/>
          <w:jc w:val="center"/>
        </w:trPr>
        <w:tc>
          <w:tcPr>
            <w:tcW w:w="967" w:type="dxa"/>
            <w:shd w:val="clear" w:color="auto" w:fill="BDD6EE"/>
          </w:tcPr>
          <w:p w:rsidR="003444D5" w:rsidRDefault="00681F04"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O</w:t>
            </w:r>
            <w:r>
              <w:rPr>
                <w:rFonts w:ascii="Times" w:eastAsiaTheme="minorEastAsia" w:hAnsi="Times"/>
                <w:bCs/>
                <w:sz w:val="18"/>
                <w:szCs w:val="18"/>
                <w:lang w:val="en-GB" w:eastAsia="zh-CN"/>
              </w:rPr>
              <w:t>PPO</w:t>
            </w:r>
          </w:p>
        </w:tc>
        <w:tc>
          <w:tcPr>
            <w:tcW w:w="776" w:type="dxa"/>
            <w:shd w:val="clear" w:color="auto" w:fill="BDD6EE"/>
          </w:tcPr>
          <w:p w:rsidR="003444D5" w:rsidRDefault="003444D5"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C</w:t>
            </w:r>
            <w:r>
              <w:rPr>
                <w:rFonts w:ascii="Times" w:eastAsiaTheme="minorEastAsia" w:hAnsi="Times"/>
                <w:bCs/>
                <w:sz w:val="18"/>
                <w:szCs w:val="18"/>
                <w:lang w:val="en-GB" w:eastAsia="zh-CN"/>
              </w:rPr>
              <w:t>-1</w:t>
            </w:r>
          </w:p>
        </w:tc>
        <w:tc>
          <w:tcPr>
            <w:tcW w:w="1312" w:type="dxa"/>
            <w:shd w:val="clear" w:color="auto" w:fill="BDD6EE"/>
          </w:tcPr>
          <w:p w:rsidR="003444D5" w:rsidRDefault="00096C4D"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1</w:t>
            </w:r>
            <w:r>
              <w:rPr>
                <w:rFonts w:ascii="Times" w:eastAsiaTheme="minorEastAsia" w:hAnsi="Times"/>
                <w:bCs/>
                <w:sz w:val="18"/>
                <w:szCs w:val="18"/>
                <w:lang w:val="en-GB" w:eastAsia="zh-CN"/>
              </w:rPr>
              <w:t>3.7%</w:t>
            </w:r>
            <w:r w:rsidR="00117F5B">
              <w:rPr>
                <w:rFonts w:ascii="Times" w:eastAsiaTheme="minorEastAsia" w:hAnsi="Times"/>
                <w:bCs/>
                <w:sz w:val="18"/>
                <w:szCs w:val="18"/>
                <w:lang w:val="en-GB" w:eastAsia="zh-CN"/>
              </w:rPr>
              <w:t>-</w:t>
            </w:r>
            <w:r>
              <w:rPr>
                <w:rFonts w:ascii="Times" w:eastAsiaTheme="minorEastAsia" w:hAnsi="Times"/>
                <w:bCs/>
                <w:sz w:val="18"/>
                <w:szCs w:val="18"/>
                <w:lang w:val="en-GB" w:eastAsia="zh-CN"/>
              </w:rPr>
              <w:t>22.1%</w:t>
            </w:r>
          </w:p>
        </w:tc>
        <w:tc>
          <w:tcPr>
            <w:tcW w:w="1481" w:type="dxa"/>
            <w:shd w:val="clear" w:color="auto" w:fill="BDD6EE"/>
          </w:tcPr>
          <w:p w:rsidR="003353A2" w:rsidRDefault="00080D12" w:rsidP="00416BAE">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w:t>
            </w:r>
            <w:r w:rsidR="00416BAE">
              <w:rPr>
                <w:rFonts w:ascii="Times" w:eastAsiaTheme="minorEastAsia" w:hAnsi="Times" w:hint="eastAsia"/>
                <w:bCs/>
                <w:sz w:val="18"/>
                <w:szCs w:val="18"/>
                <w:lang w:val="en-GB" w:eastAsia="zh-CN"/>
              </w:rPr>
              <w:t>F</w:t>
            </w:r>
            <w:r w:rsidR="00416BAE">
              <w:rPr>
                <w:rFonts w:ascii="Times" w:eastAsiaTheme="minorEastAsia" w:hAnsi="Times"/>
                <w:bCs/>
                <w:sz w:val="18"/>
                <w:szCs w:val="18"/>
                <w:lang w:val="en-GB" w:eastAsia="zh-CN"/>
              </w:rPr>
              <w:t xml:space="preserve">TP: </w:t>
            </w:r>
          </w:p>
          <w:p w:rsidR="006D7DB3" w:rsidRDefault="006D7DB3" w:rsidP="006D7DB3">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ES gain: 22.1</w:t>
            </w:r>
            <w:r w:rsidRPr="00416BAE">
              <w:rPr>
                <w:rFonts w:ascii="Times" w:eastAsiaTheme="minorEastAsia" w:hAnsi="Times"/>
                <w:bCs/>
                <w:sz w:val="18"/>
                <w:szCs w:val="18"/>
                <w:lang w:val="en-GB" w:eastAsia="zh-CN"/>
              </w:rPr>
              <w:t>%</w:t>
            </w:r>
          </w:p>
          <w:p w:rsidR="001232F8" w:rsidRDefault="001232F8" w:rsidP="00416BAE">
            <w:pPr>
              <w:spacing w:line="288" w:lineRule="auto"/>
              <w:rPr>
                <w:rFonts w:ascii="Times" w:eastAsiaTheme="minorEastAsia" w:hAnsi="Times"/>
                <w:bCs/>
                <w:sz w:val="18"/>
                <w:szCs w:val="18"/>
                <w:lang w:val="en-GB" w:eastAsia="zh-CN"/>
              </w:rPr>
            </w:pPr>
          </w:p>
          <w:p w:rsidR="001232F8" w:rsidRDefault="00080D12" w:rsidP="00416BAE">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 xml:space="preserve">Set 1, </w:t>
            </w:r>
            <w:r w:rsidR="001232F8">
              <w:rPr>
                <w:rFonts w:ascii="Times" w:eastAsiaTheme="minorEastAsia" w:hAnsi="Times" w:hint="eastAsia"/>
                <w:bCs/>
                <w:sz w:val="18"/>
                <w:szCs w:val="18"/>
                <w:lang w:val="en-GB" w:eastAsia="zh-CN"/>
              </w:rPr>
              <w:t>I</w:t>
            </w:r>
            <w:r w:rsidR="001232F8">
              <w:rPr>
                <w:rFonts w:ascii="Times" w:eastAsiaTheme="minorEastAsia" w:hAnsi="Times"/>
                <w:bCs/>
                <w:sz w:val="18"/>
                <w:szCs w:val="18"/>
                <w:lang w:val="en-GB" w:eastAsia="zh-CN"/>
              </w:rPr>
              <w:t>M:</w:t>
            </w:r>
          </w:p>
          <w:p w:rsidR="006D7DB3" w:rsidRDefault="006D7DB3" w:rsidP="006D7DB3">
            <w:pPr>
              <w:spacing w:line="288" w:lineRule="auto"/>
              <w:rPr>
                <w:rFonts w:ascii="Times" w:eastAsiaTheme="minorEastAsia" w:hAnsi="Times"/>
                <w:bCs/>
                <w:sz w:val="18"/>
                <w:szCs w:val="18"/>
                <w:lang w:val="en-GB" w:eastAsia="zh-CN"/>
              </w:rPr>
            </w:pPr>
            <w:r>
              <w:rPr>
                <w:rFonts w:ascii="Times" w:eastAsiaTheme="minorEastAsia" w:hAnsi="Times"/>
                <w:bCs/>
                <w:sz w:val="18"/>
                <w:szCs w:val="18"/>
                <w:lang w:val="en-GB" w:eastAsia="zh-CN"/>
              </w:rPr>
              <w:t>ES gain: 13.7</w:t>
            </w:r>
            <w:r w:rsidRPr="00416BAE">
              <w:rPr>
                <w:rFonts w:ascii="Times" w:eastAsiaTheme="minorEastAsia" w:hAnsi="Times"/>
                <w:bCs/>
                <w:sz w:val="18"/>
                <w:szCs w:val="18"/>
                <w:lang w:val="en-GB" w:eastAsia="zh-CN"/>
              </w:rPr>
              <w:t>%</w:t>
            </w:r>
          </w:p>
          <w:p w:rsidR="001232F8" w:rsidRDefault="001232F8" w:rsidP="00096C4D">
            <w:pPr>
              <w:spacing w:line="288" w:lineRule="auto"/>
              <w:rPr>
                <w:rFonts w:ascii="Times" w:eastAsiaTheme="minorEastAsia" w:hAnsi="Times"/>
                <w:bCs/>
                <w:sz w:val="18"/>
                <w:szCs w:val="18"/>
                <w:lang w:val="en-GB" w:eastAsia="zh-CN"/>
              </w:rPr>
            </w:pPr>
          </w:p>
        </w:tc>
        <w:tc>
          <w:tcPr>
            <w:tcW w:w="1122" w:type="dxa"/>
            <w:shd w:val="clear" w:color="auto" w:fill="BDD6EE"/>
          </w:tcPr>
          <w:p w:rsidR="003444D5" w:rsidRDefault="00080D12"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C</w:t>
            </w:r>
            <w:r>
              <w:rPr>
                <w:rFonts w:ascii="Times" w:eastAsiaTheme="minorEastAsia" w:hAnsi="Times"/>
                <w:bCs/>
                <w:sz w:val="18"/>
                <w:szCs w:val="18"/>
                <w:lang w:val="en-GB" w:eastAsia="zh-CN"/>
              </w:rPr>
              <w:t>ategory 1</w:t>
            </w:r>
          </w:p>
        </w:tc>
        <w:tc>
          <w:tcPr>
            <w:tcW w:w="1336" w:type="dxa"/>
            <w:shd w:val="clear" w:color="auto" w:fill="BDD6EE"/>
          </w:tcPr>
          <w:p w:rsidR="00416BAE" w:rsidRDefault="00416BAE" w:rsidP="00416BAE">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F</w:t>
            </w:r>
            <w:r>
              <w:rPr>
                <w:rFonts w:ascii="Times" w:eastAsiaTheme="minorEastAsia" w:hAnsi="Times"/>
                <w:bCs/>
                <w:sz w:val="18"/>
                <w:szCs w:val="18"/>
                <w:lang w:val="en-GB" w:eastAsia="zh-CN"/>
              </w:rPr>
              <w:t>TP:</w:t>
            </w:r>
          </w:p>
          <w:p w:rsidR="00416BAE" w:rsidRDefault="00416BAE" w:rsidP="00080D1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U</w:t>
            </w:r>
            <w:r>
              <w:rPr>
                <w:rFonts w:ascii="Times" w:eastAsiaTheme="minorEastAsia" w:hAnsi="Times"/>
                <w:bCs/>
                <w:sz w:val="18"/>
                <w:szCs w:val="18"/>
                <w:lang w:val="en-GB" w:eastAsia="zh-CN"/>
              </w:rPr>
              <w:t>PT: 550Mbps</w:t>
            </w:r>
            <w:r w:rsidR="00080D12">
              <w:rPr>
                <w:rFonts w:ascii="Times" w:eastAsiaTheme="minorEastAsia" w:hAnsi="Times"/>
                <w:bCs/>
                <w:sz w:val="18"/>
                <w:szCs w:val="18"/>
                <w:lang w:val="en-GB" w:eastAsia="zh-CN"/>
              </w:rPr>
              <w:t xml:space="preserve"> (</w:t>
            </w:r>
            <w:r>
              <w:rPr>
                <w:rFonts w:ascii="Times" w:eastAsiaTheme="minorEastAsia" w:hAnsi="Times"/>
                <w:bCs/>
                <w:sz w:val="18"/>
                <w:szCs w:val="18"/>
                <w:lang w:val="en-GB" w:eastAsia="zh-CN"/>
              </w:rPr>
              <w:t>loss</w:t>
            </w:r>
            <w:r w:rsidR="00080D12">
              <w:rPr>
                <w:rFonts w:ascii="Times" w:eastAsiaTheme="minorEastAsia" w:hAnsi="Times"/>
                <w:bCs/>
                <w:sz w:val="18"/>
                <w:szCs w:val="18"/>
                <w:lang w:val="en-GB" w:eastAsia="zh-CN"/>
              </w:rPr>
              <w:t xml:space="preserve"> of</w:t>
            </w:r>
            <w:r>
              <w:rPr>
                <w:rFonts w:ascii="Times" w:eastAsiaTheme="minorEastAsia" w:hAnsi="Times"/>
                <w:bCs/>
                <w:sz w:val="18"/>
                <w:szCs w:val="18"/>
                <w:lang w:val="en-GB" w:eastAsia="zh-CN"/>
              </w:rPr>
              <w:t xml:space="preserve"> 47.2%</w:t>
            </w:r>
            <w:r w:rsidR="00080D12">
              <w:rPr>
                <w:rFonts w:ascii="Times" w:eastAsiaTheme="minorEastAsia" w:hAnsi="Times"/>
                <w:bCs/>
                <w:sz w:val="18"/>
                <w:szCs w:val="18"/>
                <w:lang w:val="en-GB" w:eastAsia="zh-CN"/>
              </w:rPr>
              <w:t>)</w:t>
            </w:r>
          </w:p>
          <w:p w:rsidR="003444D5" w:rsidRDefault="00416BAE" w:rsidP="00416BAE">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L</w:t>
            </w:r>
            <w:r>
              <w:rPr>
                <w:rFonts w:ascii="Times" w:eastAsiaTheme="minorEastAsia" w:hAnsi="Times"/>
                <w:bCs/>
                <w:sz w:val="18"/>
                <w:szCs w:val="18"/>
                <w:lang w:val="en-GB" w:eastAsia="zh-CN"/>
              </w:rPr>
              <w:t>atency: 12.41ms</w:t>
            </w:r>
            <w:r w:rsidR="00C1358B">
              <w:rPr>
                <w:rFonts w:ascii="Times" w:eastAsiaTheme="minorEastAsia" w:hAnsi="Times"/>
                <w:bCs/>
                <w:sz w:val="18"/>
                <w:szCs w:val="18"/>
                <w:lang w:val="en-GB" w:eastAsia="zh-CN"/>
              </w:rPr>
              <w:t xml:space="preserve"> (</w:t>
            </w:r>
            <w:r>
              <w:rPr>
                <w:rFonts w:ascii="Times" w:eastAsiaTheme="minorEastAsia" w:hAnsi="Times"/>
                <w:bCs/>
                <w:sz w:val="18"/>
                <w:szCs w:val="18"/>
                <w:lang w:val="en-GB" w:eastAsia="zh-CN"/>
              </w:rPr>
              <w:t>increase</w:t>
            </w:r>
            <w:r w:rsidR="00C1358B">
              <w:rPr>
                <w:rFonts w:ascii="Times" w:eastAsiaTheme="minorEastAsia" w:hAnsi="Times"/>
                <w:bCs/>
                <w:sz w:val="18"/>
                <w:szCs w:val="18"/>
                <w:lang w:val="en-GB" w:eastAsia="zh-CN"/>
              </w:rPr>
              <w:t xml:space="preserve"> of </w:t>
            </w:r>
            <w:r w:rsidR="00BD3A94">
              <w:rPr>
                <w:rFonts w:ascii="Times" w:eastAsiaTheme="minorEastAsia" w:hAnsi="Times"/>
                <w:bCs/>
                <w:sz w:val="18"/>
                <w:szCs w:val="18"/>
                <w:lang w:val="en-GB" w:eastAsia="zh-CN"/>
              </w:rPr>
              <w:t>147</w:t>
            </w:r>
            <w:r>
              <w:rPr>
                <w:rFonts w:ascii="Times" w:eastAsiaTheme="minorEastAsia" w:hAnsi="Times"/>
                <w:bCs/>
                <w:sz w:val="18"/>
                <w:szCs w:val="18"/>
                <w:lang w:val="en-GB" w:eastAsia="zh-CN"/>
              </w:rPr>
              <w:t>%</w:t>
            </w:r>
            <w:r w:rsidR="00C1358B">
              <w:rPr>
                <w:rFonts w:ascii="Times" w:eastAsiaTheme="minorEastAsia" w:hAnsi="Times"/>
                <w:bCs/>
                <w:sz w:val="18"/>
                <w:szCs w:val="18"/>
                <w:lang w:val="en-GB" w:eastAsia="zh-CN"/>
              </w:rPr>
              <w:t>)</w:t>
            </w:r>
          </w:p>
          <w:p w:rsidR="001232F8" w:rsidRDefault="001232F8" w:rsidP="00416BAE">
            <w:pPr>
              <w:spacing w:line="288" w:lineRule="auto"/>
              <w:rPr>
                <w:rFonts w:ascii="Times" w:eastAsiaTheme="minorEastAsia" w:hAnsi="Times"/>
                <w:bCs/>
                <w:sz w:val="18"/>
                <w:szCs w:val="18"/>
                <w:lang w:val="en-GB" w:eastAsia="zh-CN"/>
              </w:rPr>
            </w:pPr>
          </w:p>
          <w:p w:rsidR="001232F8" w:rsidRDefault="001232F8" w:rsidP="00416BAE">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I</w:t>
            </w:r>
            <w:r>
              <w:rPr>
                <w:rFonts w:ascii="Times" w:eastAsiaTheme="minorEastAsia" w:hAnsi="Times"/>
                <w:bCs/>
                <w:sz w:val="18"/>
                <w:szCs w:val="18"/>
                <w:lang w:val="en-GB" w:eastAsia="zh-CN"/>
              </w:rPr>
              <w:t>M:</w:t>
            </w:r>
          </w:p>
          <w:p w:rsidR="006D7DB3" w:rsidRDefault="006D7DB3" w:rsidP="00C1358B">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lastRenderedPageBreak/>
              <w:t>U</w:t>
            </w:r>
            <w:r>
              <w:rPr>
                <w:rFonts w:ascii="Times" w:eastAsiaTheme="minorEastAsia" w:hAnsi="Times"/>
                <w:bCs/>
                <w:sz w:val="18"/>
                <w:szCs w:val="18"/>
                <w:lang w:val="en-GB" w:eastAsia="zh-CN"/>
              </w:rPr>
              <w:t>PT: 782.55Mbps</w:t>
            </w:r>
            <w:r w:rsidR="00C1358B">
              <w:rPr>
                <w:rFonts w:ascii="Times" w:eastAsiaTheme="minorEastAsia" w:hAnsi="Times"/>
                <w:bCs/>
                <w:sz w:val="18"/>
                <w:szCs w:val="18"/>
                <w:lang w:val="en-GB" w:eastAsia="zh-CN"/>
              </w:rPr>
              <w:t xml:space="preserve"> (</w:t>
            </w:r>
            <w:r>
              <w:rPr>
                <w:rFonts w:ascii="Times" w:eastAsiaTheme="minorEastAsia" w:hAnsi="Times"/>
                <w:bCs/>
                <w:sz w:val="18"/>
                <w:szCs w:val="18"/>
                <w:lang w:val="en-GB" w:eastAsia="zh-CN"/>
              </w:rPr>
              <w:t>loss</w:t>
            </w:r>
            <w:r w:rsidR="00C1358B">
              <w:rPr>
                <w:rFonts w:ascii="Times" w:eastAsiaTheme="minorEastAsia" w:hAnsi="Times"/>
                <w:bCs/>
                <w:sz w:val="18"/>
                <w:szCs w:val="18"/>
                <w:lang w:val="en-GB" w:eastAsia="zh-CN"/>
              </w:rPr>
              <w:t xml:space="preserve"> of</w:t>
            </w:r>
            <w:r>
              <w:rPr>
                <w:rFonts w:ascii="Times" w:eastAsiaTheme="minorEastAsia" w:hAnsi="Times"/>
                <w:bCs/>
                <w:sz w:val="18"/>
                <w:szCs w:val="18"/>
                <w:lang w:val="en-GB" w:eastAsia="zh-CN"/>
              </w:rPr>
              <w:t xml:space="preserve"> 21.2%</w:t>
            </w:r>
            <w:r w:rsidR="00C1358B">
              <w:rPr>
                <w:rFonts w:ascii="Times" w:eastAsiaTheme="minorEastAsia" w:hAnsi="Times"/>
                <w:bCs/>
                <w:sz w:val="18"/>
                <w:szCs w:val="18"/>
                <w:lang w:val="en-GB" w:eastAsia="zh-CN"/>
              </w:rPr>
              <w:t>)</w:t>
            </w:r>
          </w:p>
          <w:p w:rsidR="001232F8" w:rsidRDefault="006D7DB3" w:rsidP="00C1358B">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t>L</w:t>
            </w:r>
            <w:r>
              <w:rPr>
                <w:rFonts w:ascii="Times" w:eastAsiaTheme="minorEastAsia" w:hAnsi="Times"/>
                <w:bCs/>
                <w:sz w:val="18"/>
                <w:szCs w:val="18"/>
                <w:lang w:val="en-GB" w:eastAsia="zh-CN"/>
              </w:rPr>
              <w:t>atency: 1.79ms</w:t>
            </w:r>
            <w:r w:rsidR="00C1358B">
              <w:rPr>
                <w:rFonts w:ascii="Times" w:eastAsiaTheme="minorEastAsia" w:hAnsi="Times"/>
                <w:bCs/>
                <w:sz w:val="18"/>
                <w:szCs w:val="18"/>
                <w:lang w:val="en-GB" w:eastAsia="zh-CN"/>
              </w:rPr>
              <w:t xml:space="preserve"> (</w:t>
            </w:r>
            <w:r>
              <w:rPr>
                <w:rFonts w:ascii="Times" w:eastAsiaTheme="minorEastAsia" w:hAnsi="Times"/>
                <w:bCs/>
                <w:sz w:val="18"/>
                <w:szCs w:val="18"/>
                <w:lang w:val="en-GB" w:eastAsia="zh-CN"/>
              </w:rPr>
              <w:t>increase</w:t>
            </w:r>
            <w:r w:rsidR="00C1358B">
              <w:rPr>
                <w:rFonts w:ascii="Times" w:eastAsiaTheme="minorEastAsia" w:hAnsi="Times"/>
                <w:bCs/>
                <w:sz w:val="18"/>
                <w:szCs w:val="18"/>
                <w:lang w:val="en-GB" w:eastAsia="zh-CN"/>
              </w:rPr>
              <w:t xml:space="preserve"> of</w:t>
            </w:r>
            <w:r>
              <w:rPr>
                <w:rFonts w:ascii="Times" w:eastAsiaTheme="minorEastAsia" w:hAnsi="Times"/>
                <w:bCs/>
                <w:sz w:val="18"/>
                <w:szCs w:val="18"/>
                <w:lang w:val="en-GB" w:eastAsia="zh-CN"/>
              </w:rPr>
              <w:t xml:space="preserve"> </w:t>
            </w:r>
            <w:r w:rsidR="00754F8A">
              <w:rPr>
                <w:rFonts w:ascii="Times" w:eastAsiaTheme="minorEastAsia" w:hAnsi="Times"/>
                <w:bCs/>
                <w:sz w:val="18"/>
                <w:szCs w:val="18"/>
                <w:lang w:val="en-GB" w:eastAsia="zh-CN"/>
              </w:rPr>
              <w:t>49.1</w:t>
            </w:r>
            <w:r>
              <w:rPr>
                <w:rFonts w:ascii="Times" w:eastAsiaTheme="minorEastAsia" w:hAnsi="Times"/>
                <w:bCs/>
                <w:sz w:val="18"/>
                <w:szCs w:val="18"/>
                <w:lang w:val="en-GB" w:eastAsia="zh-CN"/>
              </w:rPr>
              <w:t>%</w:t>
            </w:r>
            <w:r w:rsidR="00C1358B">
              <w:rPr>
                <w:rFonts w:ascii="Times" w:eastAsiaTheme="minorEastAsia" w:hAnsi="Times"/>
                <w:bCs/>
                <w:sz w:val="18"/>
                <w:szCs w:val="18"/>
                <w:lang w:val="en-GB" w:eastAsia="zh-CN"/>
              </w:rPr>
              <w:t>)</w:t>
            </w:r>
          </w:p>
        </w:tc>
        <w:tc>
          <w:tcPr>
            <w:tcW w:w="1181" w:type="dxa"/>
            <w:shd w:val="clear" w:color="auto" w:fill="BDD6EE"/>
          </w:tcPr>
          <w:p w:rsidR="003444D5" w:rsidRPr="002D1FF9" w:rsidRDefault="002D1FF9" w:rsidP="003353A2">
            <w:pPr>
              <w:spacing w:line="288" w:lineRule="auto"/>
              <w:rPr>
                <w:rFonts w:ascii="Times" w:eastAsiaTheme="minorEastAsia" w:hAnsi="Times"/>
                <w:bCs/>
                <w:sz w:val="18"/>
                <w:szCs w:val="18"/>
                <w:lang w:val="en-GB" w:eastAsia="zh-CN"/>
              </w:rPr>
            </w:pPr>
            <w:r>
              <w:rPr>
                <w:rFonts w:ascii="Times" w:eastAsiaTheme="minorEastAsia" w:hAnsi="Times" w:hint="eastAsia"/>
                <w:bCs/>
                <w:sz w:val="18"/>
                <w:szCs w:val="18"/>
                <w:lang w:val="en-GB" w:eastAsia="zh-CN"/>
              </w:rPr>
              <w:lastRenderedPageBreak/>
              <w:t>R</w:t>
            </w:r>
            <w:r>
              <w:rPr>
                <w:rFonts w:ascii="Times" w:eastAsiaTheme="minorEastAsia" w:hAnsi="Times"/>
                <w:bCs/>
                <w:sz w:val="18"/>
                <w:szCs w:val="18"/>
                <w:lang w:val="en-GB" w:eastAsia="zh-CN"/>
              </w:rPr>
              <w:t>U increase from 10% to 30%</w:t>
            </w:r>
          </w:p>
        </w:tc>
        <w:tc>
          <w:tcPr>
            <w:tcW w:w="1877" w:type="dxa"/>
            <w:shd w:val="clear" w:color="auto" w:fill="BDD6EE"/>
          </w:tcPr>
          <w:p w:rsidR="003444D5" w:rsidRPr="00C10A4A" w:rsidRDefault="00080D12" w:rsidP="003353A2">
            <w:pPr>
              <w:spacing w:line="288" w:lineRule="auto"/>
              <w:rPr>
                <w:rFonts w:ascii="Times" w:eastAsia="Batang" w:hAnsi="Times"/>
                <w:bCs/>
                <w:sz w:val="18"/>
                <w:szCs w:val="18"/>
                <w:lang w:val="en-GB"/>
              </w:rPr>
            </w:pPr>
            <w:r w:rsidRPr="00080D12">
              <w:rPr>
                <w:rFonts w:ascii="Times" w:eastAsia="Batang" w:hAnsi="Times"/>
                <w:bCs/>
                <w:sz w:val="18"/>
                <w:szCs w:val="18"/>
                <w:lang w:val="en-GB"/>
              </w:rPr>
              <w:t>64T: (M, N, P, M</w:t>
            </w:r>
            <w:r w:rsidRPr="00080D12">
              <w:rPr>
                <w:rFonts w:ascii="Times" w:eastAsia="Batang" w:hAnsi="Times"/>
                <w:bCs/>
                <w:sz w:val="18"/>
                <w:szCs w:val="18"/>
                <w:vertAlign w:val="subscript"/>
                <w:lang w:val="en-GB"/>
              </w:rPr>
              <w:t>g</w:t>
            </w:r>
            <w:r w:rsidRPr="00080D12">
              <w:rPr>
                <w:rFonts w:ascii="Times" w:eastAsia="Batang" w:hAnsi="Times"/>
                <w:bCs/>
                <w:sz w:val="18"/>
                <w:szCs w:val="18"/>
                <w:lang w:val="en-GB"/>
              </w:rPr>
              <w:t>, N</w:t>
            </w:r>
            <w:r w:rsidRPr="00080D12">
              <w:rPr>
                <w:rFonts w:ascii="Times" w:eastAsia="Batang" w:hAnsi="Times"/>
                <w:bCs/>
                <w:sz w:val="18"/>
                <w:szCs w:val="18"/>
                <w:vertAlign w:val="subscript"/>
                <w:lang w:val="en-GB"/>
              </w:rPr>
              <w:t>g,</w:t>
            </w:r>
            <w:r w:rsidRPr="00080D12">
              <w:rPr>
                <w:rFonts w:ascii="Times" w:eastAsia="Batang" w:hAnsi="Times"/>
                <w:bCs/>
                <w:sz w:val="18"/>
                <w:szCs w:val="18"/>
                <w:lang w:val="en-GB"/>
              </w:rPr>
              <w:t xml:space="preserve"> M</w:t>
            </w:r>
            <w:r w:rsidRPr="00080D12">
              <w:rPr>
                <w:rFonts w:ascii="Times" w:eastAsia="Batang" w:hAnsi="Times"/>
                <w:bCs/>
                <w:sz w:val="18"/>
                <w:szCs w:val="18"/>
                <w:vertAlign w:val="subscript"/>
                <w:lang w:val="en-GB"/>
              </w:rPr>
              <w:t>P</w:t>
            </w:r>
            <w:r w:rsidRPr="00080D12">
              <w:rPr>
                <w:rFonts w:ascii="Times" w:eastAsia="Batang" w:hAnsi="Times"/>
                <w:bCs/>
                <w:sz w:val="18"/>
                <w:szCs w:val="18"/>
                <w:lang w:val="en-GB"/>
              </w:rPr>
              <w:t>, N</w:t>
            </w:r>
            <w:r w:rsidRPr="00080D12">
              <w:rPr>
                <w:rFonts w:ascii="Times" w:eastAsia="Batang" w:hAnsi="Times"/>
                <w:bCs/>
                <w:sz w:val="18"/>
                <w:szCs w:val="18"/>
                <w:vertAlign w:val="subscript"/>
                <w:lang w:val="en-GB"/>
              </w:rPr>
              <w:t>P,</w:t>
            </w:r>
            <w:r w:rsidRPr="00080D12">
              <w:rPr>
                <w:rFonts w:ascii="Times" w:eastAsia="Batang" w:hAnsi="Times"/>
                <w:bCs/>
                <w:sz w:val="18"/>
                <w:szCs w:val="18"/>
                <w:lang w:val="en-GB"/>
              </w:rPr>
              <w:t>) = (8, 8, 2, 1, 1, 4, 8)</w:t>
            </w:r>
            <w:r>
              <w:rPr>
                <w:rFonts w:ascii="Times" w:eastAsia="Batang" w:hAnsi="Times"/>
                <w:bCs/>
                <w:sz w:val="18"/>
                <w:szCs w:val="18"/>
                <w:lang w:val="en-GB"/>
              </w:rPr>
              <w:t xml:space="preserve"> and 8T: </w:t>
            </w:r>
            <w:r w:rsidRPr="00080D12">
              <w:rPr>
                <w:rFonts w:ascii="Times" w:eastAsia="Batang" w:hAnsi="Times"/>
                <w:bCs/>
                <w:sz w:val="18"/>
                <w:szCs w:val="18"/>
                <w:lang w:val="en-GB"/>
              </w:rPr>
              <w:t>(M, N, P, M</w:t>
            </w:r>
            <w:r w:rsidRPr="00080D12">
              <w:rPr>
                <w:rFonts w:ascii="Times" w:eastAsia="Batang" w:hAnsi="Times"/>
                <w:bCs/>
                <w:sz w:val="18"/>
                <w:szCs w:val="18"/>
                <w:vertAlign w:val="subscript"/>
                <w:lang w:val="en-GB"/>
              </w:rPr>
              <w:t>g</w:t>
            </w:r>
            <w:r w:rsidRPr="00080D12">
              <w:rPr>
                <w:rFonts w:ascii="Times" w:eastAsia="Batang" w:hAnsi="Times"/>
                <w:bCs/>
                <w:sz w:val="18"/>
                <w:szCs w:val="18"/>
                <w:lang w:val="en-GB"/>
              </w:rPr>
              <w:t>, N</w:t>
            </w:r>
            <w:r w:rsidRPr="00080D12">
              <w:rPr>
                <w:rFonts w:ascii="Times" w:eastAsia="Batang" w:hAnsi="Times"/>
                <w:bCs/>
                <w:sz w:val="18"/>
                <w:szCs w:val="18"/>
                <w:vertAlign w:val="subscript"/>
                <w:lang w:val="en-GB"/>
              </w:rPr>
              <w:t>g,</w:t>
            </w:r>
            <w:r w:rsidRPr="00080D12">
              <w:rPr>
                <w:rFonts w:ascii="Times" w:eastAsia="Batang" w:hAnsi="Times"/>
                <w:bCs/>
                <w:sz w:val="18"/>
                <w:szCs w:val="18"/>
                <w:lang w:val="en-GB"/>
              </w:rPr>
              <w:t xml:space="preserve"> M</w:t>
            </w:r>
            <w:r w:rsidRPr="00080D12">
              <w:rPr>
                <w:rFonts w:ascii="Times" w:eastAsia="Batang" w:hAnsi="Times"/>
                <w:bCs/>
                <w:sz w:val="18"/>
                <w:szCs w:val="18"/>
                <w:vertAlign w:val="subscript"/>
                <w:lang w:val="en-GB"/>
              </w:rPr>
              <w:t>P</w:t>
            </w:r>
            <w:r w:rsidRPr="00080D12">
              <w:rPr>
                <w:rFonts w:ascii="Times" w:eastAsia="Batang" w:hAnsi="Times"/>
                <w:bCs/>
                <w:sz w:val="18"/>
                <w:szCs w:val="18"/>
                <w:lang w:val="en-GB"/>
              </w:rPr>
              <w:t>, N</w:t>
            </w:r>
            <w:r w:rsidRPr="00080D12">
              <w:rPr>
                <w:rFonts w:ascii="Times" w:eastAsia="Batang" w:hAnsi="Times"/>
                <w:bCs/>
                <w:sz w:val="18"/>
                <w:szCs w:val="18"/>
                <w:vertAlign w:val="subscript"/>
                <w:lang w:val="en-GB"/>
              </w:rPr>
              <w:t>P,</w:t>
            </w:r>
            <w:r w:rsidRPr="00080D12">
              <w:rPr>
                <w:rFonts w:ascii="Times" w:eastAsia="Batang" w:hAnsi="Times"/>
                <w:bCs/>
                <w:sz w:val="18"/>
                <w:szCs w:val="18"/>
                <w:lang w:val="en-GB"/>
              </w:rPr>
              <w:t>) = (</w:t>
            </w:r>
            <w:r>
              <w:rPr>
                <w:rFonts w:ascii="Times" w:eastAsia="Batang" w:hAnsi="Times"/>
                <w:bCs/>
                <w:sz w:val="18"/>
                <w:szCs w:val="18"/>
                <w:lang w:val="en-GB"/>
              </w:rPr>
              <w:t>4</w:t>
            </w:r>
            <w:r w:rsidRPr="00080D12">
              <w:rPr>
                <w:rFonts w:ascii="Times" w:eastAsia="Batang" w:hAnsi="Times"/>
                <w:bCs/>
                <w:sz w:val="18"/>
                <w:szCs w:val="18"/>
                <w:lang w:val="en-GB"/>
              </w:rPr>
              <w:t xml:space="preserve">, </w:t>
            </w:r>
            <w:r>
              <w:rPr>
                <w:rFonts w:ascii="Times" w:eastAsia="Batang" w:hAnsi="Times"/>
                <w:bCs/>
                <w:sz w:val="18"/>
                <w:szCs w:val="18"/>
                <w:lang w:val="en-GB"/>
              </w:rPr>
              <w:t>2</w:t>
            </w:r>
            <w:r w:rsidRPr="00080D12">
              <w:rPr>
                <w:rFonts w:ascii="Times" w:eastAsia="Batang" w:hAnsi="Times"/>
                <w:bCs/>
                <w:sz w:val="18"/>
                <w:szCs w:val="18"/>
                <w:lang w:val="en-GB"/>
              </w:rPr>
              <w:t xml:space="preserve">, 2, 1, 1, </w:t>
            </w:r>
            <w:r>
              <w:rPr>
                <w:rFonts w:ascii="Times" w:eastAsia="Batang" w:hAnsi="Times"/>
                <w:bCs/>
                <w:sz w:val="18"/>
                <w:szCs w:val="18"/>
                <w:lang w:val="en-GB"/>
              </w:rPr>
              <w:t>2</w:t>
            </w:r>
            <w:r w:rsidRPr="00080D12">
              <w:rPr>
                <w:rFonts w:ascii="Times" w:eastAsia="Batang" w:hAnsi="Times"/>
                <w:bCs/>
                <w:sz w:val="18"/>
                <w:szCs w:val="18"/>
                <w:lang w:val="en-GB"/>
              </w:rPr>
              <w:t xml:space="preserve">, </w:t>
            </w:r>
            <w:r>
              <w:rPr>
                <w:rFonts w:ascii="Times" w:eastAsia="Batang" w:hAnsi="Times"/>
                <w:bCs/>
                <w:sz w:val="18"/>
                <w:szCs w:val="18"/>
                <w:lang w:val="en-GB"/>
              </w:rPr>
              <w:t>2</w:t>
            </w:r>
            <w:r w:rsidRPr="00080D12">
              <w:rPr>
                <w:rFonts w:ascii="Times" w:eastAsia="Batang" w:hAnsi="Times"/>
                <w:bCs/>
                <w:sz w:val="18"/>
                <w:szCs w:val="18"/>
                <w:lang w:val="en-GB"/>
              </w:rPr>
              <w:t>)</w:t>
            </w:r>
            <w:r>
              <w:rPr>
                <w:rFonts w:ascii="Times" w:eastAsia="Batang" w:hAnsi="Times"/>
                <w:bCs/>
                <w:sz w:val="18"/>
                <w:szCs w:val="18"/>
                <w:lang w:val="en-GB"/>
              </w:rPr>
              <w:t xml:space="preserve"> are assumed for comparison</w:t>
            </w:r>
          </w:p>
        </w:tc>
        <w:tc>
          <w:tcPr>
            <w:tcW w:w="1636" w:type="dxa"/>
            <w:shd w:val="clear" w:color="auto" w:fill="BDD6EE"/>
          </w:tcPr>
          <w:p w:rsidR="003444D5" w:rsidRDefault="003444D5" w:rsidP="00C10A4A">
            <w:pPr>
              <w:kinsoku w:val="0"/>
              <w:overflowPunct w:val="0"/>
              <w:rPr>
                <w:rFonts w:ascii="Times" w:eastAsiaTheme="minorEastAsia" w:hAnsi="Times"/>
                <w:bCs/>
                <w:sz w:val="18"/>
                <w:szCs w:val="18"/>
                <w:lang w:val="en-GB" w:eastAsia="zh-CN"/>
              </w:rPr>
            </w:pPr>
          </w:p>
        </w:tc>
      </w:tr>
    </w:tbl>
    <w:p w:rsidR="00611687" w:rsidRDefault="00611687" w:rsidP="00F818E7">
      <w:pPr>
        <w:spacing w:line="252" w:lineRule="auto"/>
        <w:jc w:val="both"/>
        <w:rPr>
          <w:rFonts w:eastAsiaTheme="minorEastAsia"/>
          <w:lang w:eastAsia="zh-CN"/>
        </w:rPr>
      </w:pPr>
    </w:p>
    <w:p w:rsidR="000F4C1D" w:rsidRDefault="000F4C1D">
      <w:pPr>
        <w:spacing w:after="120" w:line="252" w:lineRule="auto"/>
        <w:jc w:val="both"/>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CB7D87">
        <w:rPr>
          <w:rFonts w:eastAsiaTheme="minorEastAsia" w:hint="eastAsia"/>
          <w:lang w:eastAsia="zh-CN"/>
        </w:rPr>
        <w:t>T</w:t>
      </w:r>
      <w:r w:rsidRPr="00CB7D87">
        <w:rPr>
          <w:rFonts w:eastAsiaTheme="minorEastAsia"/>
          <w:lang w:eastAsia="zh-CN"/>
        </w:rPr>
        <w:t>echnique #A-1</w:t>
      </w:r>
      <w:r>
        <w:rPr>
          <w:rFonts w:eastAsiaTheme="minorEastAsia"/>
          <w:lang w:eastAsia="zh-CN"/>
        </w:rPr>
        <w:t xml:space="preserve">, </w:t>
      </w:r>
      <w:r w:rsidRPr="00CB7D87">
        <w:rPr>
          <w:rFonts w:eastAsiaTheme="minorEastAsia"/>
          <w:lang w:eastAsia="zh-CN"/>
        </w:rPr>
        <w:t>Option 3)</w:t>
      </w:r>
      <w:r w:rsidR="000653CC">
        <w:rPr>
          <w:rFonts w:eastAsiaTheme="minorEastAsia"/>
          <w:lang w:eastAsia="zh-CN"/>
        </w:rPr>
        <w:t xml:space="preserve">, </w:t>
      </w:r>
      <w:r w:rsidR="000653CC">
        <w:rPr>
          <w:rFonts w:eastAsiaTheme="minorEastAsia" w:hint="eastAsia"/>
          <w:lang w:eastAsia="zh-CN"/>
        </w:rPr>
        <w:t>i.e.</w:t>
      </w:r>
      <w:r w:rsidR="000653CC">
        <w:rPr>
          <w:rFonts w:eastAsiaTheme="minorEastAsia"/>
          <w:lang w:eastAsia="zh-CN"/>
        </w:rPr>
        <w:t xml:space="preserve">, </w:t>
      </w:r>
      <w:r w:rsidR="00CC70B2">
        <w:rPr>
          <w:rFonts w:eastAsiaTheme="minorEastAsia"/>
          <w:lang w:eastAsia="zh-CN"/>
        </w:rPr>
        <w:t>t</w:t>
      </w:r>
      <w:r w:rsidRPr="00CB7D87">
        <w:rPr>
          <w:rFonts w:eastAsiaTheme="minorEastAsia"/>
          <w:lang w:eastAsia="zh-CN"/>
        </w:rPr>
        <w:t>ransmission occasion of one or more common signals/channels of specific periods</w:t>
      </w:r>
      <w:r>
        <w:rPr>
          <w:rFonts w:eastAsiaTheme="minorEastAsia"/>
          <w:lang w:eastAsia="zh-CN"/>
        </w:rPr>
        <w:t xml:space="preserve"> can be</w:t>
      </w:r>
      <w:r w:rsidRPr="00CB7D87">
        <w:rPr>
          <w:rFonts w:eastAsiaTheme="minorEastAsia"/>
          <w:lang w:eastAsia="zh-CN"/>
        </w:rPr>
        <w:t xml:space="preserve"> skipped</w:t>
      </w:r>
      <w:r w:rsidR="000653CC">
        <w:rPr>
          <w:rFonts w:eastAsiaTheme="minorEastAsia"/>
          <w:lang w:eastAsia="zh-CN"/>
        </w:rPr>
        <w:t>, is further evaluated in our contribution</w:t>
      </w:r>
      <w:r w:rsidRPr="00CB7D87">
        <w:rPr>
          <w:rFonts w:eastAsiaTheme="minorEastAsia"/>
          <w:lang w:eastAsia="zh-CN"/>
        </w:rPr>
        <w:t xml:space="preserve">. </w:t>
      </w:r>
      <w:r>
        <w:rPr>
          <w:rFonts w:eastAsiaTheme="minorEastAsia"/>
          <w:lang w:eastAsia="zh-CN"/>
        </w:rPr>
        <w:t xml:space="preserve">Specifically, the ES gain </w:t>
      </w:r>
      <w:r w:rsidR="0069475C">
        <w:rPr>
          <w:rFonts w:eastAsiaTheme="minorEastAsia"/>
          <w:lang w:eastAsia="zh-CN"/>
        </w:rPr>
        <w:t>of</w:t>
      </w:r>
      <w:r>
        <w:rPr>
          <w:rFonts w:eastAsiaTheme="minorEastAsia"/>
          <w:lang w:eastAsia="zh-CN"/>
        </w:rPr>
        <w:t xml:space="preserve"> skipping SIB1 with </w:t>
      </w:r>
      <w:r w:rsidRPr="00CB7D87">
        <w:rPr>
          <w:bCs/>
        </w:rPr>
        <w:t xml:space="preserve">24 </w:t>
      </w:r>
      <w:r w:rsidRPr="00CB7D87">
        <w:t>RB</w:t>
      </w:r>
      <w:r>
        <w:t xml:space="preserve">s for 20 ms periodicity is </w:t>
      </w:r>
      <w:r w:rsidR="0097359B">
        <w:t>summarized</w:t>
      </w:r>
      <w:r>
        <w:t xml:space="preserve"> in Table 5.</w:t>
      </w:r>
      <w:r w:rsidR="00CC70B2">
        <w:t xml:space="preserve"> Skipping transmission occasion of SIB1 can bring ES gain of 2%-</w:t>
      </w:r>
      <w:r w:rsidR="00754F8A">
        <w:t>4</w:t>
      </w:r>
      <w:r w:rsidR="00CC70B2">
        <w:t xml:space="preserve">% and has little effect on </w:t>
      </w:r>
      <w:r w:rsidR="00400A68">
        <w:t>UE</w:t>
      </w:r>
      <w:r w:rsidR="00F818E7">
        <w:t xml:space="preserve"> throughput/latency.</w:t>
      </w:r>
    </w:p>
    <w:p w:rsidR="00F818E7" w:rsidRPr="00F818E7" w:rsidRDefault="00F818E7">
      <w:pPr>
        <w:spacing w:after="120" w:line="252" w:lineRule="auto"/>
        <w:jc w:val="both"/>
        <w:rPr>
          <w:rFonts w:eastAsiaTheme="minorEastAsia"/>
          <w:b/>
          <w:bCs/>
          <w:lang w:eastAsia="zh-CN"/>
        </w:rPr>
      </w:pPr>
      <w:r>
        <w:rPr>
          <w:b/>
          <w:bCs/>
        </w:rPr>
        <w:t>Observation 1</w:t>
      </w:r>
      <w:r>
        <w:rPr>
          <w:b/>
          <w:bCs/>
          <w:lang w:eastAsia="zh-CN"/>
        </w:rPr>
        <w:t xml:space="preserve">: For </w:t>
      </w:r>
      <w:r w:rsidRPr="00F818E7">
        <w:rPr>
          <w:rFonts w:hint="eastAsia"/>
          <w:b/>
          <w:bCs/>
          <w:lang w:eastAsia="zh-CN"/>
        </w:rPr>
        <w:t>T</w:t>
      </w:r>
      <w:r w:rsidRPr="00F818E7">
        <w:rPr>
          <w:b/>
          <w:bCs/>
          <w:lang w:eastAsia="zh-CN"/>
        </w:rPr>
        <w:t>echnique #A-1</w:t>
      </w:r>
      <w:r>
        <w:rPr>
          <w:b/>
          <w:bCs/>
          <w:lang w:eastAsia="zh-CN"/>
        </w:rPr>
        <w:t xml:space="preserve">, </w:t>
      </w:r>
      <w:r w:rsidRPr="00F818E7">
        <w:rPr>
          <w:b/>
          <w:bCs/>
          <w:lang w:eastAsia="zh-CN"/>
        </w:rPr>
        <w:t>Skipping transmission occasion of SIB1 can bring ES gain of 2%-</w:t>
      </w:r>
      <w:r w:rsidR="00754F8A">
        <w:rPr>
          <w:b/>
          <w:bCs/>
          <w:lang w:eastAsia="zh-CN"/>
        </w:rPr>
        <w:t>4</w:t>
      </w:r>
      <w:r w:rsidRPr="00F818E7">
        <w:rPr>
          <w:b/>
          <w:bCs/>
          <w:lang w:eastAsia="zh-CN"/>
        </w:rPr>
        <w:t>% and has little effect on user throughput/latency.</w:t>
      </w:r>
    </w:p>
    <w:p w:rsidR="008B69DE" w:rsidRDefault="000F4C1D">
      <w:pPr>
        <w:spacing w:after="120" w:line="252" w:lineRule="auto"/>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CB7D87">
        <w:rPr>
          <w:rFonts w:eastAsiaTheme="minorEastAsia" w:hint="eastAsia"/>
          <w:lang w:eastAsia="zh-CN"/>
        </w:rPr>
        <w:t>T</w:t>
      </w:r>
      <w:r w:rsidRPr="00CB7D87">
        <w:rPr>
          <w:rFonts w:eastAsiaTheme="minorEastAsia"/>
          <w:lang w:eastAsia="zh-CN"/>
        </w:rPr>
        <w:t>echnique #A-</w:t>
      </w:r>
      <w:r>
        <w:rPr>
          <w:rFonts w:eastAsiaTheme="minorEastAsia"/>
          <w:lang w:eastAsia="zh-CN"/>
        </w:rPr>
        <w:t>4,</w:t>
      </w:r>
      <w:r w:rsidR="00977C8D">
        <w:rPr>
          <w:rFonts w:eastAsiaTheme="minorEastAsia"/>
          <w:lang w:eastAsia="zh-CN"/>
        </w:rPr>
        <w:t xml:space="preserve"> we evaluate the enhancement of UE C-DRX where </w:t>
      </w:r>
      <w:r w:rsidR="00977C8D" w:rsidRPr="00977C8D">
        <w:rPr>
          <w:rFonts w:eastAsiaTheme="minorEastAsia"/>
          <w:lang w:eastAsia="zh-CN"/>
        </w:rPr>
        <w:t>DRX</w:t>
      </w:r>
      <w:r w:rsidR="00977C8D">
        <w:rPr>
          <w:rFonts w:eastAsiaTheme="minorEastAsia"/>
          <w:lang w:eastAsia="zh-CN"/>
        </w:rPr>
        <w:t xml:space="preserve"> </w:t>
      </w:r>
      <w:r w:rsidR="00977C8D" w:rsidRPr="00977C8D">
        <w:rPr>
          <w:rFonts w:eastAsiaTheme="minorEastAsia"/>
          <w:lang w:eastAsia="zh-CN"/>
        </w:rPr>
        <w:t>cycles or offsets configured for UEs</w:t>
      </w:r>
      <w:r w:rsidR="00977C8D">
        <w:rPr>
          <w:rFonts w:eastAsiaTheme="minorEastAsia"/>
          <w:lang w:eastAsia="zh-CN"/>
        </w:rPr>
        <w:t xml:space="preserve"> can be aligned, </w:t>
      </w:r>
      <w:r w:rsidR="008B69DE">
        <w:rPr>
          <w:rFonts w:eastAsiaTheme="minorEastAsia"/>
          <w:lang w:eastAsia="zh-CN"/>
        </w:rPr>
        <w:t xml:space="preserve">and </w:t>
      </w:r>
      <w:bookmarkStart w:id="1" w:name="_Hlk118361212"/>
      <w:r w:rsidR="0069475C">
        <w:rPr>
          <w:rFonts w:eastAsiaTheme="minorEastAsia"/>
          <w:lang w:eastAsia="zh-CN"/>
        </w:rPr>
        <w:t xml:space="preserve">further </w:t>
      </w:r>
      <w:r w:rsidR="008B69DE" w:rsidRPr="008B69DE">
        <w:rPr>
          <w:rFonts w:eastAsiaTheme="minorEastAsia"/>
          <w:lang w:eastAsia="zh-CN"/>
        </w:rPr>
        <w:t>reduc</w:t>
      </w:r>
      <w:r w:rsidR="008B69DE">
        <w:rPr>
          <w:rFonts w:eastAsiaTheme="minorEastAsia"/>
          <w:lang w:eastAsia="zh-CN"/>
        </w:rPr>
        <w:t>ing</w:t>
      </w:r>
      <w:r w:rsidR="008B69DE" w:rsidRPr="008B69DE">
        <w:rPr>
          <w:rFonts w:eastAsiaTheme="minorEastAsia"/>
          <w:lang w:eastAsia="zh-CN"/>
        </w:rPr>
        <w:t xml:space="preserve"> gNB’s activities (e.g. SSB) </w:t>
      </w:r>
      <w:r w:rsidR="00400A68" w:rsidRPr="008B69DE">
        <w:rPr>
          <w:rFonts w:eastAsiaTheme="minorEastAsia"/>
          <w:lang w:eastAsia="zh-CN"/>
        </w:rPr>
        <w:t>outside UE DRX active time</w:t>
      </w:r>
      <w:bookmarkEnd w:id="1"/>
      <w:r w:rsidR="00977C8D">
        <w:rPr>
          <w:rFonts w:eastAsiaTheme="minorEastAsia"/>
          <w:lang w:eastAsia="zh-CN"/>
        </w:rPr>
        <w:t xml:space="preserve">. </w:t>
      </w:r>
      <w:r w:rsidR="008B69DE">
        <w:rPr>
          <w:rFonts w:eastAsiaTheme="minorEastAsia"/>
          <w:lang w:eastAsia="zh-CN"/>
        </w:rPr>
        <w:t xml:space="preserve">Comparing with UE-specific DRX, </w:t>
      </w:r>
      <w:r w:rsidR="00400A68">
        <w:rPr>
          <w:rFonts w:eastAsiaTheme="minorEastAsia"/>
          <w:lang w:eastAsia="zh-CN"/>
        </w:rPr>
        <w:t xml:space="preserve">UE-aligned DRX pattern can bring ES gain of 4%-7% depending on the traffic load and has slight impact on </w:t>
      </w:r>
      <w:r w:rsidR="00400A68">
        <w:t xml:space="preserve">UE throughput/latency. Furthermore, dropping SSB </w:t>
      </w:r>
      <w:r w:rsidR="00400A68" w:rsidRPr="008B69DE">
        <w:rPr>
          <w:rFonts w:eastAsiaTheme="minorEastAsia"/>
          <w:lang w:eastAsia="zh-CN"/>
        </w:rPr>
        <w:t>outside UE DRX active time</w:t>
      </w:r>
      <w:r w:rsidR="00400A68">
        <w:rPr>
          <w:rFonts w:eastAsiaTheme="minorEastAsia"/>
          <w:lang w:eastAsia="zh-CN"/>
        </w:rPr>
        <w:t xml:space="preserve"> has remarkable energy saving effect with ES gain of a</w:t>
      </w:r>
      <w:r w:rsidR="00B3594E">
        <w:rPr>
          <w:rFonts w:eastAsiaTheme="minorEastAsia"/>
          <w:lang w:eastAsia="zh-CN"/>
        </w:rPr>
        <w:t>t</w:t>
      </w:r>
      <w:r w:rsidR="00400A68">
        <w:rPr>
          <w:rFonts w:eastAsiaTheme="minorEastAsia"/>
          <w:lang w:eastAsia="zh-CN"/>
        </w:rPr>
        <w:t xml:space="preserve"> most 70%.</w:t>
      </w:r>
    </w:p>
    <w:p w:rsidR="00400A68" w:rsidRDefault="00400A68" w:rsidP="00400A68">
      <w:pPr>
        <w:spacing w:after="120" w:line="252" w:lineRule="auto"/>
        <w:jc w:val="both"/>
        <w:rPr>
          <w:b/>
          <w:bCs/>
          <w:lang w:eastAsia="zh-CN"/>
        </w:rPr>
      </w:pPr>
      <w:r>
        <w:rPr>
          <w:b/>
          <w:bCs/>
        </w:rPr>
        <w:t>Observation 2</w:t>
      </w:r>
      <w:r>
        <w:rPr>
          <w:b/>
          <w:bCs/>
          <w:lang w:eastAsia="zh-CN"/>
        </w:rPr>
        <w:t xml:space="preserve">: For </w:t>
      </w:r>
      <w:r w:rsidRPr="00F818E7">
        <w:rPr>
          <w:rFonts w:hint="eastAsia"/>
          <w:b/>
          <w:bCs/>
          <w:lang w:eastAsia="zh-CN"/>
        </w:rPr>
        <w:t>T</w:t>
      </w:r>
      <w:r w:rsidRPr="00F818E7">
        <w:rPr>
          <w:b/>
          <w:bCs/>
          <w:lang w:eastAsia="zh-CN"/>
        </w:rPr>
        <w:t>echnique #A-</w:t>
      </w:r>
      <w:r>
        <w:rPr>
          <w:b/>
          <w:bCs/>
          <w:lang w:eastAsia="zh-CN"/>
        </w:rPr>
        <w:t xml:space="preserve">4, </w:t>
      </w:r>
      <w:r w:rsidRPr="00400A68">
        <w:rPr>
          <w:b/>
          <w:bCs/>
          <w:lang w:eastAsia="zh-CN"/>
        </w:rPr>
        <w:t>UE-aligned DRX pattern can bring ES gain of 4%-7% depending on the traffic load and has slight impact on UE throughput/latency.</w:t>
      </w:r>
    </w:p>
    <w:p w:rsidR="008B69DE" w:rsidRPr="00400A68" w:rsidRDefault="00400A68">
      <w:pPr>
        <w:spacing w:after="120" w:line="252" w:lineRule="auto"/>
        <w:jc w:val="both"/>
        <w:rPr>
          <w:rFonts w:eastAsiaTheme="minorEastAsia"/>
          <w:b/>
          <w:bCs/>
          <w:lang w:eastAsia="zh-CN"/>
        </w:rPr>
      </w:pPr>
      <w:r>
        <w:rPr>
          <w:b/>
          <w:bCs/>
        </w:rPr>
        <w:t>Observation 3</w:t>
      </w:r>
      <w:r>
        <w:rPr>
          <w:b/>
          <w:bCs/>
          <w:lang w:eastAsia="zh-CN"/>
        </w:rPr>
        <w:t xml:space="preserve">: For </w:t>
      </w:r>
      <w:r w:rsidRPr="00F818E7">
        <w:rPr>
          <w:rFonts w:hint="eastAsia"/>
          <w:b/>
          <w:bCs/>
          <w:lang w:eastAsia="zh-CN"/>
        </w:rPr>
        <w:t>T</w:t>
      </w:r>
      <w:r w:rsidRPr="00F818E7">
        <w:rPr>
          <w:b/>
          <w:bCs/>
          <w:lang w:eastAsia="zh-CN"/>
        </w:rPr>
        <w:t>echnique #A-</w:t>
      </w:r>
      <w:r>
        <w:rPr>
          <w:b/>
          <w:bCs/>
          <w:lang w:eastAsia="zh-CN"/>
        </w:rPr>
        <w:t xml:space="preserve">4, </w:t>
      </w:r>
      <w:r w:rsidRPr="00400A68">
        <w:rPr>
          <w:b/>
          <w:bCs/>
          <w:lang w:eastAsia="zh-CN"/>
        </w:rPr>
        <w:t>reducing gNB’s activities (e.g. SSB) outside UE DRX active time</w:t>
      </w:r>
      <w:r>
        <w:rPr>
          <w:b/>
          <w:bCs/>
          <w:lang w:eastAsia="zh-CN"/>
        </w:rPr>
        <w:t xml:space="preserve"> </w:t>
      </w:r>
      <w:r w:rsidRPr="00400A68">
        <w:rPr>
          <w:b/>
          <w:bCs/>
          <w:lang w:eastAsia="zh-CN"/>
        </w:rPr>
        <w:t>has remarkable energy saving effect with ES gain of a</w:t>
      </w:r>
      <w:r w:rsidR="00B3594E">
        <w:rPr>
          <w:b/>
          <w:bCs/>
          <w:lang w:eastAsia="zh-CN"/>
        </w:rPr>
        <w:t>t</w:t>
      </w:r>
      <w:r w:rsidRPr="00400A68">
        <w:rPr>
          <w:b/>
          <w:bCs/>
          <w:lang w:eastAsia="zh-CN"/>
        </w:rPr>
        <w:t xml:space="preserve"> most 70%.</w:t>
      </w:r>
    </w:p>
    <w:p w:rsidR="000F4C1D" w:rsidRDefault="000F4C1D" w:rsidP="00A01604">
      <w:pPr>
        <w:spacing w:after="120" w:line="252" w:lineRule="auto"/>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CB7D87">
        <w:rPr>
          <w:rFonts w:eastAsiaTheme="minorEastAsia" w:hint="eastAsia"/>
          <w:lang w:eastAsia="zh-CN"/>
        </w:rPr>
        <w:t>T</w:t>
      </w:r>
      <w:r w:rsidRPr="00CB7D87">
        <w:rPr>
          <w:rFonts w:eastAsiaTheme="minorEastAsia"/>
          <w:lang w:eastAsia="zh-CN"/>
        </w:rPr>
        <w:t>echnique #</w:t>
      </w:r>
      <w:r>
        <w:rPr>
          <w:rFonts w:eastAsiaTheme="minorEastAsia"/>
          <w:lang w:eastAsia="zh-CN"/>
        </w:rPr>
        <w:t>B</w:t>
      </w:r>
      <w:r w:rsidRPr="00CB7D87">
        <w:rPr>
          <w:rFonts w:eastAsiaTheme="minorEastAsia"/>
          <w:lang w:eastAsia="zh-CN"/>
        </w:rPr>
        <w:t>-</w:t>
      </w:r>
      <w:r>
        <w:rPr>
          <w:rFonts w:eastAsiaTheme="minorEastAsia"/>
          <w:lang w:eastAsia="zh-CN"/>
        </w:rPr>
        <w:t xml:space="preserve">3, </w:t>
      </w:r>
      <w:r w:rsidR="00602DCA">
        <w:rPr>
          <w:rFonts w:eastAsiaTheme="minorEastAsia"/>
          <w:lang w:eastAsia="zh-CN"/>
        </w:rPr>
        <w:t xml:space="preserve">the energy saving evaluation on reducing system BW </w:t>
      </w:r>
      <w:r w:rsidR="00A01604">
        <w:rPr>
          <w:rFonts w:eastAsiaTheme="minorEastAsia"/>
          <w:lang w:eastAsia="zh-CN"/>
        </w:rPr>
        <w:t xml:space="preserve">is considered in our simulation. </w:t>
      </w:r>
      <w:r w:rsidR="00681F04">
        <w:rPr>
          <w:rFonts w:eastAsiaTheme="minorEastAsia"/>
          <w:lang w:eastAsia="zh-CN"/>
        </w:rPr>
        <w:t>Reducing</w:t>
      </w:r>
      <w:r>
        <w:rPr>
          <w:rFonts w:eastAsiaTheme="minorEastAsia"/>
          <w:lang w:eastAsia="zh-CN"/>
        </w:rPr>
        <w:t xml:space="preserve"> the system BW to </w:t>
      </w:r>
      <w:r w:rsidR="00681F04">
        <w:rPr>
          <w:rFonts w:eastAsiaTheme="minorEastAsia"/>
          <w:lang w:eastAsia="zh-CN"/>
        </w:rPr>
        <w:t>6</w:t>
      </w:r>
      <w:r>
        <w:rPr>
          <w:rFonts w:eastAsiaTheme="minorEastAsia"/>
          <w:lang w:eastAsia="zh-CN"/>
        </w:rPr>
        <w:t>0MHz</w:t>
      </w:r>
      <w:r w:rsidR="00681F04">
        <w:rPr>
          <w:rFonts w:eastAsiaTheme="minorEastAsia"/>
          <w:lang w:eastAsia="zh-CN"/>
        </w:rPr>
        <w:t xml:space="preserve"> can bring only ES gain of </w:t>
      </w:r>
      <w:r w:rsidR="00754F8A">
        <w:rPr>
          <w:rFonts w:eastAsiaTheme="minorEastAsia"/>
          <w:lang w:eastAsia="zh-CN"/>
        </w:rPr>
        <w:t>1</w:t>
      </w:r>
      <w:r w:rsidR="00681F04">
        <w:rPr>
          <w:rFonts w:eastAsiaTheme="minorEastAsia"/>
          <w:lang w:eastAsia="zh-CN"/>
        </w:rPr>
        <w:t>%-</w:t>
      </w:r>
      <w:r w:rsidR="00754F8A">
        <w:rPr>
          <w:rFonts w:eastAsiaTheme="minorEastAsia"/>
          <w:lang w:eastAsia="zh-CN"/>
        </w:rPr>
        <w:t>2</w:t>
      </w:r>
      <w:r w:rsidR="00681F04">
        <w:rPr>
          <w:rFonts w:eastAsiaTheme="minorEastAsia"/>
          <w:lang w:eastAsia="zh-CN"/>
        </w:rPr>
        <w:t>%</w:t>
      </w:r>
      <w:r w:rsidR="00A01604">
        <w:rPr>
          <w:rFonts w:eastAsiaTheme="minorEastAsia"/>
          <w:lang w:eastAsia="zh-CN"/>
        </w:rPr>
        <w:t xml:space="preserve">, </w:t>
      </w:r>
      <w:r w:rsidR="00280E04">
        <w:rPr>
          <w:rFonts w:eastAsiaTheme="minorEastAsia"/>
          <w:lang w:eastAsia="zh-CN"/>
        </w:rPr>
        <w:t>because</w:t>
      </w:r>
      <w:r w:rsidR="00A01604">
        <w:rPr>
          <w:rFonts w:eastAsiaTheme="minorEastAsia"/>
          <w:lang w:eastAsia="zh-CN"/>
        </w:rPr>
        <w:t xml:space="preserve"> more slots are used for transmission and the </w:t>
      </w:r>
      <w:r w:rsidR="00280E04">
        <w:rPr>
          <w:rFonts w:eastAsiaTheme="minorEastAsia"/>
          <w:lang w:eastAsia="zh-CN"/>
        </w:rPr>
        <w:t xml:space="preserve">UPT/latency is </w:t>
      </w:r>
      <w:r w:rsidR="008D2D7A" w:rsidRPr="008D2D7A">
        <w:rPr>
          <w:rFonts w:eastAsiaTheme="minorEastAsia"/>
          <w:lang w:eastAsia="zh-CN"/>
        </w:rPr>
        <w:t>inevitably</w:t>
      </w:r>
      <w:r w:rsidR="008D2D7A">
        <w:rPr>
          <w:rFonts w:eastAsiaTheme="minorEastAsia"/>
          <w:lang w:eastAsia="zh-CN"/>
        </w:rPr>
        <w:t xml:space="preserve"> </w:t>
      </w:r>
      <w:r w:rsidR="00280E04">
        <w:rPr>
          <w:rFonts w:eastAsiaTheme="minorEastAsia"/>
          <w:lang w:eastAsia="zh-CN"/>
        </w:rPr>
        <w:t>affected</w:t>
      </w:r>
      <w:r>
        <w:rPr>
          <w:rFonts w:eastAsiaTheme="minorEastAsia"/>
          <w:lang w:eastAsia="zh-CN"/>
        </w:rPr>
        <w:t>.</w:t>
      </w:r>
    </w:p>
    <w:p w:rsidR="00400A68" w:rsidRPr="00400A68" w:rsidRDefault="00400A68" w:rsidP="008D2D7A">
      <w:pPr>
        <w:spacing w:after="120" w:line="252" w:lineRule="auto"/>
        <w:jc w:val="both"/>
        <w:rPr>
          <w:rFonts w:eastAsiaTheme="minorEastAsia"/>
          <w:b/>
          <w:bCs/>
          <w:lang w:eastAsia="zh-CN"/>
        </w:rPr>
      </w:pPr>
      <w:r>
        <w:rPr>
          <w:b/>
          <w:bCs/>
        </w:rPr>
        <w:t>Observation 4</w:t>
      </w:r>
      <w:r>
        <w:rPr>
          <w:b/>
          <w:bCs/>
          <w:lang w:eastAsia="zh-CN"/>
        </w:rPr>
        <w:t xml:space="preserve">: For </w:t>
      </w:r>
      <w:r w:rsidRPr="00F818E7">
        <w:rPr>
          <w:rFonts w:hint="eastAsia"/>
          <w:b/>
          <w:bCs/>
          <w:lang w:eastAsia="zh-CN"/>
        </w:rPr>
        <w:t>T</w:t>
      </w:r>
      <w:r w:rsidRPr="00F818E7">
        <w:rPr>
          <w:b/>
          <w:bCs/>
          <w:lang w:eastAsia="zh-CN"/>
        </w:rPr>
        <w:t>echnique #</w:t>
      </w:r>
      <w:r>
        <w:rPr>
          <w:b/>
          <w:bCs/>
          <w:lang w:eastAsia="zh-CN"/>
        </w:rPr>
        <w:t>B</w:t>
      </w:r>
      <w:r w:rsidRPr="00F818E7">
        <w:rPr>
          <w:b/>
          <w:bCs/>
          <w:lang w:eastAsia="zh-CN"/>
        </w:rPr>
        <w:t>-</w:t>
      </w:r>
      <w:r>
        <w:rPr>
          <w:b/>
          <w:bCs/>
          <w:lang w:eastAsia="zh-CN"/>
        </w:rPr>
        <w:t xml:space="preserve">3, </w:t>
      </w:r>
      <w:r w:rsidR="00A01604">
        <w:rPr>
          <w:b/>
          <w:bCs/>
          <w:lang w:eastAsia="zh-CN"/>
        </w:rPr>
        <w:t xml:space="preserve">BW reduction </w:t>
      </w:r>
      <w:r w:rsidR="00B3594E">
        <w:rPr>
          <w:b/>
          <w:bCs/>
          <w:lang w:eastAsia="zh-CN"/>
        </w:rPr>
        <w:t xml:space="preserve">can bring </w:t>
      </w:r>
      <w:r w:rsidR="00F534A6">
        <w:rPr>
          <w:b/>
          <w:bCs/>
          <w:lang w:eastAsia="zh-CN"/>
        </w:rPr>
        <w:t xml:space="preserve">only </w:t>
      </w:r>
      <w:r w:rsidR="00B3594E">
        <w:rPr>
          <w:b/>
          <w:bCs/>
          <w:lang w:eastAsia="zh-CN"/>
        </w:rPr>
        <w:t xml:space="preserve">ES gain of </w:t>
      </w:r>
      <w:r w:rsidR="00754F8A">
        <w:rPr>
          <w:b/>
          <w:bCs/>
          <w:lang w:eastAsia="zh-CN"/>
        </w:rPr>
        <w:t>1</w:t>
      </w:r>
      <w:r w:rsidR="00B3594E" w:rsidRPr="00B3594E">
        <w:rPr>
          <w:b/>
          <w:bCs/>
          <w:lang w:eastAsia="zh-CN"/>
        </w:rPr>
        <w:t>%-</w:t>
      </w:r>
      <w:r w:rsidR="00754F8A">
        <w:rPr>
          <w:b/>
          <w:bCs/>
          <w:lang w:eastAsia="zh-CN"/>
        </w:rPr>
        <w:t>2</w:t>
      </w:r>
      <w:r w:rsidR="00B3594E" w:rsidRPr="00B3594E">
        <w:rPr>
          <w:b/>
          <w:bCs/>
          <w:lang w:eastAsia="zh-CN"/>
        </w:rPr>
        <w:t>%</w:t>
      </w:r>
      <w:r w:rsidR="00B3594E">
        <w:rPr>
          <w:b/>
          <w:bCs/>
          <w:lang w:eastAsia="zh-CN"/>
        </w:rPr>
        <w:t xml:space="preserve"> </w:t>
      </w:r>
      <w:r w:rsidR="008D2D7A">
        <w:rPr>
          <w:b/>
          <w:bCs/>
          <w:lang w:eastAsia="zh-CN"/>
        </w:rPr>
        <w:t xml:space="preserve">with a certain </w:t>
      </w:r>
      <w:r w:rsidR="00A01604">
        <w:rPr>
          <w:b/>
          <w:bCs/>
          <w:lang w:eastAsia="zh-CN"/>
        </w:rPr>
        <w:t>performance loss on latency/UPT.</w:t>
      </w:r>
    </w:p>
    <w:p w:rsidR="000F4C1D" w:rsidRDefault="000F4C1D">
      <w:pPr>
        <w:spacing w:after="120" w:line="252" w:lineRule="auto"/>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Pr="00CB7D87">
        <w:rPr>
          <w:rFonts w:eastAsiaTheme="minorEastAsia" w:hint="eastAsia"/>
          <w:lang w:eastAsia="zh-CN"/>
        </w:rPr>
        <w:t>T</w:t>
      </w:r>
      <w:r w:rsidRPr="00CB7D87">
        <w:rPr>
          <w:rFonts w:eastAsiaTheme="minorEastAsia"/>
          <w:lang w:eastAsia="zh-CN"/>
        </w:rPr>
        <w:t>echnique #</w:t>
      </w:r>
      <w:r>
        <w:rPr>
          <w:rFonts w:eastAsiaTheme="minorEastAsia"/>
          <w:lang w:eastAsia="zh-CN"/>
        </w:rPr>
        <w:t>C</w:t>
      </w:r>
      <w:r w:rsidRPr="00CB7D87">
        <w:rPr>
          <w:rFonts w:eastAsiaTheme="minorEastAsia"/>
          <w:lang w:eastAsia="zh-CN"/>
        </w:rPr>
        <w:t>-</w:t>
      </w:r>
      <w:r>
        <w:rPr>
          <w:rFonts w:eastAsiaTheme="minorEastAsia"/>
          <w:lang w:eastAsia="zh-CN"/>
        </w:rPr>
        <w:t>1, Type 1</w:t>
      </w:r>
      <w:r w:rsidR="00400A68">
        <w:rPr>
          <w:rFonts w:eastAsiaTheme="minorEastAsia"/>
          <w:lang w:eastAsia="zh-CN"/>
        </w:rPr>
        <w:t xml:space="preserve"> adaptation,</w:t>
      </w:r>
      <w:r>
        <w:rPr>
          <w:rFonts w:eastAsiaTheme="minorEastAsia"/>
          <w:lang w:eastAsia="zh-CN"/>
        </w:rPr>
        <w:t xml:space="preserve"> </w:t>
      </w:r>
      <w:r w:rsidR="00400A68">
        <w:rPr>
          <w:rFonts w:eastAsiaTheme="minorEastAsia"/>
          <w:lang w:eastAsia="zh-CN"/>
        </w:rPr>
        <w:t xml:space="preserve">i.e., </w:t>
      </w:r>
      <w:r>
        <w:rPr>
          <w:rFonts w:eastAsiaTheme="minorEastAsia"/>
          <w:lang w:eastAsia="zh-CN"/>
        </w:rPr>
        <w:t>enable/disable all spatial elements associated to a logical antenna port, e.g., a subset of ports of a CSI-RS resource (set)</w:t>
      </w:r>
      <w:r w:rsidR="00400A68">
        <w:rPr>
          <w:rFonts w:eastAsiaTheme="minorEastAsia"/>
          <w:lang w:eastAsia="zh-CN"/>
        </w:rPr>
        <w:t>, is adopted in our evaluation</w:t>
      </w:r>
      <w:r>
        <w:rPr>
          <w:rFonts w:eastAsiaTheme="minorEastAsia"/>
          <w:lang w:eastAsia="zh-CN"/>
        </w:rPr>
        <w:t xml:space="preserve">. </w:t>
      </w:r>
      <w:r w:rsidR="00DD4683">
        <w:rPr>
          <w:rFonts w:eastAsiaTheme="minorEastAsia"/>
          <w:lang w:eastAsia="zh-CN"/>
        </w:rPr>
        <w:t>Reducing t</w:t>
      </w:r>
      <w:r>
        <w:rPr>
          <w:rFonts w:eastAsiaTheme="minorEastAsia"/>
          <w:lang w:eastAsia="zh-CN"/>
        </w:rPr>
        <w:t>he number of Tx/Rx RUs to 8</w:t>
      </w:r>
      <w:r w:rsidR="00DD4683">
        <w:rPr>
          <w:rFonts w:eastAsiaTheme="minorEastAsia"/>
          <w:lang w:eastAsia="zh-CN"/>
        </w:rPr>
        <w:t xml:space="preserve"> can bring ES gain of 13%-22% and the UE </w:t>
      </w:r>
      <w:r w:rsidR="00DD4683">
        <w:t>throughput/latency is still acceptable.</w:t>
      </w:r>
    </w:p>
    <w:p w:rsidR="00DD4683" w:rsidRPr="00400A68" w:rsidRDefault="00DD4683" w:rsidP="00DD4683">
      <w:pPr>
        <w:spacing w:after="120" w:line="252" w:lineRule="auto"/>
        <w:jc w:val="both"/>
        <w:rPr>
          <w:rFonts w:eastAsiaTheme="minorEastAsia"/>
          <w:b/>
          <w:bCs/>
          <w:lang w:eastAsia="zh-CN"/>
        </w:rPr>
      </w:pPr>
      <w:r>
        <w:rPr>
          <w:b/>
          <w:bCs/>
        </w:rPr>
        <w:t>Observation 5</w:t>
      </w:r>
      <w:r>
        <w:rPr>
          <w:b/>
          <w:bCs/>
          <w:lang w:eastAsia="zh-CN"/>
        </w:rPr>
        <w:t xml:space="preserve">: For </w:t>
      </w:r>
      <w:r w:rsidRPr="00F818E7">
        <w:rPr>
          <w:rFonts w:hint="eastAsia"/>
          <w:b/>
          <w:bCs/>
          <w:lang w:eastAsia="zh-CN"/>
        </w:rPr>
        <w:t>T</w:t>
      </w:r>
      <w:r w:rsidRPr="00F818E7">
        <w:rPr>
          <w:b/>
          <w:bCs/>
          <w:lang w:eastAsia="zh-CN"/>
        </w:rPr>
        <w:t>echnique #</w:t>
      </w:r>
      <w:r>
        <w:rPr>
          <w:b/>
          <w:bCs/>
          <w:lang w:eastAsia="zh-CN"/>
        </w:rPr>
        <w:t>C</w:t>
      </w:r>
      <w:r w:rsidRPr="00F818E7">
        <w:rPr>
          <w:b/>
          <w:bCs/>
          <w:lang w:eastAsia="zh-CN"/>
        </w:rPr>
        <w:t>-</w:t>
      </w:r>
      <w:r>
        <w:rPr>
          <w:b/>
          <w:bCs/>
          <w:lang w:eastAsia="zh-CN"/>
        </w:rPr>
        <w:t xml:space="preserve">1, </w:t>
      </w:r>
      <w:r w:rsidRPr="00DD4683">
        <w:rPr>
          <w:b/>
          <w:bCs/>
          <w:lang w:eastAsia="zh-CN"/>
        </w:rPr>
        <w:t>Reducing the number of Tx/Rx RUs to 8 can bring ES gain of 13%-22% and the UE throughput/latency is still acceptable.</w:t>
      </w:r>
    </w:p>
    <w:p w:rsidR="00505075" w:rsidRDefault="00505075" w:rsidP="00280E04">
      <w:pPr>
        <w:jc w:val="both"/>
        <w:rPr>
          <w:rFonts w:eastAsiaTheme="minorEastAsia"/>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505075" w:rsidRDefault="00F06F4A">
      <w:pPr>
        <w:pStyle w:val="a0"/>
        <w:rPr>
          <w:szCs w:val="20"/>
        </w:rPr>
      </w:pPr>
      <w:r>
        <w:rPr>
          <w:szCs w:val="20"/>
        </w:rPr>
        <w:t>In this contribution,</w:t>
      </w:r>
      <w:r>
        <w:rPr>
          <w:rFonts w:eastAsia="等线"/>
          <w:szCs w:val="20"/>
          <w:lang w:eastAsia="zh-CN"/>
        </w:rPr>
        <w:t xml:space="preserve"> the BS energy consumption model is discussed and some </w:t>
      </w:r>
      <w:r w:rsidR="00F6430C">
        <w:rPr>
          <w:rFonts w:eastAsiaTheme="minorEastAsia"/>
          <w:lang w:eastAsia="zh-CN"/>
        </w:rPr>
        <w:t>evaluation</w:t>
      </w:r>
      <w:r>
        <w:rPr>
          <w:rFonts w:eastAsiaTheme="minorEastAsia"/>
          <w:lang w:eastAsia="zh-CN"/>
        </w:rPr>
        <w:t xml:space="preserve"> results on the potential energy saving </w:t>
      </w:r>
      <w:r w:rsidR="00F6430C">
        <w:rPr>
          <w:rFonts w:eastAsiaTheme="minorEastAsia"/>
          <w:lang w:eastAsia="zh-CN"/>
        </w:rPr>
        <w:t>techniques</w:t>
      </w:r>
      <w:r w:rsidR="0074347A">
        <w:rPr>
          <w:rFonts w:eastAsiaTheme="minorEastAsia"/>
          <w:lang w:eastAsia="zh-CN"/>
        </w:rPr>
        <w:t xml:space="preserve"> are presented</w:t>
      </w:r>
      <w:r>
        <w:rPr>
          <w:rFonts w:eastAsiaTheme="minorEastAsia"/>
          <w:lang w:eastAsia="zh-CN"/>
        </w:rPr>
        <w:t xml:space="preserve">. </w:t>
      </w:r>
      <w:r>
        <w:rPr>
          <w:szCs w:val="20"/>
        </w:rPr>
        <w:t>The following proposals and observations are made:</w:t>
      </w:r>
    </w:p>
    <w:p w:rsidR="00117F5B" w:rsidRPr="00F818E7" w:rsidRDefault="00754F8A" w:rsidP="00117F5B">
      <w:pPr>
        <w:spacing w:after="120" w:line="252" w:lineRule="auto"/>
        <w:jc w:val="both"/>
        <w:rPr>
          <w:rFonts w:eastAsiaTheme="minorEastAsia"/>
          <w:b/>
          <w:bCs/>
          <w:lang w:eastAsia="zh-CN"/>
        </w:rPr>
      </w:pPr>
      <w:r w:rsidRPr="00754F8A">
        <w:rPr>
          <w:b/>
          <w:bCs/>
        </w:rPr>
        <w:t>Observation 1: For Technique #A-1, Skipping transmission occasion of SIB1 can bring ES gain of 2%-4% and has little effect on user throughput/latency.</w:t>
      </w:r>
    </w:p>
    <w:p w:rsidR="00117F5B" w:rsidRDefault="00754F8A" w:rsidP="00117F5B">
      <w:pPr>
        <w:spacing w:after="120" w:line="252" w:lineRule="auto"/>
        <w:jc w:val="both"/>
        <w:rPr>
          <w:b/>
          <w:bCs/>
          <w:lang w:eastAsia="zh-CN"/>
        </w:rPr>
      </w:pPr>
      <w:r>
        <w:rPr>
          <w:b/>
          <w:bCs/>
        </w:rPr>
        <w:t>Observation 2</w:t>
      </w:r>
      <w:r>
        <w:rPr>
          <w:b/>
          <w:bCs/>
          <w:lang w:eastAsia="zh-CN"/>
        </w:rPr>
        <w:t xml:space="preserve">: For </w:t>
      </w:r>
      <w:r w:rsidRPr="00F818E7">
        <w:rPr>
          <w:rFonts w:hint="eastAsia"/>
          <w:b/>
          <w:bCs/>
          <w:lang w:eastAsia="zh-CN"/>
        </w:rPr>
        <w:t>T</w:t>
      </w:r>
      <w:r w:rsidRPr="00F818E7">
        <w:rPr>
          <w:b/>
          <w:bCs/>
          <w:lang w:eastAsia="zh-CN"/>
        </w:rPr>
        <w:t>echnique #A-</w:t>
      </w:r>
      <w:r>
        <w:rPr>
          <w:b/>
          <w:bCs/>
          <w:lang w:eastAsia="zh-CN"/>
        </w:rPr>
        <w:t xml:space="preserve">4, </w:t>
      </w:r>
      <w:r w:rsidRPr="00400A68">
        <w:rPr>
          <w:b/>
          <w:bCs/>
          <w:lang w:eastAsia="zh-CN"/>
        </w:rPr>
        <w:t>UE-aligned DRX pattern can bring ES gain of 4%-7% depending on the traffic load and has slight impact on UE throughput/latency.</w:t>
      </w:r>
    </w:p>
    <w:p w:rsidR="00117F5B" w:rsidRPr="00400A68" w:rsidRDefault="00754F8A" w:rsidP="00117F5B">
      <w:pPr>
        <w:spacing w:after="120" w:line="252" w:lineRule="auto"/>
        <w:jc w:val="both"/>
        <w:rPr>
          <w:rFonts w:eastAsiaTheme="minorEastAsia"/>
          <w:b/>
          <w:bCs/>
          <w:lang w:eastAsia="zh-CN"/>
        </w:rPr>
      </w:pPr>
      <w:r>
        <w:rPr>
          <w:b/>
          <w:bCs/>
        </w:rPr>
        <w:t>Observation 3</w:t>
      </w:r>
      <w:r>
        <w:rPr>
          <w:b/>
          <w:bCs/>
          <w:lang w:eastAsia="zh-CN"/>
        </w:rPr>
        <w:t xml:space="preserve">: For </w:t>
      </w:r>
      <w:r w:rsidRPr="00F818E7">
        <w:rPr>
          <w:rFonts w:hint="eastAsia"/>
          <w:b/>
          <w:bCs/>
          <w:lang w:eastAsia="zh-CN"/>
        </w:rPr>
        <w:t>T</w:t>
      </w:r>
      <w:r w:rsidRPr="00F818E7">
        <w:rPr>
          <w:b/>
          <w:bCs/>
          <w:lang w:eastAsia="zh-CN"/>
        </w:rPr>
        <w:t>echnique #A-</w:t>
      </w:r>
      <w:r>
        <w:rPr>
          <w:b/>
          <w:bCs/>
          <w:lang w:eastAsia="zh-CN"/>
        </w:rPr>
        <w:t xml:space="preserve">4, </w:t>
      </w:r>
      <w:r w:rsidRPr="00400A68">
        <w:rPr>
          <w:b/>
          <w:bCs/>
          <w:lang w:eastAsia="zh-CN"/>
        </w:rPr>
        <w:t>reducing gNB’s activities (e.g. SSB) outside UE DRX active time</w:t>
      </w:r>
      <w:r>
        <w:rPr>
          <w:b/>
          <w:bCs/>
          <w:lang w:eastAsia="zh-CN"/>
        </w:rPr>
        <w:t xml:space="preserve"> </w:t>
      </w:r>
      <w:r w:rsidRPr="00400A68">
        <w:rPr>
          <w:b/>
          <w:bCs/>
          <w:lang w:eastAsia="zh-CN"/>
        </w:rPr>
        <w:t>has remarkable energy saving effect with ES gain of a</w:t>
      </w:r>
      <w:r>
        <w:rPr>
          <w:b/>
          <w:bCs/>
          <w:lang w:eastAsia="zh-CN"/>
        </w:rPr>
        <w:t>t</w:t>
      </w:r>
      <w:r w:rsidRPr="00400A68">
        <w:rPr>
          <w:b/>
          <w:bCs/>
          <w:lang w:eastAsia="zh-CN"/>
        </w:rPr>
        <w:t xml:space="preserve"> most 70%.</w:t>
      </w:r>
    </w:p>
    <w:p w:rsidR="00117F5B" w:rsidRPr="00400A68" w:rsidRDefault="00F534A6" w:rsidP="00117F5B">
      <w:pPr>
        <w:spacing w:after="120" w:line="252" w:lineRule="auto"/>
        <w:jc w:val="both"/>
        <w:rPr>
          <w:rFonts w:eastAsiaTheme="minorEastAsia"/>
          <w:b/>
          <w:bCs/>
          <w:lang w:eastAsia="zh-CN"/>
        </w:rPr>
      </w:pPr>
      <w:r>
        <w:rPr>
          <w:b/>
          <w:bCs/>
        </w:rPr>
        <w:t>Observation 4</w:t>
      </w:r>
      <w:r>
        <w:rPr>
          <w:b/>
          <w:bCs/>
          <w:lang w:eastAsia="zh-CN"/>
        </w:rPr>
        <w:t xml:space="preserve">: For </w:t>
      </w:r>
      <w:r w:rsidRPr="00F818E7">
        <w:rPr>
          <w:rFonts w:hint="eastAsia"/>
          <w:b/>
          <w:bCs/>
          <w:lang w:eastAsia="zh-CN"/>
        </w:rPr>
        <w:t>T</w:t>
      </w:r>
      <w:r w:rsidRPr="00F818E7">
        <w:rPr>
          <w:b/>
          <w:bCs/>
          <w:lang w:eastAsia="zh-CN"/>
        </w:rPr>
        <w:t>echnique #</w:t>
      </w:r>
      <w:r>
        <w:rPr>
          <w:b/>
          <w:bCs/>
          <w:lang w:eastAsia="zh-CN"/>
        </w:rPr>
        <w:t>B</w:t>
      </w:r>
      <w:r w:rsidRPr="00F818E7">
        <w:rPr>
          <w:b/>
          <w:bCs/>
          <w:lang w:eastAsia="zh-CN"/>
        </w:rPr>
        <w:t>-</w:t>
      </w:r>
      <w:r>
        <w:rPr>
          <w:b/>
          <w:bCs/>
          <w:lang w:eastAsia="zh-CN"/>
        </w:rPr>
        <w:t>3, BW reduction can bring only ES gain of 1</w:t>
      </w:r>
      <w:r w:rsidRPr="00B3594E">
        <w:rPr>
          <w:b/>
          <w:bCs/>
          <w:lang w:eastAsia="zh-CN"/>
        </w:rPr>
        <w:t>%-</w:t>
      </w:r>
      <w:r>
        <w:rPr>
          <w:b/>
          <w:bCs/>
          <w:lang w:eastAsia="zh-CN"/>
        </w:rPr>
        <w:t>2</w:t>
      </w:r>
      <w:r w:rsidRPr="00B3594E">
        <w:rPr>
          <w:b/>
          <w:bCs/>
          <w:lang w:eastAsia="zh-CN"/>
        </w:rPr>
        <w:t>%</w:t>
      </w:r>
      <w:r>
        <w:rPr>
          <w:b/>
          <w:bCs/>
          <w:lang w:eastAsia="zh-CN"/>
        </w:rPr>
        <w:t xml:space="preserve"> with a certain performance loss on latency/UPT.</w:t>
      </w:r>
    </w:p>
    <w:p w:rsidR="00117F5B" w:rsidRPr="00400A68" w:rsidRDefault="00754F8A" w:rsidP="00117F5B">
      <w:pPr>
        <w:spacing w:after="120" w:line="252" w:lineRule="auto"/>
        <w:jc w:val="both"/>
        <w:rPr>
          <w:rFonts w:eastAsiaTheme="minorEastAsia"/>
          <w:b/>
          <w:bCs/>
          <w:lang w:eastAsia="zh-CN"/>
        </w:rPr>
      </w:pPr>
      <w:r>
        <w:rPr>
          <w:b/>
          <w:bCs/>
        </w:rPr>
        <w:t>Observation 5</w:t>
      </w:r>
      <w:r>
        <w:rPr>
          <w:b/>
          <w:bCs/>
          <w:lang w:eastAsia="zh-CN"/>
        </w:rPr>
        <w:t xml:space="preserve">: For </w:t>
      </w:r>
      <w:r w:rsidRPr="00F818E7">
        <w:rPr>
          <w:rFonts w:hint="eastAsia"/>
          <w:b/>
          <w:bCs/>
          <w:lang w:eastAsia="zh-CN"/>
        </w:rPr>
        <w:t>T</w:t>
      </w:r>
      <w:r w:rsidRPr="00F818E7">
        <w:rPr>
          <w:b/>
          <w:bCs/>
          <w:lang w:eastAsia="zh-CN"/>
        </w:rPr>
        <w:t>echnique #</w:t>
      </w:r>
      <w:r>
        <w:rPr>
          <w:b/>
          <w:bCs/>
          <w:lang w:eastAsia="zh-CN"/>
        </w:rPr>
        <w:t>C</w:t>
      </w:r>
      <w:r w:rsidRPr="00F818E7">
        <w:rPr>
          <w:b/>
          <w:bCs/>
          <w:lang w:eastAsia="zh-CN"/>
        </w:rPr>
        <w:t>-</w:t>
      </w:r>
      <w:r>
        <w:rPr>
          <w:b/>
          <w:bCs/>
          <w:lang w:eastAsia="zh-CN"/>
        </w:rPr>
        <w:t xml:space="preserve">1, </w:t>
      </w:r>
      <w:r w:rsidRPr="00DD4683">
        <w:rPr>
          <w:b/>
          <w:bCs/>
          <w:lang w:eastAsia="zh-CN"/>
        </w:rPr>
        <w:t>Reducing the number of Tx/Rx RUs to 8 can bring ES gain of 13%-22% and the UE throughput/latency is still acceptable.</w:t>
      </w:r>
    </w:p>
    <w:p w:rsidR="00147FFD" w:rsidRDefault="00147FFD">
      <w:pPr>
        <w:pStyle w:val="a0"/>
        <w:rPr>
          <w:rFonts w:eastAsia="宋体"/>
          <w:szCs w:val="20"/>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 xml:space="preserve">Reference </w:t>
      </w:r>
    </w:p>
    <w:p w:rsidR="00505075" w:rsidRDefault="00F06F4A">
      <w:pPr>
        <w:pStyle w:val="a0"/>
        <w:rPr>
          <w:rFonts w:eastAsia="等线"/>
          <w:szCs w:val="20"/>
          <w:lang w:eastAsia="zh-CN"/>
        </w:rPr>
      </w:pPr>
      <w:r>
        <w:rPr>
          <w:rFonts w:eastAsia="等线"/>
          <w:szCs w:val="20"/>
          <w:lang w:eastAsia="zh-CN"/>
        </w:rPr>
        <w:t>[1]</w:t>
      </w:r>
      <w:r>
        <w:rPr>
          <w:rFonts w:eastAsia="宋体"/>
          <w:szCs w:val="20"/>
          <w:lang w:eastAsia="zh-CN"/>
        </w:rPr>
        <w:t xml:space="preserve">       RP-220</w:t>
      </w:r>
      <w:r>
        <w:rPr>
          <w:rFonts w:eastAsia="宋体" w:hint="eastAsia"/>
          <w:szCs w:val="20"/>
          <w:lang w:eastAsia="zh-CN"/>
        </w:rPr>
        <w:t>297</w:t>
      </w:r>
      <w:r>
        <w:rPr>
          <w:rFonts w:eastAsia="宋体"/>
          <w:szCs w:val="20"/>
          <w:lang w:eastAsia="zh-CN"/>
        </w:rPr>
        <w:t>, “Revised SI: Study on network energy savings for NR”, H</w:t>
      </w:r>
      <w:r>
        <w:rPr>
          <w:rFonts w:eastAsia="宋体" w:hint="eastAsia"/>
          <w:szCs w:val="20"/>
          <w:lang w:eastAsia="zh-CN"/>
        </w:rPr>
        <w:t>uawei</w:t>
      </w:r>
      <w:r>
        <w:rPr>
          <w:rFonts w:eastAsia="宋体"/>
          <w:szCs w:val="20"/>
          <w:lang w:eastAsia="zh-CN"/>
        </w:rPr>
        <w:t>, RAN#95-e, March 2022</w:t>
      </w:r>
    </w:p>
    <w:p w:rsidR="00505075" w:rsidRDefault="00F06F4A">
      <w:pPr>
        <w:pStyle w:val="a0"/>
        <w:rPr>
          <w:rFonts w:eastAsia="宋体"/>
          <w:lang w:eastAsia="zh-CN"/>
        </w:rPr>
      </w:pPr>
      <w:r>
        <w:rPr>
          <w:rFonts w:eastAsia="宋体"/>
          <w:szCs w:val="20"/>
          <w:lang w:eastAsia="zh-CN"/>
        </w:rPr>
        <w:t xml:space="preserve">[2]       </w:t>
      </w:r>
      <w:r>
        <w:rPr>
          <w:rFonts w:eastAsia="宋体" w:hint="eastAsia"/>
          <w:lang w:eastAsia="zh-CN"/>
        </w:rPr>
        <w:t>RAN1#1</w:t>
      </w:r>
      <w:r>
        <w:rPr>
          <w:rFonts w:eastAsia="宋体"/>
          <w:lang w:eastAsia="zh-CN"/>
        </w:rPr>
        <w:t>10</w:t>
      </w:r>
      <w:r w:rsidR="00FE1985">
        <w:rPr>
          <w:rFonts w:eastAsia="宋体"/>
          <w:lang w:eastAsia="zh-CN"/>
        </w:rPr>
        <w:t>bis-e</w:t>
      </w:r>
      <w:r>
        <w:rPr>
          <w:rFonts w:eastAsia="宋体" w:hint="eastAsia"/>
          <w:lang w:eastAsia="zh-CN"/>
        </w:rPr>
        <w:t xml:space="preserve"> meeting chairman notes</w:t>
      </w:r>
    </w:p>
    <w:p w:rsidR="00FE1985" w:rsidRPr="00FE1985" w:rsidRDefault="00FE1985">
      <w:pPr>
        <w:pStyle w:val="a0"/>
        <w:rPr>
          <w:rFonts w:eastAsia="宋体"/>
          <w:lang w:eastAsia="zh-CN"/>
        </w:rPr>
      </w:pPr>
      <w:r>
        <w:rPr>
          <w:rFonts w:eastAsia="宋体"/>
          <w:szCs w:val="20"/>
          <w:lang w:eastAsia="zh-CN"/>
        </w:rPr>
        <w:t xml:space="preserve">[3]       </w:t>
      </w:r>
      <w:r w:rsidR="007A47DD" w:rsidRPr="007A47DD">
        <w:rPr>
          <w:rFonts w:eastAsia="宋体"/>
          <w:szCs w:val="20"/>
          <w:lang w:eastAsia="zh-CN"/>
        </w:rPr>
        <w:t>R1-2210592</w:t>
      </w:r>
      <w:r w:rsidR="007A47DD">
        <w:rPr>
          <w:rFonts w:eastAsia="宋体"/>
          <w:szCs w:val="20"/>
          <w:lang w:eastAsia="zh-CN"/>
        </w:rPr>
        <w:t>, “</w:t>
      </w:r>
      <w:r w:rsidRPr="007A47DD">
        <w:rPr>
          <w:rFonts w:eastAsia="宋体"/>
          <w:szCs w:val="20"/>
          <w:lang w:eastAsia="zh-CN"/>
        </w:rPr>
        <w:t>F</w:t>
      </w:r>
      <w:r w:rsidRPr="00FE1985">
        <w:rPr>
          <w:rFonts w:eastAsia="宋体"/>
          <w:lang w:eastAsia="zh-CN"/>
        </w:rPr>
        <w:t>L summary#4 for R18 NW_ES</w:t>
      </w:r>
      <w:r w:rsidR="007A47DD">
        <w:rPr>
          <w:rFonts w:eastAsia="宋体"/>
          <w:lang w:eastAsia="zh-CN"/>
        </w:rPr>
        <w:t>”,</w:t>
      </w:r>
      <w:r>
        <w:rPr>
          <w:rFonts w:eastAsia="宋体"/>
          <w:lang w:eastAsia="zh-CN"/>
        </w:rPr>
        <w:t xml:space="preserve"> </w:t>
      </w:r>
      <w:r w:rsidRPr="00FE1985">
        <w:rPr>
          <w:rFonts w:eastAsia="宋体"/>
          <w:lang w:eastAsia="zh-CN"/>
        </w:rPr>
        <w:t>Moderator</w:t>
      </w:r>
      <w:r>
        <w:rPr>
          <w:rFonts w:eastAsia="宋体"/>
          <w:lang w:eastAsia="zh-CN"/>
        </w:rPr>
        <w:t xml:space="preserve"> (</w:t>
      </w:r>
      <w:r w:rsidR="007A47DD">
        <w:rPr>
          <w:rFonts w:eastAsia="宋体"/>
          <w:lang w:eastAsia="zh-CN"/>
        </w:rPr>
        <w:t>Huawei</w:t>
      </w:r>
      <w:r>
        <w:rPr>
          <w:rFonts w:eastAsia="宋体"/>
          <w:lang w:eastAsia="zh-CN"/>
        </w:rPr>
        <w:t>)</w:t>
      </w:r>
      <w:r w:rsidR="007A47DD">
        <w:rPr>
          <w:rFonts w:eastAsia="宋体"/>
          <w:lang w:eastAsia="zh-CN"/>
        </w:rPr>
        <w:t xml:space="preserve">, </w:t>
      </w:r>
      <w:r w:rsidR="007A47DD">
        <w:rPr>
          <w:rFonts w:eastAsia="宋体" w:hint="eastAsia"/>
          <w:lang w:eastAsia="zh-CN"/>
        </w:rPr>
        <w:t>RAN1#1</w:t>
      </w:r>
      <w:r w:rsidR="007A47DD">
        <w:rPr>
          <w:rFonts w:eastAsia="宋体"/>
          <w:lang w:eastAsia="zh-CN"/>
        </w:rPr>
        <w:t>10bis-e, October 2022</w:t>
      </w:r>
    </w:p>
    <w:p w:rsidR="00505075" w:rsidRDefault="00F06F4A" w:rsidP="00AD344D">
      <w:pPr>
        <w:pStyle w:val="a0"/>
        <w:rPr>
          <w:rFonts w:eastAsia="宋体"/>
          <w:szCs w:val="20"/>
          <w:lang w:eastAsia="zh-CN"/>
        </w:rPr>
      </w:pPr>
      <w:r>
        <w:rPr>
          <w:rFonts w:eastAsia="宋体"/>
          <w:szCs w:val="20"/>
          <w:lang w:eastAsia="zh-CN"/>
        </w:rPr>
        <w:t>[</w:t>
      </w:r>
      <w:r w:rsidR="00FE1985">
        <w:rPr>
          <w:rFonts w:eastAsia="宋体"/>
          <w:szCs w:val="20"/>
          <w:lang w:eastAsia="zh-CN"/>
        </w:rPr>
        <w:t>4</w:t>
      </w:r>
      <w:r>
        <w:rPr>
          <w:rFonts w:eastAsia="宋体"/>
          <w:szCs w:val="20"/>
          <w:lang w:eastAsia="zh-CN"/>
        </w:rPr>
        <w:t>]       3GPP TR 38.840: Study on User Equipment (UE) power saving in NR</w:t>
      </w:r>
    </w:p>
    <w:p w:rsidR="00505075" w:rsidRDefault="00505075">
      <w:pPr>
        <w:pStyle w:val="a0"/>
        <w:rPr>
          <w:rFonts w:eastAsia="宋体"/>
          <w:szCs w:val="20"/>
          <w:lang w:eastAsia="zh-CN"/>
        </w:rPr>
      </w:pPr>
    </w:p>
    <w:p w:rsidR="00505075" w:rsidRDefault="00F06F4A">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rsidR="00505075" w:rsidRDefault="00F06F4A">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assumptions</w:t>
      </w:r>
    </w:p>
    <w:p w:rsidR="00505075" w:rsidRDefault="00F06F4A">
      <w:pPr>
        <w:pStyle w:val="a0"/>
        <w:jc w:val="center"/>
        <w:rPr>
          <w:b/>
          <w:lang w:val="en-GB"/>
        </w:rPr>
      </w:pPr>
      <w:r>
        <w:rPr>
          <w:b/>
          <w:lang w:val="en-GB"/>
        </w:rPr>
        <w:t xml:space="preserve">Table </w:t>
      </w:r>
      <w:r w:rsidR="00147FFD" w:rsidRPr="00147FFD">
        <w:rPr>
          <w:b/>
          <w:lang w:val="en-GB"/>
        </w:rPr>
        <w:t>1</w:t>
      </w:r>
      <w:r>
        <w:rPr>
          <w:b/>
          <w:lang w:val="en-GB"/>
        </w:rPr>
        <w:t xml:space="preserve"> The evaluation assumption for BS power consumption model</w:t>
      </w:r>
    </w:p>
    <w:tbl>
      <w:tblPr>
        <w:tblStyle w:val="af1"/>
        <w:tblW w:w="9062" w:type="dxa"/>
        <w:jc w:val="center"/>
        <w:tblLayout w:type="fixed"/>
        <w:tblLook w:val="04A0" w:firstRow="1" w:lastRow="0" w:firstColumn="1" w:lastColumn="0" w:noHBand="0" w:noVBand="1"/>
      </w:tblPr>
      <w:tblGrid>
        <w:gridCol w:w="2829"/>
        <w:gridCol w:w="6233"/>
      </w:tblGrid>
      <w:tr w:rsidR="00505075">
        <w:trPr>
          <w:trHeight w:val="240"/>
          <w:jc w:val="center"/>
        </w:trPr>
        <w:tc>
          <w:tcPr>
            <w:tcW w:w="2829" w:type="dxa"/>
          </w:tcPr>
          <w:p w:rsidR="00505075" w:rsidRDefault="00F06F4A">
            <w:pPr>
              <w:rPr>
                <w:bCs/>
              </w:rPr>
            </w:pPr>
            <w:r>
              <w:rPr>
                <w:bCs/>
              </w:rPr>
              <w:t>Channel model</w:t>
            </w:r>
          </w:p>
        </w:tc>
        <w:tc>
          <w:tcPr>
            <w:tcW w:w="6233" w:type="dxa"/>
          </w:tcPr>
          <w:p w:rsidR="00505075" w:rsidRPr="00147FFD" w:rsidRDefault="00F06F4A">
            <w:r w:rsidRPr="00147FFD">
              <w:t xml:space="preserve">3D-Uma </w:t>
            </w:r>
            <w:r w:rsidR="00FA278B">
              <w:t>as in</w:t>
            </w:r>
            <w:r w:rsidRPr="00147FFD">
              <w:t xml:space="preserve"> TR 38.901</w:t>
            </w:r>
          </w:p>
        </w:tc>
      </w:tr>
      <w:tr w:rsidR="00505075">
        <w:trPr>
          <w:trHeight w:val="240"/>
          <w:jc w:val="center"/>
        </w:trPr>
        <w:tc>
          <w:tcPr>
            <w:tcW w:w="2829" w:type="dxa"/>
          </w:tcPr>
          <w:p w:rsidR="00505075" w:rsidRDefault="00F06F4A">
            <w:pPr>
              <w:rPr>
                <w:bCs/>
              </w:rPr>
            </w:pPr>
            <w:r>
              <w:rPr>
                <w:bCs/>
              </w:rPr>
              <w:t>Device deployment</w:t>
            </w:r>
          </w:p>
        </w:tc>
        <w:tc>
          <w:tcPr>
            <w:tcW w:w="6233" w:type="dxa"/>
          </w:tcPr>
          <w:p w:rsidR="00505075" w:rsidRPr="00147FFD" w:rsidRDefault="00F06F4A">
            <w:r w:rsidRPr="00147FFD">
              <w:rPr>
                <w:rFonts w:ascii="Times" w:eastAsia="Batang" w:hAnsi="Times"/>
                <w:lang w:val="en-GB"/>
              </w:rPr>
              <w:t xml:space="preserve">5 UEs per </w:t>
            </w:r>
            <w:r w:rsidR="00096E9E">
              <w:rPr>
                <w:rFonts w:ascii="Times" w:eastAsia="Batang" w:hAnsi="Times"/>
                <w:lang w:val="en-GB"/>
              </w:rPr>
              <w:t>cell</w:t>
            </w:r>
            <w:r w:rsidRPr="00147FFD">
              <w:rPr>
                <w:rFonts w:ascii="Times" w:eastAsia="Batang" w:hAnsi="Times"/>
                <w:lang w:val="en-GB"/>
              </w:rPr>
              <w:t xml:space="preserve">. </w:t>
            </w:r>
            <w:r w:rsidRPr="00147FFD">
              <w:t>80% indoor, 20% outdoor</w:t>
            </w:r>
          </w:p>
        </w:tc>
      </w:tr>
      <w:tr w:rsidR="00505075">
        <w:trPr>
          <w:trHeight w:val="240"/>
          <w:jc w:val="center"/>
        </w:trPr>
        <w:tc>
          <w:tcPr>
            <w:tcW w:w="2829" w:type="dxa"/>
          </w:tcPr>
          <w:p w:rsidR="00505075" w:rsidRDefault="00F06F4A">
            <w:pPr>
              <w:rPr>
                <w:rFonts w:eastAsiaTheme="minorEastAsia"/>
                <w:bCs/>
                <w:lang w:eastAsia="zh-CN"/>
              </w:rPr>
            </w:pPr>
            <w:r>
              <w:rPr>
                <w:rFonts w:eastAsiaTheme="minorEastAsia" w:hint="eastAsia"/>
                <w:bCs/>
                <w:lang w:eastAsia="zh-CN"/>
              </w:rPr>
              <w:t>P</w:t>
            </w:r>
            <w:r>
              <w:rPr>
                <w:rFonts w:eastAsiaTheme="minorEastAsia"/>
                <w:bCs/>
                <w:lang w:eastAsia="zh-CN"/>
              </w:rPr>
              <w:t>ercentage of high loss and low loss building type</w:t>
            </w:r>
          </w:p>
        </w:tc>
        <w:tc>
          <w:tcPr>
            <w:tcW w:w="6233" w:type="dxa"/>
            <w:vAlign w:val="center"/>
          </w:tcPr>
          <w:p w:rsidR="00505075" w:rsidRPr="00147FFD" w:rsidRDefault="00F06F4A">
            <w:pPr>
              <w:jc w:val="both"/>
              <w:rPr>
                <w:rFonts w:eastAsiaTheme="minorEastAsia"/>
                <w:lang w:eastAsia="zh-CN"/>
              </w:rPr>
            </w:pPr>
            <w:r w:rsidRPr="00147FFD">
              <w:rPr>
                <w:rFonts w:eastAsiaTheme="minorEastAsia" w:hint="eastAsia"/>
                <w:lang w:eastAsia="zh-CN"/>
              </w:rPr>
              <w:t>1</w:t>
            </w:r>
            <w:r w:rsidRPr="00147FFD">
              <w:rPr>
                <w:rFonts w:eastAsiaTheme="minorEastAsia"/>
                <w:lang w:eastAsia="zh-CN"/>
              </w:rPr>
              <w:t>00% low loss</w:t>
            </w:r>
          </w:p>
        </w:tc>
      </w:tr>
      <w:tr w:rsidR="00505075">
        <w:trPr>
          <w:trHeight w:val="240"/>
          <w:jc w:val="center"/>
        </w:trPr>
        <w:tc>
          <w:tcPr>
            <w:tcW w:w="2829" w:type="dxa"/>
          </w:tcPr>
          <w:p w:rsidR="00505075" w:rsidRDefault="00F06F4A">
            <w:pPr>
              <w:rPr>
                <w:bCs/>
              </w:rPr>
            </w:pPr>
            <w:r>
              <w:rPr>
                <w:bCs/>
              </w:rPr>
              <w:t>Inter-site distance</w:t>
            </w:r>
          </w:p>
        </w:tc>
        <w:tc>
          <w:tcPr>
            <w:tcW w:w="6233" w:type="dxa"/>
          </w:tcPr>
          <w:p w:rsidR="00505075" w:rsidRDefault="00F06F4A">
            <w:r>
              <w:t>500m</w:t>
            </w:r>
          </w:p>
        </w:tc>
      </w:tr>
      <w:tr w:rsidR="00505075">
        <w:trPr>
          <w:trHeight w:val="240"/>
          <w:jc w:val="center"/>
        </w:trPr>
        <w:tc>
          <w:tcPr>
            <w:tcW w:w="2829" w:type="dxa"/>
          </w:tcPr>
          <w:p w:rsidR="00505075" w:rsidRDefault="00F06F4A">
            <w:pPr>
              <w:rPr>
                <w:bCs/>
              </w:rPr>
            </w:pPr>
            <w:r>
              <w:rPr>
                <w:bCs/>
              </w:rPr>
              <w:t>Network Topology</w:t>
            </w:r>
          </w:p>
        </w:tc>
        <w:tc>
          <w:tcPr>
            <w:tcW w:w="6233" w:type="dxa"/>
          </w:tcPr>
          <w:p w:rsidR="00505075" w:rsidRDefault="00F06F4A">
            <w:r>
              <w:t>7*3 Sector</w:t>
            </w:r>
          </w:p>
        </w:tc>
      </w:tr>
      <w:tr w:rsidR="00505075">
        <w:trPr>
          <w:trHeight w:val="240"/>
          <w:jc w:val="center"/>
        </w:trPr>
        <w:tc>
          <w:tcPr>
            <w:tcW w:w="2829" w:type="dxa"/>
          </w:tcPr>
          <w:p w:rsidR="00505075" w:rsidRDefault="00F06F4A">
            <w:r>
              <w:t>Carrier Frequency</w:t>
            </w:r>
          </w:p>
        </w:tc>
        <w:tc>
          <w:tcPr>
            <w:tcW w:w="6233" w:type="dxa"/>
          </w:tcPr>
          <w:p w:rsidR="00505075" w:rsidRDefault="00F06F4A">
            <w:r>
              <w:rPr>
                <w:rFonts w:eastAsia="MS Mincho"/>
                <w:lang w:eastAsia="ja-JP"/>
              </w:rPr>
              <w:t>2.6GHz</w:t>
            </w:r>
          </w:p>
        </w:tc>
      </w:tr>
      <w:tr w:rsidR="00505075">
        <w:trPr>
          <w:trHeight w:val="240"/>
          <w:jc w:val="center"/>
        </w:trPr>
        <w:tc>
          <w:tcPr>
            <w:tcW w:w="2829" w:type="dxa"/>
          </w:tcPr>
          <w:p w:rsidR="00505075" w:rsidRDefault="00F06F4A">
            <w:r>
              <w:t>Multiple access</w:t>
            </w:r>
          </w:p>
        </w:tc>
        <w:tc>
          <w:tcPr>
            <w:tcW w:w="6233" w:type="dxa"/>
          </w:tcPr>
          <w:p w:rsidR="00505075" w:rsidRDefault="00F06F4A">
            <w:r>
              <w:t>OFDMA</w:t>
            </w:r>
          </w:p>
        </w:tc>
      </w:tr>
      <w:tr w:rsidR="00505075">
        <w:trPr>
          <w:trHeight w:val="240"/>
          <w:jc w:val="center"/>
        </w:trPr>
        <w:tc>
          <w:tcPr>
            <w:tcW w:w="2829" w:type="dxa"/>
          </w:tcPr>
          <w:p w:rsidR="00505075" w:rsidRDefault="00F06F4A">
            <w:r>
              <w:t>Duplexing</w:t>
            </w:r>
          </w:p>
        </w:tc>
        <w:tc>
          <w:tcPr>
            <w:tcW w:w="6233" w:type="dxa"/>
          </w:tcPr>
          <w:p w:rsidR="00505075" w:rsidRDefault="00F06F4A">
            <w:r>
              <w:t>TDD</w:t>
            </w:r>
            <w:r>
              <w:rPr>
                <w:color w:val="FF0000"/>
              </w:rPr>
              <w:t xml:space="preserve"> </w:t>
            </w:r>
            <w:r>
              <w:rPr>
                <w:color w:val="000000" w:themeColor="text1"/>
              </w:rPr>
              <w:t>(for set 1 ref. config.)</w:t>
            </w:r>
          </w:p>
        </w:tc>
      </w:tr>
      <w:tr w:rsidR="00505075">
        <w:trPr>
          <w:trHeight w:val="405"/>
          <w:jc w:val="center"/>
        </w:trPr>
        <w:tc>
          <w:tcPr>
            <w:tcW w:w="2829" w:type="dxa"/>
          </w:tcPr>
          <w:p w:rsidR="00505075" w:rsidRDefault="00F06F4A">
            <w:r>
              <w:t>Numerology</w:t>
            </w:r>
          </w:p>
        </w:tc>
        <w:tc>
          <w:tcPr>
            <w:tcW w:w="6233" w:type="dxa"/>
          </w:tcPr>
          <w:p w:rsidR="00505075" w:rsidRDefault="00F06F4A">
            <w:r>
              <w:t>30kHz,</w:t>
            </w:r>
          </w:p>
          <w:p w:rsidR="00505075" w:rsidRDefault="00F06F4A">
            <w:r>
              <w:t>14 OFDM symbol slot</w:t>
            </w:r>
          </w:p>
        </w:tc>
      </w:tr>
      <w:tr w:rsidR="00505075">
        <w:trPr>
          <w:trHeight w:val="405"/>
          <w:jc w:val="center"/>
        </w:trPr>
        <w:tc>
          <w:tcPr>
            <w:tcW w:w="2829" w:type="dxa"/>
          </w:tcPr>
          <w:p w:rsidR="00505075" w:rsidRDefault="00F06F4A">
            <w:r>
              <w:t>Guard band ratio on simulation bandwidth</w:t>
            </w:r>
          </w:p>
        </w:tc>
        <w:tc>
          <w:tcPr>
            <w:tcW w:w="6233" w:type="dxa"/>
          </w:tcPr>
          <w:p w:rsidR="00505075" w:rsidRDefault="00F06F4A">
            <w:r>
              <w:t>TDD: 2.08% (272 RB for 30kHz SCS and  100 MHz bandwidth)</w:t>
            </w:r>
          </w:p>
        </w:tc>
      </w:tr>
      <w:tr w:rsidR="00505075">
        <w:trPr>
          <w:trHeight w:val="240"/>
          <w:jc w:val="center"/>
        </w:trPr>
        <w:tc>
          <w:tcPr>
            <w:tcW w:w="2829" w:type="dxa"/>
          </w:tcPr>
          <w:p w:rsidR="00505075" w:rsidRDefault="00F06F4A">
            <w:r>
              <w:t>Simulation bandwidth</w:t>
            </w:r>
          </w:p>
        </w:tc>
        <w:tc>
          <w:tcPr>
            <w:tcW w:w="6233" w:type="dxa"/>
          </w:tcPr>
          <w:p w:rsidR="00505075" w:rsidRDefault="00F06F4A">
            <w:r>
              <w:rPr>
                <w:color w:val="000000" w:themeColor="text1"/>
              </w:rPr>
              <w:t>100MHz</w:t>
            </w:r>
          </w:p>
        </w:tc>
      </w:tr>
      <w:tr w:rsidR="00505075">
        <w:trPr>
          <w:trHeight w:val="240"/>
          <w:jc w:val="center"/>
        </w:trPr>
        <w:tc>
          <w:tcPr>
            <w:tcW w:w="2829" w:type="dxa"/>
          </w:tcPr>
          <w:p w:rsidR="00505075" w:rsidRDefault="00F06F4A">
            <w:r>
              <w:t>Frame structure</w:t>
            </w:r>
          </w:p>
        </w:tc>
        <w:tc>
          <w:tcPr>
            <w:tcW w:w="6233" w:type="dxa"/>
          </w:tcPr>
          <w:p w:rsidR="00505075" w:rsidRDefault="00F06F4A">
            <w:r>
              <w:t>DDDSU</w:t>
            </w:r>
          </w:p>
        </w:tc>
      </w:tr>
      <w:tr w:rsidR="00505075">
        <w:trPr>
          <w:trHeight w:val="240"/>
          <w:jc w:val="center"/>
        </w:trPr>
        <w:tc>
          <w:tcPr>
            <w:tcW w:w="2829" w:type="dxa"/>
          </w:tcPr>
          <w:p w:rsidR="00505075" w:rsidRDefault="00F06F4A">
            <w:r>
              <w:t>UT attachment</w:t>
            </w:r>
          </w:p>
        </w:tc>
        <w:tc>
          <w:tcPr>
            <w:tcW w:w="6233" w:type="dxa"/>
          </w:tcPr>
          <w:p w:rsidR="00505075" w:rsidRDefault="00F06F4A">
            <w:r>
              <w:t>Based on RSRP</w:t>
            </w:r>
          </w:p>
        </w:tc>
      </w:tr>
      <w:tr w:rsidR="00505075">
        <w:trPr>
          <w:trHeight w:val="240"/>
          <w:jc w:val="center"/>
        </w:trPr>
        <w:tc>
          <w:tcPr>
            <w:tcW w:w="2829" w:type="dxa"/>
          </w:tcPr>
          <w:p w:rsidR="00505075" w:rsidRDefault="00F06F4A">
            <w:r>
              <w:t>Wrapping around method</w:t>
            </w:r>
          </w:p>
        </w:tc>
        <w:tc>
          <w:tcPr>
            <w:tcW w:w="6233" w:type="dxa"/>
          </w:tcPr>
          <w:p w:rsidR="00505075" w:rsidRDefault="00F06F4A">
            <w:r>
              <w:t>Geographical distance based wrapping</w:t>
            </w:r>
          </w:p>
        </w:tc>
      </w:tr>
      <w:tr w:rsidR="00505075">
        <w:trPr>
          <w:trHeight w:val="405"/>
          <w:jc w:val="center"/>
        </w:trPr>
        <w:tc>
          <w:tcPr>
            <w:tcW w:w="2829" w:type="dxa"/>
          </w:tcPr>
          <w:p w:rsidR="00505075" w:rsidRDefault="00F06F4A">
            <w:pPr>
              <w:rPr>
                <w:bCs/>
              </w:rPr>
            </w:pPr>
            <w:r>
              <w:rPr>
                <w:bCs/>
              </w:rPr>
              <w:t>Traffic model</w:t>
            </w:r>
          </w:p>
        </w:tc>
        <w:tc>
          <w:tcPr>
            <w:tcW w:w="6233" w:type="dxa"/>
          </w:tcPr>
          <w:p w:rsidR="00505075" w:rsidRDefault="00F06F4A">
            <w:pPr>
              <w:rPr>
                <w:color w:val="FF0000"/>
              </w:rPr>
            </w:pPr>
            <w:r>
              <w:rPr>
                <w:rFonts w:ascii="Times" w:eastAsia="Batang" w:hAnsi="Times"/>
                <w:iCs/>
                <w:szCs w:val="20"/>
                <w:lang w:val="en-GB"/>
              </w:rPr>
              <w:t>FTP3 (0.5MB as packet size, 200ms as mean inter-arrival time), FTP3 IM (0.1MB as packet size, 2s as mean inter-arrival time)</w:t>
            </w:r>
          </w:p>
        </w:tc>
      </w:tr>
      <w:tr w:rsidR="00505075">
        <w:trPr>
          <w:trHeight w:val="240"/>
          <w:jc w:val="center"/>
        </w:trPr>
        <w:tc>
          <w:tcPr>
            <w:tcW w:w="2829" w:type="dxa"/>
          </w:tcPr>
          <w:p w:rsidR="00505075" w:rsidRDefault="00F06F4A">
            <w:pPr>
              <w:rPr>
                <w:bCs/>
              </w:rPr>
            </w:pPr>
            <w:r>
              <w:rPr>
                <w:bCs/>
              </w:rPr>
              <w:t>BS antenna height</w:t>
            </w:r>
          </w:p>
        </w:tc>
        <w:tc>
          <w:tcPr>
            <w:tcW w:w="6233" w:type="dxa"/>
          </w:tcPr>
          <w:p w:rsidR="00505075" w:rsidRDefault="00F06F4A">
            <w:r>
              <w:t>25 m</w:t>
            </w:r>
          </w:p>
        </w:tc>
      </w:tr>
      <w:tr w:rsidR="00505075">
        <w:trPr>
          <w:trHeight w:val="240"/>
          <w:jc w:val="center"/>
        </w:trPr>
        <w:tc>
          <w:tcPr>
            <w:tcW w:w="2829" w:type="dxa"/>
          </w:tcPr>
          <w:p w:rsidR="00505075" w:rsidRDefault="00F06F4A">
            <w:pPr>
              <w:rPr>
                <w:bCs/>
              </w:rPr>
            </w:pPr>
            <w:r>
              <w:rPr>
                <w:bCs/>
              </w:rPr>
              <w:t>BS noise figure</w:t>
            </w:r>
          </w:p>
        </w:tc>
        <w:tc>
          <w:tcPr>
            <w:tcW w:w="6233" w:type="dxa"/>
          </w:tcPr>
          <w:p w:rsidR="00505075" w:rsidRDefault="00F06F4A">
            <w:r>
              <w:t>5 dB</w:t>
            </w:r>
          </w:p>
        </w:tc>
      </w:tr>
      <w:tr w:rsidR="00505075">
        <w:trPr>
          <w:trHeight w:val="240"/>
          <w:jc w:val="center"/>
        </w:trPr>
        <w:tc>
          <w:tcPr>
            <w:tcW w:w="2829" w:type="dxa"/>
          </w:tcPr>
          <w:p w:rsidR="00505075" w:rsidRDefault="00F06F4A">
            <w:pPr>
              <w:rPr>
                <w:bCs/>
              </w:rPr>
            </w:pPr>
            <w:r>
              <w:rPr>
                <w:bCs/>
              </w:rPr>
              <w:t>BS antenna element gain</w:t>
            </w:r>
          </w:p>
        </w:tc>
        <w:tc>
          <w:tcPr>
            <w:tcW w:w="6233" w:type="dxa"/>
          </w:tcPr>
          <w:p w:rsidR="00505075" w:rsidRDefault="00F06F4A">
            <w:r>
              <w:t>8 dBi</w:t>
            </w:r>
          </w:p>
        </w:tc>
      </w:tr>
      <w:tr w:rsidR="00505075">
        <w:trPr>
          <w:trHeight w:val="402"/>
          <w:jc w:val="center"/>
        </w:trPr>
        <w:tc>
          <w:tcPr>
            <w:tcW w:w="2829" w:type="dxa"/>
          </w:tcPr>
          <w:p w:rsidR="00505075" w:rsidRDefault="00F06F4A">
            <w:r>
              <w:t>Antenna configuration at TRxP</w:t>
            </w:r>
          </w:p>
        </w:tc>
        <w:tc>
          <w:tcPr>
            <w:tcW w:w="6233" w:type="dxa"/>
          </w:tcPr>
          <w:p w:rsidR="00505075" w:rsidRDefault="00F06F4A">
            <w:r>
              <w:t>For 64T</w:t>
            </w:r>
            <w:r>
              <w:rPr>
                <w:color w:val="000000" w:themeColor="text1"/>
              </w:rPr>
              <w:t xml:space="preserve">: </w:t>
            </w:r>
            <w:r>
              <w:rPr>
                <w:rFonts w:eastAsia="MS UI Gothic"/>
                <w:color w:val="000000" w:themeColor="text1"/>
                <w:lang w:eastAsia="ja-JP"/>
              </w:rPr>
              <w:t>(M, N, P, M</w:t>
            </w:r>
            <w:r>
              <w:rPr>
                <w:rFonts w:eastAsia="MS UI Gothic"/>
                <w:color w:val="000000" w:themeColor="text1"/>
                <w:vertAlign w:val="subscript"/>
                <w:lang w:eastAsia="ja-JP"/>
              </w:rPr>
              <w:t>g</w:t>
            </w:r>
            <w:r>
              <w:rPr>
                <w:rFonts w:eastAsia="MS UI Gothic"/>
                <w:color w:val="000000" w:themeColor="text1"/>
                <w:lang w:eastAsia="ja-JP"/>
              </w:rPr>
              <w:t>, N</w:t>
            </w:r>
            <w:r>
              <w:rPr>
                <w:rFonts w:eastAsia="MS UI Gothic"/>
                <w:color w:val="000000" w:themeColor="text1"/>
                <w:vertAlign w:val="subscript"/>
                <w:lang w:eastAsia="ja-JP"/>
              </w:rPr>
              <w:t>g,</w:t>
            </w:r>
            <w:r>
              <w:rPr>
                <w:rFonts w:eastAsia="MS UI Gothic"/>
                <w:color w:val="000000" w:themeColor="text1"/>
                <w:lang w:eastAsia="ja-JP"/>
              </w:rPr>
              <w:t xml:space="preserve"> M</w:t>
            </w:r>
            <w:r>
              <w:rPr>
                <w:rFonts w:eastAsia="MS UI Gothic"/>
                <w:color w:val="000000" w:themeColor="text1"/>
                <w:vertAlign w:val="subscript"/>
                <w:lang w:eastAsia="ja-JP"/>
              </w:rPr>
              <w:t>P</w:t>
            </w:r>
            <w:r>
              <w:rPr>
                <w:rFonts w:eastAsia="MS UI Gothic"/>
                <w:color w:val="000000" w:themeColor="text1"/>
                <w:lang w:eastAsia="ja-JP"/>
              </w:rPr>
              <w:t>, N</w:t>
            </w:r>
            <w:r>
              <w:rPr>
                <w:rFonts w:eastAsia="MS UI Gothic"/>
                <w:color w:val="000000" w:themeColor="text1"/>
                <w:vertAlign w:val="subscript"/>
                <w:lang w:eastAsia="ja-JP"/>
              </w:rPr>
              <w:t>P,</w:t>
            </w:r>
            <w:r>
              <w:rPr>
                <w:rFonts w:eastAsia="MS UI Gothic"/>
                <w:color w:val="000000" w:themeColor="text1"/>
                <w:lang w:eastAsia="ja-JP"/>
              </w:rPr>
              <w:t>)</w:t>
            </w:r>
            <w:r>
              <w:rPr>
                <w:rFonts w:ascii="Arial" w:hAnsi="Arial" w:cs="Arial"/>
                <w:color w:val="000000" w:themeColor="text1"/>
                <w:sz w:val="18"/>
                <w:szCs w:val="18"/>
                <w:lang w:eastAsia="ja-JP"/>
              </w:rPr>
              <w:t xml:space="preserve"> </w:t>
            </w:r>
            <w:r>
              <w:t>= (8, 8, 2, 1, 1, 4, 8).</w:t>
            </w:r>
          </w:p>
          <w:p w:rsidR="00505075" w:rsidRDefault="00F06F4A">
            <w:r>
              <w:rPr>
                <w:color w:val="000000" w:themeColor="text1"/>
              </w:rPr>
              <w:t>based on 38.802</w:t>
            </w:r>
          </w:p>
        </w:tc>
      </w:tr>
      <w:tr w:rsidR="00505075">
        <w:trPr>
          <w:trHeight w:val="240"/>
          <w:jc w:val="center"/>
        </w:trPr>
        <w:tc>
          <w:tcPr>
            <w:tcW w:w="2829" w:type="dxa"/>
          </w:tcPr>
          <w:p w:rsidR="00505075" w:rsidRDefault="00F06F4A">
            <w:pPr>
              <w:rPr>
                <w:bCs/>
              </w:rPr>
            </w:pPr>
            <w:r>
              <w:rPr>
                <w:bCs/>
              </w:rPr>
              <w:t>UE power class</w:t>
            </w:r>
          </w:p>
        </w:tc>
        <w:tc>
          <w:tcPr>
            <w:tcW w:w="6233" w:type="dxa"/>
          </w:tcPr>
          <w:p w:rsidR="00505075" w:rsidRDefault="00F06F4A">
            <w:r>
              <w:t>23dBm</w:t>
            </w:r>
          </w:p>
        </w:tc>
      </w:tr>
      <w:tr w:rsidR="00505075">
        <w:trPr>
          <w:trHeight w:val="240"/>
          <w:jc w:val="center"/>
        </w:trPr>
        <w:tc>
          <w:tcPr>
            <w:tcW w:w="2829" w:type="dxa"/>
          </w:tcPr>
          <w:p w:rsidR="00505075" w:rsidRDefault="00F06F4A">
            <w:pPr>
              <w:rPr>
                <w:bCs/>
              </w:rPr>
            </w:pPr>
            <w:r>
              <w:rPr>
                <w:bCs/>
              </w:rPr>
              <w:t>UE noise figure</w:t>
            </w:r>
          </w:p>
        </w:tc>
        <w:tc>
          <w:tcPr>
            <w:tcW w:w="6233" w:type="dxa"/>
          </w:tcPr>
          <w:p w:rsidR="00505075" w:rsidRDefault="00F06F4A">
            <w:r>
              <w:t>9 dB</w:t>
            </w:r>
          </w:p>
        </w:tc>
      </w:tr>
      <w:tr w:rsidR="00505075">
        <w:trPr>
          <w:trHeight w:val="240"/>
          <w:jc w:val="center"/>
        </w:trPr>
        <w:tc>
          <w:tcPr>
            <w:tcW w:w="2829" w:type="dxa"/>
          </w:tcPr>
          <w:p w:rsidR="00505075" w:rsidRDefault="00F06F4A">
            <w:pPr>
              <w:rPr>
                <w:bCs/>
              </w:rPr>
            </w:pPr>
            <w:r>
              <w:rPr>
                <w:bCs/>
              </w:rPr>
              <w:t>UE antenna element gain</w:t>
            </w:r>
          </w:p>
        </w:tc>
        <w:tc>
          <w:tcPr>
            <w:tcW w:w="6233" w:type="dxa"/>
          </w:tcPr>
          <w:p w:rsidR="00505075" w:rsidRDefault="00F06F4A">
            <w:r>
              <w:t>0 dBi</w:t>
            </w:r>
          </w:p>
        </w:tc>
      </w:tr>
      <w:tr w:rsidR="00505075">
        <w:trPr>
          <w:trHeight w:val="240"/>
          <w:jc w:val="center"/>
        </w:trPr>
        <w:tc>
          <w:tcPr>
            <w:tcW w:w="2829" w:type="dxa"/>
          </w:tcPr>
          <w:p w:rsidR="00505075" w:rsidRDefault="00F06F4A">
            <w:pPr>
              <w:rPr>
                <w:bCs/>
              </w:rPr>
            </w:pPr>
            <w:r>
              <w:rPr>
                <w:bCs/>
              </w:rPr>
              <w:t>UE antenna height</w:t>
            </w:r>
          </w:p>
        </w:tc>
        <w:tc>
          <w:tcPr>
            <w:tcW w:w="6233" w:type="dxa"/>
          </w:tcPr>
          <w:p w:rsidR="00505075" w:rsidRDefault="00F06F4A">
            <w:r>
              <w:t>Outdoor UEs: 1.5 m; Indoor Uts: 1.5m or consider floor height</w:t>
            </w:r>
          </w:p>
        </w:tc>
      </w:tr>
      <w:tr w:rsidR="00505075">
        <w:trPr>
          <w:trHeight w:val="398"/>
          <w:jc w:val="center"/>
        </w:trPr>
        <w:tc>
          <w:tcPr>
            <w:tcW w:w="2829" w:type="dxa"/>
          </w:tcPr>
          <w:p w:rsidR="00505075" w:rsidRDefault="00F06F4A">
            <w:r>
              <w:t>Antenna configuration at UE</w:t>
            </w:r>
          </w:p>
        </w:tc>
        <w:tc>
          <w:tcPr>
            <w:tcW w:w="6233" w:type="dxa"/>
          </w:tcPr>
          <w:p w:rsidR="00505075" w:rsidRDefault="00F06F4A">
            <w:r>
              <w:t>For 4R: (M,N,P,Mg,Ng; Mp,Np)= (1,2,2,1,1; 1,2)</w:t>
            </w:r>
          </w:p>
          <w:p w:rsidR="00505075" w:rsidRDefault="00F06F4A">
            <w:r>
              <w:t>(dH, dV)=(0.5, 0.8)λ</w:t>
            </w:r>
          </w:p>
        </w:tc>
      </w:tr>
      <w:tr w:rsidR="00505075">
        <w:trPr>
          <w:trHeight w:val="240"/>
          <w:jc w:val="center"/>
        </w:trPr>
        <w:tc>
          <w:tcPr>
            <w:tcW w:w="2829" w:type="dxa"/>
          </w:tcPr>
          <w:p w:rsidR="00505075" w:rsidRDefault="00F06F4A">
            <w:r>
              <w:t>Modulation</w:t>
            </w:r>
          </w:p>
        </w:tc>
        <w:tc>
          <w:tcPr>
            <w:tcW w:w="6233" w:type="dxa"/>
          </w:tcPr>
          <w:p w:rsidR="00505075" w:rsidRDefault="00F06F4A">
            <w:r>
              <w:t>Up to 256 QAM</w:t>
            </w:r>
          </w:p>
        </w:tc>
      </w:tr>
      <w:tr w:rsidR="00505075">
        <w:trPr>
          <w:trHeight w:val="240"/>
          <w:jc w:val="center"/>
        </w:trPr>
        <w:tc>
          <w:tcPr>
            <w:tcW w:w="2829" w:type="dxa"/>
          </w:tcPr>
          <w:p w:rsidR="00505075" w:rsidRDefault="00F06F4A">
            <w:r>
              <w:t>Transmission scheme</w:t>
            </w:r>
          </w:p>
        </w:tc>
        <w:tc>
          <w:tcPr>
            <w:tcW w:w="6233" w:type="dxa"/>
          </w:tcPr>
          <w:p w:rsidR="00505075" w:rsidRDefault="00F06F4A">
            <w:r>
              <w:t xml:space="preserve">SU-MIMO </w:t>
            </w:r>
          </w:p>
        </w:tc>
      </w:tr>
      <w:tr w:rsidR="00505075">
        <w:trPr>
          <w:trHeight w:val="240"/>
          <w:jc w:val="center"/>
        </w:trPr>
        <w:tc>
          <w:tcPr>
            <w:tcW w:w="2829" w:type="dxa"/>
          </w:tcPr>
          <w:p w:rsidR="00505075" w:rsidRDefault="00F06F4A">
            <w:r>
              <w:t>SU dimension</w:t>
            </w:r>
          </w:p>
        </w:tc>
        <w:tc>
          <w:tcPr>
            <w:tcW w:w="6233" w:type="dxa"/>
          </w:tcPr>
          <w:p w:rsidR="00505075" w:rsidRDefault="00F06F4A">
            <w:r>
              <w:t>For 4Rx: Up to 4 layers</w:t>
            </w:r>
          </w:p>
        </w:tc>
      </w:tr>
      <w:tr w:rsidR="00505075">
        <w:trPr>
          <w:trHeight w:val="240"/>
          <w:jc w:val="center"/>
        </w:trPr>
        <w:tc>
          <w:tcPr>
            <w:tcW w:w="2829" w:type="dxa"/>
          </w:tcPr>
          <w:p w:rsidR="00505075" w:rsidRDefault="00F06F4A">
            <w:r>
              <w:t>DL CSI measurement</w:t>
            </w:r>
          </w:p>
        </w:tc>
        <w:tc>
          <w:tcPr>
            <w:tcW w:w="6233" w:type="dxa"/>
          </w:tcPr>
          <w:p w:rsidR="00505075" w:rsidRDefault="00F06F4A">
            <w:r>
              <w:t>Precoded CSI-RS based</w:t>
            </w:r>
          </w:p>
        </w:tc>
      </w:tr>
      <w:tr w:rsidR="00505075">
        <w:trPr>
          <w:trHeight w:val="240"/>
          <w:jc w:val="center"/>
        </w:trPr>
        <w:tc>
          <w:tcPr>
            <w:tcW w:w="2829" w:type="dxa"/>
          </w:tcPr>
          <w:p w:rsidR="00505075" w:rsidRDefault="00F06F4A">
            <w:r>
              <w:t>DL codebook</w:t>
            </w:r>
          </w:p>
        </w:tc>
        <w:tc>
          <w:tcPr>
            <w:tcW w:w="6233" w:type="dxa"/>
          </w:tcPr>
          <w:p w:rsidR="00505075" w:rsidRDefault="00F06F4A">
            <w:r>
              <w:t>non-PMI transmission</w:t>
            </w:r>
          </w:p>
        </w:tc>
      </w:tr>
      <w:tr w:rsidR="00505075">
        <w:trPr>
          <w:trHeight w:val="240"/>
          <w:jc w:val="center"/>
        </w:trPr>
        <w:tc>
          <w:tcPr>
            <w:tcW w:w="2829" w:type="dxa"/>
          </w:tcPr>
          <w:p w:rsidR="00505075" w:rsidRDefault="00F06F4A">
            <w:r>
              <w:t>SRS transmission</w:t>
            </w:r>
          </w:p>
        </w:tc>
        <w:tc>
          <w:tcPr>
            <w:tcW w:w="6233" w:type="dxa"/>
          </w:tcPr>
          <w:p w:rsidR="00505075" w:rsidRDefault="00F06F4A">
            <w:r>
              <w:t>For UE 4 Tx ports: Non-precoded SRS</w:t>
            </w:r>
          </w:p>
        </w:tc>
      </w:tr>
      <w:tr w:rsidR="00505075">
        <w:trPr>
          <w:trHeight w:val="224"/>
          <w:jc w:val="center"/>
        </w:trPr>
        <w:tc>
          <w:tcPr>
            <w:tcW w:w="2829" w:type="dxa"/>
          </w:tcPr>
          <w:p w:rsidR="00505075" w:rsidRDefault="00F06F4A">
            <w:r>
              <w:t>CSI feedback</w:t>
            </w:r>
          </w:p>
        </w:tc>
        <w:tc>
          <w:tcPr>
            <w:tcW w:w="6233" w:type="dxa"/>
          </w:tcPr>
          <w:p w:rsidR="00505075" w:rsidRDefault="00F06F4A">
            <w:r>
              <w:t>CQI, RI: every 5 slot; Subband based</w:t>
            </w:r>
          </w:p>
        </w:tc>
      </w:tr>
      <w:tr w:rsidR="00505075">
        <w:trPr>
          <w:trHeight w:val="240"/>
          <w:jc w:val="center"/>
        </w:trPr>
        <w:tc>
          <w:tcPr>
            <w:tcW w:w="2829" w:type="dxa"/>
          </w:tcPr>
          <w:p w:rsidR="00505075" w:rsidRDefault="00F06F4A">
            <w:r>
              <w:t>Interference measurement</w:t>
            </w:r>
          </w:p>
        </w:tc>
        <w:tc>
          <w:tcPr>
            <w:tcW w:w="6233" w:type="dxa"/>
          </w:tcPr>
          <w:p w:rsidR="00505075" w:rsidRDefault="00F06F4A">
            <w:r>
              <w:t>SU-CQI; CSI-IM for inter-cell interference measurement</w:t>
            </w:r>
          </w:p>
        </w:tc>
      </w:tr>
      <w:tr w:rsidR="00505075">
        <w:trPr>
          <w:trHeight w:val="240"/>
          <w:jc w:val="center"/>
        </w:trPr>
        <w:tc>
          <w:tcPr>
            <w:tcW w:w="2829" w:type="dxa"/>
          </w:tcPr>
          <w:p w:rsidR="00505075" w:rsidRDefault="00F06F4A">
            <w:r>
              <w:t>Scheduling</w:t>
            </w:r>
          </w:p>
        </w:tc>
        <w:tc>
          <w:tcPr>
            <w:tcW w:w="6233" w:type="dxa"/>
          </w:tcPr>
          <w:p w:rsidR="00505075" w:rsidRDefault="00F06F4A">
            <w:r>
              <w:t>PF</w:t>
            </w:r>
          </w:p>
        </w:tc>
      </w:tr>
      <w:tr w:rsidR="00505075">
        <w:trPr>
          <w:trHeight w:val="240"/>
          <w:jc w:val="center"/>
        </w:trPr>
        <w:tc>
          <w:tcPr>
            <w:tcW w:w="2829" w:type="dxa"/>
          </w:tcPr>
          <w:p w:rsidR="00505075" w:rsidRDefault="00F06F4A">
            <w:r>
              <w:t>Receiver</w:t>
            </w:r>
          </w:p>
        </w:tc>
        <w:tc>
          <w:tcPr>
            <w:tcW w:w="6233" w:type="dxa"/>
          </w:tcPr>
          <w:p w:rsidR="00505075" w:rsidRDefault="00F06F4A">
            <w:r>
              <w:t>MMSE-IRC</w:t>
            </w:r>
          </w:p>
        </w:tc>
      </w:tr>
      <w:tr w:rsidR="00505075">
        <w:trPr>
          <w:trHeight w:val="240"/>
          <w:jc w:val="center"/>
        </w:trPr>
        <w:tc>
          <w:tcPr>
            <w:tcW w:w="2829" w:type="dxa"/>
          </w:tcPr>
          <w:p w:rsidR="00505075" w:rsidRDefault="00F06F4A">
            <w:r>
              <w:t>Channel estimation</w:t>
            </w:r>
          </w:p>
        </w:tc>
        <w:tc>
          <w:tcPr>
            <w:tcW w:w="6233" w:type="dxa"/>
          </w:tcPr>
          <w:p w:rsidR="00505075" w:rsidRDefault="00F06F4A">
            <w:r>
              <w:t>Non-ideal</w:t>
            </w:r>
          </w:p>
        </w:tc>
      </w:tr>
      <w:tr w:rsidR="00505075">
        <w:trPr>
          <w:trHeight w:val="240"/>
          <w:jc w:val="center"/>
        </w:trPr>
        <w:tc>
          <w:tcPr>
            <w:tcW w:w="2829" w:type="dxa"/>
          </w:tcPr>
          <w:p w:rsidR="00505075" w:rsidRDefault="00F06F4A">
            <w:r>
              <w:rPr>
                <w:rFonts w:hint="eastAsia"/>
              </w:rPr>
              <w:t>SSB</w:t>
            </w:r>
            <w:r>
              <w:t xml:space="preserve"> period</w:t>
            </w:r>
            <w:r w:rsidR="00C23DF5">
              <w:t>icity</w:t>
            </w:r>
          </w:p>
        </w:tc>
        <w:tc>
          <w:tcPr>
            <w:tcW w:w="6233" w:type="dxa"/>
          </w:tcPr>
          <w:p w:rsidR="00505075" w:rsidRDefault="00F06F4A">
            <w:r>
              <w:rPr>
                <w:rFonts w:hint="eastAsia"/>
              </w:rPr>
              <w:t>2</w:t>
            </w:r>
            <w:r>
              <w:t>0ms</w:t>
            </w:r>
          </w:p>
        </w:tc>
      </w:tr>
      <w:tr w:rsidR="00C23DF5">
        <w:trPr>
          <w:trHeight w:val="240"/>
          <w:jc w:val="center"/>
        </w:trPr>
        <w:tc>
          <w:tcPr>
            <w:tcW w:w="2829" w:type="dxa"/>
          </w:tcPr>
          <w:p w:rsidR="00C23DF5" w:rsidRPr="00C23DF5" w:rsidRDefault="00C23DF5">
            <w:pPr>
              <w:rPr>
                <w:rFonts w:eastAsiaTheme="minorEastAsia"/>
                <w:lang w:eastAsia="zh-CN"/>
              </w:rPr>
            </w:pPr>
            <w:r>
              <w:rPr>
                <w:rFonts w:eastAsiaTheme="minorEastAsia" w:hint="eastAsia"/>
                <w:lang w:eastAsia="zh-CN"/>
              </w:rPr>
              <w:lastRenderedPageBreak/>
              <w:t>S</w:t>
            </w:r>
            <w:r>
              <w:rPr>
                <w:rFonts w:eastAsiaTheme="minorEastAsia"/>
                <w:lang w:eastAsia="zh-CN"/>
              </w:rPr>
              <w:t>S blocks per SSB burst</w:t>
            </w:r>
          </w:p>
        </w:tc>
        <w:tc>
          <w:tcPr>
            <w:tcW w:w="6233" w:type="dxa"/>
          </w:tcPr>
          <w:p w:rsidR="00C23DF5" w:rsidRPr="00C23DF5" w:rsidRDefault="00C23DF5">
            <w:pPr>
              <w:rPr>
                <w:rFonts w:eastAsiaTheme="minorEastAsia"/>
                <w:lang w:eastAsia="zh-CN"/>
              </w:rPr>
            </w:pPr>
            <w:r>
              <w:rPr>
                <w:rFonts w:eastAsiaTheme="minorEastAsia" w:hint="eastAsia"/>
                <w:lang w:eastAsia="zh-CN"/>
              </w:rPr>
              <w:t>8</w:t>
            </w:r>
          </w:p>
        </w:tc>
      </w:tr>
      <w:tr w:rsidR="00C23DF5">
        <w:trPr>
          <w:trHeight w:val="240"/>
          <w:jc w:val="center"/>
        </w:trPr>
        <w:tc>
          <w:tcPr>
            <w:tcW w:w="2829" w:type="dxa"/>
          </w:tcPr>
          <w:p w:rsidR="00C23DF5" w:rsidRDefault="00C23DF5">
            <w:pPr>
              <w:rPr>
                <w:rFonts w:eastAsiaTheme="minorEastAsia"/>
                <w:lang w:eastAsia="zh-CN"/>
              </w:rPr>
            </w:pPr>
            <w:r>
              <w:rPr>
                <w:rFonts w:eastAsiaTheme="minorEastAsia" w:hint="eastAsia"/>
                <w:lang w:eastAsia="zh-CN"/>
              </w:rPr>
              <w:t>S</w:t>
            </w:r>
            <w:r>
              <w:rPr>
                <w:rFonts w:eastAsiaTheme="minorEastAsia"/>
                <w:lang w:eastAsia="zh-CN"/>
              </w:rPr>
              <w:t>SB time resource</w:t>
            </w:r>
          </w:p>
        </w:tc>
        <w:tc>
          <w:tcPr>
            <w:tcW w:w="6233" w:type="dxa"/>
          </w:tcPr>
          <w:p w:rsidR="00C23DF5" w:rsidRDefault="00C23DF5">
            <w:pPr>
              <w:rPr>
                <w:rFonts w:eastAsiaTheme="minorEastAsia"/>
                <w:lang w:eastAsia="zh-CN"/>
              </w:rPr>
            </w:pPr>
            <w:r>
              <w:rPr>
                <w:rFonts w:eastAsiaTheme="minorEastAsia" w:hint="eastAsia"/>
                <w:lang w:eastAsia="zh-CN"/>
              </w:rPr>
              <w:t>4</w:t>
            </w:r>
            <w:r>
              <w:rPr>
                <w:rFonts w:eastAsiaTheme="minorEastAsia"/>
                <w:lang w:eastAsia="zh-CN"/>
              </w:rPr>
              <w:t xml:space="preserve"> symbols per SSB</w:t>
            </w:r>
          </w:p>
        </w:tc>
      </w:tr>
      <w:tr w:rsidR="00FA278B">
        <w:trPr>
          <w:trHeight w:val="240"/>
          <w:jc w:val="center"/>
        </w:trPr>
        <w:tc>
          <w:tcPr>
            <w:tcW w:w="2829" w:type="dxa"/>
          </w:tcPr>
          <w:p w:rsidR="00FA278B" w:rsidRPr="00FA278B" w:rsidRDefault="00FA278B">
            <w:pPr>
              <w:rPr>
                <w:rFonts w:eastAsiaTheme="minorEastAsia"/>
                <w:lang w:eastAsia="zh-CN"/>
              </w:rPr>
            </w:pPr>
            <w:r>
              <w:rPr>
                <w:rFonts w:eastAsiaTheme="minorEastAsia" w:hint="eastAsia"/>
                <w:lang w:eastAsia="zh-CN"/>
              </w:rPr>
              <w:t>S</w:t>
            </w:r>
            <w:r>
              <w:rPr>
                <w:rFonts w:eastAsiaTheme="minorEastAsia"/>
                <w:lang w:eastAsia="zh-CN"/>
              </w:rPr>
              <w:t>SB frequency</w:t>
            </w:r>
            <w:r w:rsidR="00C23DF5">
              <w:rPr>
                <w:rFonts w:eastAsiaTheme="minorEastAsia"/>
                <w:lang w:eastAsia="zh-CN"/>
              </w:rPr>
              <w:t xml:space="preserve"> resource</w:t>
            </w:r>
          </w:p>
        </w:tc>
        <w:tc>
          <w:tcPr>
            <w:tcW w:w="6233" w:type="dxa"/>
          </w:tcPr>
          <w:p w:rsidR="00FA278B" w:rsidRPr="00FA278B" w:rsidRDefault="00FA278B">
            <w:pPr>
              <w:rPr>
                <w:rFonts w:eastAsiaTheme="minorEastAsia"/>
                <w:lang w:eastAsia="zh-CN"/>
              </w:rPr>
            </w:pPr>
            <w:r>
              <w:rPr>
                <w:rFonts w:eastAsiaTheme="minorEastAsia" w:hint="eastAsia"/>
                <w:lang w:eastAsia="zh-CN"/>
              </w:rPr>
              <w:t>2</w:t>
            </w:r>
            <w:r>
              <w:rPr>
                <w:rFonts w:eastAsiaTheme="minorEastAsia"/>
                <w:lang w:eastAsia="zh-CN"/>
              </w:rPr>
              <w:t>0RB</w:t>
            </w:r>
          </w:p>
        </w:tc>
      </w:tr>
    </w:tbl>
    <w:p w:rsidR="00505075" w:rsidRDefault="00F06F4A">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Agreements </w:t>
      </w:r>
      <w:r w:rsidR="008A3CD6">
        <w:rPr>
          <w:rFonts w:ascii="Times New Roman" w:eastAsiaTheme="minorEastAsia" w:hAnsi="Times New Roman" w:cs="Times New Roman"/>
          <w:szCs w:val="20"/>
          <w:lang w:eastAsia="zh-CN"/>
        </w:rPr>
        <w:t>from</w:t>
      </w:r>
      <w:r>
        <w:rPr>
          <w:rFonts w:ascii="Times New Roman" w:eastAsiaTheme="minorEastAsia" w:hAnsi="Times New Roman" w:cs="Times New Roman"/>
          <w:szCs w:val="20"/>
          <w:lang w:eastAsia="zh-CN"/>
        </w:rPr>
        <w:t xml:space="preserve"> RAN1#110</w:t>
      </w:r>
      <w:r w:rsidR="008A3CD6">
        <w:rPr>
          <w:rFonts w:ascii="Times New Roman" w:eastAsiaTheme="minorEastAsia" w:hAnsi="Times New Roman" w:cs="Times New Roman"/>
          <w:szCs w:val="20"/>
          <w:lang w:eastAsia="zh-CN"/>
        </w:rPr>
        <w:t>bis-e</w:t>
      </w:r>
      <w:r>
        <w:rPr>
          <w:rFonts w:ascii="Times New Roman" w:eastAsiaTheme="minorEastAsia" w:hAnsi="Times New Roman" w:cs="Times New Roman"/>
          <w:szCs w:val="20"/>
          <w:lang w:eastAsia="zh-CN"/>
        </w:rPr>
        <w:t xml:space="preserve"> meeting</w:t>
      </w:r>
    </w:p>
    <w:p w:rsidR="008A3CD6" w:rsidRPr="004D7C1C" w:rsidRDefault="008A3CD6" w:rsidP="008A3CD6">
      <w:pPr>
        <w:rPr>
          <w:rFonts w:ascii="Times" w:eastAsia="Batang" w:hAnsi="Times"/>
          <w:b/>
          <w:lang w:val="en-GB"/>
        </w:rPr>
      </w:pPr>
      <w:r w:rsidRPr="004D7C1C">
        <w:rPr>
          <w:rFonts w:ascii="Times" w:eastAsia="Batang" w:hAnsi="Times"/>
          <w:b/>
          <w:lang w:val="en-GB"/>
        </w:rPr>
        <w:t>For companies to consider when providing evaluation results:</w:t>
      </w:r>
    </w:p>
    <w:p w:rsidR="008A3CD6" w:rsidRPr="004D7C1C" w:rsidRDefault="008A3CD6" w:rsidP="008A3CD6">
      <w:pPr>
        <w:numPr>
          <w:ilvl w:val="0"/>
          <w:numId w:val="21"/>
        </w:numPr>
        <w:overflowPunct w:val="0"/>
        <w:autoSpaceDE w:val="0"/>
        <w:autoSpaceDN w:val="0"/>
        <w:adjustRightInd w:val="0"/>
        <w:contextualSpacing/>
        <w:textAlignment w:val="baseline"/>
        <w:rPr>
          <w:rFonts w:ascii="Times" w:eastAsia="Malgun Gothic" w:hAnsi="Times"/>
          <w:bCs/>
          <w:lang w:val="en-GB" w:eastAsia="x-none"/>
        </w:rPr>
      </w:pPr>
      <w:r w:rsidRPr="004D7C1C">
        <w:rPr>
          <w:rFonts w:ascii="Times" w:eastAsia="Batang" w:hAnsi="Times"/>
          <w:bCs/>
          <w:lang w:val="en-GB" w:eastAsia="x-none"/>
        </w:rPr>
        <w:t xml:space="preserve">Use the following table </w:t>
      </w:r>
      <w:r w:rsidRPr="004D7C1C">
        <w:rPr>
          <w:rFonts w:ascii="Times" w:eastAsia="Batang" w:hAnsi="Times"/>
          <w:bCs/>
          <w:color w:val="FF0000"/>
          <w:lang w:val="en-GB" w:eastAsia="x-none"/>
        </w:rPr>
        <w:t>with adding Category,</w:t>
      </w:r>
      <w:r w:rsidRPr="004D7C1C">
        <w:rPr>
          <w:rFonts w:ascii="Times" w:eastAsia="Batang" w:hAnsi="Times"/>
          <w:bCs/>
          <w:lang w:val="en-GB" w:eastAsia="x-none"/>
        </w:rPr>
        <w:t xml:space="preserve"> as a draft template for collection of simulation results</w:t>
      </w:r>
    </w:p>
    <w:p w:rsidR="008A3CD6" w:rsidRPr="004D7C1C" w:rsidRDefault="008A3CD6" w:rsidP="008A3CD6">
      <w:pPr>
        <w:numPr>
          <w:ilvl w:val="0"/>
          <w:numId w:val="21"/>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Batang" w:hAnsi="Times"/>
          <w:bCs/>
          <w:lang w:val="en-GB" w:eastAsia="x-none"/>
        </w:rPr>
        <w:t>The template can be further adjusted with input when captured into TR.</w:t>
      </w:r>
    </w:p>
    <w:p w:rsidR="008A3CD6" w:rsidRPr="004D7C1C" w:rsidRDefault="008A3CD6" w:rsidP="008A3CD6">
      <w:pPr>
        <w:numPr>
          <w:ilvl w:val="0"/>
          <w:numId w:val="21"/>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Batang" w:hAnsi="Times"/>
          <w:bCs/>
          <w:lang w:val="en-GB" w:eastAsia="x-none"/>
        </w:rPr>
        <w:t>Other formats are not precluded.</w:t>
      </w:r>
    </w:p>
    <w:tbl>
      <w:tblPr>
        <w:tblW w:w="946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67"/>
        <w:gridCol w:w="776"/>
        <w:gridCol w:w="1312"/>
        <w:gridCol w:w="1267"/>
        <w:gridCol w:w="1336"/>
        <w:gridCol w:w="1181"/>
        <w:gridCol w:w="1877"/>
        <w:gridCol w:w="1636"/>
      </w:tblGrid>
      <w:tr w:rsidR="008A3CD6" w:rsidRPr="004D7C1C" w:rsidTr="008A3CD6">
        <w:trPr>
          <w:trHeight w:val="713"/>
          <w:jc w:val="center"/>
        </w:trPr>
        <w:tc>
          <w:tcPr>
            <w:tcW w:w="808" w:type="dxa"/>
            <w:tcBorders>
              <w:top w:val="single" w:sz="4" w:space="0" w:color="FFFFFF"/>
              <w:left w:val="nil"/>
              <w:right w:val="nil"/>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rFonts w:eastAsia="Malgun Gothic"/>
                <w:b/>
                <w:sz w:val="18"/>
                <w:szCs w:val="20"/>
                <w:lang w:val="en-GB" w:eastAsia="en-GB"/>
              </w:rPr>
            </w:pPr>
            <w:r w:rsidRPr="004D7C1C">
              <w:rPr>
                <w:rFonts w:hint="eastAsia"/>
                <w:b/>
                <w:sz w:val="18"/>
                <w:szCs w:val="20"/>
                <w:lang w:val="en-GB" w:eastAsia="en-GB"/>
              </w:rPr>
              <w:t>Company</w:t>
            </w:r>
          </w:p>
        </w:tc>
        <w:tc>
          <w:tcPr>
            <w:tcW w:w="925" w:type="dxa"/>
            <w:tcBorders>
              <w:top w:val="single" w:sz="4" w:space="0" w:color="FFFFFF"/>
              <w:left w:val="nil"/>
              <w:right w:val="nil"/>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NW energy saving scheme</w:t>
            </w:r>
          </w:p>
        </w:tc>
        <w:tc>
          <w:tcPr>
            <w:tcW w:w="1192" w:type="dxa"/>
            <w:tcBorders>
              <w:top w:val="single" w:sz="4" w:space="0" w:color="FFFFFF"/>
              <w:left w:val="nil"/>
              <w:right w:val="nil"/>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ES Gain</w:t>
            </w:r>
          </w:p>
        </w:tc>
        <w:tc>
          <w:tcPr>
            <w:tcW w:w="1174" w:type="dxa"/>
            <w:tcBorders>
              <w:top w:val="single" w:sz="4" w:space="0" w:color="FFFFFF"/>
              <w:left w:val="nil"/>
              <w:right w:val="nil"/>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ES gain for each configuration</w:t>
            </w:r>
          </w:p>
        </w:tc>
        <w:tc>
          <w:tcPr>
            <w:tcW w:w="1453" w:type="dxa"/>
            <w:tcBorders>
              <w:top w:val="single" w:sz="4" w:space="0" w:color="FFFFFF"/>
              <w:left w:val="nil"/>
              <w:right w:val="nil"/>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UPT</w:t>
            </w:r>
          </w:p>
          <w:p w:rsidR="008A3CD6" w:rsidRPr="004D7C1C" w:rsidRDefault="008A3CD6" w:rsidP="008A3CD6">
            <w:pPr>
              <w:keepNext/>
              <w:keepLines/>
              <w:kinsoku w:val="0"/>
              <w:overflowPunct w:val="0"/>
              <w:autoSpaceDE w:val="0"/>
              <w:autoSpaceDN w:val="0"/>
              <w:adjustRightInd w:val="0"/>
              <w:jc w:val="center"/>
              <w:textAlignment w:val="baseline"/>
              <w:rPr>
                <w:b/>
                <w:strike/>
                <w:sz w:val="18"/>
                <w:szCs w:val="20"/>
                <w:lang w:val="en-GB" w:eastAsia="en-GB"/>
              </w:rPr>
            </w:pPr>
            <w:r w:rsidRPr="004D7C1C">
              <w:rPr>
                <w:rFonts w:hint="eastAsia"/>
                <w:b/>
                <w:strike/>
                <w:color w:val="FF0000"/>
                <w:sz w:val="18"/>
                <w:szCs w:val="20"/>
                <w:lang w:val="en-GB" w:eastAsia="en-GB"/>
              </w:rPr>
              <w:t>(O</w:t>
            </w:r>
            <w:r w:rsidRPr="004D7C1C">
              <w:rPr>
                <w:b/>
                <w:strike/>
                <w:color w:val="FF0000"/>
                <w:sz w:val="18"/>
                <w:szCs w:val="20"/>
                <w:lang w:val="en-GB" w:eastAsia="en-GB"/>
              </w:rPr>
              <w:t xml:space="preserve">ptional: </w:t>
            </w:r>
            <w:r w:rsidRPr="004D7C1C">
              <w:rPr>
                <w:rFonts w:hint="eastAsia"/>
                <w:b/>
                <w:strike/>
                <w:color w:val="FF0000"/>
                <w:sz w:val="18"/>
                <w:szCs w:val="20"/>
                <w:lang w:val="en-GB" w:eastAsia="en-GB"/>
              </w:rPr>
              <w:t>E</w:t>
            </w:r>
            <w:r w:rsidRPr="004D7C1C">
              <w:rPr>
                <w:b/>
                <w:strike/>
                <w:color w:val="FF0000"/>
                <w:sz w:val="18"/>
                <w:szCs w:val="20"/>
                <w:lang w:val="en-GB" w:eastAsia="en-GB"/>
              </w:rPr>
              <w:t>nergy Efficiency)</w:t>
            </w:r>
          </w:p>
        </w:tc>
        <w:tc>
          <w:tcPr>
            <w:tcW w:w="1015" w:type="dxa"/>
            <w:tcBorders>
              <w:top w:val="single" w:sz="4" w:space="0" w:color="FFFFFF"/>
              <w:left w:val="nil"/>
              <w:right w:val="nil"/>
            </w:tcBorders>
            <w:shd w:val="clear" w:color="auto" w:fill="5B9BD5"/>
          </w:tcPr>
          <w:p w:rsidR="008A3CD6" w:rsidRPr="004D7C1C" w:rsidRDefault="008A3CD6" w:rsidP="008A3CD6">
            <w:pPr>
              <w:keepNext/>
              <w:keepLines/>
              <w:kinsoku w:val="0"/>
              <w:overflowPunct w:val="0"/>
              <w:autoSpaceDE w:val="0"/>
              <w:autoSpaceDN w:val="0"/>
              <w:adjustRightInd w:val="0"/>
              <w:jc w:val="center"/>
              <w:textAlignment w:val="baseline"/>
              <w:rPr>
                <w:rFonts w:eastAsia="Malgun Gothic"/>
                <w:b/>
                <w:sz w:val="18"/>
                <w:szCs w:val="20"/>
                <w:lang w:val="en-GB" w:eastAsia="en-GB"/>
              </w:rPr>
            </w:pPr>
            <w:r w:rsidRPr="004D7C1C">
              <w:rPr>
                <w:b/>
                <w:sz w:val="18"/>
                <w:szCs w:val="20"/>
                <w:lang w:val="en-GB" w:eastAsia="en-GB"/>
              </w:rPr>
              <w:t>Other impact</w:t>
            </w:r>
          </w:p>
        </w:tc>
        <w:tc>
          <w:tcPr>
            <w:tcW w:w="1547" w:type="dxa"/>
            <w:tcBorders>
              <w:top w:val="single" w:sz="4" w:space="0" w:color="FFFFFF"/>
              <w:left w:val="nil"/>
              <w:right w:val="nil"/>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Evaluation methodology/baseline assumption</w:t>
            </w:r>
          </w:p>
        </w:tc>
        <w:tc>
          <w:tcPr>
            <w:tcW w:w="1348" w:type="dxa"/>
            <w:tcBorders>
              <w:top w:val="single" w:sz="4" w:space="0" w:color="FFFFFF"/>
              <w:left w:val="nil"/>
              <w:right w:val="single" w:sz="4" w:space="0" w:color="FFFFFF"/>
            </w:tcBorders>
            <w:shd w:val="clear" w:color="auto" w:fill="5B9BD5"/>
            <w:vAlign w:val="center"/>
          </w:tcPr>
          <w:p w:rsidR="008A3CD6" w:rsidRPr="004D7C1C" w:rsidRDefault="008A3CD6" w:rsidP="008A3CD6">
            <w:pPr>
              <w:keepNext/>
              <w:keepLines/>
              <w:kinsoku w:val="0"/>
              <w:overflowPunct w:val="0"/>
              <w:autoSpaceDE w:val="0"/>
              <w:autoSpaceDN w:val="0"/>
              <w:adjustRightInd w:val="0"/>
              <w:jc w:val="center"/>
              <w:textAlignment w:val="baseline"/>
              <w:rPr>
                <w:b/>
                <w:sz w:val="18"/>
                <w:szCs w:val="20"/>
                <w:lang w:val="en-GB" w:eastAsia="en-GB"/>
              </w:rPr>
            </w:pPr>
            <w:r w:rsidRPr="004D7C1C">
              <w:rPr>
                <w:b/>
                <w:sz w:val="18"/>
                <w:szCs w:val="20"/>
                <w:lang w:val="en-GB" w:eastAsia="en-GB"/>
              </w:rPr>
              <w:t>Note</w:t>
            </w:r>
          </w:p>
        </w:tc>
      </w:tr>
      <w:tr w:rsidR="008A3CD6" w:rsidRPr="004D7C1C" w:rsidTr="008A3CD6">
        <w:trPr>
          <w:trHeight w:val="634"/>
          <w:jc w:val="center"/>
        </w:trPr>
        <w:tc>
          <w:tcPr>
            <w:tcW w:w="808" w:type="dxa"/>
            <w:shd w:val="clear" w:color="auto" w:fill="BDD6EE"/>
          </w:tcPr>
          <w:p w:rsidR="008A3CD6" w:rsidRPr="004D7C1C" w:rsidRDefault="008A3CD6" w:rsidP="008A3CD6">
            <w:pPr>
              <w:spacing w:line="288" w:lineRule="auto"/>
              <w:rPr>
                <w:rFonts w:ascii="Times" w:eastAsia="Batang" w:hAnsi="Times"/>
                <w:bCs/>
                <w:sz w:val="18"/>
                <w:szCs w:val="18"/>
                <w:lang w:val="en-GB"/>
              </w:rPr>
            </w:pPr>
          </w:p>
        </w:tc>
        <w:tc>
          <w:tcPr>
            <w:tcW w:w="925" w:type="dxa"/>
            <w:shd w:val="clear" w:color="auto" w:fill="BDD6EE"/>
          </w:tcPr>
          <w:p w:rsidR="008A3CD6" w:rsidRPr="004D7C1C" w:rsidRDefault="008A3CD6" w:rsidP="008A3CD6">
            <w:pPr>
              <w:spacing w:line="288" w:lineRule="auto"/>
              <w:rPr>
                <w:rFonts w:ascii="Times" w:eastAsia="Batang" w:hAnsi="Times"/>
                <w:bCs/>
                <w:sz w:val="18"/>
                <w:szCs w:val="18"/>
                <w:lang w:val="en-GB"/>
              </w:rPr>
            </w:pPr>
          </w:p>
        </w:tc>
        <w:tc>
          <w:tcPr>
            <w:tcW w:w="1192" w:type="dxa"/>
            <w:shd w:val="clear" w:color="auto" w:fill="BDD6EE"/>
          </w:tcPr>
          <w:p w:rsidR="008A3CD6" w:rsidRPr="004D7C1C" w:rsidRDefault="008A3CD6" w:rsidP="008A3CD6">
            <w:pPr>
              <w:spacing w:line="288" w:lineRule="auto"/>
              <w:rPr>
                <w:rFonts w:ascii="Times" w:eastAsia="Malgun Gothic" w:hAnsi="Times"/>
                <w:bCs/>
                <w:i/>
                <w:sz w:val="18"/>
                <w:szCs w:val="18"/>
                <w:lang w:val="en-GB"/>
              </w:rPr>
            </w:pPr>
            <w:r w:rsidRPr="004D7C1C">
              <w:rPr>
                <w:rFonts w:ascii="Times" w:eastAsia="Batang" w:hAnsi="Times" w:hint="eastAsia"/>
                <w:bCs/>
                <w:i/>
                <w:sz w:val="18"/>
                <w:szCs w:val="18"/>
                <w:lang w:val="en-GB"/>
              </w:rPr>
              <w:t>E</w:t>
            </w:r>
            <w:r w:rsidRPr="004D7C1C">
              <w:rPr>
                <w:rFonts w:ascii="Times" w:eastAsia="Batang" w:hAnsi="Times"/>
                <w:bCs/>
                <w:i/>
                <w:sz w:val="18"/>
                <w:szCs w:val="18"/>
                <w:lang w:val="en-GB"/>
              </w:rPr>
              <w:t>ditor Note: includes a range for different configurations, if possible.</w:t>
            </w:r>
          </w:p>
        </w:tc>
        <w:tc>
          <w:tcPr>
            <w:tcW w:w="1174" w:type="dxa"/>
            <w:shd w:val="clear" w:color="auto" w:fill="BDD6EE"/>
          </w:tcPr>
          <w:p w:rsidR="008A3CD6" w:rsidRPr="004D7C1C" w:rsidRDefault="008A3CD6" w:rsidP="008A3CD6">
            <w:pPr>
              <w:spacing w:line="288" w:lineRule="auto"/>
              <w:rPr>
                <w:rFonts w:ascii="Times" w:eastAsia="Malgun Gothic" w:hAnsi="Times"/>
                <w:bCs/>
                <w:sz w:val="18"/>
                <w:lang w:val="en-GB" w:eastAsia="ko-KR"/>
              </w:rPr>
            </w:pPr>
            <w:r w:rsidRPr="004D7C1C">
              <w:rPr>
                <w:rFonts w:ascii="Times" w:eastAsia="Batang" w:hAnsi="Times" w:hint="eastAsia"/>
                <w:bCs/>
                <w:i/>
                <w:sz w:val="18"/>
                <w:szCs w:val="18"/>
                <w:lang w:val="en-GB"/>
              </w:rPr>
              <w:t>E</w:t>
            </w:r>
            <w:r w:rsidRPr="004D7C1C">
              <w:rPr>
                <w:rFonts w:ascii="Times" w:eastAsia="Batang" w:hAnsi="Times"/>
                <w:bCs/>
                <w:i/>
                <w:sz w:val="18"/>
                <w:szCs w:val="18"/>
                <w:lang w:val="en-GB"/>
              </w:rPr>
              <w:t>ditor Note: include gain for each configuration, if possible. For example, per Load, configurations of common signals etc.</w:t>
            </w:r>
          </w:p>
        </w:tc>
        <w:tc>
          <w:tcPr>
            <w:tcW w:w="1453" w:type="dxa"/>
            <w:shd w:val="clear" w:color="auto" w:fill="BDD6EE"/>
          </w:tcPr>
          <w:p w:rsidR="008A3CD6" w:rsidRPr="004D7C1C" w:rsidRDefault="008A3CD6" w:rsidP="008A3CD6">
            <w:pPr>
              <w:spacing w:line="288" w:lineRule="auto"/>
              <w:rPr>
                <w:rFonts w:ascii="Times" w:eastAsia="Batang" w:hAnsi="Times"/>
                <w:bCs/>
                <w:i/>
                <w:sz w:val="18"/>
                <w:szCs w:val="18"/>
                <w:lang w:val="en-GB"/>
              </w:rPr>
            </w:pPr>
            <w:r w:rsidRPr="004D7C1C">
              <w:rPr>
                <w:rFonts w:ascii="Times" w:eastAsia="Batang" w:hAnsi="Times" w:hint="eastAsia"/>
                <w:bCs/>
                <w:i/>
                <w:sz w:val="18"/>
                <w:szCs w:val="18"/>
                <w:lang w:val="en-GB"/>
              </w:rPr>
              <w:t>E</w:t>
            </w:r>
            <w:r w:rsidRPr="004D7C1C">
              <w:rPr>
                <w:rFonts w:ascii="Times" w:eastAsia="Batang" w:hAnsi="Times"/>
                <w:bCs/>
                <w:i/>
                <w:sz w:val="18"/>
                <w:szCs w:val="18"/>
                <w:lang w:val="en-GB"/>
              </w:rPr>
              <w:t>ditor Note: may include average UPT, target UPT (95%/50%/5%) and UPT loss</w:t>
            </w:r>
            <w:r w:rsidRPr="004D7C1C">
              <w:rPr>
                <w:rFonts w:ascii="Times" w:eastAsia="Batang" w:hAnsi="Times"/>
                <w:bCs/>
                <w:i/>
                <w:color w:val="FF0000"/>
                <w:sz w:val="18"/>
                <w:szCs w:val="18"/>
                <w:lang w:val="en-GB"/>
              </w:rPr>
              <w:t>/gain</w:t>
            </w:r>
            <w:r w:rsidRPr="004D7C1C">
              <w:rPr>
                <w:rFonts w:ascii="Times" w:eastAsia="Batang" w:hAnsi="Times"/>
                <w:bCs/>
                <w:i/>
                <w:sz w:val="18"/>
                <w:szCs w:val="18"/>
                <w:lang w:val="en-GB"/>
              </w:rPr>
              <w:t xml:space="preserve"> per ES techniques.</w:t>
            </w:r>
          </w:p>
          <w:p w:rsidR="008A3CD6" w:rsidRPr="004D7C1C" w:rsidRDefault="008A3CD6" w:rsidP="008A3CD6">
            <w:pPr>
              <w:spacing w:line="288" w:lineRule="auto"/>
              <w:rPr>
                <w:rFonts w:ascii="Times" w:eastAsia="Batang" w:hAnsi="Times"/>
                <w:bCs/>
                <w:sz w:val="18"/>
                <w:lang w:val="en-GB"/>
              </w:rPr>
            </w:pPr>
            <w:r w:rsidRPr="004D7C1C">
              <w:rPr>
                <w:rFonts w:ascii="Times" w:eastAsia="Batang" w:hAnsi="Times"/>
                <w:bCs/>
                <w:i/>
                <w:sz w:val="18"/>
                <w:szCs w:val="18"/>
                <w:lang w:val="en-GB"/>
              </w:rPr>
              <w:t>May also include scheduling latency, user plane latency etc.</w:t>
            </w:r>
          </w:p>
          <w:p w:rsidR="008A3CD6" w:rsidRPr="004D7C1C" w:rsidRDefault="008A3CD6" w:rsidP="008A3CD6">
            <w:pPr>
              <w:spacing w:line="288" w:lineRule="auto"/>
              <w:rPr>
                <w:rFonts w:ascii="Times" w:eastAsia="Batang" w:hAnsi="Times"/>
                <w:bCs/>
                <w:i/>
                <w:strike/>
                <w:lang w:val="en-GB"/>
              </w:rPr>
            </w:pPr>
            <w:r w:rsidRPr="004D7C1C">
              <w:rPr>
                <w:rFonts w:ascii="Times" w:eastAsia="Batang" w:hAnsi="Times"/>
                <w:bCs/>
                <w:i/>
                <w:strike/>
                <w:color w:val="FF0000"/>
                <w:sz w:val="18"/>
                <w:lang w:val="en-GB"/>
              </w:rPr>
              <w:t>Optionally, results with EE can be included with clear definition reported.</w:t>
            </w:r>
          </w:p>
        </w:tc>
        <w:tc>
          <w:tcPr>
            <w:tcW w:w="1015" w:type="dxa"/>
            <w:shd w:val="clear" w:color="auto" w:fill="BDD6EE"/>
          </w:tcPr>
          <w:p w:rsidR="008A3CD6" w:rsidRPr="004D7C1C" w:rsidRDefault="008A3CD6" w:rsidP="008A3CD6">
            <w:pPr>
              <w:spacing w:line="288" w:lineRule="auto"/>
              <w:rPr>
                <w:rFonts w:ascii="Times" w:eastAsia="Batang" w:hAnsi="Times"/>
                <w:bCs/>
                <w:i/>
                <w:sz w:val="18"/>
                <w:szCs w:val="18"/>
                <w:lang w:val="en-GB"/>
              </w:rPr>
            </w:pPr>
            <w:r w:rsidRPr="004D7C1C">
              <w:rPr>
                <w:rFonts w:ascii="Times" w:eastAsia="Batang" w:hAnsi="Times" w:hint="eastAsia"/>
                <w:bCs/>
                <w:i/>
                <w:sz w:val="18"/>
                <w:szCs w:val="18"/>
                <w:lang w:val="en-GB"/>
              </w:rPr>
              <w:t>E</w:t>
            </w:r>
            <w:r w:rsidRPr="004D7C1C">
              <w:rPr>
                <w:rFonts w:ascii="Times" w:eastAsia="Batang" w:hAnsi="Times"/>
                <w:bCs/>
                <w:i/>
                <w:sz w:val="18"/>
                <w:szCs w:val="18"/>
                <w:lang w:val="en-GB"/>
              </w:rPr>
              <w:t xml:space="preserve">ditor Note: </w:t>
            </w:r>
            <w:r w:rsidRPr="004D7C1C">
              <w:rPr>
                <w:rFonts w:ascii="Times" w:eastAsia="Batang" w:hAnsi="Times"/>
                <w:bCs/>
                <w:i/>
                <w:color w:val="FF0000"/>
                <w:sz w:val="18"/>
                <w:szCs w:val="18"/>
                <w:lang w:val="en-GB"/>
              </w:rPr>
              <w:t xml:space="preserve">may </w:t>
            </w:r>
            <w:r w:rsidRPr="004D7C1C">
              <w:rPr>
                <w:rFonts w:ascii="Times" w:eastAsia="Batang" w:hAnsi="Times"/>
                <w:bCs/>
                <w:i/>
                <w:sz w:val="18"/>
                <w:szCs w:val="18"/>
                <w:lang w:val="en-GB"/>
              </w:rPr>
              <w:t xml:space="preserve">include coverage, UE power consumption, </w:t>
            </w:r>
            <w:r w:rsidRPr="004D7C1C">
              <w:rPr>
                <w:rFonts w:ascii="Times" w:eastAsia="Batang" w:hAnsi="Times"/>
                <w:bCs/>
                <w:i/>
                <w:color w:val="FF0000"/>
                <w:sz w:val="18"/>
                <w:szCs w:val="18"/>
                <w:lang w:val="en-GB"/>
              </w:rPr>
              <w:t>EE with definition</w:t>
            </w:r>
            <w:r w:rsidRPr="004D7C1C">
              <w:rPr>
                <w:rFonts w:ascii="Times" w:eastAsia="Batang" w:hAnsi="Times"/>
                <w:bCs/>
                <w:i/>
                <w:sz w:val="18"/>
                <w:szCs w:val="18"/>
                <w:lang w:val="en-GB"/>
              </w:rPr>
              <w:t>, etc.</w:t>
            </w:r>
          </w:p>
        </w:tc>
        <w:tc>
          <w:tcPr>
            <w:tcW w:w="1547" w:type="dxa"/>
            <w:shd w:val="clear" w:color="auto" w:fill="BDD6EE"/>
          </w:tcPr>
          <w:p w:rsidR="008A3CD6" w:rsidRPr="004D7C1C" w:rsidRDefault="008A3CD6" w:rsidP="008A3CD6">
            <w:pPr>
              <w:spacing w:line="288" w:lineRule="auto"/>
              <w:rPr>
                <w:rFonts w:ascii="Times" w:eastAsia="Malgun Gothic" w:hAnsi="Times"/>
                <w:bCs/>
                <w:sz w:val="18"/>
                <w:szCs w:val="18"/>
                <w:lang w:val="en-GB" w:eastAsia="ko-KR"/>
              </w:rPr>
            </w:pPr>
            <w:r w:rsidRPr="004D7C1C">
              <w:rPr>
                <w:rFonts w:ascii="Times" w:eastAsia="Batang" w:hAnsi="Times" w:hint="eastAsia"/>
                <w:bCs/>
                <w:i/>
                <w:sz w:val="18"/>
                <w:szCs w:val="18"/>
                <w:lang w:val="en-GB"/>
              </w:rPr>
              <w:t>E</w:t>
            </w:r>
            <w:r w:rsidRPr="004D7C1C">
              <w:rPr>
                <w:rFonts w:ascii="Times" w:eastAsia="Batang" w:hAnsi="Times"/>
                <w:bCs/>
                <w:i/>
                <w:sz w:val="18"/>
                <w:szCs w:val="18"/>
                <w:lang w:val="en-GB"/>
              </w:rPr>
              <w:t xml:space="preserve">ditor Note: </w:t>
            </w:r>
            <w:r w:rsidRPr="004D7C1C">
              <w:rPr>
                <w:rFonts w:ascii="Times" w:eastAsia="Batang" w:hAnsi="Times"/>
                <w:bCs/>
                <w:i/>
                <w:color w:val="FF0000"/>
                <w:sz w:val="18"/>
                <w:szCs w:val="18"/>
                <w:lang w:val="en-GB"/>
              </w:rPr>
              <w:t xml:space="preserve">may </w:t>
            </w:r>
            <w:r w:rsidRPr="004D7C1C">
              <w:rPr>
                <w:rFonts w:ascii="Times" w:eastAsia="Batang" w:hAnsi="Times"/>
                <w:bCs/>
                <w:i/>
                <w:sz w:val="18"/>
                <w:szCs w:val="18"/>
                <w:lang w:val="en-GB"/>
              </w:rPr>
              <w:t>include selected parameters/baselines etc, if there are multiple.</w:t>
            </w:r>
          </w:p>
        </w:tc>
        <w:tc>
          <w:tcPr>
            <w:tcW w:w="1348" w:type="dxa"/>
            <w:shd w:val="clear" w:color="auto" w:fill="BDD6EE"/>
          </w:tcPr>
          <w:p w:rsidR="008A3CD6" w:rsidRPr="004D7C1C" w:rsidRDefault="008A3CD6" w:rsidP="008A3CD6">
            <w:pPr>
              <w:kinsoku w:val="0"/>
              <w:overflowPunct w:val="0"/>
              <w:rPr>
                <w:rFonts w:ascii="Times" w:eastAsia="Batang" w:hAnsi="Times"/>
                <w:bCs/>
                <w:sz w:val="18"/>
                <w:szCs w:val="18"/>
                <w:lang w:val="en-GB"/>
              </w:rPr>
            </w:pPr>
            <w:r w:rsidRPr="004D7C1C">
              <w:rPr>
                <w:rFonts w:ascii="Times" w:eastAsia="Batang" w:hAnsi="Times" w:hint="eastAsia"/>
                <w:bCs/>
                <w:i/>
                <w:sz w:val="18"/>
                <w:szCs w:val="18"/>
                <w:lang w:val="en-GB"/>
              </w:rPr>
              <w:t>E</w:t>
            </w:r>
            <w:r w:rsidRPr="004D7C1C">
              <w:rPr>
                <w:rFonts w:ascii="Times" w:eastAsia="Batang" w:hAnsi="Times"/>
                <w:bCs/>
                <w:i/>
                <w:sz w:val="18"/>
                <w:szCs w:val="18"/>
                <w:lang w:val="en-GB"/>
              </w:rPr>
              <w:t xml:space="preserve">ditor Note: other important setting that needs to be reported, e.g. the selected options/approaches as mentioned in </w:t>
            </w:r>
            <w:hyperlink r:id="rId11" w:history="1">
              <w:r w:rsidRPr="004D7C1C">
                <w:rPr>
                  <w:rFonts w:ascii="Times" w:eastAsia="Batang" w:hAnsi="Times"/>
                  <w:iCs/>
                  <w:color w:val="0000FF"/>
                  <w:u w:val="single"/>
                  <w:lang w:val="en-GB"/>
                </w:rPr>
                <w:t>R1-2208654</w:t>
              </w:r>
            </w:hyperlink>
            <w:r w:rsidRPr="004D7C1C">
              <w:rPr>
                <w:rFonts w:ascii="Times" w:eastAsia="Batang" w:hAnsi="Times"/>
                <w:bCs/>
                <w:i/>
                <w:sz w:val="18"/>
                <w:szCs w:val="18"/>
                <w:lang w:val="en-GB"/>
              </w:rPr>
              <w:t>.</w:t>
            </w:r>
          </w:p>
        </w:tc>
      </w:tr>
    </w:tbl>
    <w:p w:rsidR="008A3CD6" w:rsidRPr="004D7C1C" w:rsidRDefault="008A3CD6" w:rsidP="008A3CD6">
      <w:pPr>
        <w:rPr>
          <w:rFonts w:ascii="Times" w:eastAsia="Batang" w:hAnsi="Times"/>
          <w:iCs/>
          <w:lang w:val="en-GB"/>
        </w:rPr>
      </w:pPr>
    </w:p>
    <w:p w:rsidR="008A3CD6" w:rsidRPr="004D7C1C" w:rsidRDefault="008A3CD6" w:rsidP="008A3CD6">
      <w:pPr>
        <w:rPr>
          <w:rFonts w:ascii="Times" w:eastAsia="Batang" w:hAnsi="Times"/>
          <w:bCs/>
          <w:highlight w:val="green"/>
          <w:lang w:val="en-GB"/>
        </w:rPr>
      </w:pPr>
      <w:r w:rsidRPr="004D7C1C">
        <w:rPr>
          <w:rFonts w:ascii="Times" w:eastAsia="Batang" w:hAnsi="Times"/>
          <w:b/>
          <w:bCs/>
          <w:highlight w:val="green"/>
          <w:lang w:val="en-GB"/>
        </w:rPr>
        <w:t>Agreement</w:t>
      </w:r>
    </w:p>
    <w:p w:rsidR="008A3CD6" w:rsidRPr="004D7C1C" w:rsidRDefault="008A3CD6" w:rsidP="008A3CD6">
      <w:pPr>
        <w:rPr>
          <w:rFonts w:ascii="Times" w:eastAsia="Batang" w:hAnsi="Times"/>
          <w:bCs/>
          <w:lang w:val="en-GB"/>
        </w:rPr>
      </w:pPr>
      <w:r w:rsidRPr="004D7C1C">
        <w:rPr>
          <w:rFonts w:ascii="Times" w:eastAsia="Batang" w:hAnsi="Times" w:hint="eastAsia"/>
          <w:bCs/>
          <w:lang w:val="en-GB"/>
        </w:rPr>
        <w:t>C</w:t>
      </w:r>
      <w:r w:rsidRPr="004D7C1C">
        <w:rPr>
          <w:rFonts w:ascii="Times" w:eastAsia="Batang" w:hAnsi="Times"/>
          <w:bCs/>
          <w:lang w:val="en-GB"/>
        </w:rPr>
        <w:t>onfirm the previous Working Assumption with the following update</w:t>
      </w:r>
    </w:p>
    <w:p w:rsidR="008A3CD6" w:rsidRPr="004D7C1C" w:rsidRDefault="008A3CD6" w:rsidP="008A3CD6">
      <w:pPr>
        <w:numPr>
          <w:ilvl w:val="0"/>
          <w:numId w:val="22"/>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 xml:space="preserve">For RAN1 evaluation purpose, for reference configuration set 1/2/3, the values are provided as below.  </w:t>
      </w:r>
    </w:p>
    <w:p w:rsidR="008A3CD6" w:rsidRPr="004D7C1C" w:rsidRDefault="008A3CD6" w:rsidP="008A3CD6">
      <w:pPr>
        <w:numPr>
          <w:ilvl w:val="0"/>
          <w:numId w:val="22"/>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hint="eastAsia"/>
          <w:lang w:val="en-GB" w:eastAsia="x-none"/>
        </w:rPr>
        <w:t>T</w:t>
      </w:r>
      <w:r w:rsidRPr="004D7C1C">
        <w:rPr>
          <w:rFonts w:ascii="Times" w:eastAsia="Batang" w:hAnsi="Times"/>
          <w:lang w:val="en-GB" w:eastAsia="x-none"/>
        </w:rPr>
        <w:t>he transition time is confirmed without update.</w:t>
      </w:r>
    </w:p>
    <w:p w:rsidR="008A3CD6" w:rsidRPr="004D7C1C" w:rsidRDefault="008A3CD6" w:rsidP="008A3CD6">
      <w:pPr>
        <w:numPr>
          <w:ilvl w:val="0"/>
          <w:numId w:val="22"/>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8A3CD6" w:rsidRPr="004D7C1C" w:rsidTr="008A3CD6">
        <w:trPr>
          <w:trHeight w:val="311"/>
          <w:jc w:val="center"/>
        </w:trPr>
        <w:tc>
          <w:tcPr>
            <w:tcW w:w="1261" w:type="dxa"/>
            <w:vMerge w:val="restart"/>
            <w:tcBorders>
              <w:top w:val="double" w:sz="4" w:space="0" w:color="A5A5A5"/>
              <w:left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Calibri" w:eastAsia="Malgun Gothic" w:hAnsi="Calibri"/>
                <w:b/>
                <w:bCs/>
                <w:lang w:val="en-GB"/>
              </w:rPr>
              <w:t>Power state</w:t>
            </w:r>
          </w:p>
        </w:tc>
        <w:tc>
          <w:tcPr>
            <w:tcW w:w="3402" w:type="dxa"/>
            <w:gridSpan w:val="3"/>
            <w:tcBorders>
              <w:top w:val="double" w:sz="4" w:space="0" w:color="A5A5A5"/>
              <w:left w:val="double" w:sz="4" w:space="0" w:color="A5A5A5"/>
              <w:right w:val="double" w:sz="4" w:space="0" w:color="A5A5A5"/>
            </w:tcBorders>
          </w:tcPr>
          <w:p w:rsidR="008A3CD6" w:rsidRPr="004D7C1C" w:rsidRDefault="008A3CD6" w:rsidP="008A3CD6">
            <w:pPr>
              <w:jc w:val="center"/>
              <w:rPr>
                <w:rFonts w:ascii="Calibri" w:eastAsia="Malgun Gothic" w:hAnsi="Calibri"/>
                <w:b/>
                <w:bCs/>
                <w:lang w:val="en-GB"/>
              </w:rPr>
            </w:pPr>
            <w:r w:rsidRPr="004D7C1C">
              <w:rPr>
                <w:rFonts w:ascii="Calibri" w:eastAsia="Malgun Gothic" w:hAnsi="Calibri"/>
                <w:b/>
                <w:bCs/>
                <w:lang w:val="en-GB"/>
              </w:rPr>
              <w:t xml:space="preserve">Relative Power </w:t>
            </w:r>
            <w:r w:rsidRPr="004D7C1C">
              <w:rPr>
                <w:rFonts w:ascii="Calibri" w:eastAsia="Malgun Gothic" w:hAnsi="Calibri"/>
                <w:b/>
                <w:bCs/>
                <w:i/>
                <w:lang w:val="en-GB"/>
              </w:rPr>
              <w:t>P</w:t>
            </w:r>
            <w:r w:rsidRPr="004D7C1C">
              <w:rPr>
                <w:rFonts w:ascii="Calibri" w:eastAsia="Malgun Gothic" w:hAnsi="Calibri"/>
                <w:b/>
                <w:bCs/>
                <w:lang w:val="en-GB"/>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Calibri" w:eastAsia="Malgun Gothic" w:hAnsi="Calibri"/>
                <w:b/>
                <w:bCs/>
                <w:lang w:val="en-GB"/>
              </w:rPr>
            </w:pPr>
            <w:r w:rsidRPr="004D7C1C">
              <w:rPr>
                <w:rFonts w:ascii="Calibri" w:eastAsia="Malgun Gothic" w:hAnsi="Calibri"/>
                <w:b/>
                <w:bCs/>
                <w:lang w:val="en-GB"/>
              </w:rPr>
              <w:t xml:space="preserve">Relative Power </w:t>
            </w:r>
            <w:r w:rsidRPr="004D7C1C">
              <w:rPr>
                <w:rFonts w:ascii="Calibri" w:eastAsia="Malgun Gothic" w:hAnsi="Calibri"/>
                <w:b/>
                <w:bCs/>
                <w:i/>
                <w:lang w:val="en-GB"/>
              </w:rPr>
              <w:t xml:space="preserve">P </w:t>
            </w:r>
            <w:r w:rsidRPr="004D7C1C">
              <w:rPr>
                <w:rFonts w:ascii="Calibri" w:eastAsia="Malgun Gothic" w:hAnsi="Calibri"/>
                <w:b/>
                <w:bCs/>
                <w:lang w:val="en-GB"/>
              </w:rPr>
              <w:t>for Category 2</w:t>
            </w:r>
          </w:p>
        </w:tc>
      </w:tr>
      <w:tr w:rsidR="008A3CD6" w:rsidRPr="004D7C1C" w:rsidTr="008A3CD6">
        <w:trPr>
          <w:trHeight w:val="331"/>
          <w:jc w:val="center"/>
        </w:trPr>
        <w:tc>
          <w:tcPr>
            <w:tcW w:w="1261" w:type="dxa"/>
            <w:vMerge/>
            <w:tcBorders>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p>
        </w:tc>
        <w:tc>
          <w:tcPr>
            <w:tcW w:w="1054" w:type="dxa"/>
            <w:tcBorders>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b/>
                <w:lang w:val="en-GB"/>
              </w:rPr>
            </w:pPr>
            <w:r w:rsidRPr="004D7C1C">
              <w:rPr>
                <w:rFonts w:ascii="Times" w:eastAsia="Batang" w:hAnsi="Times" w:hint="eastAsia"/>
                <w:b/>
                <w:lang w:val="en-GB"/>
              </w:rPr>
              <w:t>S</w:t>
            </w:r>
            <w:r w:rsidRPr="004D7C1C">
              <w:rPr>
                <w:rFonts w:ascii="Times" w:eastAsia="Batang" w:hAnsi="Times"/>
                <w:b/>
                <w:lang w:val="en-GB"/>
              </w:rPr>
              <w:t>et 1</w:t>
            </w:r>
          </w:p>
        </w:tc>
        <w:tc>
          <w:tcPr>
            <w:tcW w:w="121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b/>
                <w:lang w:val="en-GB"/>
              </w:rPr>
            </w:pPr>
            <w:r w:rsidRPr="004D7C1C">
              <w:rPr>
                <w:rFonts w:ascii="Times" w:eastAsia="Batang" w:hAnsi="Times"/>
                <w:b/>
                <w:lang w:val="en-GB"/>
              </w:rPr>
              <w:t>Set 2</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b/>
                <w:lang w:val="en-GB"/>
              </w:rPr>
            </w:pPr>
            <w:r w:rsidRPr="004D7C1C">
              <w:rPr>
                <w:rFonts w:ascii="Times" w:eastAsia="Batang" w:hAnsi="Times"/>
                <w:b/>
                <w:lang w:val="en-GB"/>
              </w:rPr>
              <w:t>Set 3</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b/>
                <w:lang w:val="en-GB"/>
              </w:rPr>
            </w:pPr>
            <w:r w:rsidRPr="004D7C1C">
              <w:rPr>
                <w:rFonts w:ascii="Times" w:eastAsia="Batang" w:hAnsi="Times" w:hint="eastAsia"/>
                <w:b/>
                <w:lang w:val="en-GB"/>
              </w:rPr>
              <w:t>S</w:t>
            </w:r>
            <w:r w:rsidRPr="004D7C1C">
              <w:rPr>
                <w:rFonts w:ascii="Times" w:eastAsia="Batang" w:hAnsi="Times"/>
                <w:b/>
                <w:lang w:val="en-GB"/>
              </w:rPr>
              <w:t>et 1</w:t>
            </w:r>
          </w:p>
        </w:tc>
        <w:tc>
          <w:tcPr>
            <w:tcW w:w="1276"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b/>
                <w:lang w:val="en-GB"/>
              </w:rPr>
            </w:pPr>
            <w:r w:rsidRPr="004D7C1C">
              <w:rPr>
                <w:rFonts w:ascii="Times" w:eastAsia="Batang" w:hAnsi="Times"/>
                <w:b/>
                <w:lang w:val="en-GB"/>
              </w:rPr>
              <w:t>Set 2</w:t>
            </w:r>
          </w:p>
        </w:tc>
        <w:tc>
          <w:tcPr>
            <w:tcW w:w="1049"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b/>
                <w:lang w:val="en-GB"/>
              </w:rPr>
            </w:pPr>
            <w:r w:rsidRPr="004D7C1C">
              <w:rPr>
                <w:rFonts w:ascii="Times" w:eastAsia="Batang" w:hAnsi="Times"/>
                <w:b/>
                <w:lang w:val="en-GB"/>
              </w:rPr>
              <w:t>Set 3</w:t>
            </w:r>
          </w:p>
        </w:tc>
      </w:tr>
      <w:tr w:rsidR="008A3CD6" w:rsidRPr="004D7C1C" w:rsidTr="008A3CD6">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Deep sleep</w:t>
            </w:r>
          </w:p>
        </w:tc>
        <w:tc>
          <w:tcPr>
            <w:tcW w:w="105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1</w:t>
            </w:r>
          </w:p>
        </w:tc>
        <w:tc>
          <w:tcPr>
            <w:tcW w:w="121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hint="eastAsia"/>
                <w:lang w:val="en-GB"/>
              </w:rPr>
              <w:t>1</w:t>
            </w:r>
          </w:p>
        </w:tc>
        <w:tc>
          <w:tcPr>
            <w:tcW w:w="113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hint="eastAsia"/>
                <w:lang w:val="en-GB"/>
              </w:rPr>
              <w:t>1</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1</w:t>
            </w:r>
          </w:p>
        </w:tc>
        <w:tc>
          <w:tcPr>
            <w:tcW w:w="1276"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1</w:t>
            </w:r>
          </w:p>
        </w:tc>
        <w:tc>
          <w:tcPr>
            <w:tcW w:w="1049"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1</w:t>
            </w:r>
          </w:p>
        </w:tc>
      </w:tr>
      <w:tr w:rsidR="008A3CD6" w:rsidRPr="004D7C1C" w:rsidTr="008A3CD6">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Light sleep</w:t>
            </w:r>
          </w:p>
        </w:tc>
        <w:tc>
          <w:tcPr>
            <w:tcW w:w="105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25</w:t>
            </w:r>
          </w:p>
        </w:tc>
        <w:tc>
          <w:tcPr>
            <w:tcW w:w="121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strike/>
                <w:color w:val="FF0000"/>
                <w:lang w:val="en-GB"/>
              </w:rPr>
              <w:t>23</w:t>
            </w:r>
            <w:r w:rsidRPr="004D7C1C">
              <w:rPr>
                <w:rFonts w:ascii="Times" w:eastAsia="Batang" w:hAnsi="Times"/>
                <w:lang w:val="en-GB"/>
              </w:rPr>
              <w:t xml:space="preserve"> </w:t>
            </w:r>
            <w:r w:rsidRPr="004D7C1C">
              <w:rPr>
                <w:rFonts w:ascii="Times" w:eastAsia="Batang" w:hAnsi="Times"/>
                <w:color w:val="FF0000"/>
                <w:lang w:val="en-GB"/>
              </w:rPr>
              <w:t>25</w:t>
            </w:r>
          </w:p>
        </w:tc>
        <w:tc>
          <w:tcPr>
            <w:tcW w:w="113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hint="eastAsia"/>
                <w:strike/>
                <w:color w:val="FF0000"/>
                <w:lang w:val="en-GB"/>
              </w:rPr>
              <w:t>2</w:t>
            </w:r>
            <w:r w:rsidRPr="004D7C1C">
              <w:rPr>
                <w:rFonts w:ascii="Times" w:eastAsia="Batang" w:hAnsi="Times"/>
                <w:strike/>
                <w:color w:val="FF0000"/>
                <w:lang w:val="en-GB"/>
              </w:rPr>
              <w:t>0</w:t>
            </w:r>
            <w:r w:rsidRPr="004D7C1C">
              <w:rPr>
                <w:rFonts w:ascii="Times" w:eastAsia="Batang" w:hAnsi="Times"/>
                <w:strike/>
                <w:lang w:val="en-GB"/>
              </w:rPr>
              <w:t xml:space="preserve"> </w:t>
            </w:r>
            <w:r w:rsidRPr="004D7C1C">
              <w:rPr>
                <w:rFonts w:ascii="Times" w:eastAsia="Batang" w:hAnsi="Times"/>
                <w:color w:val="FF0000"/>
                <w:lang w:val="en-GB"/>
              </w:rPr>
              <w:t>25</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2.1</w:t>
            </w:r>
          </w:p>
        </w:tc>
        <w:tc>
          <w:tcPr>
            <w:tcW w:w="1276"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strike/>
                <w:color w:val="FF0000"/>
                <w:lang w:val="en-GB"/>
              </w:rPr>
              <w:t xml:space="preserve">2.6 </w:t>
            </w:r>
            <w:r w:rsidRPr="004D7C1C">
              <w:rPr>
                <w:rFonts w:ascii="Times" w:eastAsia="Batang" w:hAnsi="Times"/>
                <w:color w:val="FF0000"/>
                <w:lang w:val="en-GB"/>
              </w:rPr>
              <w:t>2.1</w:t>
            </w:r>
          </w:p>
        </w:tc>
        <w:tc>
          <w:tcPr>
            <w:tcW w:w="1049"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hint="eastAsia"/>
                <w:strike/>
                <w:color w:val="FF0000"/>
                <w:lang w:val="en-GB"/>
              </w:rPr>
              <w:t>1</w:t>
            </w:r>
            <w:r w:rsidRPr="004D7C1C">
              <w:rPr>
                <w:rFonts w:ascii="Times" w:eastAsia="Batang" w:hAnsi="Times"/>
                <w:strike/>
                <w:color w:val="FF0000"/>
                <w:lang w:val="en-GB"/>
              </w:rPr>
              <w:t xml:space="preserve">.8 </w:t>
            </w:r>
            <w:r w:rsidRPr="004D7C1C">
              <w:rPr>
                <w:rFonts w:ascii="Times" w:eastAsia="Batang" w:hAnsi="Times"/>
                <w:color w:val="FF0000"/>
                <w:lang w:val="en-GB"/>
              </w:rPr>
              <w:t>2.1</w:t>
            </w:r>
          </w:p>
        </w:tc>
      </w:tr>
      <w:tr w:rsidR="008A3CD6" w:rsidRPr="004D7C1C" w:rsidTr="008A3CD6">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Micro sleep</w:t>
            </w:r>
          </w:p>
        </w:tc>
        <w:tc>
          <w:tcPr>
            <w:tcW w:w="105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55</w:t>
            </w:r>
          </w:p>
        </w:tc>
        <w:tc>
          <w:tcPr>
            <w:tcW w:w="121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lang w:val="en-GB"/>
              </w:rPr>
              <w:t>50</w:t>
            </w:r>
          </w:p>
        </w:tc>
        <w:tc>
          <w:tcPr>
            <w:tcW w:w="113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lang w:val="en-GB"/>
              </w:rPr>
              <w:t>38</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5.5</w:t>
            </w:r>
          </w:p>
        </w:tc>
        <w:tc>
          <w:tcPr>
            <w:tcW w:w="1276"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5</w:t>
            </w:r>
          </w:p>
        </w:tc>
        <w:tc>
          <w:tcPr>
            <w:tcW w:w="1049"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hint="eastAsia"/>
                <w:lang w:val="en-GB"/>
              </w:rPr>
              <w:t>3</w:t>
            </w:r>
          </w:p>
        </w:tc>
      </w:tr>
      <w:tr w:rsidR="008A3CD6" w:rsidRPr="004D7C1C" w:rsidTr="008A3CD6">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Active DL</w:t>
            </w:r>
          </w:p>
        </w:tc>
        <w:tc>
          <w:tcPr>
            <w:tcW w:w="105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hint="eastAsia"/>
                <w:strike/>
                <w:color w:val="FF0000"/>
                <w:lang w:val="en-GB"/>
              </w:rPr>
              <w:t>2</w:t>
            </w:r>
            <w:r w:rsidRPr="004D7C1C">
              <w:rPr>
                <w:rFonts w:ascii="Times" w:eastAsia="Batang" w:hAnsi="Times"/>
                <w:strike/>
                <w:color w:val="FF0000"/>
                <w:lang w:val="en-GB"/>
              </w:rPr>
              <w:t>40</w:t>
            </w:r>
            <w:r w:rsidRPr="004D7C1C">
              <w:rPr>
                <w:rFonts w:ascii="Times" w:eastAsia="Batang" w:hAnsi="Times"/>
                <w:color w:val="FF0000"/>
                <w:lang w:val="en-GB"/>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lang w:val="en-GB"/>
              </w:rPr>
              <w:t>152</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32</w:t>
            </w:r>
          </w:p>
        </w:tc>
        <w:tc>
          <w:tcPr>
            <w:tcW w:w="1276"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strike/>
                <w:color w:val="FF0000"/>
                <w:lang w:val="en-GB"/>
              </w:rPr>
              <w:t xml:space="preserve">40 </w:t>
            </w:r>
            <w:r w:rsidRPr="004D7C1C">
              <w:rPr>
                <w:rFonts w:ascii="Times" w:eastAsia="Batang" w:hAnsi="Times"/>
                <w:color w:val="FF0000"/>
                <w:lang w:val="en-GB"/>
              </w:rPr>
              <w:t>26</w:t>
            </w:r>
          </w:p>
        </w:tc>
        <w:tc>
          <w:tcPr>
            <w:tcW w:w="1049"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strike/>
                <w:lang w:val="en-GB"/>
              </w:rPr>
            </w:pPr>
            <w:r w:rsidRPr="004D7C1C">
              <w:rPr>
                <w:rFonts w:ascii="Times" w:eastAsia="Batang" w:hAnsi="Times" w:hint="eastAsia"/>
                <w:strike/>
                <w:color w:val="FF0000"/>
                <w:lang w:val="en-GB"/>
              </w:rPr>
              <w:t>8</w:t>
            </w:r>
            <w:r w:rsidRPr="004D7C1C">
              <w:rPr>
                <w:rFonts w:ascii="Times" w:eastAsia="Batang" w:hAnsi="Times"/>
                <w:strike/>
                <w:color w:val="FF0000"/>
                <w:lang w:val="en-GB"/>
              </w:rPr>
              <w:t>.4</w:t>
            </w:r>
            <w:r w:rsidRPr="004D7C1C">
              <w:rPr>
                <w:rFonts w:ascii="Times" w:eastAsia="Batang" w:hAnsi="Times"/>
                <w:color w:val="00B050"/>
                <w:lang w:val="en-GB"/>
              </w:rPr>
              <w:t xml:space="preserve"> </w:t>
            </w:r>
            <w:r w:rsidRPr="004D7C1C">
              <w:rPr>
                <w:rFonts w:ascii="Times" w:eastAsia="Batang" w:hAnsi="Times"/>
                <w:color w:val="FF0000"/>
                <w:lang w:val="en-GB"/>
              </w:rPr>
              <w:t>17.6</w:t>
            </w:r>
          </w:p>
        </w:tc>
      </w:tr>
      <w:tr w:rsidR="008A3CD6" w:rsidRPr="004D7C1C" w:rsidTr="008A3CD6">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Active UL</w:t>
            </w:r>
          </w:p>
        </w:tc>
        <w:tc>
          <w:tcPr>
            <w:tcW w:w="105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lang w:val="en-GB"/>
              </w:rPr>
              <w:t>90</w:t>
            </w:r>
          </w:p>
        </w:tc>
        <w:tc>
          <w:tcPr>
            <w:tcW w:w="1134" w:type="dxa"/>
            <w:tcBorders>
              <w:top w:val="double" w:sz="4" w:space="0" w:color="A5A5A5"/>
              <w:left w:val="double" w:sz="4" w:space="0" w:color="A5A5A5"/>
              <w:bottom w:val="double" w:sz="4" w:space="0" w:color="A5A5A5"/>
              <w:right w:val="double" w:sz="4" w:space="0" w:color="A5A5A5"/>
            </w:tcBorders>
            <w:vAlign w:val="bottom"/>
          </w:tcPr>
          <w:p w:rsidR="008A3CD6" w:rsidRPr="004D7C1C" w:rsidRDefault="008A3CD6" w:rsidP="008A3CD6">
            <w:pPr>
              <w:jc w:val="center"/>
              <w:rPr>
                <w:rFonts w:ascii="Times" w:eastAsia="Batang" w:hAnsi="Times"/>
                <w:lang w:val="en-GB"/>
              </w:rPr>
            </w:pPr>
            <w:r w:rsidRPr="004D7C1C">
              <w:rPr>
                <w:rFonts w:ascii="Times" w:eastAsia="Batang" w:hAnsi="Times"/>
                <w:color w:val="000000"/>
                <w:lang w:val="en-GB"/>
              </w:rPr>
              <w:t>80</w:t>
            </w:r>
          </w:p>
        </w:tc>
        <w:tc>
          <w:tcPr>
            <w:tcW w:w="1134"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6.5</w:t>
            </w:r>
          </w:p>
        </w:tc>
        <w:tc>
          <w:tcPr>
            <w:tcW w:w="1276"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 xml:space="preserve"> 5.8</w:t>
            </w:r>
          </w:p>
        </w:tc>
        <w:tc>
          <w:tcPr>
            <w:tcW w:w="1049"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hint="eastAsia"/>
                <w:lang w:val="en-GB"/>
              </w:rPr>
              <w:t>4</w:t>
            </w:r>
            <w:r w:rsidRPr="004D7C1C">
              <w:rPr>
                <w:rFonts w:ascii="Times" w:eastAsia="Batang" w:hAnsi="Times"/>
                <w:lang w:val="en-GB"/>
              </w:rPr>
              <w:t>.2</w:t>
            </w:r>
          </w:p>
        </w:tc>
      </w:tr>
    </w:tbl>
    <w:p w:rsidR="008A3CD6" w:rsidRPr="004D7C1C" w:rsidRDefault="008A3CD6" w:rsidP="008A3CD6">
      <w:pPr>
        <w:rPr>
          <w:rFonts w:ascii="Times" w:eastAsia="Malgun Gothic" w:hAnsi="Times"/>
          <w:lang w:val="en-GB"/>
        </w:rPr>
      </w:pPr>
    </w:p>
    <w:p w:rsidR="008A3CD6" w:rsidRPr="004D7C1C" w:rsidRDefault="008A3CD6" w:rsidP="008A3CD6">
      <w:pPr>
        <w:rPr>
          <w:rFonts w:ascii="Times" w:eastAsia="Batang" w:hAnsi="Times"/>
          <w:bCs/>
          <w:highlight w:val="green"/>
          <w:lang w:val="en-GB"/>
        </w:rPr>
      </w:pPr>
      <w:r w:rsidRPr="004D7C1C">
        <w:rPr>
          <w:rFonts w:ascii="Times" w:eastAsia="Batang" w:hAnsi="Times"/>
          <w:b/>
          <w:bCs/>
          <w:highlight w:val="green"/>
          <w:lang w:val="en-GB"/>
        </w:rPr>
        <w:t>Agreement</w:t>
      </w:r>
    </w:p>
    <w:p w:rsidR="008A3CD6" w:rsidRPr="004D7C1C" w:rsidRDefault="008A3CD6" w:rsidP="008A3CD6">
      <w:p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For set 1</w:t>
      </w:r>
      <w:r w:rsidRPr="004D7C1C">
        <w:rPr>
          <w:rFonts w:ascii="Times" w:eastAsia="Batang" w:hAnsi="Times"/>
          <w:color w:val="FF0000"/>
          <w:lang w:val="en-GB" w:eastAsia="x-none"/>
        </w:rPr>
        <w:t>/2/3</w:t>
      </w:r>
      <w:r w:rsidRPr="004D7C1C">
        <w:rPr>
          <w:rFonts w:ascii="Times" w:eastAsia="Batang" w:hAnsi="Times"/>
          <w:lang w:val="en-GB" w:eastAsia="x-none"/>
        </w:rPr>
        <w:t xml:space="preserve">, the additional energy (unit in relative power*(duration in ms))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8A3CD6" w:rsidRPr="004D7C1C" w:rsidTr="008A3CD6">
        <w:trPr>
          <w:jc w:val="center"/>
        </w:trPr>
        <w:tc>
          <w:tcPr>
            <w:tcW w:w="1382" w:type="dxa"/>
            <w:vMerge w:val="restart"/>
            <w:tcBorders>
              <w:top w:val="double" w:sz="4" w:space="0" w:color="A5A5A5"/>
              <w:left w:val="double" w:sz="4" w:space="0" w:color="A5A5A5"/>
              <w:right w:val="double" w:sz="4" w:space="0" w:color="A5A5A5"/>
            </w:tcBorders>
            <w:vAlign w:val="center"/>
          </w:tcPr>
          <w:p w:rsidR="008A3CD6" w:rsidRPr="004D7C1C" w:rsidRDefault="008A3CD6" w:rsidP="008A3CD6">
            <w:pPr>
              <w:jc w:val="center"/>
              <w:rPr>
                <w:rFonts w:ascii="Calibri" w:eastAsia="Batang" w:hAnsi="Calibri"/>
                <w:b/>
                <w:bCs/>
                <w:lang w:val="en-GB"/>
              </w:rPr>
            </w:pPr>
            <w:r w:rsidRPr="004D7C1C">
              <w:rPr>
                <w:rFonts w:ascii="Calibri" w:eastAsia="Batang" w:hAnsi="Calibri"/>
                <w:b/>
                <w:bCs/>
                <w:lang w:val="en-GB"/>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keepNext/>
              <w:keepLines/>
              <w:jc w:val="center"/>
              <w:rPr>
                <w:rFonts w:ascii="Calibri" w:hAnsi="Calibri"/>
                <w:b/>
                <w:bCs/>
                <w:lang w:val="en-GB"/>
              </w:rPr>
            </w:pPr>
            <w:r w:rsidRPr="004D7C1C">
              <w:rPr>
                <w:rFonts w:ascii="Calibri" w:eastAsia="Batang" w:hAnsi="Calibri"/>
                <w:b/>
                <w:bCs/>
                <w:lang w:val="en-GB"/>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8A3CD6" w:rsidRPr="004D7C1C" w:rsidTr="008A3CD6">
        <w:trPr>
          <w:jc w:val="center"/>
        </w:trPr>
        <w:tc>
          <w:tcPr>
            <w:tcW w:w="1382" w:type="dxa"/>
            <w:vMerge/>
            <w:tcBorders>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p>
        </w:tc>
        <w:tc>
          <w:tcPr>
            <w:tcW w:w="1438"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hint="eastAsia"/>
                <w:lang w:val="en-GB"/>
              </w:rPr>
              <w:t>C</w:t>
            </w:r>
            <w:r w:rsidRPr="004D7C1C">
              <w:rPr>
                <w:rFonts w:ascii="Times" w:eastAsia="Batang" w:hAnsi="Times"/>
                <w:lang w:val="en-GB"/>
              </w:rPr>
              <w:t>ategory 1</w:t>
            </w:r>
          </w:p>
        </w:tc>
        <w:tc>
          <w:tcPr>
            <w:tcW w:w="1701"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hint="eastAsia"/>
                <w:lang w:val="en-GB"/>
              </w:rPr>
              <w:t>C</w:t>
            </w:r>
            <w:r w:rsidRPr="004D7C1C">
              <w:rPr>
                <w:rFonts w:ascii="Times" w:eastAsia="Batang" w:hAnsi="Times"/>
                <w:lang w:val="en-GB"/>
              </w:rPr>
              <w:t>ategory 2</w:t>
            </w:r>
          </w:p>
        </w:tc>
      </w:tr>
      <w:tr w:rsidR="008A3CD6" w:rsidRPr="004D7C1C" w:rsidTr="008A3CD6">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Deep sleep</w:t>
            </w:r>
          </w:p>
        </w:tc>
        <w:tc>
          <w:tcPr>
            <w:tcW w:w="1438"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strike/>
                <w:lang w:val="en-GB"/>
              </w:rPr>
              <w:t xml:space="preserve">1350 </w:t>
            </w:r>
            <w:r w:rsidRPr="004D7C1C">
              <w:rPr>
                <w:rFonts w:ascii="Times" w:eastAsia="Batang" w:hAnsi="Times"/>
                <w:color w:val="FF0000"/>
                <w:lang w:val="en-GB"/>
              </w:rPr>
              <w:t>1000</w:t>
            </w:r>
          </w:p>
        </w:tc>
        <w:tc>
          <w:tcPr>
            <w:tcW w:w="1701"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strike/>
                <w:lang w:val="en-GB"/>
              </w:rPr>
              <w:t>22500</w:t>
            </w:r>
            <w:r w:rsidRPr="004D7C1C">
              <w:rPr>
                <w:rFonts w:ascii="Times" w:eastAsia="Batang" w:hAnsi="Times"/>
                <w:lang w:val="en-GB"/>
              </w:rPr>
              <w:t xml:space="preserve"> </w:t>
            </w:r>
            <w:r w:rsidRPr="004D7C1C">
              <w:rPr>
                <w:rFonts w:ascii="Times" w:eastAsia="Batang" w:hAnsi="Times"/>
                <w:color w:val="FF0000"/>
                <w:lang w:val="en-GB"/>
              </w:rPr>
              <w:t>17000</w:t>
            </w:r>
          </w:p>
        </w:tc>
      </w:tr>
      <w:tr w:rsidR="008A3CD6" w:rsidRPr="004D7C1C" w:rsidTr="008A3CD6">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8A3CD6" w:rsidRPr="004D7C1C" w:rsidRDefault="008A3CD6" w:rsidP="008A3CD6">
            <w:pPr>
              <w:jc w:val="center"/>
              <w:rPr>
                <w:rFonts w:ascii="Times" w:eastAsia="Batang" w:hAnsi="Times"/>
                <w:lang w:val="en-GB"/>
              </w:rPr>
            </w:pPr>
            <w:r w:rsidRPr="004D7C1C">
              <w:rPr>
                <w:rFonts w:ascii="Times" w:eastAsia="Batang" w:hAnsi="Times"/>
                <w:lang w:val="en-GB"/>
              </w:rPr>
              <w:t>Light sleep</w:t>
            </w:r>
          </w:p>
        </w:tc>
        <w:tc>
          <w:tcPr>
            <w:tcW w:w="1438"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90</w:t>
            </w:r>
          </w:p>
        </w:tc>
        <w:tc>
          <w:tcPr>
            <w:tcW w:w="1701" w:type="dxa"/>
            <w:tcBorders>
              <w:top w:val="double" w:sz="4" w:space="0" w:color="A5A5A5"/>
              <w:left w:val="double" w:sz="4" w:space="0" w:color="A5A5A5"/>
              <w:bottom w:val="double" w:sz="4" w:space="0" w:color="A5A5A5"/>
              <w:right w:val="double" w:sz="4" w:space="0" w:color="A5A5A5"/>
            </w:tcBorders>
          </w:tcPr>
          <w:p w:rsidR="008A3CD6" w:rsidRPr="004D7C1C" w:rsidRDefault="008A3CD6" w:rsidP="008A3CD6">
            <w:pPr>
              <w:jc w:val="center"/>
              <w:rPr>
                <w:rFonts w:ascii="Times" w:eastAsia="Batang" w:hAnsi="Times"/>
                <w:lang w:val="en-GB"/>
              </w:rPr>
            </w:pPr>
            <w:r w:rsidRPr="004D7C1C">
              <w:rPr>
                <w:rFonts w:ascii="Times" w:eastAsia="Batang" w:hAnsi="Times"/>
                <w:lang w:val="en-GB"/>
              </w:rPr>
              <w:t>1088</w:t>
            </w:r>
          </w:p>
        </w:tc>
      </w:tr>
    </w:tbl>
    <w:p w:rsidR="008A3CD6" w:rsidRPr="004D7C1C" w:rsidRDefault="008A3CD6" w:rsidP="008A3CD6">
      <w:pPr>
        <w:rPr>
          <w:rFonts w:ascii="Times" w:eastAsia="Batang" w:hAnsi="Times"/>
          <w:b/>
          <w:lang w:val="en-GB"/>
        </w:rPr>
      </w:pPr>
    </w:p>
    <w:p w:rsidR="008A3CD6" w:rsidRPr="004D7C1C" w:rsidRDefault="008A3CD6" w:rsidP="008A3CD6">
      <w:pPr>
        <w:rPr>
          <w:rFonts w:ascii="Times" w:eastAsia="Batang" w:hAnsi="Times"/>
          <w:b/>
          <w:bCs/>
          <w:highlight w:val="green"/>
          <w:lang w:val="en-GB"/>
        </w:rPr>
      </w:pPr>
      <w:r w:rsidRPr="004D7C1C">
        <w:rPr>
          <w:rFonts w:ascii="Times" w:eastAsia="Batang" w:hAnsi="Times"/>
          <w:b/>
          <w:bCs/>
          <w:highlight w:val="green"/>
          <w:lang w:val="en-GB"/>
        </w:rPr>
        <w:lastRenderedPageBreak/>
        <w:t>Agreement</w:t>
      </w:r>
    </w:p>
    <w:p w:rsidR="008A3CD6" w:rsidRPr="004D7C1C" w:rsidRDefault="008A3CD6" w:rsidP="008A3CD6">
      <w:pPr>
        <w:rPr>
          <w:rFonts w:ascii="Times" w:eastAsia="Batang" w:hAnsi="Times"/>
          <w:b/>
          <w:lang w:val="en-GB"/>
        </w:rPr>
      </w:pPr>
      <w:r w:rsidRPr="004D7C1C">
        <w:rPr>
          <w:rFonts w:ascii="Times" w:eastAsia="Batang" w:hAnsi="Times"/>
          <w:b/>
          <w:lang w:val="en-GB"/>
        </w:rPr>
        <w:t>Capture in TR that,</w:t>
      </w:r>
    </w:p>
    <w:p w:rsidR="008A3CD6" w:rsidRPr="004D7C1C" w:rsidRDefault="008A3CD6" w:rsidP="008A3CD6">
      <w:pPr>
        <w:numPr>
          <w:ilvl w:val="0"/>
          <w:numId w:val="19"/>
        </w:numPr>
        <w:overflowPunct w:val="0"/>
        <w:autoSpaceDE w:val="0"/>
        <w:autoSpaceDN w:val="0"/>
        <w:adjustRightInd w:val="0"/>
        <w:spacing w:after="180" w:line="259" w:lineRule="auto"/>
        <w:contextualSpacing/>
        <w:textAlignment w:val="baseline"/>
        <w:rPr>
          <w:rFonts w:ascii="Times" w:eastAsia="Batang" w:hAnsi="Times"/>
          <w:i/>
          <w:iCs/>
          <w:lang w:val="en-GB" w:eastAsia="x-none"/>
        </w:rPr>
      </w:pPr>
      <w:r w:rsidRPr="004D7C1C">
        <w:rPr>
          <w:rFonts w:ascii="Times" w:eastAsia="Batang" w:hAnsi="Times"/>
          <w:i/>
          <w:iCs/>
          <w:lang w:val="en-GB" w:eastAsia="x-none"/>
        </w:rPr>
        <w:t xml:space="preserve">The BS power model defined in this study is a simplified model for the purposes of evaluations, considering single-RAT NR BSs only. This does not mean a BS cannot benefit from the identified techniques when serving multi-RAT. </w:t>
      </w:r>
    </w:p>
    <w:p w:rsidR="008A3CD6" w:rsidRPr="008A3CD6" w:rsidRDefault="008A3CD6" w:rsidP="008A3CD6">
      <w:pPr>
        <w:rPr>
          <w:rFonts w:ascii="Times" w:eastAsia="Batang" w:hAnsi="Times"/>
          <w:b/>
          <w:i/>
          <w:iCs/>
          <w:lang w:val="en-GB"/>
        </w:rPr>
      </w:pPr>
      <w:r w:rsidRPr="004D7C1C">
        <w:rPr>
          <w:rFonts w:ascii="Times" w:eastAsia="Batang" w:hAnsi="Times"/>
          <w:i/>
          <w:iCs/>
          <w:color w:val="FF0000"/>
          <w:lang w:val="en-GB"/>
        </w:rPr>
        <w:t xml:space="preserve">Transition among power states, transition time, are implementation specific, and </w:t>
      </w:r>
      <w:r w:rsidRPr="004D7C1C">
        <w:rPr>
          <w:rFonts w:ascii="Times" w:eastAsia="Batang" w:hAnsi="Times"/>
          <w:i/>
          <w:iCs/>
          <w:lang w:val="en-GB"/>
        </w:rPr>
        <w:t>different BS types may support a different number of power states with different characteristics, i.e., power consumption values and required transition time.</w:t>
      </w:r>
    </w:p>
    <w:p w:rsidR="008A3CD6" w:rsidRPr="004D7C1C" w:rsidRDefault="008A3CD6" w:rsidP="008A3CD6">
      <w:pPr>
        <w:rPr>
          <w:rFonts w:ascii="Times" w:eastAsia="Batang" w:hAnsi="Times"/>
          <w:lang w:val="en-GB"/>
        </w:rPr>
      </w:pPr>
    </w:p>
    <w:p w:rsidR="008A3CD6" w:rsidRPr="004D7C1C" w:rsidRDefault="008A3CD6" w:rsidP="008A3CD6">
      <w:pPr>
        <w:rPr>
          <w:rFonts w:ascii="Times" w:eastAsia="Batang" w:hAnsi="Times"/>
          <w:b/>
          <w:bCs/>
          <w:highlight w:val="green"/>
          <w:lang w:val="en-GB"/>
        </w:rPr>
      </w:pPr>
      <w:r w:rsidRPr="004D7C1C">
        <w:rPr>
          <w:rFonts w:ascii="Times" w:eastAsia="Batang" w:hAnsi="Times"/>
          <w:b/>
          <w:bCs/>
          <w:highlight w:val="green"/>
          <w:lang w:val="en-GB"/>
        </w:rPr>
        <w:t>Agreement</w:t>
      </w:r>
    </w:p>
    <w:p w:rsidR="008A3CD6" w:rsidRPr="004D7C1C" w:rsidRDefault="008A3CD6" w:rsidP="008A3CD6">
      <w:pPr>
        <w:numPr>
          <w:ilvl w:val="0"/>
          <w:numId w:val="20"/>
        </w:numPr>
        <w:overflowPunct w:val="0"/>
        <w:autoSpaceDE w:val="0"/>
        <w:autoSpaceDN w:val="0"/>
        <w:adjustRightInd w:val="0"/>
        <w:spacing w:after="180" w:line="259" w:lineRule="auto"/>
        <w:contextualSpacing/>
        <w:textAlignment w:val="baseline"/>
        <w:rPr>
          <w:rFonts w:ascii="Times" w:eastAsia="Batang" w:hAnsi="Times"/>
          <w:b/>
          <w:color w:val="7030A0"/>
          <w:lang w:val="en-GB" w:eastAsia="x-none"/>
        </w:rPr>
      </w:pPr>
      <w:r w:rsidRPr="004D7C1C">
        <w:rPr>
          <w:rFonts w:ascii="Times" w:eastAsia="Batang" w:hAnsi="Times"/>
          <w:b/>
          <w:color w:val="7030A0"/>
          <w:lang w:val="en-GB" w:eastAsia="x-none"/>
        </w:rPr>
        <w:t>All calculation of energy consumption should use the same time unit (companies to indicate which time unit they used)</w:t>
      </w:r>
    </w:p>
    <w:p w:rsidR="008A3CD6" w:rsidRPr="004D7C1C" w:rsidRDefault="008A3CD6" w:rsidP="008A3CD6">
      <w:pPr>
        <w:rPr>
          <w:rFonts w:ascii="Times" w:eastAsia="Batang" w:hAnsi="Times"/>
          <w:lang w:val="en-GB"/>
        </w:rPr>
      </w:pPr>
    </w:p>
    <w:p w:rsidR="008A3CD6" w:rsidRPr="004D7C1C" w:rsidRDefault="008A3CD6" w:rsidP="008A3CD6">
      <w:pPr>
        <w:rPr>
          <w:rFonts w:ascii="Times" w:eastAsia="Batang" w:hAnsi="Times"/>
          <w:b/>
          <w:bCs/>
          <w:highlight w:val="green"/>
          <w:lang w:val="en-GB"/>
        </w:rPr>
      </w:pPr>
      <w:r w:rsidRPr="004D7C1C">
        <w:rPr>
          <w:rFonts w:ascii="Times" w:eastAsia="Batang" w:hAnsi="Times"/>
          <w:b/>
          <w:bCs/>
          <w:highlight w:val="green"/>
          <w:lang w:val="en-GB"/>
        </w:rPr>
        <w:t>Agreement</w:t>
      </w:r>
    </w:p>
    <w:p w:rsidR="008A3CD6" w:rsidRPr="004D7C1C" w:rsidRDefault="008A3CD6" w:rsidP="008A3CD6">
      <w:pPr>
        <w:numPr>
          <w:ilvl w:val="0"/>
          <w:numId w:val="20"/>
        </w:numPr>
        <w:overflowPunct w:val="0"/>
        <w:autoSpaceDE w:val="0"/>
        <w:autoSpaceDN w:val="0"/>
        <w:ind w:left="357" w:hanging="357"/>
        <w:contextualSpacing/>
        <w:rPr>
          <w:rFonts w:ascii="Times" w:eastAsia="Batang" w:hAnsi="Times"/>
          <w:bCs/>
          <w:snapToGrid w:val="0"/>
          <w:lang w:val="en-GB" w:eastAsia="x-none"/>
        </w:rPr>
      </w:pPr>
      <w:r w:rsidRPr="004D7C1C">
        <w:rPr>
          <w:rFonts w:ascii="Times" w:eastAsia="Batang" w:hAnsi="Times"/>
          <w:bCs/>
          <w:lang w:val="en-GB" w:eastAsia="x-none"/>
        </w:rPr>
        <w:t>The BS power consumption for active DL transmission is provided by</w:t>
      </w:r>
    </w:p>
    <w:p w:rsidR="008A3CD6" w:rsidRPr="004D7C1C" w:rsidRDefault="00164859" w:rsidP="008A3CD6">
      <w:pPr>
        <w:ind w:leftChars="400" w:left="800"/>
        <w:rPr>
          <w:rFonts w:ascii="Times" w:eastAsia="Batang" w:hAnsi="Times"/>
          <w:b/>
          <w:bCs/>
          <w:lang w:val="en-GB"/>
        </w:rPr>
      </w:pPr>
      <m:oMathPara>
        <m:oMath>
          <m:sSup>
            <m:sSupPr>
              <m:ctrlPr>
                <w:rPr>
                  <w:rFonts w:ascii="Cambria Math" w:hAnsi="Cambria Math"/>
                  <w:i/>
                  <w:snapToGrid w:val="0"/>
                  <w:szCs w:val="21"/>
                </w:rPr>
              </m:ctrlPr>
            </m:sSupPr>
            <m:e>
              <m:r>
                <w:rPr>
                  <w:rFonts w:ascii="Cambria Math" w:hAnsi="Cambria Math"/>
                </w:rPr>
                <m:t>P</m:t>
              </m:r>
            </m:e>
            <m:sup>
              <m:r>
                <w:rPr>
                  <w:rFonts w:ascii="Cambria Math" w:hAnsi="Cambria Math"/>
                </w:rPr>
                <m:t>DL</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m:oMathPara>
    </w:p>
    <w:p w:rsidR="008A3CD6" w:rsidRPr="008A3CD6" w:rsidRDefault="00164859" w:rsidP="008A3CD6">
      <w:pPr>
        <w:numPr>
          <w:ilvl w:val="1"/>
          <w:numId w:val="20"/>
        </w:numPr>
        <w:overflowPunct w:val="0"/>
        <w:autoSpaceDE w:val="0"/>
        <w:autoSpaceDN w:val="0"/>
        <w:contextualSpacing/>
        <w:rPr>
          <w:rFonts w:ascii="Times" w:eastAsia="Batang" w:hAnsi="Times"/>
          <w:lang w:val="en-GB" w:eastAsia="ko-KR"/>
        </w:rPr>
      </w:pP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8A3CD6" w:rsidRPr="008A3CD6">
        <w:rPr>
          <w:rFonts w:ascii="Times" w:eastAsia="Batang" w:hAnsi="Times"/>
          <w:lang w:val="en-GB"/>
        </w:rPr>
        <w:t>:</w:t>
      </w:r>
      <w:r w:rsidR="008A3CD6" w:rsidRPr="008A3CD6">
        <w:rPr>
          <w:rFonts w:ascii="Times" w:eastAsia="Batang" w:hAnsi="Times"/>
          <w:lang w:val="en-GB" w:eastAsia="ko-KR"/>
        </w:rPr>
        <w:t xml:space="preserve"> a static part of power for BS in active, which is not scaled based on reference configurations. </w:t>
      </w:r>
    </w:p>
    <w:p w:rsidR="008A3CD6" w:rsidRPr="008A3CD6" w:rsidRDefault="008A3CD6" w:rsidP="008A3CD6">
      <w:pPr>
        <w:numPr>
          <w:ilvl w:val="2"/>
          <w:numId w:val="20"/>
        </w:numPr>
        <w:overflowPunct w:val="0"/>
        <w:autoSpaceDE w:val="0"/>
        <w:autoSpaceDN w:val="0"/>
        <w:contextualSpacing/>
        <w:rPr>
          <w:rFonts w:ascii="Times" w:eastAsia="Batang" w:hAnsi="Times"/>
          <w:lang w:val="en-GB" w:eastAsia="ko-KR"/>
        </w:rPr>
      </w:pPr>
      <w:r w:rsidRPr="008A3CD6">
        <w:rPr>
          <w:rFonts w:ascii="Times" w:eastAsia="Batang" w:hAnsi="Times"/>
          <w:lang w:val="en-GB"/>
        </w:rPr>
        <w:t xml:space="preserve">Baseline: </w:t>
      </w: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oMath>
    </w:p>
    <w:p w:rsidR="008A3CD6" w:rsidRPr="008A3CD6" w:rsidRDefault="008A3CD6" w:rsidP="008A3CD6">
      <w:pPr>
        <w:numPr>
          <w:ilvl w:val="2"/>
          <w:numId w:val="20"/>
        </w:numPr>
        <w:overflowPunct w:val="0"/>
        <w:autoSpaceDE w:val="0"/>
        <w:autoSpaceDN w:val="0"/>
        <w:contextualSpacing/>
        <w:rPr>
          <w:rFonts w:ascii="Times" w:eastAsia="Batang" w:hAnsi="Times"/>
          <w:lang w:val="en-GB" w:eastAsia="ko-KR"/>
        </w:rPr>
      </w:pPr>
      <w:r w:rsidRPr="008A3CD6">
        <w:rPr>
          <w:rFonts w:ascii="Times" w:eastAsia="Batang" w:hAnsi="Times"/>
          <w:lang w:val="en-GB"/>
        </w:rPr>
        <w:t xml:space="preserve">Optional: </w:t>
      </w: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=1.5*</m:t>
        </m:r>
        <m:sSub>
          <m:sSubPr>
            <m:ctrlPr>
              <w:rPr>
                <w:rFonts w:ascii="Cambria Math" w:hAnsi="Cambria Math"/>
                <w:i/>
              </w:rPr>
            </m:ctrlPr>
          </m:sSubPr>
          <m:e>
            <m:r>
              <w:rPr>
                <w:rFonts w:ascii="Cambria Math" w:hAnsi="Cambria Math"/>
              </w:rPr>
              <m:t>P</m:t>
            </m:r>
          </m:e>
          <m:sub>
            <m:r>
              <w:rPr>
                <w:rFonts w:ascii="Cambria Math" w:hAnsi="Cambria Math"/>
              </w:rPr>
              <m:t>3</m:t>
            </m:r>
          </m:sub>
        </m:sSub>
      </m:oMath>
    </w:p>
    <w:p w:rsidR="008A3CD6" w:rsidRPr="008A3CD6" w:rsidRDefault="00164859" w:rsidP="008A3CD6">
      <w:pPr>
        <w:numPr>
          <w:ilvl w:val="1"/>
          <w:numId w:val="20"/>
        </w:numPr>
        <w:overflowPunct w:val="0"/>
        <w:autoSpaceDE w:val="0"/>
        <w:autoSpaceDN w:val="0"/>
        <w:contextualSpacing/>
        <w:rPr>
          <w:rFonts w:ascii="Times" w:eastAsia="Batang" w:hAnsi="Times"/>
          <w:b/>
          <w:bCs/>
          <w:lang w:val="en-GB" w:eastAsia="x-none"/>
        </w:rPr>
      </w:pP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8A3CD6" w:rsidRPr="008A3CD6">
        <w:rPr>
          <w:rFonts w:ascii="Times" w:eastAsia="Batang" w:hAnsi="Times"/>
          <w:lang w:val="en-GB" w:eastAsia="ko-KR"/>
        </w:rPr>
        <w:t>: a dynamic part of power for BS in active, which is scaled based on reference configuration.</w:t>
      </w:r>
    </w:p>
    <w:p w:rsidR="008A3CD6" w:rsidRPr="008A3CD6" w:rsidRDefault="008A3CD6" w:rsidP="008A3CD6">
      <w:pPr>
        <w:numPr>
          <w:ilvl w:val="2"/>
          <w:numId w:val="20"/>
        </w:numPr>
        <w:overflowPunct w:val="0"/>
        <w:autoSpaceDE w:val="0"/>
        <w:autoSpaceDN w:val="0"/>
        <w:contextualSpacing/>
        <w:rPr>
          <w:rFonts w:ascii="Times" w:eastAsia="Batang" w:hAnsi="Times"/>
          <w:lang w:val="en-GB" w:eastAsia="x-none"/>
        </w:rPr>
      </w:pPr>
      <w:r w:rsidRPr="008A3CD6">
        <w:rPr>
          <w:rFonts w:ascii="Times" w:eastAsia="Batang" w:hAnsi="Times"/>
          <w:lang w:val="en-GB"/>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sidRPr="008A3CD6">
        <w:rPr>
          <w:rFonts w:ascii="Times" w:eastAsia="Batang" w:hAnsi="Times"/>
          <w:lang w:val="en-GB" w:eastAsia="ko-KR"/>
        </w:rPr>
        <w:t xml:space="preserve">, where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8A3CD6">
        <w:rPr>
          <w:rFonts w:ascii="Times" w:eastAsia="Batang" w:hAnsi="Times"/>
          <w:lang w:val="en-GB" w:eastAsia="x-none"/>
        </w:rP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rsidRPr="008A3CD6">
        <w:rPr>
          <w:rFonts w:ascii="Times" w:eastAsia="Batang" w:hAnsi="Times"/>
          <w:lang w:val="en-GB" w:eastAsia="x-none"/>
        </w:rP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rsidRPr="008A3CD6">
        <w:rPr>
          <w:rFonts w:ascii="Times" w:eastAsia="Batang" w:hAnsi="Times"/>
          <w:lang w:val="en-GB" w:eastAsia="x-none"/>
        </w:rPr>
        <w:t xml:space="preserve"> is the fraction of active TRxRUs, the ratio of RF bandwidth and maximum system BW and the ratio of PSD per TxRU between the DL transmission and reference configuration, respectively</w:t>
      </w:r>
    </w:p>
    <w:p w:rsidR="008A3CD6" w:rsidRPr="008A3CD6" w:rsidRDefault="00164859" w:rsidP="008A3CD6">
      <w:pPr>
        <w:numPr>
          <w:ilvl w:val="3"/>
          <w:numId w:val="20"/>
        </w:numPr>
        <w:overflowPunct w:val="0"/>
        <w:autoSpaceDE w:val="0"/>
        <w:autoSpaceDN w:val="0"/>
        <w:ind w:left="1679"/>
        <w:contextualSpacing/>
        <w:rPr>
          <w:rFonts w:ascii="Times" w:eastAsia="Batang" w:hAnsi="Times"/>
          <w:b/>
          <w:bCs/>
          <w:lang w:val="en-GB"/>
        </w:rPr>
      </w:pPr>
      <m:oMath>
        <m:d>
          <m:dPr>
            <m:begChr m:val="{"/>
            <m:endChr m:val=""/>
            <m:ctrlPr>
              <w:rPr>
                <w:rFonts w:ascii="Cambria Math" w:hAnsi="Cambria Math"/>
                <w:b/>
                <w:bCs/>
              </w:rPr>
            </m:ctrlPr>
          </m:dPr>
          <m:e>
            <m:eqArr>
              <m:eqArrPr>
                <m:ctrlPr>
                  <w:rPr>
                    <w:rFonts w:ascii="Cambria Math" w:hAnsi="Cambria Math"/>
                    <w:b/>
                    <w:bCs/>
                  </w:rPr>
                </m:ctrlPr>
              </m:eqArrPr>
              <m:e>
                <m:r>
                  <m:rPr>
                    <m:sty m:val="bi"/>
                  </m:rPr>
                  <w:rPr>
                    <w:rFonts w:ascii="Cambria Math" w:hAnsi="Cambria Math"/>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e>
              <m:e>
                <m:r>
                  <m:rPr>
                    <m:sty m:val="bi"/>
                  </m:rPr>
                  <w:rPr>
                    <w:rFonts w:ascii="Cambria Math" w:hAnsi="Cambria Math"/>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color w:val="FF0000"/>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color w:val="FF0000"/>
                      </w:rPr>
                      <m:t>=1</m:t>
                    </m:r>
                  </m:e>
                </m:d>
                <m:r>
                  <m:rPr>
                    <m:sty m:val="p"/>
                  </m:rPr>
                  <w:rPr>
                    <w:rFonts w:ascii="Cambria Math" w:hAnsi="Cambria Math" w:hint="eastAsia"/>
                  </w:rPr>
                  <m:t>=</m:t>
                </m:r>
                <m:r>
                  <m:rPr>
                    <m:sty m:val="p"/>
                  </m:rPr>
                  <w:rPr>
                    <w:rFonts w:ascii="Cambria Math" w:hAnsi="Cambria Math"/>
                  </w:rPr>
                  <m:t xml:space="preserve"> (1-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e>
            </m:eqArr>
          </m:e>
        </m:d>
      </m:oMath>
    </w:p>
    <w:p w:rsidR="008A3CD6" w:rsidRPr="008A3CD6" w:rsidRDefault="00164859" w:rsidP="008A3CD6">
      <w:pPr>
        <w:numPr>
          <w:ilvl w:val="4"/>
          <w:numId w:val="20"/>
        </w:numPr>
        <w:overflowPunct w:val="0"/>
        <w:autoSpaceDE w:val="0"/>
        <w:autoSpaceDN w:val="0"/>
        <w:ind w:left="2098"/>
        <w:contextualSpacing/>
        <w:textAlignment w:val="baseline"/>
        <w:rPr>
          <w:rFonts w:ascii="Times" w:eastAsia="Batang" w:hAnsi="Times"/>
          <w:b/>
          <w:bCs/>
          <w:lang w:val="en-GB" w:eastAsia="x-none"/>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rPr>
          <m:t>/</m:t>
        </m:r>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8A3CD6" w:rsidRPr="008A3CD6">
        <w:rPr>
          <w:rFonts w:ascii="Times" w:eastAsia="Batang" w:hAnsi="Times" w:hint="eastAsia"/>
          <w:iCs/>
          <w:lang w:val="en-GB"/>
        </w:rPr>
        <w:t xml:space="preserve"> </w:t>
      </w:r>
      <w:r w:rsidR="008A3CD6" w:rsidRPr="008A3CD6">
        <w:rPr>
          <w:rFonts w:ascii="Times" w:eastAsia="Batang" w:hAnsi="Times"/>
          <w:iCs/>
          <w:lang w:val="en-GB"/>
        </w:rPr>
        <w:t>is the power part related to PA</w:t>
      </w:r>
      <w:r w:rsidR="008A3CD6" w:rsidRPr="008A3CD6">
        <w:rPr>
          <w:rFonts w:ascii="Times" w:eastAsia="Batang" w:hAnsi="Times" w:hint="eastAsia"/>
          <w:iCs/>
          <w:lang w:val="en-GB"/>
        </w:rPr>
        <w:t>.</w:t>
      </w:r>
    </w:p>
    <w:p w:rsidR="008A3CD6" w:rsidRPr="008A3CD6" w:rsidRDefault="008A3CD6" w:rsidP="008A3CD6">
      <w:pPr>
        <w:numPr>
          <w:ilvl w:val="4"/>
          <w:numId w:val="20"/>
        </w:numPr>
        <w:overflowPunct w:val="0"/>
        <w:autoSpaceDE w:val="0"/>
        <w:autoSpaceDN w:val="0"/>
        <w:ind w:left="2098"/>
        <w:contextualSpacing/>
        <w:textAlignment w:val="baseline"/>
        <w:rPr>
          <w:rFonts w:ascii="Cambria Math" w:eastAsia="Batang" w:hAnsi="Cambria Math"/>
          <w:lang w:val="en-GB" w:eastAsia="x-none"/>
        </w:rPr>
      </w:pPr>
      <w:r w:rsidRPr="008A3CD6">
        <w:rPr>
          <w:rFonts w:ascii="Cambria Math" w:eastAsia="Batang" w:hAnsi="Cambria Math"/>
          <w:lang w:val="en-GB" w:eastAsia="x-none"/>
        </w:rPr>
        <w:t>For simplicity</w:t>
      </w:r>
    </w:p>
    <w:p w:rsidR="008A3CD6" w:rsidRPr="008A3CD6" w:rsidRDefault="008A3CD6" w:rsidP="008A3CD6">
      <w:pPr>
        <w:numPr>
          <w:ilvl w:val="3"/>
          <w:numId w:val="20"/>
        </w:numPr>
        <w:overflowPunct w:val="0"/>
        <w:autoSpaceDE w:val="0"/>
        <w:autoSpaceDN w:val="0"/>
        <w:ind w:leftChars="1030" w:left="2480"/>
        <w:contextualSpacing/>
        <w:rPr>
          <w:rFonts w:ascii="Cambria Math" w:eastAsia="Batang" w:hAnsi="Cambria Math"/>
          <w:lang w:val="en-GB" w:eastAsia="x-none"/>
        </w:rPr>
      </w:pPr>
      <w:r w:rsidRPr="008A3CD6">
        <w:rPr>
          <w:rFonts w:ascii="Times" w:eastAsia="Batang" w:hAnsi="Times"/>
          <w:lang w:val="en-GB" w:eastAsia="x-none"/>
        </w:rPr>
        <w:t xml:space="preserve">A = </w:t>
      </w:r>
      <w:r w:rsidRPr="008A3CD6">
        <w:rPr>
          <w:rFonts w:ascii="Times" w:eastAsia="Batang" w:hAnsi="Times"/>
          <w:color w:val="FF0000"/>
          <w:lang w:val="en-GB" w:eastAsia="x-none"/>
        </w:rPr>
        <w:t>baseline</w:t>
      </w:r>
      <w:r w:rsidRPr="008A3CD6">
        <w:rPr>
          <w:rFonts w:ascii="Times" w:eastAsia="Batang" w:hAnsi="Times"/>
          <w:lang w:val="en-GB" w:eastAsia="x-none"/>
        </w:rPr>
        <w:t xml:space="preserve">: 0.4; </w:t>
      </w:r>
      <w:r w:rsidRPr="008A3CD6">
        <w:rPr>
          <w:rFonts w:ascii="Times" w:eastAsia="Batang" w:hAnsi="Times"/>
          <w:color w:val="FF0000"/>
          <w:lang w:val="en-GB" w:eastAsia="x-none"/>
        </w:rPr>
        <w:t>optional</w:t>
      </w:r>
      <w:r w:rsidRPr="008A3CD6">
        <w:rPr>
          <w:rFonts w:ascii="Times" w:eastAsia="Batang" w:hAnsi="Times"/>
          <w:lang w:val="en-GB" w:eastAsia="x-none"/>
        </w:rPr>
        <w:t>: [0.1, 0.7]</w:t>
      </w:r>
    </w:p>
    <w:p w:rsidR="008A3CD6" w:rsidRPr="008A3CD6" w:rsidRDefault="008A3CD6" w:rsidP="008A3CD6">
      <w:pPr>
        <w:numPr>
          <w:ilvl w:val="3"/>
          <w:numId w:val="20"/>
        </w:numPr>
        <w:overflowPunct w:val="0"/>
        <w:autoSpaceDE w:val="0"/>
        <w:autoSpaceDN w:val="0"/>
        <w:ind w:leftChars="1030" w:left="2480"/>
        <w:contextualSpacing/>
        <w:rPr>
          <w:rFonts w:ascii="Cambria Math" w:eastAsia="Batang" w:hAnsi="Cambria Math"/>
          <w:color w:val="FF0000"/>
          <w:lang w:val="en-GB" w:eastAsia="x-none"/>
        </w:rPr>
      </w:pPr>
      <w:r w:rsidRPr="008A3CD6">
        <w:rPr>
          <w:rFonts w:ascii="Cambria Math" w:eastAsia="Batang" w:hAnsi="Cambria Math"/>
          <w:color w:val="FF0000"/>
          <w:lang w:val="en-GB" w:eastAsia="x-none"/>
        </w:rPr>
        <w:t xml:space="preserve">For </w:t>
      </w:r>
      <m:oMath>
        <m:r>
          <w:rPr>
            <w:rFonts w:ascii="Cambria Math" w:hAnsi="Cambria Math"/>
            <w:color w:val="FF0000"/>
          </w:rPr>
          <m:t>η</m:t>
        </m:r>
      </m:oMath>
    </w:p>
    <w:p w:rsidR="008A3CD6" w:rsidRPr="008A3CD6" w:rsidRDefault="008A3CD6" w:rsidP="008A3CD6">
      <w:pPr>
        <w:numPr>
          <w:ilvl w:val="6"/>
          <w:numId w:val="20"/>
        </w:numPr>
        <w:overflowPunct w:val="0"/>
        <w:autoSpaceDE w:val="0"/>
        <w:autoSpaceDN w:val="0"/>
        <w:adjustRightInd w:val="0"/>
        <w:contextualSpacing/>
        <w:textAlignment w:val="baseline"/>
        <w:rPr>
          <w:rFonts w:ascii="Times" w:eastAsia="MS Mincho" w:hAnsi="Times"/>
          <w:iCs/>
          <w:color w:val="FF0000"/>
          <w:lang w:val="en-GB" w:eastAsia="x-none"/>
        </w:rPr>
      </w:pPr>
      <w:r w:rsidRPr="008A3CD6">
        <w:rPr>
          <w:rFonts w:ascii="Times" w:eastAsia="MS Mincho" w:hAnsi="Times"/>
          <w:iCs/>
          <w:color w:val="FF0000"/>
          <w:lang w:val="en-GB" w:eastAsia="x-none"/>
        </w:rPr>
        <w:t xml:space="preserve">If one value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8A3CD6">
        <w:rPr>
          <w:rFonts w:ascii="Times" w:eastAsia="MS Mincho" w:hAnsi="Times"/>
          <w:iCs/>
          <w:color w:val="FF0000"/>
          <w:lang w:val="en-GB" w:eastAsia="x-none"/>
        </w:rPr>
        <w:t xml:space="preserve"> is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8A3CD6">
        <w:rPr>
          <w:rFonts w:ascii="Times" w:eastAsia="MS Mincho" w:hAnsi="Times"/>
          <w:iCs/>
          <w:color w:val="FF0000"/>
          <w:lang w:val="en-GB" w:eastAsia="x-none"/>
        </w:rPr>
        <w:t>=</w:t>
      </w:r>
      <m:oMath>
        <m:r>
          <m:rPr>
            <m:sty m:val="p"/>
          </m:rPr>
          <w:rPr>
            <w:rFonts w:ascii="Cambria Math" w:hAnsi="Cambria Math"/>
            <w:color w:val="FF0000"/>
          </w:rPr>
          <m:t>1</m:t>
        </m:r>
      </m:oMath>
      <w:r w:rsidRPr="008A3CD6">
        <w:rPr>
          <w:rFonts w:ascii="Times" w:eastAsia="MS Mincho" w:hAnsi="Times"/>
          <w:iCs/>
          <w:color w:val="FF0000"/>
          <w:lang w:val="en-GB" w:eastAsia="x-none"/>
        </w:rPr>
        <w:t xml:space="preserve"> for any sf, sp</w:t>
      </w:r>
    </w:p>
    <w:p w:rsidR="008A3CD6" w:rsidRPr="008A3CD6" w:rsidRDefault="008A3CD6" w:rsidP="008A3CD6">
      <w:pPr>
        <w:numPr>
          <w:ilvl w:val="6"/>
          <w:numId w:val="20"/>
        </w:numPr>
        <w:overflowPunct w:val="0"/>
        <w:autoSpaceDE w:val="0"/>
        <w:autoSpaceDN w:val="0"/>
        <w:adjustRightInd w:val="0"/>
        <w:contextualSpacing/>
        <w:textAlignment w:val="baseline"/>
        <w:rPr>
          <w:rFonts w:ascii="Times" w:eastAsia="MS Mincho" w:hAnsi="Times"/>
          <w:iCs/>
          <w:color w:val="FF0000"/>
          <w:lang w:val="en-GB" w:eastAsia="x-none"/>
        </w:rPr>
      </w:pPr>
      <w:r w:rsidRPr="008A3CD6">
        <w:rPr>
          <w:rFonts w:ascii="Times" w:eastAsia="MS Mincho" w:hAnsi="Times"/>
          <w:iCs/>
          <w:color w:val="FF0000"/>
          <w:lang w:val="en-GB" w:eastAsia="x-none"/>
        </w:rPr>
        <w:t xml:space="preserve">If two values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8A3CD6">
        <w:rPr>
          <w:rFonts w:ascii="Times" w:eastAsia="MS Mincho" w:hAnsi="Times"/>
          <w:iCs/>
          <w:color w:val="FF0000"/>
          <w:lang w:val="en-GB" w:eastAsia="x-none"/>
        </w:rPr>
        <w:t xml:space="preserve"> are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8A3CD6">
        <w:rPr>
          <w:rFonts w:ascii="Times" w:eastAsia="MS Mincho" w:hAnsi="Times"/>
          <w:iCs/>
          <w:color w:val="FF0000"/>
          <w:lang w:val="en-GB" w:eastAsia="x-none"/>
        </w:rPr>
        <w:t xml:space="preserve"> = 0.76 if </w:t>
      </w:r>
      <m:oMath>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r>
          <m:rPr>
            <m:sty m:val="p"/>
          </m:rPr>
          <w:rPr>
            <w:rFonts w:ascii="Cambria Math" w:hAnsi="Cambria Math"/>
            <w:color w:val="FF0000"/>
          </w:rPr>
          <m:t>&lt;0.5</m:t>
        </m:r>
      </m:oMath>
      <w:r w:rsidRPr="008A3CD6">
        <w:rPr>
          <w:rFonts w:ascii="Times" w:eastAsia="MS Mincho" w:hAnsi="Times"/>
          <w:iCs/>
          <w:color w:val="FF0000"/>
          <w:lang w:val="en-GB" w:eastAsia="x-none"/>
        </w:rPr>
        <w:t xml:space="preserve">; otherwise,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r>
          <m:rPr>
            <m:sty m:val="p"/>
          </m:rPr>
          <w:rPr>
            <w:rFonts w:ascii="Cambria Math" w:hAnsi="Cambria Math"/>
            <w:color w:val="FF0000"/>
          </w:rPr>
          <m:t>=1.</m:t>
        </m:r>
      </m:oMath>
    </w:p>
    <w:p w:rsidR="008A3CD6" w:rsidRPr="008A3CD6" w:rsidRDefault="008A3CD6" w:rsidP="008A3CD6">
      <w:pPr>
        <w:numPr>
          <w:ilvl w:val="6"/>
          <w:numId w:val="20"/>
        </w:numPr>
        <w:overflowPunct w:val="0"/>
        <w:autoSpaceDE w:val="0"/>
        <w:autoSpaceDN w:val="0"/>
        <w:adjustRightInd w:val="0"/>
        <w:contextualSpacing/>
        <w:textAlignment w:val="baseline"/>
        <w:rPr>
          <w:rFonts w:ascii="Times" w:eastAsia="MS Mincho" w:hAnsi="Times"/>
          <w:iCs/>
          <w:color w:val="FF0000"/>
          <w:lang w:val="en-GB" w:eastAsia="x-none"/>
        </w:rPr>
      </w:pPr>
      <w:r w:rsidRPr="008A3CD6">
        <w:rPr>
          <w:rFonts w:ascii="Times" w:eastAsia="MS Mincho" w:hAnsi="Times"/>
          <w:iCs/>
          <w:color w:val="FF0000"/>
          <w:lang w:val="en-GB" w:eastAsia="x-none"/>
        </w:rPr>
        <w:t xml:space="preserve">Companies to report the assumption used in evaluation. </w:t>
      </w:r>
    </w:p>
    <w:p w:rsidR="008A3CD6" w:rsidRPr="008A3CD6" w:rsidRDefault="008A3CD6" w:rsidP="008A3CD6">
      <w:pPr>
        <w:numPr>
          <w:ilvl w:val="0"/>
          <w:numId w:val="20"/>
        </w:numPr>
        <w:overflowPunct w:val="0"/>
        <w:autoSpaceDE w:val="0"/>
        <w:autoSpaceDN w:val="0"/>
        <w:contextualSpacing/>
        <w:rPr>
          <w:rFonts w:ascii="Times" w:eastAsia="Batang" w:hAnsi="Times"/>
          <w:b/>
          <w:bCs/>
          <w:snapToGrid w:val="0"/>
          <w:lang w:val="en-GB" w:eastAsia="x-none"/>
        </w:rPr>
      </w:pPr>
      <w:r w:rsidRPr="008A3CD6">
        <w:rPr>
          <w:rFonts w:ascii="Times" w:eastAsia="Batang" w:hAnsi="Times"/>
          <w:b/>
          <w:bCs/>
          <w:lang w:val="en-GB" w:eastAsia="x-none"/>
        </w:rPr>
        <w:t>The BS power consumption for active UL transmission is provided by</w:t>
      </w:r>
    </w:p>
    <w:p w:rsidR="008A3CD6" w:rsidRPr="008A3CD6" w:rsidRDefault="00164859" w:rsidP="008A3CD6">
      <w:pPr>
        <w:ind w:leftChars="400" w:left="800"/>
        <w:rPr>
          <w:rFonts w:ascii="Times" w:eastAsia="Batang" w:hAnsi="Times"/>
          <w:b/>
          <w:bCs/>
          <w:lang w:val="en-GB"/>
        </w:rPr>
      </w:pPr>
      <m:oMathPara>
        <m:oMath>
          <m:sSup>
            <m:sSupPr>
              <m:ctrlPr>
                <w:rPr>
                  <w:rFonts w:ascii="Cambria Math" w:hAnsi="Cambria Math"/>
                  <w:i/>
                  <w:snapToGrid w:val="0"/>
                  <w:szCs w:val="21"/>
                </w:rPr>
              </m:ctrlPr>
            </m:sSupPr>
            <m:e>
              <m:r>
                <w:rPr>
                  <w:rFonts w:ascii="Cambria Math" w:hAnsi="Cambria Math"/>
                </w:rPr>
                <m:t>P</m:t>
              </m:r>
            </m:e>
            <m:sup>
              <m:r>
                <w:rPr>
                  <w:rFonts w:ascii="Cambria Math" w:hAnsi="Cambria Math"/>
                </w:rPr>
                <m:t>UL</m:t>
              </m:r>
            </m:sup>
          </m:s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UL</m:t>
              </m:r>
            </m:sup>
          </m:sSubSup>
        </m:oMath>
      </m:oMathPara>
    </w:p>
    <w:p w:rsidR="008A3CD6" w:rsidRPr="008A3CD6" w:rsidRDefault="00164859" w:rsidP="008A3CD6">
      <w:pPr>
        <w:numPr>
          <w:ilvl w:val="1"/>
          <w:numId w:val="20"/>
        </w:numPr>
        <w:overflowPunct w:val="0"/>
        <w:autoSpaceDE w:val="0"/>
        <w:autoSpaceDN w:val="0"/>
        <w:contextualSpacing/>
        <w:rPr>
          <w:rFonts w:ascii="Times" w:eastAsia="Batang" w:hAnsi="Times"/>
          <w:snapToGrid w:val="0"/>
          <w:lang w:val="en-GB" w:eastAsia="ko-KR"/>
        </w:rPr>
      </w:pP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oMath>
      <w:r w:rsidR="008A3CD6" w:rsidRPr="008A3CD6">
        <w:rPr>
          <w:rFonts w:ascii="Times" w:eastAsia="Batang" w:hAnsi="Times"/>
          <w:lang w:val="en-GB"/>
        </w:rPr>
        <w:t>:</w:t>
      </w:r>
      <w:r w:rsidR="008A3CD6" w:rsidRPr="008A3CD6">
        <w:rPr>
          <w:rFonts w:ascii="Times" w:eastAsia="Batang" w:hAnsi="Times"/>
          <w:lang w:val="en-GB" w:eastAsia="ko-KR"/>
        </w:rPr>
        <w:t xml:space="preserve"> a static part of power for BS in active, which is not scaled based on reference configurations. </w:t>
      </w:r>
    </w:p>
    <w:p w:rsidR="008A3CD6" w:rsidRPr="008A3CD6" w:rsidRDefault="00164859" w:rsidP="008A3CD6">
      <w:pPr>
        <w:numPr>
          <w:ilvl w:val="1"/>
          <w:numId w:val="20"/>
        </w:numPr>
        <w:overflowPunct w:val="0"/>
        <w:autoSpaceDE w:val="0"/>
        <w:autoSpaceDN w:val="0"/>
        <w:contextualSpacing/>
        <w:rPr>
          <w:rFonts w:ascii="Times" w:eastAsia="Batang" w:hAnsi="Times"/>
          <w:lang w:val="en-GB" w:eastAsia="x-none"/>
        </w:rPr>
      </w:pP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UL</m:t>
            </m:r>
          </m:sup>
        </m:sSubSup>
        <m:r>
          <w:rPr>
            <w:rFonts w:ascii="Cambria Math" w:hAnsi="Cambria Math"/>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8A3CD6" w:rsidRPr="008A3CD6">
        <w:rPr>
          <w:rFonts w:ascii="Times" w:eastAsia="Batang" w:hAnsi="Times"/>
          <w:lang w:val="en-GB"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8A3CD6" w:rsidRPr="008A3CD6">
        <w:rPr>
          <w:rFonts w:ascii="Times" w:eastAsia="Batang" w:hAnsi="Times"/>
          <w:lang w:val="en-GB"/>
        </w:rPr>
        <w:t xml:space="preserve"> is the percentage of active TRxRUs</w:t>
      </w:r>
    </w:p>
    <w:p w:rsidR="008A3CD6" w:rsidRPr="008A3CD6" w:rsidRDefault="008A3CD6" w:rsidP="008A3CD6">
      <w:pPr>
        <w:numPr>
          <w:ilvl w:val="1"/>
          <w:numId w:val="20"/>
        </w:numPr>
        <w:overflowPunct w:val="0"/>
        <w:autoSpaceDE w:val="0"/>
        <w:autoSpaceDN w:val="0"/>
        <w:contextualSpacing/>
        <w:rPr>
          <w:rFonts w:ascii="Times" w:eastAsia="Batang" w:hAnsi="Times"/>
          <w:lang w:val="en-GB" w:eastAsia="ko-KR"/>
        </w:rPr>
      </w:pPr>
      <w:r w:rsidRPr="008A3CD6">
        <w:rPr>
          <w:rFonts w:ascii="Times" w:eastAsia="Batang" w:hAnsi="Times"/>
          <w:lang w:val="en-GB"/>
        </w:rPr>
        <w:t>Baseline</w:t>
      </w:r>
    </w:p>
    <w:p w:rsidR="008A3CD6" w:rsidRPr="008A3CD6" w:rsidRDefault="00164859" w:rsidP="008A3CD6">
      <w:pPr>
        <w:numPr>
          <w:ilvl w:val="2"/>
          <w:numId w:val="20"/>
        </w:numPr>
        <w:overflowPunct w:val="0"/>
        <w:autoSpaceDE w:val="0"/>
        <w:autoSpaceDN w:val="0"/>
        <w:contextualSpacing/>
        <w:rPr>
          <w:rFonts w:ascii="Times" w:eastAsia="Batang" w:hAnsi="Times"/>
          <w:snapToGrid w:val="0"/>
          <w:lang w:val="en-GB" w:eastAsia="ko-KR"/>
        </w:rPr>
      </w:pP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 xml:space="preserve"> </m:t>
        </m:r>
      </m:oMath>
    </w:p>
    <w:p w:rsidR="008A3CD6" w:rsidRPr="008A3CD6" w:rsidRDefault="00164859" w:rsidP="008A3CD6">
      <w:pPr>
        <w:numPr>
          <w:ilvl w:val="2"/>
          <w:numId w:val="20"/>
        </w:numPr>
        <w:overflowPunct w:val="0"/>
        <w:autoSpaceDE w:val="0"/>
        <w:autoSpaceDN w:val="0"/>
        <w:contextualSpacing/>
        <w:rPr>
          <w:rFonts w:ascii="Times" w:eastAsia="Batang" w:hAnsi="Times"/>
          <w:lang w:val="en-GB"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oMath>
      <w:r w:rsidR="008A3CD6" w:rsidRPr="008A3CD6">
        <w:rPr>
          <w:rFonts w:ascii="Times" w:eastAsia="Batang" w:hAnsi="Times"/>
          <w:lang w:val="en-GB" w:eastAsia="x-none"/>
        </w:rPr>
        <w:t xml:space="preserve"> when no scaling is applied (i.e. scaling factor is 1)</w:t>
      </w:r>
    </w:p>
    <w:p w:rsidR="008A3CD6" w:rsidRPr="008A3CD6" w:rsidRDefault="008A3CD6" w:rsidP="008A3CD6">
      <w:pPr>
        <w:numPr>
          <w:ilvl w:val="0"/>
          <w:numId w:val="20"/>
        </w:numPr>
        <w:overflowPunct w:val="0"/>
        <w:autoSpaceDE w:val="0"/>
        <w:autoSpaceDN w:val="0"/>
        <w:contextualSpacing/>
        <w:rPr>
          <w:rFonts w:ascii="Times" w:eastAsia="Batang" w:hAnsi="Times"/>
          <w:snapToGrid w:val="0"/>
          <w:lang w:val="en-GB" w:eastAsia="x-none"/>
        </w:rPr>
      </w:pPr>
      <w:r w:rsidRPr="008A3CD6">
        <w:rPr>
          <w:rFonts w:ascii="Times" w:eastAsia="Batang" w:hAnsi="Times"/>
          <w:lang w:val="en-GB"/>
        </w:rPr>
        <w:t xml:space="preserve">For multi-carrier: </w:t>
      </w:r>
      <w:r w:rsidRPr="008A3CD6">
        <w:rPr>
          <w:rFonts w:ascii="Times" w:eastAsia="Batang" w:hAnsi="Times"/>
          <w:lang w:val="en-GB" w:eastAsia="ko-KR"/>
        </w:rPr>
        <w:t xml:space="preserve">the total power consumption of BS is calculated as is </w:t>
      </w:r>
      <w:r w:rsidRPr="008A3CD6">
        <w:rPr>
          <w:rFonts w:ascii="Times" w:eastAsia="Batang" w:hAnsi="Times"/>
          <w:lang w:val="en-GB" w:eastAsia="x-none"/>
        </w:rPr>
        <w:t xml:space="preserve">the sum of the power consumption of each CC; </w:t>
      </w:r>
    </w:p>
    <w:p w:rsidR="008A3CD6" w:rsidRPr="004D7C1C" w:rsidRDefault="008A3CD6" w:rsidP="008A3CD6">
      <w:pPr>
        <w:numPr>
          <w:ilvl w:val="1"/>
          <w:numId w:val="20"/>
        </w:numPr>
        <w:overflowPunct w:val="0"/>
        <w:autoSpaceDE w:val="0"/>
        <w:autoSpaceDN w:val="0"/>
        <w:contextualSpacing/>
        <w:rPr>
          <w:rFonts w:ascii="Times" w:eastAsia="Batang" w:hAnsi="Times"/>
          <w:snapToGrid w:val="0"/>
          <w:lang w:val="en-GB" w:eastAsia="x-none"/>
        </w:rPr>
      </w:pPr>
      <w:r w:rsidRPr="004D7C1C">
        <w:rPr>
          <w:rFonts w:ascii="Times" w:eastAsia="Batang" w:hAnsi="Times"/>
          <w:lang w:val="en-GB" w:eastAsia="x-none"/>
        </w:rPr>
        <w:t>for intra-band multi-carrier with contiguous CCs, the power consumption of each additional CC is scaled by [0.7].</w:t>
      </w:r>
    </w:p>
    <w:p w:rsidR="008A3CD6" w:rsidRPr="004D7C1C" w:rsidRDefault="008A3CD6" w:rsidP="008A3CD6">
      <w:pPr>
        <w:numPr>
          <w:ilvl w:val="0"/>
          <w:numId w:val="20"/>
        </w:numPr>
        <w:overflowPunct w:val="0"/>
        <w:autoSpaceDE w:val="0"/>
        <w:autoSpaceDN w:val="0"/>
        <w:contextualSpacing/>
        <w:rPr>
          <w:rFonts w:ascii="Times" w:eastAsia="Batang" w:hAnsi="Times"/>
          <w:snapToGrid w:val="0"/>
          <w:lang w:val="en-GB" w:eastAsia="x-none"/>
        </w:rPr>
      </w:pPr>
      <w:r w:rsidRPr="004D7C1C">
        <w:rPr>
          <w:rFonts w:ascii="Times" w:eastAsia="Batang" w:hAnsi="Times"/>
          <w:lang w:val="en-GB"/>
        </w:rPr>
        <w:t>For multi-TRP</w:t>
      </w:r>
      <w:r w:rsidRPr="004D7C1C">
        <w:rPr>
          <w:rFonts w:ascii="Times" w:eastAsia="Batang" w:hAnsi="Times"/>
          <w:lang w:val="en-GB" w:eastAsia="ko-KR"/>
        </w:rPr>
        <w:t xml:space="preserve">, the total power consumption of BS is assumed as is </w:t>
      </w:r>
      <w:r w:rsidRPr="004D7C1C">
        <w:rPr>
          <w:rFonts w:ascii="Times" w:eastAsia="Batang" w:hAnsi="Times"/>
          <w:lang w:val="en-GB" w:eastAsia="x-none"/>
        </w:rPr>
        <w:t>the sum of the power consumption of each TRP</w:t>
      </w:r>
    </w:p>
    <w:p w:rsidR="008A3CD6" w:rsidRPr="004D7C1C" w:rsidRDefault="008A3CD6" w:rsidP="008A3CD6">
      <w:pPr>
        <w:numPr>
          <w:ilvl w:val="1"/>
          <w:numId w:val="20"/>
        </w:numPr>
        <w:overflowPunct w:val="0"/>
        <w:autoSpaceDE w:val="0"/>
        <w:autoSpaceDN w:val="0"/>
        <w:contextualSpacing/>
        <w:rPr>
          <w:rFonts w:ascii="Times" w:eastAsia="Batang" w:hAnsi="Times"/>
          <w:lang w:val="en-GB" w:eastAsia="x-none"/>
        </w:rPr>
      </w:pPr>
      <w:r w:rsidRPr="004D7C1C">
        <w:rPr>
          <w:rFonts w:ascii="Times" w:eastAsia="Batang" w:hAnsi="Times"/>
          <w:lang w:val="en-GB" w:eastAsia="x-none"/>
        </w:rPr>
        <w:t>Company to report whether Pstatic is shared among TRPs (if shared, Pstatic is accounted once)</w:t>
      </w:r>
    </w:p>
    <w:p w:rsidR="008A3CD6" w:rsidRPr="008A3CD6" w:rsidRDefault="008A3CD6" w:rsidP="008A3CD6">
      <w:pPr>
        <w:numPr>
          <w:ilvl w:val="0"/>
          <w:numId w:val="20"/>
        </w:numPr>
        <w:overflowPunct w:val="0"/>
        <w:autoSpaceDE w:val="0"/>
        <w:autoSpaceDN w:val="0"/>
        <w:contextualSpacing/>
        <w:rPr>
          <w:rFonts w:ascii="Times" w:eastAsia="Batang" w:hAnsi="Times"/>
          <w:snapToGrid w:val="0"/>
          <w:lang w:val="en-GB" w:eastAsia="x-none"/>
        </w:rPr>
      </w:pPr>
      <w:r w:rsidRPr="004D7C1C">
        <w:rPr>
          <w:rFonts w:ascii="Times" w:eastAsia="Batang" w:hAnsi="Times"/>
          <w:lang w:val="en-GB" w:eastAsia="x-none"/>
        </w:rPr>
        <w:t>Com</w:t>
      </w:r>
      <w:r w:rsidRPr="008A3CD6">
        <w:rPr>
          <w:rFonts w:ascii="Times" w:eastAsia="Batang" w:hAnsi="Times"/>
          <w:lang w:val="en-GB" w:eastAsia="x-none"/>
        </w:rPr>
        <w:t>pany to additionally report the assumption for a</w:t>
      </w:r>
      <w:r w:rsidRPr="008A3CD6">
        <w:rPr>
          <w:rFonts w:ascii="Times" w:eastAsia="Batang" w:hAnsi="Times"/>
          <w:lang w:val="en-GB"/>
        </w:rPr>
        <w:t>ntenna adaptation delay, e.g. immediate, with a transition time of [1-3] ms, etc.</w:t>
      </w:r>
    </w:p>
    <w:p w:rsidR="008A3CD6" w:rsidRPr="008A3CD6" w:rsidRDefault="008A3CD6" w:rsidP="008A3CD6">
      <w:pPr>
        <w:numPr>
          <w:ilvl w:val="0"/>
          <w:numId w:val="20"/>
        </w:numPr>
        <w:overflowPunct w:val="0"/>
        <w:autoSpaceDE w:val="0"/>
        <w:autoSpaceDN w:val="0"/>
        <w:contextualSpacing/>
        <w:rPr>
          <w:rFonts w:ascii="Times" w:eastAsia="Batang" w:hAnsi="Times"/>
          <w:snapToGrid w:val="0"/>
          <w:lang w:val="en-GB" w:eastAsia="x-none"/>
        </w:rPr>
      </w:pPr>
      <w:r w:rsidRPr="008A3CD6">
        <w:rPr>
          <w:rFonts w:ascii="Times" w:eastAsia="Batang" w:hAnsi="Times"/>
          <w:lang w:val="en-GB" w:eastAsia="x-none"/>
        </w:rPr>
        <w:t xml:space="preserve">In time domain, </w:t>
      </w:r>
    </w:p>
    <w:p w:rsidR="008A3CD6" w:rsidRPr="008A3CD6" w:rsidRDefault="008A3CD6" w:rsidP="008A3CD6">
      <w:pPr>
        <w:numPr>
          <w:ilvl w:val="1"/>
          <w:numId w:val="20"/>
        </w:numPr>
        <w:overflowPunct w:val="0"/>
        <w:autoSpaceDE w:val="0"/>
        <w:autoSpaceDN w:val="0"/>
        <w:contextualSpacing/>
        <w:rPr>
          <w:rFonts w:ascii="Times" w:eastAsia="Batang" w:hAnsi="Times"/>
          <w:snapToGrid w:val="0"/>
          <w:lang w:val="en-GB" w:eastAsia="x-none"/>
        </w:rPr>
      </w:pPr>
      <w:r w:rsidRPr="008A3CD6">
        <w:rPr>
          <w:rFonts w:ascii="Times" w:eastAsia="Batang" w:hAnsi="Times"/>
          <w:lang w:val="en-GB" w:eastAsia="x-none"/>
        </w:rPr>
        <w:t>The power consumption in a slot is the sum of the power consumption associated with symbols in the slot. The symbol may correspond to uplink symbol, downlink symbol, or symbol without uplink and downlink.</w:t>
      </w:r>
    </w:p>
    <w:p w:rsidR="008A3CD6" w:rsidRPr="004D7C1C" w:rsidRDefault="008A3CD6" w:rsidP="008A3CD6">
      <w:pPr>
        <w:numPr>
          <w:ilvl w:val="1"/>
          <w:numId w:val="20"/>
        </w:numPr>
        <w:overflowPunct w:val="0"/>
        <w:autoSpaceDE w:val="0"/>
        <w:autoSpaceDN w:val="0"/>
        <w:contextualSpacing/>
        <w:rPr>
          <w:rFonts w:ascii="Times" w:eastAsia="Batang" w:hAnsi="Times"/>
          <w:snapToGrid w:val="0"/>
          <w:lang w:val="en-GB" w:eastAsia="x-none"/>
        </w:rPr>
      </w:pPr>
      <w:r w:rsidRPr="008A3CD6">
        <w:rPr>
          <w:rFonts w:ascii="Times" w:eastAsia="Malgun Gothic" w:hAnsi="Times" w:hint="eastAsia"/>
          <w:snapToGrid w:val="0"/>
          <w:lang w:val="en-GB"/>
        </w:rPr>
        <w:lastRenderedPageBreak/>
        <w:t>C</w:t>
      </w:r>
      <w:r w:rsidRPr="008A3CD6">
        <w:rPr>
          <w:rFonts w:ascii="Times" w:eastAsia="Malgun Gothic" w:hAnsi="Times"/>
          <w:snapToGrid w:val="0"/>
          <w:lang w:val="en-GB"/>
        </w:rPr>
        <w:t>ompany to report how the summation is performed along with evaluatio</w:t>
      </w:r>
      <w:r w:rsidRPr="004D7C1C">
        <w:rPr>
          <w:rFonts w:ascii="Times" w:eastAsia="Malgun Gothic" w:hAnsi="Times"/>
          <w:snapToGrid w:val="0"/>
          <w:lang w:val="en-GB"/>
        </w:rPr>
        <w:t>n results.</w:t>
      </w:r>
    </w:p>
    <w:p w:rsidR="008A3CD6" w:rsidRPr="004D7C1C" w:rsidRDefault="008A3CD6" w:rsidP="008A3CD6">
      <w:pPr>
        <w:numPr>
          <w:ilvl w:val="0"/>
          <w:numId w:val="20"/>
        </w:numPr>
        <w:overflowPunct w:val="0"/>
        <w:autoSpaceDE w:val="0"/>
        <w:autoSpaceDN w:val="0"/>
        <w:contextualSpacing/>
        <w:rPr>
          <w:rFonts w:ascii="Times" w:eastAsia="Batang" w:hAnsi="Times"/>
          <w:snapToGrid w:val="0"/>
          <w:lang w:val="en-GB" w:eastAsia="x-none"/>
        </w:rPr>
      </w:pPr>
      <w:r w:rsidRPr="004D7C1C">
        <w:rPr>
          <w:rFonts w:ascii="Times" w:eastAsia="Batang" w:hAnsi="Times"/>
          <w:lang w:val="en-GB"/>
        </w:rPr>
        <w:t xml:space="preserve">Other values for the above scaling formula, </w:t>
      </w:r>
      <w:r w:rsidRPr="004D7C1C">
        <w:rPr>
          <w:rFonts w:ascii="Times" w:eastAsia="Batang" w:hAnsi="Times"/>
          <w:lang w:val="en-GB" w:eastAsia="x-none"/>
        </w:rPr>
        <w:t xml:space="preserve">and other scaling approaches </w:t>
      </w:r>
      <w:r w:rsidRPr="004D7C1C">
        <w:rPr>
          <w:rFonts w:ascii="Times" w:eastAsia="Batang" w:hAnsi="Times"/>
          <w:lang w:val="en-GB"/>
        </w:rPr>
        <w:t>can be optionally reported,</w:t>
      </w:r>
      <w:r w:rsidRPr="004D7C1C">
        <w:rPr>
          <w:rFonts w:ascii="Times" w:eastAsia="Batang" w:hAnsi="Times"/>
          <w:lang w:val="en-GB" w:eastAsia="x-none"/>
        </w:rPr>
        <w:t xml:space="preserve"> including</w:t>
      </w:r>
    </w:p>
    <w:p w:rsidR="008A3CD6" w:rsidRPr="004D7C1C" w:rsidRDefault="00164859" w:rsidP="008A3CD6">
      <w:pPr>
        <w:numPr>
          <w:ilvl w:val="1"/>
          <w:numId w:val="20"/>
        </w:numPr>
        <w:overflowPunct w:val="0"/>
        <w:autoSpaceDE w:val="0"/>
        <w:autoSpaceDN w:val="0"/>
        <w:contextualSpacing/>
        <w:rPr>
          <w:rFonts w:ascii="Times" w:eastAsia="Batang" w:hAnsi="Times"/>
          <w:snapToGrid w:val="0"/>
          <w:lang w:val="en-GB" w:eastAsia="x-none"/>
        </w:rPr>
      </w:pPr>
      <m:oMath>
        <m:sSub>
          <m:sSubPr>
            <m:ctrlPr>
              <w:rPr>
                <w:rFonts w:ascii="Cambria Math" w:hAnsi="Cambria Math"/>
                <w:i/>
              </w:rPr>
            </m:ctrlPr>
          </m:sSubPr>
          <m:e>
            <m:r>
              <w:rPr>
                <w:rFonts w:ascii="Cambria Math" w:hAnsi="Cambria Math"/>
              </w:rPr>
              <m:t>P</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sidR="008A3CD6" w:rsidRPr="004D7C1C">
        <w:rPr>
          <w:rFonts w:ascii="Times" w:eastAsia="Malgun Gothic" w:hAnsi="Times"/>
          <w:lang w:val="en-GB" w:eastAsia="x-none"/>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8A3CD6" w:rsidRPr="004D7C1C">
        <w:rPr>
          <w:rFonts w:ascii="Times" w:eastAsia="Malgun Gothic" w:hAnsi="Times"/>
          <w:iCs/>
          <w:lang w:val="en-GB" w:eastAsia="x-none"/>
        </w:rPr>
        <w:t xml:space="preserve">= </w:t>
      </w:r>
      <w:r w:rsidR="008A3CD6" w:rsidRPr="004D7C1C">
        <w:rPr>
          <w:rFonts w:ascii="Times" w:eastAsia="Malgun Gothic" w:hAnsi="Times"/>
          <w:lang w:val="en-GB" w:eastAsia="x-none"/>
        </w:rPr>
        <w:t>1 is supported. Additional one or two more values are FFS.</w:t>
      </w:r>
    </w:p>
    <w:p w:rsidR="008A3CD6" w:rsidRPr="004D7C1C" w:rsidRDefault="008A3CD6" w:rsidP="008A3CD6">
      <w:pPr>
        <w:numPr>
          <w:ilvl w:val="1"/>
          <w:numId w:val="20"/>
        </w:numPr>
        <w:overflowPunct w:val="0"/>
        <w:autoSpaceDE w:val="0"/>
        <w:autoSpaceDN w:val="0"/>
        <w:contextualSpacing/>
        <w:rPr>
          <w:rFonts w:ascii="Times" w:eastAsia="Batang" w:hAnsi="Times"/>
          <w:snapToGrid w:val="0"/>
          <w:lang w:val="en-GB" w:eastAsia="x-none"/>
        </w:rPr>
      </w:pPr>
      <w:r w:rsidRPr="004D7C1C">
        <w:rPr>
          <w:rFonts w:ascii="Times" w:eastAsia="Batang" w:hAnsi="Times" w:cs="Arial"/>
          <w:lang w:val="en-GB" w:eastAsia="en-GB"/>
        </w:rPr>
        <w:t>P</w:t>
      </w:r>
      <w:r w:rsidRPr="004D7C1C">
        <w:rPr>
          <w:rFonts w:ascii="Times" w:eastAsia="Batang" w:hAnsi="Times" w:cs="Arial"/>
          <w:vertAlign w:val="subscript"/>
          <w:lang w:val="en-GB" w:eastAsia="en-GB"/>
        </w:rPr>
        <w:t>UL</w:t>
      </w:r>
      <w:r w:rsidRPr="004D7C1C">
        <w:rPr>
          <w:rFonts w:ascii="Times" w:eastAsia="Batang" w:hAnsi="Times" w:cs="Arial"/>
          <w:lang w:val="en-GB" w:eastAsia="en-GB"/>
        </w:rPr>
        <w:t xml:space="preserve"> = </w:t>
      </w:r>
      <w:r w:rsidRPr="004D7C1C">
        <w:rPr>
          <w:rFonts w:ascii="Times" w:eastAsia="Malgun Gothic" w:hAnsi="Times"/>
          <w:lang w:val="en-GB" w:eastAsia="x-none"/>
        </w:rPr>
        <w:t>P</w:t>
      </w:r>
      <w:r w:rsidRPr="004D7C1C">
        <w:rPr>
          <w:rFonts w:ascii="Times" w:eastAsia="Malgun Gothic" w:hAnsi="Times"/>
          <w:vertAlign w:val="subscript"/>
          <w:lang w:val="en-GB" w:eastAsia="x-none"/>
        </w:rPr>
        <w:t>5</w:t>
      </w:r>
      <w:r w:rsidRPr="004D7C1C">
        <w:rPr>
          <w:rFonts w:ascii="Times" w:eastAsia="Malgun Gothic" w:hAnsi="Times"/>
          <w:lang w:val="en-GB" w:eastAsia="x-none"/>
        </w:rPr>
        <w:t xml:space="preserve"> (</w:t>
      </w:r>
      <w:r w:rsidRPr="004D7C1C">
        <w:rPr>
          <w:rFonts w:ascii="Times" w:eastAsia="Batang" w:hAnsi="Times" w:cs="Arial"/>
          <w:lang w:val="en-GB" w:eastAsia="x-none"/>
        </w:rPr>
        <w:t>0.8+ 0.2 s</w:t>
      </w:r>
      <w:r w:rsidRPr="004D7C1C">
        <w:rPr>
          <w:rFonts w:ascii="Times" w:eastAsia="Batang" w:hAnsi="Times" w:cs="Arial"/>
          <w:vertAlign w:val="subscript"/>
          <w:lang w:val="en-GB" w:eastAsia="x-none"/>
        </w:rPr>
        <w:t>f</w:t>
      </w:r>
      <w:r w:rsidRPr="004D7C1C">
        <w:rPr>
          <w:rFonts w:ascii="Times" w:eastAsia="Batang" w:hAnsi="Times" w:cs="Arial"/>
          <w:lang w:val="en-GB" w:eastAsia="x-none"/>
        </w:rPr>
        <w:t>) * (0.4+ 0.6*s</w:t>
      </w:r>
      <w:r w:rsidRPr="004D7C1C">
        <w:rPr>
          <w:rFonts w:ascii="Times" w:eastAsia="Batang" w:hAnsi="Times" w:cs="Arial"/>
          <w:vertAlign w:val="subscript"/>
          <w:lang w:val="en-GB" w:eastAsia="x-none"/>
        </w:rPr>
        <w:t>a</w:t>
      </w:r>
      <w:r w:rsidRPr="004D7C1C">
        <w:rPr>
          <w:rFonts w:ascii="Times" w:eastAsia="Batang" w:hAnsi="Times" w:cs="Arial"/>
          <w:lang w:val="en-GB" w:eastAsia="x-none"/>
        </w:rPr>
        <w:t>)</w:t>
      </w:r>
      <w:r w:rsidRPr="004D7C1C">
        <w:rPr>
          <w:rFonts w:ascii="Times" w:eastAsia="Batang" w:hAnsi="Times"/>
          <w:lang w:val="en-GB" w:eastAsia="x-none"/>
        </w:rPr>
        <w:t>.</w:t>
      </w:r>
    </w:p>
    <w:p w:rsidR="008A3CD6" w:rsidRPr="004D7C1C" w:rsidRDefault="008A3CD6" w:rsidP="008A3CD6">
      <w:pPr>
        <w:numPr>
          <w:ilvl w:val="2"/>
          <w:numId w:val="20"/>
        </w:numPr>
        <w:overflowPunct w:val="0"/>
        <w:autoSpaceDE w:val="0"/>
        <w:autoSpaceDN w:val="0"/>
        <w:contextualSpacing/>
        <w:rPr>
          <w:rFonts w:ascii="Times" w:eastAsia="Batang" w:hAnsi="Times"/>
          <w:snapToGrid w:val="0"/>
          <w:lang w:val="en-GB" w:eastAsia="x-none"/>
        </w:rPr>
      </w:pPr>
      <w:r w:rsidRPr="004D7C1C">
        <w:rPr>
          <w:rFonts w:ascii="Times" w:eastAsia="Batang" w:hAnsi="Times" w:cs="Arial"/>
          <w:lang w:val="en-GB" w:eastAsia="en-GB"/>
        </w:rPr>
        <w:t>Sf is the ratio of RF BW to the maximum system BW</w:t>
      </w:r>
    </w:p>
    <w:p w:rsidR="008A3CD6" w:rsidRPr="004D7C1C" w:rsidRDefault="008A3CD6" w:rsidP="008A3CD6">
      <w:pPr>
        <w:rPr>
          <w:rFonts w:ascii="Times" w:eastAsia="Batang" w:hAnsi="Times"/>
          <w:b/>
          <w:bCs/>
          <w:highlight w:val="green"/>
          <w:lang w:val="en-GB"/>
        </w:rPr>
      </w:pPr>
    </w:p>
    <w:p w:rsidR="008A3CD6" w:rsidRPr="004D7C1C" w:rsidRDefault="008A3CD6" w:rsidP="008A3CD6">
      <w:pPr>
        <w:rPr>
          <w:rFonts w:ascii="Times" w:eastAsia="Batang" w:hAnsi="Times"/>
          <w:b/>
          <w:bCs/>
          <w:highlight w:val="green"/>
          <w:lang w:val="en-GB"/>
        </w:rPr>
      </w:pPr>
      <w:r w:rsidRPr="004D7C1C">
        <w:rPr>
          <w:rFonts w:ascii="Times" w:eastAsia="Batang" w:hAnsi="Times"/>
          <w:b/>
          <w:bCs/>
          <w:highlight w:val="green"/>
          <w:lang w:val="en-GB"/>
        </w:rPr>
        <w:t>Agreement</w:t>
      </w:r>
    </w:p>
    <w:p w:rsidR="008A3CD6" w:rsidRPr="004D7C1C" w:rsidRDefault="008A3CD6" w:rsidP="008A3CD6">
      <w:pPr>
        <w:numPr>
          <w:ilvl w:val="0"/>
          <w:numId w:val="20"/>
        </w:numPr>
        <w:overflowPunct w:val="0"/>
        <w:autoSpaceDE w:val="0"/>
        <w:autoSpaceDN w:val="0"/>
        <w:adjustRightInd w:val="0"/>
        <w:spacing w:before="120"/>
        <w:ind w:left="357" w:hanging="357"/>
        <w:contextualSpacing/>
        <w:textAlignment w:val="baseline"/>
        <w:rPr>
          <w:rFonts w:ascii="Times" w:eastAsia="Batang" w:hAnsi="Times"/>
          <w:b/>
          <w:lang w:val="en-GB" w:eastAsia="x-none"/>
        </w:rPr>
      </w:pPr>
      <w:r w:rsidRPr="004D7C1C">
        <w:rPr>
          <w:rFonts w:ascii="Times" w:eastAsia="Batang" w:hAnsi="Times"/>
          <w:b/>
          <w:lang w:val="en-GB" w:eastAsia="x-none"/>
        </w:rPr>
        <w:t>For FR1 SLS assumptions, add parameters in the below table as additional SLS parameters.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09"/>
        <w:gridCol w:w="2835"/>
        <w:gridCol w:w="2872"/>
      </w:tblGrid>
      <w:tr w:rsidR="008A3CD6" w:rsidRPr="004D7C1C" w:rsidTr="008A3CD6">
        <w:trPr>
          <w:trHeight w:val="123"/>
          <w:jc w:val="center"/>
        </w:trPr>
        <w:tc>
          <w:tcPr>
            <w:tcW w:w="421" w:type="dxa"/>
            <w:shd w:val="clear" w:color="auto" w:fill="auto"/>
          </w:tcPr>
          <w:p w:rsidR="008A3CD6" w:rsidRPr="004D7C1C" w:rsidRDefault="008A3CD6" w:rsidP="008A3CD6">
            <w:pPr>
              <w:rPr>
                <w:rFonts w:ascii="Times" w:eastAsia="Batang" w:hAnsi="Times"/>
                <w:b/>
                <w:bCs/>
                <w:lang w:val="en-GB"/>
              </w:rPr>
            </w:pPr>
          </w:p>
        </w:tc>
        <w:tc>
          <w:tcPr>
            <w:tcW w:w="2409" w:type="dxa"/>
            <w:shd w:val="clear" w:color="auto" w:fill="auto"/>
          </w:tcPr>
          <w:p w:rsidR="008A3CD6" w:rsidRPr="004D7C1C" w:rsidRDefault="008A3CD6" w:rsidP="008A3CD6">
            <w:pPr>
              <w:rPr>
                <w:rFonts w:ascii="Times" w:eastAsia="Batang" w:hAnsi="Times"/>
                <w:b/>
                <w:bCs/>
                <w:lang w:val="en-GB"/>
              </w:rPr>
            </w:pPr>
          </w:p>
        </w:tc>
        <w:tc>
          <w:tcPr>
            <w:tcW w:w="2835"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Set 1 FR1</w:t>
            </w:r>
          </w:p>
        </w:tc>
        <w:tc>
          <w:tcPr>
            <w:tcW w:w="2872"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Set 2 FR1</w:t>
            </w:r>
          </w:p>
        </w:tc>
      </w:tr>
      <w:tr w:rsidR="008A3CD6" w:rsidRPr="004D7C1C" w:rsidTr="008A3CD6">
        <w:trPr>
          <w:trHeight w:val="123"/>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1</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Channel model</w:t>
            </w:r>
          </w:p>
        </w:tc>
        <w:tc>
          <w:tcPr>
            <w:tcW w:w="2835"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3D-Uma as in TR 38.901</w:t>
            </w:r>
          </w:p>
        </w:tc>
        <w:tc>
          <w:tcPr>
            <w:tcW w:w="2872"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3D-Uma as in TR 38.901</w:t>
            </w:r>
          </w:p>
        </w:tc>
      </w:tr>
      <w:tr w:rsidR="008A3CD6" w:rsidRPr="004D7C1C" w:rsidTr="008A3CD6">
        <w:trPr>
          <w:trHeight w:val="123"/>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2</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percentage of high loss and low loss building type</w:t>
            </w:r>
          </w:p>
        </w:tc>
        <w:tc>
          <w:tcPr>
            <w:tcW w:w="2835"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100% low loss</w:t>
            </w:r>
          </w:p>
        </w:tc>
        <w:tc>
          <w:tcPr>
            <w:tcW w:w="2872"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100% low loss</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3</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Guard band ratio on simulation bandwidth</w:t>
            </w:r>
          </w:p>
        </w:tc>
        <w:tc>
          <w:tcPr>
            <w:tcW w:w="2835"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TDD: 2.08% (272 RB for 30kHz SCS and 100 MHz bandwidth)</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lang w:val="en-GB"/>
              </w:rPr>
              <w:t>FDD: 6.4% (104RB for 15kHz SCS and 20 MHz BW)</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4</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HARQ scheme</w:t>
            </w:r>
          </w:p>
        </w:tc>
        <w:tc>
          <w:tcPr>
            <w:tcW w:w="2835"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Ideal</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Ideal</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5</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Max HARQ retransmission</w:t>
            </w:r>
          </w:p>
        </w:tc>
        <w:tc>
          <w:tcPr>
            <w:tcW w:w="2835"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3</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3</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6</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Target BLER</w:t>
            </w:r>
          </w:p>
        </w:tc>
        <w:tc>
          <w:tcPr>
            <w:tcW w:w="2835"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10% of first transmission</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10% of first transmission</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7</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Power control parameters</w:t>
            </w:r>
          </w:p>
        </w:tc>
        <w:tc>
          <w:tcPr>
            <w:tcW w:w="2835"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 xml:space="preserve">Open loop, </w:t>
            </w:r>
          </w:p>
          <w:p w:rsidR="008A3CD6" w:rsidRPr="004D7C1C" w:rsidRDefault="008A3CD6" w:rsidP="008A3CD6">
            <w:pPr>
              <w:rPr>
                <w:rFonts w:ascii="Times" w:eastAsia="Batang" w:hAnsi="Times"/>
                <w:bCs/>
                <w:lang w:val="en-GB"/>
              </w:rPr>
            </w:pPr>
            <w:r w:rsidRPr="004D7C1C">
              <w:rPr>
                <w:rFonts w:ascii="Times" w:eastAsia="Batang" w:hAnsi="Times"/>
                <w:lang w:val="en-GB"/>
              </w:rPr>
              <w:t>P0=-80dBm, alpha=0.8</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Open loop,</w:t>
            </w:r>
          </w:p>
          <w:p w:rsidR="008A3CD6" w:rsidRPr="004D7C1C" w:rsidRDefault="008A3CD6" w:rsidP="008A3CD6">
            <w:pPr>
              <w:rPr>
                <w:rFonts w:ascii="Times" w:eastAsia="Batang" w:hAnsi="Times"/>
                <w:bCs/>
                <w:lang w:val="en-GB"/>
              </w:rPr>
            </w:pPr>
            <w:r w:rsidRPr="004D7C1C">
              <w:rPr>
                <w:rFonts w:ascii="Times" w:eastAsia="Batang" w:hAnsi="Times"/>
                <w:lang w:val="en-GB"/>
              </w:rPr>
              <w:t>P0=-80dBm, alpha=0.8</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10</w:t>
            </w:r>
          </w:p>
        </w:tc>
        <w:tc>
          <w:tcPr>
            <w:tcW w:w="2409" w:type="dxa"/>
            <w:shd w:val="clear" w:color="auto" w:fill="auto"/>
          </w:tcPr>
          <w:p w:rsidR="008A3CD6" w:rsidRPr="004D7C1C" w:rsidRDefault="008A3CD6" w:rsidP="008A3CD6">
            <w:pPr>
              <w:rPr>
                <w:rFonts w:ascii="Times" w:eastAsia="Batang" w:hAnsi="Times"/>
                <w:b/>
                <w:bCs/>
                <w:highlight w:val="magenta"/>
                <w:lang w:val="sv-SE"/>
              </w:rPr>
            </w:pPr>
            <w:r w:rsidRPr="004D7C1C">
              <w:rPr>
                <w:rFonts w:ascii="Times" w:eastAsia="Batang" w:hAnsi="Times"/>
                <w:b/>
                <w:bCs/>
                <w:lang w:val="sv-SE"/>
              </w:rPr>
              <w:t>SS blocks per SSB burst</w:t>
            </w:r>
          </w:p>
        </w:tc>
        <w:tc>
          <w:tcPr>
            <w:tcW w:w="2835"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 xml:space="preserve">Up to 8 </w:t>
            </w:r>
            <w:del w:id="2" w:author="Huawei-post110Email" w:date="2022-10-18T14:42:00Z">
              <w:r w:rsidRPr="004D7C1C">
                <w:rPr>
                  <w:rFonts w:ascii="Times" w:eastAsia="Batang" w:hAnsi="Times"/>
                  <w:lang w:val="en-GB"/>
                </w:rPr>
                <w:delText>for 3 GHz &lt; FR1 &lt;= 6 GHz</w:delText>
              </w:r>
            </w:del>
          </w:p>
        </w:tc>
        <w:tc>
          <w:tcPr>
            <w:tcW w:w="2872"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 xml:space="preserve">Up to 4 </w:t>
            </w:r>
            <w:del w:id="3" w:author="Huawei-post110Email" w:date="2022-10-18T14:42:00Z">
              <w:r w:rsidRPr="004D7C1C">
                <w:rPr>
                  <w:rFonts w:ascii="Times" w:eastAsia="Batang" w:hAnsi="Times"/>
                  <w:lang w:val="en-GB"/>
                </w:rPr>
                <w:delText>for FR1&lt;=3GHz</w:delText>
              </w:r>
            </w:del>
          </w:p>
        </w:tc>
      </w:tr>
      <w:tr w:rsidR="008A3CD6" w:rsidRPr="004D7C1C" w:rsidTr="008A3CD6">
        <w:trPr>
          <w:trHeight w:val="577"/>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11</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SSB time resource</w:t>
            </w:r>
          </w:p>
        </w:tc>
        <w:tc>
          <w:tcPr>
            <w:tcW w:w="2835"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hint="eastAsia"/>
                <w:lang w:val="en-GB"/>
              </w:rPr>
              <w:t>4</w:t>
            </w:r>
            <w:r w:rsidRPr="004D7C1C">
              <w:rPr>
                <w:rFonts w:ascii="Times" w:eastAsia="Batang" w:hAnsi="Times"/>
                <w:lang w:val="en-GB"/>
              </w:rPr>
              <w:t xml:space="preserve"> symbols for each SSB</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hint="eastAsia"/>
                <w:lang w:val="en-GB"/>
              </w:rPr>
              <w:t>4</w:t>
            </w:r>
            <w:r w:rsidRPr="004D7C1C">
              <w:rPr>
                <w:rFonts w:ascii="Times" w:eastAsia="Batang" w:hAnsi="Times"/>
                <w:lang w:val="en-GB"/>
              </w:rPr>
              <w:t xml:space="preserve"> symbols for each SSB</w:t>
            </w:r>
          </w:p>
        </w:tc>
      </w:tr>
      <w:tr w:rsidR="008A3CD6" w:rsidRPr="004D7C1C" w:rsidTr="008A3CD6">
        <w:trPr>
          <w:trHeight w:val="378"/>
          <w:jc w:val="center"/>
        </w:trPr>
        <w:tc>
          <w:tcPr>
            <w:tcW w:w="42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12</w:t>
            </w:r>
          </w:p>
        </w:tc>
        <w:tc>
          <w:tcPr>
            <w:tcW w:w="2409"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SSB frequency resource</w:t>
            </w:r>
          </w:p>
        </w:tc>
        <w:tc>
          <w:tcPr>
            <w:tcW w:w="2835"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20 RBs</w:t>
            </w:r>
          </w:p>
        </w:tc>
        <w:tc>
          <w:tcPr>
            <w:tcW w:w="2872"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20 RBs</w:t>
            </w:r>
          </w:p>
        </w:tc>
      </w:tr>
    </w:tbl>
    <w:p w:rsidR="008A3CD6" w:rsidRPr="004D7C1C" w:rsidRDefault="008A3CD6" w:rsidP="008A3CD6">
      <w:pPr>
        <w:numPr>
          <w:ilvl w:val="0"/>
          <w:numId w:val="20"/>
        </w:numPr>
        <w:overflowPunct w:val="0"/>
        <w:autoSpaceDE w:val="0"/>
        <w:autoSpaceDN w:val="0"/>
        <w:adjustRightInd w:val="0"/>
        <w:spacing w:before="120"/>
        <w:ind w:left="357" w:hanging="357"/>
        <w:contextualSpacing/>
        <w:textAlignment w:val="baseline"/>
        <w:rPr>
          <w:rFonts w:ascii="Times" w:eastAsia="Batang" w:hAnsi="Times"/>
          <w:b/>
          <w:lang w:val="en-GB" w:eastAsia="x-none"/>
        </w:rPr>
      </w:pPr>
      <w:r w:rsidRPr="004D7C1C">
        <w:rPr>
          <w:rFonts w:ascii="Times" w:eastAsia="Batang" w:hAnsi="Times"/>
          <w:b/>
          <w:lang w:val="en-GB" w:eastAsia="x-none"/>
        </w:rPr>
        <w:t>For (Set 3) FR2 SLS assumptions, use Table below as baseline assumptions</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8A3CD6" w:rsidRPr="004D7C1C" w:rsidTr="008A3CD6">
        <w:trPr>
          <w:trHeight w:val="13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BS type</w:t>
            </w:r>
          </w:p>
        </w:tc>
        <w:tc>
          <w:tcPr>
            <w:tcW w:w="2600" w:type="dxa"/>
            <w:shd w:val="clear" w:color="auto" w:fill="auto"/>
          </w:tcPr>
          <w:p w:rsidR="008A3CD6" w:rsidRPr="004D7C1C" w:rsidRDefault="008A3CD6" w:rsidP="008A3CD6">
            <w:pPr>
              <w:jc w:val="center"/>
              <w:rPr>
                <w:rFonts w:ascii="Times" w:eastAsia="Batang" w:hAnsi="Times"/>
                <w:bCs/>
                <w:i/>
                <w:iCs/>
                <w:strike/>
                <w:lang w:val="en-GB"/>
              </w:rPr>
            </w:pPr>
            <w:r w:rsidRPr="004D7C1C">
              <w:rPr>
                <w:rFonts w:ascii="Times" w:eastAsia="Batang" w:hAnsi="Times"/>
                <w:bCs/>
                <w:lang w:val="en-GB"/>
              </w:rPr>
              <w:t>Micro</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UE BWP</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color w:val="000000"/>
                <w:shd w:val="clear" w:color="auto" w:fill="FFFFFF"/>
                <w:lang w:val="en-GB"/>
              </w:rPr>
              <w:t>100 Mhz</w:t>
            </w:r>
          </w:p>
        </w:tc>
      </w:tr>
      <w:tr w:rsidR="008A3CD6" w:rsidRPr="004D7C1C" w:rsidTr="008A3CD6">
        <w:trPr>
          <w:trHeight w:val="127"/>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Network layout and inter-site distance</w:t>
            </w:r>
          </w:p>
        </w:tc>
        <w:tc>
          <w:tcPr>
            <w:tcW w:w="2600"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21 cells Wraparound (ISD=200m, as agreed)</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UE height</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1.5m</w:t>
            </w:r>
          </w:p>
        </w:tc>
      </w:tr>
      <w:tr w:rsidR="008A3CD6" w:rsidRPr="004D7C1C" w:rsidTr="008A3CD6">
        <w:trPr>
          <w:trHeight w:val="127"/>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Channel model</w:t>
            </w:r>
          </w:p>
        </w:tc>
        <w:tc>
          <w:tcPr>
            <w:tcW w:w="2600" w:type="dxa"/>
            <w:shd w:val="clear" w:color="auto" w:fill="auto"/>
          </w:tcPr>
          <w:p w:rsidR="008A3CD6" w:rsidRPr="004D7C1C" w:rsidRDefault="008A3CD6" w:rsidP="008A3CD6">
            <w:pPr>
              <w:jc w:val="center"/>
              <w:rPr>
                <w:rFonts w:ascii="Times" w:eastAsia="Batang" w:hAnsi="Times"/>
                <w:bCs/>
                <w:lang w:val="en-GB"/>
              </w:rPr>
            </w:pPr>
            <w:r w:rsidRPr="004D7C1C">
              <w:rPr>
                <w:rFonts w:ascii="Times" w:eastAsia="Batang" w:hAnsi="Times"/>
                <w:bCs/>
                <w:lang w:val="en-GB"/>
              </w:rPr>
              <w:t>UMi</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UE noise figure</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color w:val="000000"/>
                <w:shd w:val="clear" w:color="auto" w:fill="FFFFFF"/>
                <w:lang w:val="en-GB"/>
              </w:rPr>
              <w:t>13 dB </w:t>
            </w:r>
          </w:p>
        </w:tc>
      </w:tr>
      <w:tr w:rsidR="008A3CD6" w:rsidRPr="004D7C1C" w:rsidTr="008A3CD6">
        <w:trPr>
          <w:trHeight w:val="127"/>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Link direction</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Downlink</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lang w:val="en-GB"/>
              </w:rPr>
              <w:t>UE antenna element gain</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5 dBi</w:t>
            </w:r>
          </w:p>
        </w:tc>
      </w:tr>
      <w:tr w:rsidR="008A3CD6" w:rsidRPr="004D7C1C" w:rsidTr="008A3CD6">
        <w:trPr>
          <w:trHeight w:val="288"/>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Frequency range</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 xml:space="preserve">30GHz </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UE receiver</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MMSE-IRC</w:t>
            </w:r>
          </w:p>
        </w:tc>
      </w:tr>
      <w:tr w:rsidR="008A3CD6" w:rsidRPr="004D7C1C" w:rsidTr="008A3CD6">
        <w:trPr>
          <w:trHeight w:val="25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 xml:space="preserve">Duplex </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TDD</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UE deployment</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20% Outdoor in cars: 30km/h,</w:t>
            </w:r>
          </w:p>
          <w:p w:rsidR="008A3CD6" w:rsidRPr="004D7C1C" w:rsidRDefault="008A3CD6" w:rsidP="008A3CD6">
            <w:pPr>
              <w:rPr>
                <w:rFonts w:ascii="Times" w:eastAsia="Batang" w:hAnsi="Times"/>
                <w:lang w:val="en-GB"/>
              </w:rPr>
            </w:pPr>
            <w:r w:rsidRPr="004D7C1C">
              <w:rPr>
                <w:rFonts w:ascii="Times" w:eastAsia="Batang" w:hAnsi="Times"/>
                <w:bCs/>
                <w:lang w:val="en-GB"/>
              </w:rPr>
              <w:t>80% Indoor in houses: 3km/h</w:t>
            </w:r>
          </w:p>
        </w:tc>
      </w:tr>
      <w:tr w:rsidR="008A3CD6" w:rsidRPr="004D7C1C" w:rsidTr="008A3CD6">
        <w:trPr>
          <w:trHeight w:val="25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Frame structure</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 xml:space="preserve">DDDSU (S: 10D:2G:2U) </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Traffic model and C-DRx configuration</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follow previous RAN1 agreement</w:t>
            </w:r>
          </w:p>
        </w:tc>
      </w:tr>
      <w:tr w:rsidR="008A3CD6" w:rsidRPr="004D7C1C" w:rsidTr="008A3CD6">
        <w:trPr>
          <w:trHeight w:val="241"/>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Subcarrier spacing</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120 kHz</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UE density/NW Load</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Follow previous RAN1 agreements</w:t>
            </w:r>
          </w:p>
        </w:tc>
      </w:tr>
      <w:tr w:rsidR="008A3CD6" w:rsidRPr="004D7C1C" w:rsidTr="008A3CD6">
        <w:trPr>
          <w:trHeight w:val="241"/>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Simulation bandwidth</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hAnsi="Times" w:cs="Calibri"/>
                <w:lang w:val="it-IT" w:eastAsia="en-GB"/>
              </w:rPr>
              <w:t>100 MHz</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Maximum supported Modulation and coding scheme</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Up to 256QAM</w:t>
            </w:r>
          </w:p>
        </w:tc>
      </w:tr>
      <w:tr w:rsidR="008A3CD6" w:rsidRPr="004D7C1C" w:rsidTr="008A3CD6">
        <w:trPr>
          <w:trHeight w:val="25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Number of carriers</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1 CC</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Guard band ratio on simulation bandwidth</w:t>
            </w:r>
          </w:p>
        </w:tc>
        <w:tc>
          <w:tcPr>
            <w:tcW w:w="2600" w:type="dxa"/>
            <w:shd w:val="clear" w:color="auto" w:fill="auto"/>
          </w:tcPr>
          <w:p w:rsidR="008A3CD6" w:rsidRPr="004D7C1C" w:rsidRDefault="008A3CD6" w:rsidP="008A3CD6">
            <w:pPr>
              <w:spacing w:before="100" w:beforeAutospacing="1" w:after="100" w:afterAutospacing="1"/>
              <w:rPr>
                <w:rFonts w:ascii="-apple-system" w:hAnsi="-apple-system"/>
                <w:lang w:val="en-GB"/>
              </w:rPr>
            </w:pPr>
            <w:del w:id="4" w:author="Huawei-post110Email" w:date="2022-10-18T14:42:00Z">
              <w:r w:rsidRPr="004D7C1C">
                <w:rPr>
                  <w:rFonts w:ascii="-apple-system" w:hAnsi="-apple-system"/>
                  <w:lang w:val="en-GB"/>
                </w:rPr>
                <w:delText>4</w:delText>
              </w:r>
            </w:del>
            <w:ins w:id="5" w:author="Huawei-post110Email" w:date="2022-10-18T14:42:00Z">
              <w:r w:rsidRPr="004D7C1C">
                <w:rPr>
                  <w:rFonts w:ascii="-apple-system" w:hAnsi="-apple-system"/>
                  <w:lang w:val="en-GB"/>
                </w:rPr>
                <w:t>7</w:t>
              </w:r>
            </w:ins>
            <w:r w:rsidRPr="004D7C1C">
              <w:rPr>
                <w:rFonts w:ascii="-apple-system" w:hAnsi="-apple-system"/>
                <w:lang w:val="en-GB"/>
              </w:rPr>
              <w:t xml:space="preserve">.8% (64 RB for 120kHz SCS and 100 MHz bandwidth) </w:t>
            </w:r>
            <w:del w:id="6" w:author="Huawei-post110Email" w:date="2022-10-18T14:43:00Z">
              <w:r w:rsidRPr="004D7C1C">
                <w:rPr>
                  <w:rFonts w:ascii="-apple-system" w:hAnsi="-apple-system"/>
                  <w:lang w:val="en-GB"/>
                </w:rPr>
                <w:delText>As per TS 38.104</w:delText>
              </w:r>
            </w:del>
          </w:p>
        </w:tc>
      </w:tr>
      <w:tr w:rsidR="008A3CD6" w:rsidRPr="004D7C1C" w:rsidTr="008A3CD6">
        <w:trPr>
          <w:trHeight w:val="25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Slot size</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14 OFDM symbols</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Channel estimation</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Ideal</w:t>
            </w:r>
          </w:p>
        </w:tc>
      </w:tr>
      <w:tr w:rsidR="008A3CD6" w:rsidRPr="004D7C1C" w:rsidTr="008A3CD6">
        <w:trPr>
          <w:trHeight w:val="358"/>
          <w:jc w:val="center"/>
        </w:trPr>
        <w:tc>
          <w:tcPr>
            <w:tcW w:w="2431" w:type="dxa"/>
            <w:shd w:val="clear" w:color="auto" w:fill="auto"/>
          </w:tcPr>
          <w:p w:rsidR="008A3CD6" w:rsidRPr="004D7C1C" w:rsidRDefault="008A3CD6" w:rsidP="008A3CD6">
            <w:pPr>
              <w:rPr>
                <w:rFonts w:ascii="Times" w:eastAsia="Batang" w:hAnsi="Times"/>
                <w:b/>
                <w:highlight w:val="yellow"/>
                <w:lang w:val="en-GB"/>
              </w:rPr>
            </w:pPr>
            <w:r w:rsidRPr="004D7C1C">
              <w:rPr>
                <w:rFonts w:ascii="Times" w:eastAsia="Batang" w:hAnsi="Times"/>
                <w:b/>
                <w:lang w:val="en-GB"/>
              </w:rPr>
              <w:t>BS antenna configuration</w:t>
            </w:r>
          </w:p>
        </w:tc>
        <w:tc>
          <w:tcPr>
            <w:tcW w:w="2600" w:type="dxa"/>
            <w:shd w:val="clear" w:color="auto" w:fill="auto"/>
          </w:tcPr>
          <w:p w:rsidR="008A3CD6" w:rsidRPr="004D7C1C" w:rsidRDefault="008A3CD6" w:rsidP="008A3CD6">
            <w:pPr>
              <w:spacing w:before="100" w:beforeAutospacing="1" w:after="100" w:afterAutospacing="1"/>
              <w:rPr>
                <w:rFonts w:ascii="Times" w:eastAsia="Malgun Gothic" w:hAnsi="Times"/>
                <w:lang w:val="en-GB" w:eastAsia="ko-KR"/>
              </w:rPr>
            </w:pPr>
            <w:r w:rsidRPr="004D7C1C">
              <w:rPr>
                <w:rFonts w:ascii="Times" w:eastAsia="Malgun Gothic" w:hAnsi="Times"/>
                <w:lang w:val="en-GB" w:eastAsia="ko-KR"/>
              </w:rPr>
              <w:t xml:space="preserve">2 TxRU: </w:t>
            </w:r>
          </w:p>
          <w:p w:rsidR="008A3CD6" w:rsidRPr="004D7C1C" w:rsidRDefault="008A3CD6" w:rsidP="008A3CD6">
            <w:pPr>
              <w:spacing w:before="100" w:beforeAutospacing="1" w:after="100" w:afterAutospacing="1"/>
              <w:rPr>
                <w:rFonts w:ascii="Times" w:eastAsia="Malgun Gothic" w:hAnsi="Times"/>
                <w:color w:val="FF0000"/>
                <w:lang w:val="en-GB" w:eastAsia="ko-KR"/>
              </w:rPr>
            </w:pPr>
            <w:r w:rsidRPr="004D7C1C">
              <w:rPr>
                <w:rFonts w:ascii="Times" w:eastAsia="Malgun Gothic" w:hAnsi="Times"/>
                <w:color w:val="FF0000"/>
                <w:lang w:val="en-GB" w:eastAsia="ko-KR"/>
              </w:rPr>
              <w:t>Baseline:</w:t>
            </w:r>
          </w:p>
          <w:p w:rsidR="008A3CD6" w:rsidRPr="004D7C1C" w:rsidRDefault="008A3CD6" w:rsidP="008A3CD6">
            <w:pPr>
              <w:spacing w:before="100" w:beforeAutospacing="1" w:after="100" w:afterAutospacing="1"/>
              <w:rPr>
                <w:ins w:id="7" w:author="Huawei-post110Email" w:date="2022-10-18T16:35:00Z"/>
                <w:rFonts w:ascii="-apple-system" w:hAnsi="-apple-system"/>
                <w:lang w:val="en-GB"/>
              </w:rPr>
            </w:pPr>
            <w:r w:rsidRPr="004D7C1C">
              <w:rPr>
                <w:rFonts w:ascii="-apple-system" w:hAnsi="-apple-system"/>
                <w:lang w:val="en-GB"/>
              </w:rPr>
              <w:lastRenderedPageBreak/>
              <w:t>[(M, N, P, Mg, Ng; Mp, Np) = (4,4,2,1,</w:t>
            </w:r>
            <w:del w:id="8" w:author="Huawei-post110Email" w:date="2022-10-18T16:35:00Z">
              <w:r w:rsidRPr="004D7C1C">
                <w:rPr>
                  <w:rFonts w:ascii="-apple-system" w:hAnsi="-apple-system"/>
                  <w:lang w:val="en-GB"/>
                </w:rPr>
                <w:delText>2</w:delText>
              </w:r>
            </w:del>
            <w:ins w:id="9" w:author="Huawei-post110Email" w:date="2022-10-18T16:35:00Z">
              <w:r w:rsidRPr="004D7C1C">
                <w:rPr>
                  <w:rFonts w:ascii="-apple-system" w:hAnsi="-apple-system"/>
                  <w:lang w:val="en-GB"/>
                </w:rPr>
                <w:t>1</w:t>
              </w:r>
            </w:ins>
            <w:r w:rsidRPr="004D7C1C">
              <w:rPr>
                <w:rFonts w:ascii="-apple-system" w:hAnsi="-apple-system"/>
                <w:lang w:val="en-GB"/>
              </w:rPr>
              <w:t>;1,1);</w:t>
            </w:r>
            <w:r w:rsidRPr="004D7C1C">
              <w:rPr>
                <w:rFonts w:ascii="-apple-system" w:eastAsia="Malgun Gothic" w:hAnsi="-apple-system" w:hint="eastAsia"/>
                <w:lang w:val="en-GB"/>
              </w:rPr>
              <w:t xml:space="preserve"> </w:t>
            </w:r>
            <w:r w:rsidRPr="004D7C1C">
              <w:rPr>
                <w:rFonts w:ascii="-apple-system" w:hAnsi="-apple-system"/>
                <w:lang w:val="en-GB"/>
              </w:rPr>
              <w:t>(dH, dV) = (0.5λ, 0.5λ) (dg,H, dg,V) = (2.5λ, 2.5λ)</w:t>
            </w:r>
          </w:p>
          <w:p w:rsidR="008A3CD6" w:rsidRPr="004D7C1C" w:rsidRDefault="008A3CD6" w:rsidP="008A3CD6">
            <w:pPr>
              <w:spacing w:before="100" w:beforeAutospacing="1" w:after="100" w:afterAutospacing="1"/>
              <w:rPr>
                <w:ins w:id="10" w:author="Huawei-post110Email" w:date="2022-10-18T16:35:00Z"/>
                <w:rFonts w:ascii="Times" w:eastAsia="Batang" w:hAnsi="Times"/>
                <w:color w:val="FF0000"/>
                <w:lang w:val="en-GB"/>
              </w:rPr>
            </w:pPr>
            <w:r w:rsidRPr="004D7C1C">
              <w:rPr>
                <w:rFonts w:ascii="Times" w:eastAsia="Batang" w:hAnsi="Times"/>
                <w:color w:val="FF0000"/>
                <w:lang w:val="en-GB"/>
              </w:rPr>
              <w:t>Optional:</w:t>
            </w:r>
          </w:p>
          <w:p w:rsidR="008A3CD6" w:rsidRPr="004D7C1C" w:rsidRDefault="008A3CD6" w:rsidP="008A3CD6">
            <w:pPr>
              <w:spacing w:before="100" w:beforeAutospacing="1" w:after="100" w:afterAutospacing="1"/>
              <w:rPr>
                <w:rFonts w:ascii="-apple-system" w:hAnsi="-apple-system"/>
                <w:lang w:val="en-GB"/>
              </w:rPr>
            </w:pPr>
            <w:ins w:id="11" w:author="Huawei-post110Email" w:date="2022-10-18T16:35:00Z">
              <w:r w:rsidRPr="004D7C1C">
                <w:rPr>
                  <w:rFonts w:ascii="-apple-system" w:hAnsi="-apple-system"/>
                  <w:lang w:val="en-GB"/>
                </w:rPr>
                <w:t>(M, N, P, Mg, Ng)=(8:16:2:2:2)</w:t>
              </w:r>
            </w:ins>
            <w:r w:rsidRPr="004D7C1C">
              <w:rPr>
                <w:rFonts w:ascii="-apple-system" w:hAnsi="-apple-system"/>
                <w:lang w:val="en-GB"/>
              </w:rPr>
              <w:t>]</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lastRenderedPageBreak/>
              <w:t>HARQ scheme</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Ideal</w:t>
            </w:r>
          </w:p>
        </w:tc>
      </w:tr>
      <w:tr w:rsidR="008A3CD6" w:rsidRPr="004D7C1C" w:rsidTr="008A3CD6">
        <w:trPr>
          <w:trHeight w:val="38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 xml:space="preserve">Total Tx power </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33 dBm, EIRP limited to 63 dBm (as agreed in ref. conf. set 3)</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Max HARQ retransmission</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3</w:t>
            </w:r>
          </w:p>
        </w:tc>
      </w:tr>
      <w:tr w:rsidR="008A3CD6" w:rsidRPr="004D7C1C" w:rsidTr="008A3CD6">
        <w:trPr>
          <w:trHeight w:val="380"/>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BS height</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10m</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Target BLER</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10% of first transmission</w:t>
            </w:r>
          </w:p>
        </w:tc>
      </w:tr>
      <w:tr w:rsidR="008A3CD6" w:rsidRPr="004D7C1C" w:rsidTr="008A3CD6">
        <w:trPr>
          <w:trHeight w:val="389"/>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BS noise figure</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bCs/>
                <w:lang w:val="en-GB"/>
              </w:rPr>
              <w:t>7 dB</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Power control parameters</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Open loop, Alpha=1, P0=-106 dBm</w:t>
            </w:r>
          </w:p>
        </w:tc>
      </w:tr>
      <w:tr w:rsidR="008A3CD6" w:rsidRPr="004D7C1C" w:rsidTr="008A3CD6">
        <w:trPr>
          <w:trHeight w:val="389"/>
          <w:jc w:val="center"/>
        </w:trPr>
        <w:tc>
          <w:tcPr>
            <w:tcW w:w="2431" w:type="dxa"/>
            <w:shd w:val="clear" w:color="auto" w:fill="auto"/>
          </w:tcPr>
          <w:p w:rsidR="008A3CD6" w:rsidRPr="004D7C1C" w:rsidRDefault="008A3CD6" w:rsidP="008A3CD6">
            <w:pPr>
              <w:rPr>
                <w:rFonts w:ascii="Times" w:eastAsia="Batang" w:hAnsi="Times"/>
                <w:b/>
                <w:lang w:val="en-GB"/>
              </w:rPr>
            </w:pPr>
            <w:r w:rsidRPr="004D7C1C">
              <w:rPr>
                <w:rFonts w:ascii="Times" w:eastAsia="Batang" w:hAnsi="Times"/>
                <w:b/>
                <w:lang w:val="en-GB"/>
              </w:rPr>
              <w:t>BS antenna element gain</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lang w:val="en-GB"/>
              </w:rPr>
              <w:t>8 dBi</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Scheduling algorithm</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Cs/>
                <w:lang w:val="en-GB"/>
              </w:rPr>
              <w:t>PF</w:t>
            </w:r>
          </w:p>
        </w:tc>
      </w:tr>
      <w:tr w:rsidR="008A3CD6" w:rsidRPr="004D7C1C" w:rsidTr="008A3CD6">
        <w:trPr>
          <w:trHeight w:val="445"/>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lang w:val="en-GB"/>
              </w:rPr>
              <w:t>UE antenna configuration</w:t>
            </w:r>
          </w:p>
        </w:tc>
        <w:tc>
          <w:tcPr>
            <w:tcW w:w="2600" w:type="dxa"/>
            <w:shd w:val="clear" w:color="auto" w:fill="auto"/>
          </w:tcPr>
          <w:p w:rsidR="008A3CD6" w:rsidRPr="004D7C1C" w:rsidRDefault="008A3CD6" w:rsidP="008A3CD6">
            <w:pPr>
              <w:rPr>
                <w:rFonts w:ascii="Times" w:eastAsia="Batang" w:hAnsi="Times"/>
                <w:lang w:val="de-DE"/>
              </w:rPr>
            </w:pPr>
            <w:r w:rsidRPr="004D7C1C">
              <w:rPr>
                <w:rFonts w:ascii="Times" w:eastAsia="Batang" w:hAnsi="Times"/>
                <w:lang w:val="de-DE"/>
              </w:rPr>
              <w:t xml:space="preserve">2T/4R, (M, N, P, Mg, Ng; Mp, Np) = (1,2,2,1,1;1,2), </w:t>
            </w:r>
          </w:p>
          <w:p w:rsidR="008A3CD6" w:rsidRPr="004D7C1C" w:rsidRDefault="008A3CD6" w:rsidP="008A3CD6">
            <w:pPr>
              <w:rPr>
                <w:rFonts w:ascii="Times" w:eastAsia="Batang" w:hAnsi="Times"/>
                <w:bCs/>
                <w:lang w:val="en-GB"/>
              </w:rPr>
            </w:pPr>
            <w:r w:rsidRPr="004D7C1C">
              <w:rPr>
                <w:rFonts w:ascii="Times" w:eastAsia="Batang" w:hAnsi="Times"/>
                <w:lang w:val="en-GB"/>
              </w:rPr>
              <w:t>(dH, dV) = (0.5λ, N/Aλ)</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b/>
                <w:bCs/>
                <w:lang w:val="en-GB"/>
              </w:rPr>
              <w:t>Cell selection algorithm</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color w:val="000000"/>
                <w:shd w:val="clear" w:color="auto" w:fill="FFFFFF"/>
                <w:lang w:val="en-GB"/>
              </w:rPr>
              <w:t>RSRP Slow Fading </w:t>
            </w:r>
          </w:p>
        </w:tc>
      </w:tr>
      <w:tr w:rsidR="008A3CD6" w:rsidRPr="004D7C1C" w:rsidTr="008A3CD6">
        <w:trPr>
          <w:trHeight w:val="389"/>
          <w:jc w:val="center"/>
        </w:trPr>
        <w:tc>
          <w:tcPr>
            <w:tcW w:w="2431" w:type="dxa"/>
            <w:shd w:val="clear" w:color="auto" w:fill="auto"/>
          </w:tcPr>
          <w:p w:rsidR="008A3CD6" w:rsidRPr="004D7C1C" w:rsidRDefault="008A3CD6" w:rsidP="008A3CD6">
            <w:pPr>
              <w:rPr>
                <w:rFonts w:ascii="Times" w:eastAsia="Batang" w:hAnsi="Times"/>
                <w:b/>
                <w:bCs/>
                <w:lang w:val="en-GB"/>
              </w:rPr>
            </w:pPr>
            <w:r w:rsidRPr="004D7C1C">
              <w:rPr>
                <w:rFonts w:ascii="Times" w:eastAsia="Batang" w:hAnsi="Times"/>
                <w:b/>
                <w:bCs/>
                <w:lang w:val="en-GB"/>
              </w:rPr>
              <w:t>UE max transmit power</w:t>
            </w:r>
          </w:p>
        </w:tc>
        <w:tc>
          <w:tcPr>
            <w:tcW w:w="2600" w:type="dxa"/>
            <w:shd w:val="clear" w:color="auto" w:fill="auto"/>
          </w:tcPr>
          <w:p w:rsidR="008A3CD6" w:rsidRPr="004D7C1C" w:rsidRDefault="008A3CD6" w:rsidP="008A3CD6">
            <w:pPr>
              <w:rPr>
                <w:rFonts w:ascii="Times" w:eastAsia="Batang" w:hAnsi="Times"/>
                <w:bCs/>
                <w:lang w:val="en-GB"/>
              </w:rPr>
            </w:pPr>
            <w:r w:rsidRPr="004D7C1C">
              <w:rPr>
                <w:rFonts w:ascii="Times" w:eastAsia="Batang" w:hAnsi="Times"/>
                <w:color w:val="000000"/>
                <w:shd w:val="clear" w:color="auto" w:fill="FFFFFF"/>
                <w:lang w:val="en-GB"/>
              </w:rPr>
              <w:t>23 dBm </w:t>
            </w:r>
          </w:p>
        </w:tc>
        <w:tc>
          <w:tcPr>
            <w:tcW w:w="2600" w:type="dxa"/>
            <w:shd w:val="clear" w:color="auto" w:fill="auto"/>
          </w:tcPr>
          <w:p w:rsidR="008A3CD6" w:rsidRPr="004D7C1C" w:rsidRDefault="008A3CD6" w:rsidP="008A3CD6">
            <w:pPr>
              <w:rPr>
                <w:rFonts w:ascii="Times" w:eastAsia="Batang" w:hAnsi="Times"/>
                <w:lang w:val="sv-SE"/>
              </w:rPr>
            </w:pPr>
            <w:r w:rsidRPr="004D7C1C">
              <w:rPr>
                <w:rFonts w:ascii="Times" w:eastAsia="Batang" w:hAnsi="Times"/>
                <w:b/>
                <w:bCs/>
                <w:lang w:val="sv-SE"/>
              </w:rPr>
              <w:t>SS blocks per SSB burst</w:t>
            </w:r>
          </w:p>
        </w:tc>
        <w:tc>
          <w:tcPr>
            <w:tcW w:w="2600" w:type="dxa"/>
            <w:shd w:val="clear" w:color="auto" w:fill="auto"/>
          </w:tcPr>
          <w:p w:rsidR="008A3CD6" w:rsidRPr="004D7C1C" w:rsidRDefault="008A3CD6" w:rsidP="008A3CD6">
            <w:pPr>
              <w:rPr>
                <w:rFonts w:ascii="Times" w:eastAsia="Batang" w:hAnsi="Times"/>
                <w:lang w:val="en-GB"/>
              </w:rPr>
            </w:pPr>
            <w:r w:rsidRPr="004D7C1C">
              <w:rPr>
                <w:rFonts w:ascii="Times" w:eastAsia="Batang" w:hAnsi="Times"/>
                <w:lang w:val="en-GB"/>
              </w:rPr>
              <w:t xml:space="preserve">Up to 64 </w:t>
            </w:r>
          </w:p>
        </w:tc>
      </w:tr>
    </w:tbl>
    <w:p w:rsidR="008A3CD6" w:rsidRPr="004D7C1C" w:rsidRDefault="008A3CD6" w:rsidP="008A3CD6">
      <w:pPr>
        <w:numPr>
          <w:ilvl w:val="0"/>
          <w:numId w:val="20"/>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Other parameters can be optionally reported.</w:t>
      </w:r>
    </w:p>
    <w:p w:rsidR="008A3CD6" w:rsidRPr="004D7C1C" w:rsidRDefault="008A3CD6" w:rsidP="008A3CD6">
      <w:pPr>
        <w:numPr>
          <w:ilvl w:val="0"/>
          <w:numId w:val="20"/>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Company can optionally report the actual total DL transmit power allocation for the baseline and the proposed technique, if different from the agreed reference configuration.</w:t>
      </w:r>
    </w:p>
    <w:p w:rsidR="008A3CD6" w:rsidRPr="004D7C1C" w:rsidRDefault="008A3CD6" w:rsidP="008A3CD6">
      <w:pPr>
        <w:numPr>
          <w:ilvl w:val="0"/>
          <w:numId w:val="20"/>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For TDD frame structure of e.g. DDDSU, the S slot is assumed as S = 10 DL symbols : 2 Guard symbols :2 UL symbols.</w:t>
      </w:r>
    </w:p>
    <w:p w:rsidR="008A3CD6" w:rsidRPr="004D7C1C" w:rsidRDefault="008A3CD6" w:rsidP="008A3CD6">
      <w:pPr>
        <w:numPr>
          <w:ilvl w:val="0"/>
          <w:numId w:val="20"/>
        </w:numPr>
        <w:overflowPunct w:val="0"/>
        <w:autoSpaceDE w:val="0"/>
        <w:autoSpaceDN w:val="0"/>
        <w:adjustRightInd w:val="0"/>
        <w:contextualSpacing/>
        <w:textAlignment w:val="baseline"/>
        <w:rPr>
          <w:rFonts w:ascii="Times" w:eastAsia="Batang" w:hAnsi="Times"/>
          <w:lang w:val="en-GB" w:eastAsia="x-none"/>
        </w:rPr>
      </w:pPr>
      <w:r w:rsidRPr="004D7C1C">
        <w:rPr>
          <w:rFonts w:ascii="Times" w:eastAsia="Batang" w:hAnsi="Times"/>
          <w:lang w:val="en-GB" w:eastAsia="x-none"/>
        </w:rPr>
        <w:t>Additionally, for FR1, include the following SLS assumptions as an optional scenario:</w:t>
      </w:r>
    </w:p>
    <w:p w:rsidR="008A3CD6" w:rsidRPr="004D7C1C" w:rsidRDefault="008A3CD6" w:rsidP="008A3CD6">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Batang" w:hAnsi="Times"/>
          <w:bCs/>
          <w:lang w:val="en-GB" w:eastAsia="x-none"/>
        </w:rPr>
        <w:t>BS antenna configuration: 4T</w:t>
      </w:r>
    </w:p>
    <w:p w:rsidR="008A3CD6" w:rsidRPr="004D7C1C" w:rsidRDefault="008A3CD6" w:rsidP="008A3CD6">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Batang" w:hAnsi="Times"/>
          <w:bCs/>
          <w:lang w:val="en-GB" w:eastAsia="x-none"/>
        </w:rPr>
        <w:t xml:space="preserve">BS Total Tx power: derived based on the scaling methodology </w:t>
      </w:r>
    </w:p>
    <w:p w:rsidR="008A3CD6" w:rsidRPr="004D7C1C" w:rsidRDefault="008A3CD6" w:rsidP="008A3CD6">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Batang" w:hAnsi="Times"/>
          <w:bCs/>
          <w:lang w:val="en-GB" w:eastAsia="x-none"/>
        </w:rPr>
        <w:t>SS blocks per SSB burst: reduced to 1</w:t>
      </w:r>
    </w:p>
    <w:p w:rsidR="008A3CD6" w:rsidRPr="004D7C1C" w:rsidRDefault="008A3CD6" w:rsidP="008A3CD6">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Malgun Gothic" w:hAnsi="Times" w:hint="eastAsia"/>
          <w:bCs/>
          <w:lang w:val="en-GB"/>
        </w:rPr>
        <w:t>O</w:t>
      </w:r>
      <w:r w:rsidRPr="004D7C1C">
        <w:rPr>
          <w:rFonts w:ascii="Times" w:eastAsia="Malgun Gothic" w:hAnsi="Times"/>
          <w:bCs/>
          <w:lang w:val="en-GB"/>
        </w:rPr>
        <w:t>ther assumptions are same as those corresponding to Set 2 reference configuration.</w:t>
      </w:r>
    </w:p>
    <w:p w:rsidR="008A3CD6" w:rsidRPr="004D7C1C" w:rsidRDefault="008A3CD6" w:rsidP="008A3CD6">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Malgun Gothic" w:hAnsi="Times" w:hint="eastAsia"/>
          <w:bCs/>
          <w:lang w:val="en-GB"/>
        </w:rPr>
        <w:t>A</w:t>
      </w:r>
      <w:r w:rsidRPr="004D7C1C">
        <w:rPr>
          <w:rFonts w:ascii="Times" w:eastAsia="Malgun Gothic" w:hAnsi="Times"/>
          <w:bCs/>
          <w:lang w:val="en-GB"/>
        </w:rPr>
        <w:t xml:space="preserve">dditional transition energy is calculated taken into account the discussion and agreements for additional transition energy for Set 1/2/3 </w:t>
      </w:r>
    </w:p>
    <w:p w:rsidR="008A3CD6" w:rsidRPr="004D7C1C" w:rsidRDefault="008A3CD6" w:rsidP="008A3CD6">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4D7C1C">
        <w:rPr>
          <w:rFonts w:ascii="Times" w:eastAsia="Batang" w:hAnsi="Times" w:hint="eastAsia"/>
          <w:bCs/>
          <w:lang w:val="en-GB" w:eastAsia="x-none"/>
        </w:rPr>
        <w:t>C</w:t>
      </w:r>
      <w:r w:rsidRPr="004D7C1C">
        <w:rPr>
          <w:rFonts w:ascii="Times" w:eastAsia="Batang" w:hAnsi="Times"/>
          <w:bCs/>
          <w:lang w:val="en-GB" w:eastAsia="x-none"/>
        </w:rPr>
        <w:t>ompany to report the details</w:t>
      </w:r>
    </w:p>
    <w:p w:rsidR="008A3CD6" w:rsidRPr="008A3CD6" w:rsidRDefault="008A3CD6" w:rsidP="008A3CD6">
      <w:pPr>
        <w:pStyle w:val="a0"/>
        <w:rPr>
          <w:rFonts w:eastAsiaTheme="minorEastAsia"/>
          <w:lang w:eastAsia="zh-CN"/>
        </w:rPr>
      </w:pPr>
    </w:p>
    <w:sectPr w:rsidR="008A3CD6" w:rsidRPr="008A3CD6">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4859" w:rsidRDefault="00164859">
      <w:r>
        <w:separator/>
      </w:r>
    </w:p>
  </w:endnote>
  <w:endnote w:type="continuationSeparator" w:id="0">
    <w:p w:rsidR="00164859" w:rsidRDefault="0016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4859" w:rsidRDefault="00164859">
      <w:r>
        <w:separator/>
      </w:r>
    </w:p>
  </w:footnote>
  <w:footnote w:type="continuationSeparator" w:id="0">
    <w:p w:rsidR="00164859" w:rsidRDefault="0016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6E9E" w:rsidRDefault="00096E9E">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147AF"/>
    <w:multiLevelType w:val="multilevel"/>
    <w:tmpl w:val="0F0147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64C181F"/>
    <w:multiLevelType w:val="multilevel"/>
    <w:tmpl w:val="164C18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43DAF"/>
    <w:multiLevelType w:val="hybridMultilevel"/>
    <w:tmpl w:val="EA0EAB3A"/>
    <w:lvl w:ilvl="0" w:tplc="69F8D3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87A15"/>
    <w:multiLevelType w:val="multilevel"/>
    <w:tmpl w:val="22387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5272D3E"/>
    <w:multiLevelType w:val="hybridMultilevel"/>
    <w:tmpl w:val="D4F0B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4D3048"/>
    <w:multiLevelType w:val="multilevel"/>
    <w:tmpl w:val="464D3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E6E1955"/>
    <w:multiLevelType w:val="multilevel"/>
    <w:tmpl w:val="4E6E1955"/>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4" w15:restartNumberingAfterBreak="0">
    <w:nsid w:val="5DC46E8B"/>
    <w:multiLevelType w:val="multilevel"/>
    <w:tmpl w:val="5DC4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29044C"/>
    <w:multiLevelType w:val="multilevel"/>
    <w:tmpl w:val="6229044C"/>
    <w:lvl w:ilvl="0">
      <w:start w:val="14"/>
      <w:numFmt w:val="bullet"/>
      <w:lvlText w:val="-"/>
      <w:lvlJc w:val="left"/>
      <w:pPr>
        <w:ind w:left="1724" w:hanging="420"/>
      </w:pPr>
      <w:rPr>
        <w:rFonts w:ascii="Times New Roman" w:eastAsia="宋体" w:hAnsi="Times New Roman" w:cs="Times New Roman"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8" w15:restartNumberingAfterBreak="0">
    <w:nsid w:val="67DD532D"/>
    <w:multiLevelType w:val="multilevel"/>
    <w:tmpl w:val="67DD5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911DE4"/>
    <w:multiLevelType w:val="multilevel"/>
    <w:tmpl w:val="6A91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652B37"/>
    <w:multiLevelType w:val="multilevel"/>
    <w:tmpl w:val="6C652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2503293"/>
    <w:multiLevelType w:val="multilevel"/>
    <w:tmpl w:val="725032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5"/>
  </w:num>
  <w:num w:numId="4">
    <w:abstractNumId w:val="9"/>
  </w:num>
  <w:num w:numId="5">
    <w:abstractNumId w:val="3"/>
  </w:num>
  <w:num w:numId="6">
    <w:abstractNumId w:val="10"/>
  </w:num>
  <w:num w:numId="7">
    <w:abstractNumId w:val="8"/>
  </w:num>
  <w:num w:numId="8">
    <w:abstractNumId w:val="21"/>
  </w:num>
  <w:num w:numId="9">
    <w:abstractNumId w:val="19"/>
  </w:num>
  <w:num w:numId="10">
    <w:abstractNumId w:val="17"/>
  </w:num>
  <w:num w:numId="11">
    <w:abstractNumId w:val="14"/>
  </w:num>
  <w:num w:numId="12">
    <w:abstractNumId w:val="13"/>
  </w:num>
  <w:num w:numId="13">
    <w:abstractNumId w:val="18"/>
  </w:num>
  <w:num w:numId="14">
    <w:abstractNumId w:val="1"/>
  </w:num>
  <w:num w:numId="15">
    <w:abstractNumId w:val="20"/>
  </w:num>
  <w:num w:numId="16">
    <w:abstractNumId w:val="2"/>
  </w:num>
  <w:num w:numId="17">
    <w:abstractNumId w:val="5"/>
  </w:num>
  <w:num w:numId="18">
    <w:abstractNumId w:val="12"/>
  </w:num>
  <w:num w:numId="19">
    <w:abstractNumId w:val="16"/>
  </w:num>
  <w:num w:numId="20">
    <w:abstractNumId w:val="22"/>
  </w:num>
  <w:num w:numId="21">
    <w:abstractNumId w:val="7"/>
  </w:num>
  <w:num w:numId="22">
    <w:abstractNumId w:val="24"/>
  </w:num>
  <w:num w:numId="23">
    <w:abstractNumId w:val="6"/>
  </w:num>
  <w:num w:numId="24">
    <w:abstractNumId w:val="4"/>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10Email">
    <w15:presenceInfo w15:providerId="None" w15:userId="Huawei-post110Em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1CE"/>
    <w:rsid w:val="00011B2D"/>
    <w:rsid w:val="0001252C"/>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3CC"/>
    <w:rsid w:val="000659BE"/>
    <w:rsid w:val="00066040"/>
    <w:rsid w:val="00066CC7"/>
    <w:rsid w:val="00070940"/>
    <w:rsid w:val="0007312D"/>
    <w:rsid w:val="0007362D"/>
    <w:rsid w:val="00073B64"/>
    <w:rsid w:val="000741FB"/>
    <w:rsid w:val="0007544B"/>
    <w:rsid w:val="00075973"/>
    <w:rsid w:val="00080D12"/>
    <w:rsid w:val="000829B6"/>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96C4D"/>
    <w:rsid w:val="00096E9E"/>
    <w:rsid w:val="000A11A8"/>
    <w:rsid w:val="000A159C"/>
    <w:rsid w:val="000A2B2D"/>
    <w:rsid w:val="000A2BEF"/>
    <w:rsid w:val="000A46AA"/>
    <w:rsid w:val="000A500D"/>
    <w:rsid w:val="000B0466"/>
    <w:rsid w:val="000B0890"/>
    <w:rsid w:val="000B0DCC"/>
    <w:rsid w:val="000B1623"/>
    <w:rsid w:val="000B18AE"/>
    <w:rsid w:val="000B32DE"/>
    <w:rsid w:val="000B4F5F"/>
    <w:rsid w:val="000B6837"/>
    <w:rsid w:val="000C05AE"/>
    <w:rsid w:val="000C0FB6"/>
    <w:rsid w:val="000C1603"/>
    <w:rsid w:val="000C283F"/>
    <w:rsid w:val="000C3828"/>
    <w:rsid w:val="000C4326"/>
    <w:rsid w:val="000C584C"/>
    <w:rsid w:val="000D1226"/>
    <w:rsid w:val="000D162F"/>
    <w:rsid w:val="000D217D"/>
    <w:rsid w:val="000E0C43"/>
    <w:rsid w:val="000E1F91"/>
    <w:rsid w:val="000E5850"/>
    <w:rsid w:val="000E67A2"/>
    <w:rsid w:val="000F056C"/>
    <w:rsid w:val="000F287A"/>
    <w:rsid w:val="000F4507"/>
    <w:rsid w:val="000F45DC"/>
    <w:rsid w:val="000F4C1D"/>
    <w:rsid w:val="000F4CFC"/>
    <w:rsid w:val="000F4D84"/>
    <w:rsid w:val="000F7254"/>
    <w:rsid w:val="00101CFD"/>
    <w:rsid w:val="0010289E"/>
    <w:rsid w:val="00106637"/>
    <w:rsid w:val="001108D7"/>
    <w:rsid w:val="0011261A"/>
    <w:rsid w:val="001141D4"/>
    <w:rsid w:val="00114BFB"/>
    <w:rsid w:val="00114D33"/>
    <w:rsid w:val="00115575"/>
    <w:rsid w:val="00117F57"/>
    <w:rsid w:val="00117F5B"/>
    <w:rsid w:val="00120A54"/>
    <w:rsid w:val="001220E1"/>
    <w:rsid w:val="00122329"/>
    <w:rsid w:val="001232F8"/>
    <w:rsid w:val="00123A21"/>
    <w:rsid w:val="0012404F"/>
    <w:rsid w:val="001267D4"/>
    <w:rsid w:val="0012764B"/>
    <w:rsid w:val="001309A4"/>
    <w:rsid w:val="001309BC"/>
    <w:rsid w:val="00133F48"/>
    <w:rsid w:val="00137BCF"/>
    <w:rsid w:val="00137D81"/>
    <w:rsid w:val="00137E9B"/>
    <w:rsid w:val="00140CB9"/>
    <w:rsid w:val="0014344A"/>
    <w:rsid w:val="00143CE9"/>
    <w:rsid w:val="00144DCA"/>
    <w:rsid w:val="00144EBF"/>
    <w:rsid w:val="00145655"/>
    <w:rsid w:val="0014617D"/>
    <w:rsid w:val="00146660"/>
    <w:rsid w:val="00146767"/>
    <w:rsid w:val="00146799"/>
    <w:rsid w:val="00146E80"/>
    <w:rsid w:val="00147007"/>
    <w:rsid w:val="00147D23"/>
    <w:rsid w:val="00147FFD"/>
    <w:rsid w:val="00150A86"/>
    <w:rsid w:val="001510EB"/>
    <w:rsid w:val="00151F09"/>
    <w:rsid w:val="00152213"/>
    <w:rsid w:val="00155781"/>
    <w:rsid w:val="00157CD2"/>
    <w:rsid w:val="00160C09"/>
    <w:rsid w:val="0016104C"/>
    <w:rsid w:val="001620FA"/>
    <w:rsid w:val="001620FE"/>
    <w:rsid w:val="0016230E"/>
    <w:rsid w:val="00164859"/>
    <w:rsid w:val="00164B9F"/>
    <w:rsid w:val="00166F6A"/>
    <w:rsid w:val="001700DA"/>
    <w:rsid w:val="00170D25"/>
    <w:rsid w:val="0017129A"/>
    <w:rsid w:val="00171BD9"/>
    <w:rsid w:val="0017493A"/>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3FFE"/>
    <w:rsid w:val="00194673"/>
    <w:rsid w:val="00195844"/>
    <w:rsid w:val="001958D2"/>
    <w:rsid w:val="00195E91"/>
    <w:rsid w:val="00196536"/>
    <w:rsid w:val="001A21C8"/>
    <w:rsid w:val="001A524D"/>
    <w:rsid w:val="001A56FC"/>
    <w:rsid w:val="001A65C8"/>
    <w:rsid w:val="001A7956"/>
    <w:rsid w:val="001B12BE"/>
    <w:rsid w:val="001B1D70"/>
    <w:rsid w:val="001B234C"/>
    <w:rsid w:val="001B3760"/>
    <w:rsid w:val="001B48C7"/>
    <w:rsid w:val="001B4EA1"/>
    <w:rsid w:val="001B56BB"/>
    <w:rsid w:val="001B6AA1"/>
    <w:rsid w:val="001C1868"/>
    <w:rsid w:val="001C1D3D"/>
    <w:rsid w:val="001C3942"/>
    <w:rsid w:val="001C42B6"/>
    <w:rsid w:val="001C44FD"/>
    <w:rsid w:val="001C4F58"/>
    <w:rsid w:val="001C5D99"/>
    <w:rsid w:val="001C5FCA"/>
    <w:rsid w:val="001C6DB5"/>
    <w:rsid w:val="001C7659"/>
    <w:rsid w:val="001D1529"/>
    <w:rsid w:val="001D324A"/>
    <w:rsid w:val="001D5302"/>
    <w:rsid w:val="001D7AE2"/>
    <w:rsid w:val="001D7C73"/>
    <w:rsid w:val="001D7CBD"/>
    <w:rsid w:val="001E207B"/>
    <w:rsid w:val="001E5A56"/>
    <w:rsid w:val="001F22E9"/>
    <w:rsid w:val="001F3F1A"/>
    <w:rsid w:val="001F4A09"/>
    <w:rsid w:val="0020073A"/>
    <w:rsid w:val="00200E0D"/>
    <w:rsid w:val="00201FD7"/>
    <w:rsid w:val="00202388"/>
    <w:rsid w:val="00202537"/>
    <w:rsid w:val="00203A86"/>
    <w:rsid w:val="00203DF5"/>
    <w:rsid w:val="002050D7"/>
    <w:rsid w:val="00205462"/>
    <w:rsid w:val="00205B20"/>
    <w:rsid w:val="00210A7F"/>
    <w:rsid w:val="002117A5"/>
    <w:rsid w:val="00211D38"/>
    <w:rsid w:val="00213804"/>
    <w:rsid w:val="00220A76"/>
    <w:rsid w:val="00221316"/>
    <w:rsid w:val="00223CEA"/>
    <w:rsid w:val="002248B2"/>
    <w:rsid w:val="00225B6B"/>
    <w:rsid w:val="002309B4"/>
    <w:rsid w:val="0023111D"/>
    <w:rsid w:val="00231AFD"/>
    <w:rsid w:val="00232EFF"/>
    <w:rsid w:val="00233A7D"/>
    <w:rsid w:val="0023758F"/>
    <w:rsid w:val="00241E92"/>
    <w:rsid w:val="00242BD7"/>
    <w:rsid w:val="00242E70"/>
    <w:rsid w:val="0024370E"/>
    <w:rsid w:val="00243A6E"/>
    <w:rsid w:val="002452A0"/>
    <w:rsid w:val="00245C4C"/>
    <w:rsid w:val="00246534"/>
    <w:rsid w:val="00250E92"/>
    <w:rsid w:val="00251DE1"/>
    <w:rsid w:val="00255916"/>
    <w:rsid w:val="00260F6A"/>
    <w:rsid w:val="00261082"/>
    <w:rsid w:val="00262F15"/>
    <w:rsid w:val="00263CA2"/>
    <w:rsid w:val="00264720"/>
    <w:rsid w:val="0026474F"/>
    <w:rsid w:val="00264DEA"/>
    <w:rsid w:val="0026644D"/>
    <w:rsid w:val="00267065"/>
    <w:rsid w:val="002715B9"/>
    <w:rsid w:val="0027475B"/>
    <w:rsid w:val="00274C2E"/>
    <w:rsid w:val="0027662C"/>
    <w:rsid w:val="002779DC"/>
    <w:rsid w:val="00280B20"/>
    <w:rsid w:val="00280E04"/>
    <w:rsid w:val="00281B6C"/>
    <w:rsid w:val="002832E2"/>
    <w:rsid w:val="0028395E"/>
    <w:rsid w:val="00283CD3"/>
    <w:rsid w:val="002862CE"/>
    <w:rsid w:val="002876E3"/>
    <w:rsid w:val="00287C7F"/>
    <w:rsid w:val="002905BC"/>
    <w:rsid w:val="00294608"/>
    <w:rsid w:val="00295720"/>
    <w:rsid w:val="00296989"/>
    <w:rsid w:val="00297252"/>
    <w:rsid w:val="002A0B99"/>
    <w:rsid w:val="002A2429"/>
    <w:rsid w:val="002A3295"/>
    <w:rsid w:val="002A4433"/>
    <w:rsid w:val="002A51CB"/>
    <w:rsid w:val="002A55C7"/>
    <w:rsid w:val="002A56A5"/>
    <w:rsid w:val="002A5886"/>
    <w:rsid w:val="002A5BD2"/>
    <w:rsid w:val="002A7E34"/>
    <w:rsid w:val="002B1571"/>
    <w:rsid w:val="002B1B9C"/>
    <w:rsid w:val="002B29E9"/>
    <w:rsid w:val="002B3CB5"/>
    <w:rsid w:val="002B3D3A"/>
    <w:rsid w:val="002B4A57"/>
    <w:rsid w:val="002B4D4A"/>
    <w:rsid w:val="002B6DAF"/>
    <w:rsid w:val="002B7B25"/>
    <w:rsid w:val="002C13A3"/>
    <w:rsid w:val="002C1781"/>
    <w:rsid w:val="002C1897"/>
    <w:rsid w:val="002C1AB2"/>
    <w:rsid w:val="002C218A"/>
    <w:rsid w:val="002C5348"/>
    <w:rsid w:val="002C61B3"/>
    <w:rsid w:val="002D1DCB"/>
    <w:rsid w:val="002D1FF9"/>
    <w:rsid w:val="002D24DD"/>
    <w:rsid w:val="002D29D6"/>
    <w:rsid w:val="002D465B"/>
    <w:rsid w:val="002D4CA4"/>
    <w:rsid w:val="002D6CA5"/>
    <w:rsid w:val="002D74E5"/>
    <w:rsid w:val="002E01C5"/>
    <w:rsid w:val="002E025F"/>
    <w:rsid w:val="002E0336"/>
    <w:rsid w:val="002E200E"/>
    <w:rsid w:val="002E2933"/>
    <w:rsid w:val="002E2D0F"/>
    <w:rsid w:val="002E305B"/>
    <w:rsid w:val="002E5142"/>
    <w:rsid w:val="002E6346"/>
    <w:rsid w:val="002E65B1"/>
    <w:rsid w:val="002E7953"/>
    <w:rsid w:val="002F0C49"/>
    <w:rsid w:val="002F13B6"/>
    <w:rsid w:val="002F1886"/>
    <w:rsid w:val="002F1B04"/>
    <w:rsid w:val="002F4C93"/>
    <w:rsid w:val="002F54CF"/>
    <w:rsid w:val="002F5D0D"/>
    <w:rsid w:val="002F6323"/>
    <w:rsid w:val="003002D6"/>
    <w:rsid w:val="00302F28"/>
    <w:rsid w:val="00303516"/>
    <w:rsid w:val="00303688"/>
    <w:rsid w:val="00304BD5"/>
    <w:rsid w:val="003058DF"/>
    <w:rsid w:val="00305B0B"/>
    <w:rsid w:val="00306025"/>
    <w:rsid w:val="0030723B"/>
    <w:rsid w:val="00311070"/>
    <w:rsid w:val="003112E5"/>
    <w:rsid w:val="00311DEC"/>
    <w:rsid w:val="003139F4"/>
    <w:rsid w:val="003156F3"/>
    <w:rsid w:val="00315A9B"/>
    <w:rsid w:val="00316EEF"/>
    <w:rsid w:val="003218A0"/>
    <w:rsid w:val="003239BA"/>
    <w:rsid w:val="00324767"/>
    <w:rsid w:val="003250F6"/>
    <w:rsid w:val="0032579A"/>
    <w:rsid w:val="003257FE"/>
    <w:rsid w:val="0032628A"/>
    <w:rsid w:val="0032732A"/>
    <w:rsid w:val="0033074F"/>
    <w:rsid w:val="00331B72"/>
    <w:rsid w:val="003320B9"/>
    <w:rsid w:val="0033217D"/>
    <w:rsid w:val="00333EF3"/>
    <w:rsid w:val="003353A2"/>
    <w:rsid w:val="0033778A"/>
    <w:rsid w:val="00340905"/>
    <w:rsid w:val="00340CD9"/>
    <w:rsid w:val="00343C12"/>
    <w:rsid w:val="0034400C"/>
    <w:rsid w:val="003444D5"/>
    <w:rsid w:val="0034484F"/>
    <w:rsid w:val="0034488B"/>
    <w:rsid w:val="00344904"/>
    <w:rsid w:val="003457AB"/>
    <w:rsid w:val="00347228"/>
    <w:rsid w:val="00350A20"/>
    <w:rsid w:val="00351704"/>
    <w:rsid w:val="00351DBE"/>
    <w:rsid w:val="00352327"/>
    <w:rsid w:val="00352C98"/>
    <w:rsid w:val="00353241"/>
    <w:rsid w:val="00355517"/>
    <w:rsid w:val="00355634"/>
    <w:rsid w:val="0035590B"/>
    <w:rsid w:val="00355916"/>
    <w:rsid w:val="00356A5B"/>
    <w:rsid w:val="0035705A"/>
    <w:rsid w:val="003608B3"/>
    <w:rsid w:val="00362412"/>
    <w:rsid w:val="0036399C"/>
    <w:rsid w:val="00365CB3"/>
    <w:rsid w:val="00366185"/>
    <w:rsid w:val="00366191"/>
    <w:rsid w:val="0036720E"/>
    <w:rsid w:val="003675EE"/>
    <w:rsid w:val="00367925"/>
    <w:rsid w:val="0037248B"/>
    <w:rsid w:val="00373557"/>
    <w:rsid w:val="00373686"/>
    <w:rsid w:val="00376A77"/>
    <w:rsid w:val="00380A33"/>
    <w:rsid w:val="00380CA5"/>
    <w:rsid w:val="00380F64"/>
    <w:rsid w:val="0038120A"/>
    <w:rsid w:val="00381456"/>
    <w:rsid w:val="00385293"/>
    <w:rsid w:val="00385496"/>
    <w:rsid w:val="0038551F"/>
    <w:rsid w:val="0038600A"/>
    <w:rsid w:val="00387F72"/>
    <w:rsid w:val="00392CD9"/>
    <w:rsid w:val="003931D5"/>
    <w:rsid w:val="00393FC0"/>
    <w:rsid w:val="0039627D"/>
    <w:rsid w:val="0039689B"/>
    <w:rsid w:val="003972BE"/>
    <w:rsid w:val="00397814"/>
    <w:rsid w:val="003A11FC"/>
    <w:rsid w:val="003A165D"/>
    <w:rsid w:val="003A22D0"/>
    <w:rsid w:val="003B0262"/>
    <w:rsid w:val="003B067A"/>
    <w:rsid w:val="003B09F2"/>
    <w:rsid w:val="003B10F5"/>
    <w:rsid w:val="003B1125"/>
    <w:rsid w:val="003B1AD1"/>
    <w:rsid w:val="003B6473"/>
    <w:rsid w:val="003B75CB"/>
    <w:rsid w:val="003B77A6"/>
    <w:rsid w:val="003B7B1F"/>
    <w:rsid w:val="003C019E"/>
    <w:rsid w:val="003C156C"/>
    <w:rsid w:val="003C194F"/>
    <w:rsid w:val="003C1FAD"/>
    <w:rsid w:val="003C4051"/>
    <w:rsid w:val="003C48E9"/>
    <w:rsid w:val="003C6C18"/>
    <w:rsid w:val="003C6ED0"/>
    <w:rsid w:val="003C6F9D"/>
    <w:rsid w:val="003D0FEE"/>
    <w:rsid w:val="003D1711"/>
    <w:rsid w:val="003D1ADA"/>
    <w:rsid w:val="003D24A4"/>
    <w:rsid w:val="003D3F27"/>
    <w:rsid w:val="003D4228"/>
    <w:rsid w:val="003D47B0"/>
    <w:rsid w:val="003E4DB4"/>
    <w:rsid w:val="003E57D9"/>
    <w:rsid w:val="003F054D"/>
    <w:rsid w:val="003F15B5"/>
    <w:rsid w:val="003F32AB"/>
    <w:rsid w:val="003F5DD0"/>
    <w:rsid w:val="003F6BF2"/>
    <w:rsid w:val="00400A68"/>
    <w:rsid w:val="00400DD2"/>
    <w:rsid w:val="00401196"/>
    <w:rsid w:val="00401830"/>
    <w:rsid w:val="00401A8E"/>
    <w:rsid w:val="00402B0E"/>
    <w:rsid w:val="00402C54"/>
    <w:rsid w:val="00403E3C"/>
    <w:rsid w:val="00404A9D"/>
    <w:rsid w:val="004052EB"/>
    <w:rsid w:val="004062A1"/>
    <w:rsid w:val="00407803"/>
    <w:rsid w:val="00407C35"/>
    <w:rsid w:val="00410268"/>
    <w:rsid w:val="0041143B"/>
    <w:rsid w:val="00414B9C"/>
    <w:rsid w:val="00414DC4"/>
    <w:rsid w:val="004152CA"/>
    <w:rsid w:val="00415811"/>
    <w:rsid w:val="00415ABF"/>
    <w:rsid w:val="00416BAE"/>
    <w:rsid w:val="00421A01"/>
    <w:rsid w:val="00421F5B"/>
    <w:rsid w:val="00422232"/>
    <w:rsid w:val="00423CF9"/>
    <w:rsid w:val="0042529B"/>
    <w:rsid w:val="004279E2"/>
    <w:rsid w:val="004314D8"/>
    <w:rsid w:val="004357C7"/>
    <w:rsid w:val="00436396"/>
    <w:rsid w:val="00436580"/>
    <w:rsid w:val="00436697"/>
    <w:rsid w:val="00437037"/>
    <w:rsid w:val="00437B5C"/>
    <w:rsid w:val="00437E52"/>
    <w:rsid w:val="00440EEA"/>
    <w:rsid w:val="0044166F"/>
    <w:rsid w:val="0044662F"/>
    <w:rsid w:val="00447DEB"/>
    <w:rsid w:val="00450A4A"/>
    <w:rsid w:val="004528B2"/>
    <w:rsid w:val="00452FBA"/>
    <w:rsid w:val="00455177"/>
    <w:rsid w:val="00456A14"/>
    <w:rsid w:val="0045704F"/>
    <w:rsid w:val="00463408"/>
    <w:rsid w:val="00463FAF"/>
    <w:rsid w:val="004661EE"/>
    <w:rsid w:val="004715A4"/>
    <w:rsid w:val="00472165"/>
    <w:rsid w:val="00472AB0"/>
    <w:rsid w:val="00472CB6"/>
    <w:rsid w:val="00475237"/>
    <w:rsid w:val="004801D4"/>
    <w:rsid w:val="004809E1"/>
    <w:rsid w:val="00484463"/>
    <w:rsid w:val="00484838"/>
    <w:rsid w:val="00484B58"/>
    <w:rsid w:val="004850BB"/>
    <w:rsid w:val="00485E5B"/>
    <w:rsid w:val="00485F40"/>
    <w:rsid w:val="004904FB"/>
    <w:rsid w:val="00492126"/>
    <w:rsid w:val="004946D2"/>
    <w:rsid w:val="00495D0E"/>
    <w:rsid w:val="004968ED"/>
    <w:rsid w:val="004A03C7"/>
    <w:rsid w:val="004A1904"/>
    <w:rsid w:val="004A397F"/>
    <w:rsid w:val="004A3EB0"/>
    <w:rsid w:val="004A4CAE"/>
    <w:rsid w:val="004A6EB2"/>
    <w:rsid w:val="004A75B8"/>
    <w:rsid w:val="004A7614"/>
    <w:rsid w:val="004A7B80"/>
    <w:rsid w:val="004A7F61"/>
    <w:rsid w:val="004B211C"/>
    <w:rsid w:val="004B6650"/>
    <w:rsid w:val="004C1AC4"/>
    <w:rsid w:val="004C344E"/>
    <w:rsid w:val="004C3DB0"/>
    <w:rsid w:val="004C6ABC"/>
    <w:rsid w:val="004D16C0"/>
    <w:rsid w:val="004D187B"/>
    <w:rsid w:val="004D2927"/>
    <w:rsid w:val="004D29A1"/>
    <w:rsid w:val="004D2A18"/>
    <w:rsid w:val="004D3236"/>
    <w:rsid w:val="004D4687"/>
    <w:rsid w:val="004D76DE"/>
    <w:rsid w:val="004E08E5"/>
    <w:rsid w:val="004E1571"/>
    <w:rsid w:val="004E267C"/>
    <w:rsid w:val="004E2AAF"/>
    <w:rsid w:val="004E3297"/>
    <w:rsid w:val="004E3494"/>
    <w:rsid w:val="004E3609"/>
    <w:rsid w:val="004E3B5B"/>
    <w:rsid w:val="004E5ACB"/>
    <w:rsid w:val="004E773B"/>
    <w:rsid w:val="004F0B21"/>
    <w:rsid w:val="004F204A"/>
    <w:rsid w:val="004F35F4"/>
    <w:rsid w:val="004F36F1"/>
    <w:rsid w:val="0050006D"/>
    <w:rsid w:val="00502652"/>
    <w:rsid w:val="00502D67"/>
    <w:rsid w:val="00504D7F"/>
    <w:rsid w:val="00505075"/>
    <w:rsid w:val="005063FE"/>
    <w:rsid w:val="00510B02"/>
    <w:rsid w:val="00512040"/>
    <w:rsid w:val="00512DED"/>
    <w:rsid w:val="005136D5"/>
    <w:rsid w:val="00514230"/>
    <w:rsid w:val="00516681"/>
    <w:rsid w:val="005208A3"/>
    <w:rsid w:val="00522DC1"/>
    <w:rsid w:val="00524748"/>
    <w:rsid w:val="00525770"/>
    <w:rsid w:val="005263C9"/>
    <w:rsid w:val="005275C7"/>
    <w:rsid w:val="00530A8F"/>
    <w:rsid w:val="00531BA6"/>
    <w:rsid w:val="00534E8F"/>
    <w:rsid w:val="005370D7"/>
    <w:rsid w:val="005375F9"/>
    <w:rsid w:val="00540EB6"/>
    <w:rsid w:val="00542FE3"/>
    <w:rsid w:val="00543C0E"/>
    <w:rsid w:val="00544418"/>
    <w:rsid w:val="00545015"/>
    <w:rsid w:val="005463EB"/>
    <w:rsid w:val="00546520"/>
    <w:rsid w:val="005473F2"/>
    <w:rsid w:val="0055083B"/>
    <w:rsid w:val="005515AD"/>
    <w:rsid w:val="005517F1"/>
    <w:rsid w:val="00553BCB"/>
    <w:rsid w:val="00554E3F"/>
    <w:rsid w:val="00555D0E"/>
    <w:rsid w:val="00560027"/>
    <w:rsid w:val="00560210"/>
    <w:rsid w:val="00561447"/>
    <w:rsid w:val="005618A4"/>
    <w:rsid w:val="0056366B"/>
    <w:rsid w:val="005637E8"/>
    <w:rsid w:val="005643E8"/>
    <w:rsid w:val="00565EF3"/>
    <w:rsid w:val="00566ABE"/>
    <w:rsid w:val="00567A4F"/>
    <w:rsid w:val="00571A23"/>
    <w:rsid w:val="00572E79"/>
    <w:rsid w:val="00573D8A"/>
    <w:rsid w:val="005816C4"/>
    <w:rsid w:val="00590F99"/>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014"/>
    <w:rsid w:val="005B4EA7"/>
    <w:rsid w:val="005B64F4"/>
    <w:rsid w:val="005B7038"/>
    <w:rsid w:val="005B7248"/>
    <w:rsid w:val="005C14E1"/>
    <w:rsid w:val="005C4B75"/>
    <w:rsid w:val="005C53D8"/>
    <w:rsid w:val="005C5CA3"/>
    <w:rsid w:val="005C7591"/>
    <w:rsid w:val="005C7CD6"/>
    <w:rsid w:val="005D0C61"/>
    <w:rsid w:val="005E3740"/>
    <w:rsid w:val="005E4FE3"/>
    <w:rsid w:val="005E6A8D"/>
    <w:rsid w:val="005E6EA0"/>
    <w:rsid w:val="005E6F56"/>
    <w:rsid w:val="005F02F8"/>
    <w:rsid w:val="005F06CC"/>
    <w:rsid w:val="005F1DAA"/>
    <w:rsid w:val="005F2085"/>
    <w:rsid w:val="005F2661"/>
    <w:rsid w:val="005F37E6"/>
    <w:rsid w:val="005F3DB1"/>
    <w:rsid w:val="005F496C"/>
    <w:rsid w:val="005F66F9"/>
    <w:rsid w:val="005F7CD0"/>
    <w:rsid w:val="0060226F"/>
    <w:rsid w:val="00602DCA"/>
    <w:rsid w:val="006068C9"/>
    <w:rsid w:val="00606BA0"/>
    <w:rsid w:val="00607F29"/>
    <w:rsid w:val="00611687"/>
    <w:rsid w:val="0061200A"/>
    <w:rsid w:val="006123A5"/>
    <w:rsid w:val="006130AA"/>
    <w:rsid w:val="00613919"/>
    <w:rsid w:val="00613BBD"/>
    <w:rsid w:val="00614C12"/>
    <w:rsid w:val="0061588E"/>
    <w:rsid w:val="00616415"/>
    <w:rsid w:val="00616C30"/>
    <w:rsid w:val="00616D03"/>
    <w:rsid w:val="006208DC"/>
    <w:rsid w:val="0062201D"/>
    <w:rsid w:val="00626AEE"/>
    <w:rsid w:val="00627664"/>
    <w:rsid w:val="00630834"/>
    <w:rsid w:val="00631861"/>
    <w:rsid w:val="00632EC1"/>
    <w:rsid w:val="00634C2C"/>
    <w:rsid w:val="006358B3"/>
    <w:rsid w:val="00635A09"/>
    <w:rsid w:val="00641CFB"/>
    <w:rsid w:val="00643A94"/>
    <w:rsid w:val="00643B68"/>
    <w:rsid w:val="00644F5D"/>
    <w:rsid w:val="0064517F"/>
    <w:rsid w:val="0064532E"/>
    <w:rsid w:val="006461FB"/>
    <w:rsid w:val="006465AD"/>
    <w:rsid w:val="006465F4"/>
    <w:rsid w:val="006471C3"/>
    <w:rsid w:val="0065196A"/>
    <w:rsid w:val="006520A4"/>
    <w:rsid w:val="006521A2"/>
    <w:rsid w:val="00653767"/>
    <w:rsid w:val="00654255"/>
    <w:rsid w:val="00654AEA"/>
    <w:rsid w:val="00654F04"/>
    <w:rsid w:val="0066003B"/>
    <w:rsid w:val="006614C5"/>
    <w:rsid w:val="0066300E"/>
    <w:rsid w:val="00665A27"/>
    <w:rsid w:val="00665CF6"/>
    <w:rsid w:val="006667BB"/>
    <w:rsid w:val="0066740B"/>
    <w:rsid w:val="00671083"/>
    <w:rsid w:val="006726A6"/>
    <w:rsid w:val="00672B4D"/>
    <w:rsid w:val="00673FE6"/>
    <w:rsid w:val="006819C7"/>
    <w:rsid w:val="00681F04"/>
    <w:rsid w:val="00682F5E"/>
    <w:rsid w:val="006852EA"/>
    <w:rsid w:val="00685452"/>
    <w:rsid w:val="006859CE"/>
    <w:rsid w:val="00687259"/>
    <w:rsid w:val="00687A24"/>
    <w:rsid w:val="0069103D"/>
    <w:rsid w:val="0069193F"/>
    <w:rsid w:val="00691BED"/>
    <w:rsid w:val="0069475C"/>
    <w:rsid w:val="00695D1A"/>
    <w:rsid w:val="006A01B8"/>
    <w:rsid w:val="006A188C"/>
    <w:rsid w:val="006A3D2D"/>
    <w:rsid w:val="006A47FC"/>
    <w:rsid w:val="006A6725"/>
    <w:rsid w:val="006A68E9"/>
    <w:rsid w:val="006B2E80"/>
    <w:rsid w:val="006B41BF"/>
    <w:rsid w:val="006C1A00"/>
    <w:rsid w:val="006C2398"/>
    <w:rsid w:val="006C3838"/>
    <w:rsid w:val="006D0D9B"/>
    <w:rsid w:val="006D6C9A"/>
    <w:rsid w:val="006D735C"/>
    <w:rsid w:val="006D7DB3"/>
    <w:rsid w:val="006E0A9E"/>
    <w:rsid w:val="006E1953"/>
    <w:rsid w:val="006E3896"/>
    <w:rsid w:val="006E5B15"/>
    <w:rsid w:val="006E6529"/>
    <w:rsid w:val="006F2444"/>
    <w:rsid w:val="006F2664"/>
    <w:rsid w:val="006F295E"/>
    <w:rsid w:val="006F3B71"/>
    <w:rsid w:val="006F6C1D"/>
    <w:rsid w:val="006F6F3D"/>
    <w:rsid w:val="006F730A"/>
    <w:rsid w:val="00702CF2"/>
    <w:rsid w:val="00702E64"/>
    <w:rsid w:val="00706688"/>
    <w:rsid w:val="00706B71"/>
    <w:rsid w:val="00707188"/>
    <w:rsid w:val="00712CD2"/>
    <w:rsid w:val="00713469"/>
    <w:rsid w:val="007139F0"/>
    <w:rsid w:val="00714517"/>
    <w:rsid w:val="00715296"/>
    <w:rsid w:val="0071586F"/>
    <w:rsid w:val="00715D37"/>
    <w:rsid w:val="00717266"/>
    <w:rsid w:val="0072011E"/>
    <w:rsid w:val="007203FF"/>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41787"/>
    <w:rsid w:val="007425B4"/>
    <w:rsid w:val="0074347A"/>
    <w:rsid w:val="007447BE"/>
    <w:rsid w:val="00747476"/>
    <w:rsid w:val="00747837"/>
    <w:rsid w:val="007500D8"/>
    <w:rsid w:val="00750610"/>
    <w:rsid w:val="00750B65"/>
    <w:rsid w:val="007511E3"/>
    <w:rsid w:val="007521C2"/>
    <w:rsid w:val="0075429C"/>
    <w:rsid w:val="00754F8A"/>
    <w:rsid w:val="00756825"/>
    <w:rsid w:val="0075689A"/>
    <w:rsid w:val="007604C9"/>
    <w:rsid w:val="00760D21"/>
    <w:rsid w:val="00760F15"/>
    <w:rsid w:val="00763CDC"/>
    <w:rsid w:val="007641E2"/>
    <w:rsid w:val="007652F7"/>
    <w:rsid w:val="00767B22"/>
    <w:rsid w:val="007708F0"/>
    <w:rsid w:val="007709A8"/>
    <w:rsid w:val="0077149B"/>
    <w:rsid w:val="00772532"/>
    <w:rsid w:val="00774C6B"/>
    <w:rsid w:val="007774A3"/>
    <w:rsid w:val="00780D71"/>
    <w:rsid w:val="00781A7B"/>
    <w:rsid w:val="00781E4D"/>
    <w:rsid w:val="007833EC"/>
    <w:rsid w:val="0078351A"/>
    <w:rsid w:val="00784C69"/>
    <w:rsid w:val="00785370"/>
    <w:rsid w:val="00785656"/>
    <w:rsid w:val="007873EC"/>
    <w:rsid w:val="00790952"/>
    <w:rsid w:val="007917DF"/>
    <w:rsid w:val="00791DCD"/>
    <w:rsid w:val="0079213B"/>
    <w:rsid w:val="00793D29"/>
    <w:rsid w:val="00795B6A"/>
    <w:rsid w:val="00796EAC"/>
    <w:rsid w:val="007A05B0"/>
    <w:rsid w:val="007A0875"/>
    <w:rsid w:val="007A1BE1"/>
    <w:rsid w:val="007A214C"/>
    <w:rsid w:val="007A2152"/>
    <w:rsid w:val="007A47DD"/>
    <w:rsid w:val="007A5BA6"/>
    <w:rsid w:val="007A5F82"/>
    <w:rsid w:val="007A7277"/>
    <w:rsid w:val="007B0735"/>
    <w:rsid w:val="007B102D"/>
    <w:rsid w:val="007B146C"/>
    <w:rsid w:val="007B1674"/>
    <w:rsid w:val="007B28D9"/>
    <w:rsid w:val="007B30F4"/>
    <w:rsid w:val="007B52FA"/>
    <w:rsid w:val="007B5BD3"/>
    <w:rsid w:val="007B5DA2"/>
    <w:rsid w:val="007C0CBE"/>
    <w:rsid w:val="007C1F2D"/>
    <w:rsid w:val="007C2F47"/>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4F0E"/>
    <w:rsid w:val="007E6F4B"/>
    <w:rsid w:val="007F097F"/>
    <w:rsid w:val="007F2BA8"/>
    <w:rsid w:val="007F2DDC"/>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17D8F"/>
    <w:rsid w:val="00820A7B"/>
    <w:rsid w:val="00821284"/>
    <w:rsid w:val="00821B3B"/>
    <w:rsid w:val="00821E13"/>
    <w:rsid w:val="008238A5"/>
    <w:rsid w:val="00825268"/>
    <w:rsid w:val="00825D7B"/>
    <w:rsid w:val="00825E25"/>
    <w:rsid w:val="00825F21"/>
    <w:rsid w:val="008265F2"/>
    <w:rsid w:val="0083082B"/>
    <w:rsid w:val="008310DB"/>
    <w:rsid w:val="00833165"/>
    <w:rsid w:val="008339CA"/>
    <w:rsid w:val="00834301"/>
    <w:rsid w:val="008343A4"/>
    <w:rsid w:val="00835325"/>
    <w:rsid w:val="00836BA0"/>
    <w:rsid w:val="00836C79"/>
    <w:rsid w:val="00836E5B"/>
    <w:rsid w:val="00837108"/>
    <w:rsid w:val="00840C37"/>
    <w:rsid w:val="00842A9F"/>
    <w:rsid w:val="008442F2"/>
    <w:rsid w:val="008443CA"/>
    <w:rsid w:val="00845082"/>
    <w:rsid w:val="00847120"/>
    <w:rsid w:val="00847EAF"/>
    <w:rsid w:val="00851B75"/>
    <w:rsid w:val="0085421B"/>
    <w:rsid w:val="0085524E"/>
    <w:rsid w:val="0085571D"/>
    <w:rsid w:val="00856542"/>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2A16"/>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3CD6"/>
    <w:rsid w:val="008A53F7"/>
    <w:rsid w:val="008A5450"/>
    <w:rsid w:val="008A79CA"/>
    <w:rsid w:val="008B1718"/>
    <w:rsid w:val="008B1E59"/>
    <w:rsid w:val="008B3A21"/>
    <w:rsid w:val="008B46CE"/>
    <w:rsid w:val="008B5057"/>
    <w:rsid w:val="008B69DE"/>
    <w:rsid w:val="008B69F2"/>
    <w:rsid w:val="008B6AFD"/>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2D7A"/>
    <w:rsid w:val="008D3EB7"/>
    <w:rsid w:val="008D453B"/>
    <w:rsid w:val="008D6ED9"/>
    <w:rsid w:val="008D6F48"/>
    <w:rsid w:val="008D76C3"/>
    <w:rsid w:val="008E0C0B"/>
    <w:rsid w:val="008E305B"/>
    <w:rsid w:val="008E4D54"/>
    <w:rsid w:val="008E6310"/>
    <w:rsid w:val="008E7A1F"/>
    <w:rsid w:val="008E7DEC"/>
    <w:rsid w:val="008F0CB1"/>
    <w:rsid w:val="008F1E8C"/>
    <w:rsid w:val="008F3A61"/>
    <w:rsid w:val="008F40B8"/>
    <w:rsid w:val="008F5C2C"/>
    <w:rsid w:val="008F71DA"/>
    <w:rsid w:val="008F7A8D"/>
    <w:rsid w:val="00900042"/>
    <w:rsid w:val="00900795"/>
    <w:rsid w:val="00900DC0"/>
    <w:rsid w:val="00901F2B"/>
    <w:rsid w:val="0090361D"/>
    <w:rsid w:val="00905238"/>
    <w:rsid w:val="00905579"/>
    <w:rsid w:val="00905674"/>
    <w:rsid w:val="00905B10"/>
    <w:rsid w:val="0090643A"/>
    <w:rsid w:val="0090663C"/>
    <w:rsid w:val="00907C59"/>
    <w:rsid w:val="00910E5D"/>
    <w:rsid w:val="0091330D"/>
    <w:rsid w:val="00914EC8"/>
    <w:rsid w:val="00915878"/>
    <w:rsid w:val="00917668"/>
    <w:rsid w:val="0092114D"/>
    <w:rsid w:val="00925C76"/>
    <w:rsid w:val="00926A5A"/>
    <w:rsid w:val="00927BE1"/>
    <w:rsid w:val="00930915"/>
    <w:rsid w:val="009309F2"/>
    <w:rsid w:val="00932993"/>
    <w:rsid w:val="00935AD2"/>
    <w:rsid w:val="00936544"/>
    <w:rsid w:val="00941A5E"/>
    <w:rsid w:val="009436A9"/>
    <w:rsid w:val="00944850"/>
    <w:rsid w:val="00946C56"/>
    <w:rsid w:val="00947487"/>
    <w:rsid w:val="009536E6"/>
    <w:rsid w:val="009541DF"/>
    <w:rsid w:val="0095492C"/>
    <w:rsid w:val="00955200"/>
    <w:rsid w:val="00956752"/>
    <w:rsid w:val="00956CC0"/>
    <w:rsid w:val="00957B21"/>
    <w:rsid w:val="00960108"/>
    <w:rsid w:val="0096147E"/>
    <w:rsid w:val="009615D4"/>
    <w:rsid w:val="00962284"/>
    <w:rsid w:val="009633DE"/>
    <w:rsid w:val="00964312"/>
    <w:rsid w:val="0096644E"/>
    <w:rsid w:val="0097359B"/>
    <w:rsid w:val="0097489A"/>
    <w:rsid w:val="00976A4F"/>
    <w:rsid w:val="00977640"/>
    <w:rsid w:val="00977C8D"/>
    <w:rsid w:val="00980254"/>
    <w:rsid w:val="00981595"/>
    <w:rsid w:val="0098280E"/>
    <w:rsid w:val="009836AA"/>
    <w:rsid w:val="00983C20"/>
    <w:rsid w:val="00984CEB"/>
    <w:rsid w:val="00987345"/>
    <w:rsid w:val="00990A1D"/>
    <w:rsid w:val="00991DE4"/>
    <w:rsid w:val="00993F5B"/>
    <w:rsid w:val="009953B5"/>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A776F"/>
    <w:rsid w:val="009B2CE4"/>
    <w:rsid w:val="009B5365"/>
    <w:rsid w:val="009B5B0B"/>
    <w:rsid w:val="009B68D9"/>
    <w:rsid w:val="009C4478"/>
    <w:rsid w:val="009C6B7D"/>
    <w:rsid w:val="009D13B9"/>
    <w:rsid w:val="009D3F48"/>
    <w:rsid w:val="009D66E3"/>
    <w:rsid w:val="009D6844"/>
    <w:rsid w:val="009E12E9"/>
    <w:rsid w:val="009E20F8"/>
    <w:rsid w:val="009E26B1"/>
    <w:rsid w:val="009E3D7B"/>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604"/>
    <w:rsid w:val="00A02576"/>
    <w:rsid w:val="00A03A1E"/>
    <w:rsid w:val="00A03E63"/>
    <w:rsid w:val="00A06AF0"/>
    <w:rsid w:val="00A06E6B"/>
    <w:rsid w:val="00A11D3C"/>
    <w:rsid w:val="00A12C6D"/>
    <w:rsid w:val="00A12D1B"/>
    <w:rsid w:val="00A152C0"/>
    <w:rsid w:val="00A15349"/>
    <w:rsid w:val="00A17BAF"/>
    <w:rsid w:val="00A17FB0"/>
    <w:rsid w:val="00A21C46"/>
    <w:rsid w:val="00A22798"/>
    <w:rsid w:val="00A22FD8"/>
    <w:rsid w:val="00A23445"/>
    <w:rsid w:val="00A239F5"/>
    <w:rsid w:val="00A23BA3"/>
    <w:rsid w:val="00A24E0B"/>
    <w:rsid w:val="00A26739"/>
    <w:rsid w:val="00A26B28"/>
    <w:rsid w:val="00A30DBD"/>
    <w:rsid w:val="00A30E24"/>
    <w:rsid w:val="00A326CF"/>
    <w:rsid w:val="00A3283B"/>
    <w:rsid w:val="00A33298"/>
    <w:rsid w:val="00A345CB"/>
    <w:rsid w:val="00A34CC1"/>
    <w:rsid w:val="00A34E68"/>
    <w:rsid w:val="00A353D0"/>
    <w:rsid w:val="00A35B11"/>
    <w:rsid w:val="00A3601E"/>
    <w:rsid w:val="00A368B4"/>
    <w:rsid w:val="00A37787"/>
    <w:rsid w:val="00A4034C"/>
    <w:rsid w:val="00A410CA"/>
    <w:rsid w:val="00A436F5"/>
    <w:rsid w:val="00A44C2D"/>
    <w:rsid w:val="00A45030"/>
    <w:rsid w:val="00A45094"/>
    <w:rsid w:val="00A47919"/>
    <w:rsid w:val="00A52E37"/>
    <w:rsid w:val="00A53C07"/>
    <w:rsid w:val="00A55E95"/>
    <w:rsid w:val="00A60C8D"/>
    <w:rsid w:val="00A61262"/>
    <w:rsid w:val="00A61D7E"/>
    <w:rsid w:val="00A62758"/>
    <w:rsid w:val="00A63304"/>
    <w:rsid w:val="00A638A1"/>
    <w:rsid w:val="00A63FAD"/>
    <w:rsid w:val="00A6469B"/>
    <w:rsid w:val="00A6525C"/>
    <w:rsid w:val="00A662F6"/>
    <w:rsid w:val="00A6755F"/>
    <w:rsid w:val="00A7078F"/>
    <w:rsid w:val="00A70955"/>
    <w:rsid w:val="00A70E7C"/>
    <w:rsid w:val="00A717D9"/>
    <w:rsid w:val="00A73222"/>
    <w:rsid w:val="00A74CE2"/>
    <w:rsid w:val="00A75E36"/>
    <w:rsid w:val="00A76DDC"/>
    <w:rsid w:val="00A808DC"/>
    <w:rsid w:val="00A81918"/>
    <w:rsid w:val="00A8206B"/>
    <w:rsid w:val="00A850D4"/>
    <w:rsid w:val="00A90CCC"/>
    <w:rsid w:val="00A91389"/>
    <w:rsid w:val="00A92B92"/>
    <w:rsid w:val="00A944DD"/>
    <w:rsid w:val="00A96282"/>
    <w:rsid w:val="00A97888"/>
    <w:rsid w:val="00AA0B6B"/>
    <w:rsid w:val="00AA1648"/>
    <w:rsid w:val="00AA2A5A"/>
    <w:rsid w:val="00AA5442"/>
    <w:rsid w:val="00AA6629"/>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022"/>
    <w:rsid w:val="00AC53EE"/>
    <w:rsid w:val="00AC5413"/>
    <w:rsid w:val="00AC5CE3"/>
    <w:rsid w:val="00AC6355"/>
    <w:rsid w:val="00AC729C"/>
    <w:rsid w:val="00AC7906"/>
    <w:rsid w:val="00AC7C1B"/>
    <w:rsid w:val="00AD0A03"/>
    <w:rsid w:val="00AD1D9A"/>
    <w:rsid w:val="00AD2D5A"/>
    <w:rsid w:val="00AD3174"/>
    <w:rsid w:val="00AD344D"/>
    <w:rsid w:val="00AD4C1D"/>
    <w:rsid w:val="00AD5FC1"/>
    <w:rsid w:val="00AD7781"/>
    <w:rsid w:val="00AD7BE2"/>
    <w:rsid w:val="00AD7E4B"/>
    <w:rsid w:val="00AE3877"/>
    <w:rsid w:val="00AE6D0A"/>
    <w:rsid w:val="00AE6E6A"/>
    <w:rsid w:val="00AE73F6"/>
    <w:rsid w:val="00AF09E0"/>
    <w:rsid w:val="00AF0F5C"/>
    <w:rsid w:val="00AF25A3"/>
    <w:rsid w:val="00AF26BE"/>
    <w:rsid w:val="00AF273D"/>
    <w:rsid w:val="00AF4B41"/>
    <w:rsid w:val="00AF4D73"/>
    <w:rsid w:val="00AF4FBF"/>
    <w:rsid w:val="00B00F80"/>
    <w:rsid w:val="00B04C0C"/>
    <w:rsid w:val="00B07708"/>
    <w:rsid w:val="00B11069"/>
    <w:rsid w:val="00B11402"/>
    <w:rsid w:val="00B126DD"/>
    <w:rsid w:val="00B12F55"/>
    <w:rsid w:val="00B14977"/>
    <w:rsid w:val="00B14D4C"/>
    <w:rsid w:val="00B1677D"/>
    <w:rsid w:val="00B16F93"/>
    <w:rsid w:val="00B21D49"/>
    <w:rsid w:val="00B21EF7"/>
    <w:rsid w:val="00B22733"/>
    <w:rsid w:val="00B229AA"/>
    <w:rsid w:val="00B22B42"/>
    <w:rsid w:val="00B22F71"/>
    <w:rsid w:val="00B251E4"/>
    <w:rsid w:val="00B256A1"/>
    <w:rsid w:val="00B25B24"/>
    <w:rsid w:val="00B2695D"/>
    <w:rsid w:val="00B27924"/>
    <w:rsid w:val="00B303CD"/>
    <w:rsid w:val="00B3096E"/>
    <w:rsid w:val="00B3239F"/>
    <w:rsid w:val="00B32F95"/>
    <w:rsid w:val="00B3594E"/>
    <w:rsid w:val="00B36345"/>
    <w:rsid w:val="00B368A5"/>
    <w:rsid w:val="00B369B5"/>
    <w:rsid w:val="00B37A2B"/>
    <w:rsid w:val="00B40BA9"/>
    <w:rsid w:val="00B41A98"/>
    <w:rsid w:val="00B41BEB"/>
    <w:rsid w:val="00B42350"/>
    <w:rsid w:val="00B42E78"/>
    <w:rsid w:val="00B45FA4"/>
    <w:rsid w:val="00B47965"/>
    <w:rsid w:val="00B50789"/>
    <w:rsid w:val="00B517F0"/>
    <w:rsid w:val="00B526F4"/>
    <w:rsid w:val="00B5404E"/>
    <w:rsid w:val="00B5481B"/>
    <w:rsid w:val="00B56825"/>
    <w:rsid w:val="00B57883"/>
    <w:rsid w:val="00B57D7B"/>
    <w:rsid w:val="00B60BBB"/>
    <w:rsid w:val="00B60EDD"/>
    <w:rsid w:val="00B61E2D"/>
    <w:rsid w:val="00B62C3E"/>
    <w:rsid w:val="00B6336C"/>
    <w:rsid w:val="00B66923"/>
    <w:rsid w:val="00B71B8E"/>
    <w:rsid w:val="00B72255"/>
    <w:rsid w:val="00B72517"/>
    <w:rsid w:val="00B729D5"/>
    <w:rsid w:val="00B73F98"/>
    <w:rsid w:val="00B744F8"/>
    <w:rsid w:val="00B769BF"/>
    <w:rsid w:val="00B76ED0"/>
    <w:rsid w:val="00B777C7"/>
    <w:rsid w:val="00B80D5A"/>
    <w:rsid w:val="00B84041"/>
    <w:rsid w:val="00B84454"/>
    <w:rsid w:val="00B84BF5"/>
    <w:rsid w:val="00B85B6B"/>
    <w:rsid w:val="00B869DA"/>
    <w:rsid w:val="00B87340"/>
    <w:rsid w:val="00B87576"/>
    <w:rsid w:val="00B87C57"/>
    <w:rsid w:val="00B9047B"/>
    <w:rsid w:val="00B92287"/>
    <w:rsid w:val="00B969F7"/>
    <w:rsid w:val="00B9720A"/>
    <w:rsid w:val="00BA218E"/>
    <w:rsid w:val="00BA2905"/>
    <w:rsid w:val="00BA29A0"/>
    <w:rsid w:val="00BA44A3"/>
    <w:rsid w:val="00BA49AE"/>
    <w:rsid w:val="00BA4CA7"/>
    <w:rsid w:val="00BA643C"/>
    <w:rsid w:val="00BB0F55"/>
    <w:rsid w:val="00BB1993"/>
    <w:rsid w:val="00BB2333"/>
    <w:rsid w:val="00BB3976"/>
    <w:rsid w:val="00BB3F8C"/>
    <w:rsid w:val="00BC0538"/>
    <w:rsid w:val="00BC59AF"/>
    <w:rsid w:val="00BC5A30"/>
    <w:rsid w:val="00BC6004"/>
    <w:rsid w:val="00BC6180"/>
    <w:rsid w:val="00BD00A8"/>
    <w:rsid w:val="00BD1890"/>
    <w:rsid w:val="00BD1C0D"/>
    <w:rsid w:val="00BD1DBC"/>
    <w:rsid w:val="00BD25C2"/>
    <w:rsid w:val="00BD319A"/>
    <w:rsid w:val="00BD398A"/>
    <w:rsid w:val="00BD3A94"/>
    <w:rsid w:val="00BD3D54"/>
    <w:rsid w:val="00BD3DA5"/>
    <w:rsid w:val="00BD5961"/>
    <w:rsid w:val="00BD5C41"/>
    <w:rsid w:val="00BD70AC"/>
    <w:rsid w:val="00BD7E3B"/>
    <w:rsid w:val="00BE018E"/>
    <w:rsid w:val="00BE0F8C"/>
    <w:rsid w:val="00BE24EF"/>
    <w:rsid w:val="00BE39CE"/>
    <w:rsid w:val="00BE3F98"/>
    <w:rsid w:val="00BE5997"/>
    <w:rsid w:val="00BE7213"/>
    <w:rsid w:val="00BF0539"/>
    <w:rsid w:val="00BF1854"/>
    <w:rsid w:val="00BF1D86"/>
    <w:rsid w:val="00BF348A"/>
    <w:rsid w:val="00BF3BDE"/>
    <w:rsid w:val="00BF61A4"/>
    <w:rsid w:val="00BF6637"/>
    <w:rsid w:val="00BF67FF"/>
    <w:rsid w:val="00BF726D"/>
    <w:rsid w:val="00C04338"/>
    <w:rsid w:val="00C052C5"/>
    <w:rsid w:val="00C101F2"/>
    <w:rsid w:val="00C1047C"/>
    <w:rsid w:val="00C10577"/>
    <w:rsid w:val="00C1073C"/>
    <w:rsid w:val="00C10A4A"/>
    <w:rsid w:val="00C113EF"/>
    <w:rsid w:val="00C11AA8"/>
    <w:rsid w:val="00C11ABA"/>
    <w:rsid w:val="00C12F46"/>
    <w:rsid w:val="00C1358B"/>
    <w:rsid w:val="00C135B5"/>
    <w:rsid w:val="00C14124"/>
    <w:rsid w:val="00C168C6"/>
    <w:rsid w:val="00C16EC9"/>
    <w:rsid w:val="00C1713B"/>
    <w:rsid w:val="00C1797A"/>
    <w:rsid w:val="00C20064"/>
    <w:rsid w:val="00C23DF5"/>
    <w:rsid w:val="00C26BE7"/>
    <w:rsid w:val="00C30E37"/>
    <w:rsid w:val="00C32ADB"/>
    <w:rsid w:val="00C33321"/>
    <w:rsid w:val="00C34671"/>
    <w:rsid w:val="00C378BD"/>
    <w:rsid w:val="00C4547A"/>
    <w:rsid w:val="00C466D8"/>
    <w:rsid w:val="00C477DC"/>
    <w:rsid w:val="00C50ADC"/>
    <w:rsid w:val="00C5163E"/>
    <w:rsid w:val="00C52129"/>
    <w:rsid w:val="00C5267A"/>
    <w:rsid w:val="00C5314C"/>
    <w:rsid w:val="00C54E6D"/>
    <w:rsid w:val="00C55C49"/>
    <w:rsid w:val="00C55E06"/>
    <w:rsid w:val="00C56BD7"/>
    <w:rsid w:val="00C57674"/>
    <w:rsid w:val="00C57E76"/>
    <w:rsid w:val="00C61610"/>
    <w:rsid w:val="00C61A23"/>
    <w:rsid w:val="00C62577"/>
    <w:rsid w:val="00C63BEE"/>
    <w:rsid w:val="00C63DB0"/>
    <w:rsid w:val="00C6701C"/>
    <w:rsid w:val="00C6754F"/>
    <w:rsid w:val="00C727D0"/>
    <w:rsid w:val="00C72ACE"/>
    <w:rsid w:val="00C7345F"/>
    <w:rsid w:val="00C73636"/>
    <w:rsid w:val="00C745A2"/>
    <w:rsid w:val="00C75BAC"/>
    <w:rsid w:val="00C77479"/>
    <w:rsid w:val="00C826CF"/>
    <w:rsid w:val="00C845CF"/>
    <w:rsid w:val="00C85B2D"/>
    <w:rsid w:val="00C87231"/>
    <w:rsid w:val="00C901B6"/>
    <w:rsid w:val="00C918B3"/>
    <w:rsid w:val="00C91CCC"/>
    <w:rsid w:val="00C927F4"/>
    <w:rsid w:val="00C92A63"/>
    <w:rsid w:val="00C93094"/>
    <w:rsid w:val="00C94608"/>
    <w:rsid w:val="00C95671"/>
    <w:rsid w:val="00C95EFF"/>
    <w:rsid w:val="00C9622B"/>
    <w:rsid w:val="00C97B7A"/>
    <w:rsid w:val="00C97C89"/>
    <w:rsid w:val="00CA20F3"/>
    <w:rsid w:val="00CA22AF"/>
    <w:rsid w:val="00CA27F3"/>
    <w:rsid w:val="00CA2821"/>
    <w:rsid w:val="00CA2CC4"/>
    <w:rsid w:val="00CA6C20"/>
    <w:rsid w:val="00CA70CC"/>
    <w:rsid w:val="00CB078D"/>
    <w:rsid w:val="00CB169E"/>
    <w:rsid w:val="00CB1C73"/>
    <w:rsid w:val="00CB2DD3"/>
    <w:rsid w:val="00CB433E"/>
    <w:rsid w:val="00CB4BB5"/>
    <w:rsid w:val="00CB7D87"/>
    <w:rsid w:val="00CC1D16"/>
    <w:rsid w:val="00CC3A8D"/>
    <w:rsid w:val="00CC3CDD"/>
    <w:rsid w:val="00CC48C5"/>
    <w:rsid w:val="00CC5407"/>
    <w:rsid w:val="00CC70B2"/>
    <w:rsid w:val="00CC79C9"/>
    <w:rsid w:val="00CC7D0A"/>
    <w:rsid w:val="00CD0723"/>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905"/>
    <w:rsid w:val="00CE5F56"/>
    <w:rsid w:val="00CE6C5D"/>
    <w:rsid w:val="00CE723F"/>
    <w:rsid w:val="00CF0E5E"/>
    <w:rsid w:val="00CF27F8"/>
    <w:rsid w:val="00CF3E60"/>
    <w:rsid w:val="00CF47C2"/>
    <w:rsid w:val="00CF4A9E"/>
    <w:rsid w:val="00CF536B"/>
    <w:rsid w:val="00CF5FC3"/>
    <w:rsid w:val="00D00E2F"/>
    <w:rsid w:val="00D06E34"/>
    <w:rsid w:val="00D112AC"/>
    <w:rsid w:val="00D13045"/>
    <w:rsid w:val="00D13606"/>
    <w:rsid w:val="00D1634C"/>
    <w:rsid w:val="00D1740D"/>
    <w:rsid w:val="00D179DB"/>
    <w:rsid w:val="00D2070E"/>
    <w:rsid w:val="00D22A11"/>
    <w:rsid w:val="00D24A65"/>
    <w:rsid w:val="00D25AE7"/>
    <w:rsid w:val="00D26A3C"/>
    <w:rsid w:val="00D26DAF"/>
    <w:rsid w:val="00D30D93"/>
    <w:rsid w:val="00D326D2"/>
    <w:rsid w:val="00D34001"/>
    <w:rsid w:val="00D3485F"/>
    <w:rsid w:val="00D36DE8"/>
    <w:rsid w:val="00D42780"/>
    <w:rsid w:val="00D4374A"/>
    <w:rsid w:val="00D50421"/>
    <w:rsid w:val="00D5159C"/>
    <w:rsid w:val="00D55941"/>
    <w:rsid w:val="00D56ACB"/>
    <w:rsid w:val="00D57433"/>
    <w:rsid w:val="00D574AE"/>
    <w:rsid w:val="00D61780"/>
    <w:rsid w:val="00D619E3"/>
    <w:rsid w:val="00D61C78"/>
    <w:rsid w:val="00D626C3"/>
    <w:rsid w:val="00D62A6A"/>
    <w:rsid w:val="00D62FA1"/>
    <w:rsid w:val="00D64315"/>
    <w:rsid w:val="00D64813"/>
    <w:rsid w:val="00D64B42"/>
    <w:rsid w:val="00D67BE5"/>
    <w:rsid w:val="00D67F8C"/>
    <w:rsid w:val="00D7037C"/>
    <w:rsid w:val="00D705C2"/>
    <w:rsid w:val="00D71440"/>
    <w:rsid w:val="00D71935"/>
    <w:rsid w:val="00D72A05"/>
    <w:rsid w:val="00D730B8"/>
    <w:rsid w:val="00D73303"/>
    <w:rsid w:val="00D7592B"/>
    <w:rsid w:val="00D80170"/>
    <w:rsid w:val="00D804F2"/>
    <w:rsid w:val="00D80827"/>
    <w:rsid w:val="00D83CFB"/>
    <w:rsid w:val="00D8595F"/>
    <w:rsid w:val="00D85CE4"/>
    <w:rsid w:val="00D870BF"/>
    <w:rsid w:val="00D9474C"/>
    <w:rsid w:val="00D9706C"/>
    <w:rsid w:val="00DA06A4"/>
    <w:rsid w:val="00DA07AE"/>
    <w:rsid w:val="00DA4004"/>
    <w:rsid w:val="00DA6CD1"/>
    <w:rsid w:val="00DA75E3"/>
    <w:rsid w:val="00DA7708"/>
    <w:rsid w:val="00DA795C"/>
    <w:rsid w:val="00DA7A1D"/>
    <w:rsid w:val="00DB03F4"/>
    <w:rsid w:val="00DB2595"/>
    <w:rsid w:val="00DB3B1D"/>
    <w:rsid w:val="00DB3EEF"/>
    <w:rsid w:val="00DB4E3F"/>
    <w:rsid w:val="00DB7452"/>
    <w:rsid w:val="00DB7F02"/>
    <w:rsid w:val="00DC1A59"/>
    <w:rsid w:val="00DC2E40"/>
    <w:rsid w:val="00DC4EAD"/>
    <w:rsid w:val="00DC5FB8"/>
    <w:rsid w:val="00DC5FCE"/>
    <w:rsid w:val="00DC7924"/>
    <w:rsid w:val="00DD11C2"/>
    <w:rsid w:val="00DD311E"/>
    <w:rsid w:val="00DD356B"/>
    <w:rsid w:val="00DD4683"/>
    <w:rsid w:val="00DD4917"/>
    <w:rsid w:val="00DD52B7"/>
    <w:rsid w:val="00DD5301"/>
    <w:rsid w:val="00DD5709"/>
    <w:rsid w:val="00DD670C"/>
    <w:rsid w:val="00DE187A"/>
    <w:rsid w:val="00DE18DB"/>
    <w:rsid w:val="00DE3293"/>
    <w:rsid w:val="00DE337E"/>
    <w:rsid w:val="00DE3D39"/>
    <w:rsid w:val="00DE5357"/>
    <w:rsid w:val="00DE53BD"/>
    <w:rsid w:val="00DF1D74"/>
    <w:rsid w:val="00DF3850"/>
    <w:rsid w:val="00DF7382"/>
    <w:rsid w:val="00DF7EBC"/>
    <w:rsid w:val="00E019C2"/>
    <w:rsid w:val="00E02E2E"/>
    <w:rsid w:val="00E03C38"/>
    <w:rsid w:val="00E057CE"/>
    <w:rsid w:val="00E06E24"/>
    <w:rsid w:val="00E07ADF"/>
    <w:rsid w:val="00E11E84"/>
    <w:rsid w:val="00E12717"/>
    <w:rsid w:val="00E12E6C"/>
    <w:rsid w:val="00E14797"/>
    <w:rsid w:val="00E16032"/>
    <w:rsid w:val="00E16539"/>
    <w:rsid w:val="00E16540"/>
    <w:rsid w:val="00E166CC"/>
    <w:rsid w:val="00E16E28"/>
    <w:rsid w:val="00E16FC8"/>
    <w:rsid w:val="00E173C2"/>
    <w:rsid w:val="00E239F5"/>
    <w:rsid w:val="00E266C4"/>
    <w:rsid w:val="00E271D4"/>
    <w:rsid w:val="00E309E3"/>
    <w:rsid w:val="00E317DF"/>
    <w:rsid w:val="00E31D25"/>
    <w:rsid w:val="00E328AA"/>
    <w:rsid w:val="00E34E58"/>
    <w:rsid w:val="00E35D63"/>
    <w:rsid w:val="00E35E24"/>
    <w:rsid w:val="00E36367"/>
    <w:rsid w:val="00E3711C"/>
    <w:rsid w:val="00E37334"/>
    <w:rsid w:val="00E37F10"/>
    <w:rsid w:val="00E44B66"/>
    <w:rsid w:val="00E44D3B"/>
    <w:rsid w:val="00E50A98"/>
    <w:rsid w:val="00E51B93"/>
    <w:rsid w:val="00E5488D"/>
    <w:rsid w:val="00E54E1B"/>
    <w:rsid w:val="00E551A1"/>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52"/>
    <w:rsid w:val="00EA06B0"/>
    <w:rsid w:val="00EA0BCC"/>
    <w:rsid w:val="00EA581A"/>
    <w:rsid w:val="00EA59CC"/>
    <w:rsid w:val="00EA6122"/>
    <w:rsid w:val="00EA68C3"/>
    <w:rsid w:val="00EA7C46"/>
    <w:rsid w:val="00EA7D6D"/>
    <w:rsid w:val="00EB0344"/>
    <w:rsid w:val="00EB0A84"/>
    <w:rsid w:val="00EB0D6E"/>
    <w:rsid w:val="00EB22AA"/>
    <w:rsid w:val="00EB351B"/>
    <w:rsid w:val="00EB3589"/>
    <w:rsid w:val="00EB47E6"/>
    <w:rsid w:val="00EB4A44"/>
    <w:rsid w:val="00EB50F4"/>
    <w:rsid w:val="00EB5B43"/>
    <w:rsid w:val="00EB5ECA"/>
    <w:rsid w:val="00EC3660"/>
    <w:rsid w:val="00EC5B85"/>
    <w:rsid w:val="00EC6E8A"/>
    <w:rsid w:val="00EC6EB9"/>
    <w:rsid w:val="00EC7775"/>
    <w:rsid w:val="00ED2D78"/>
    <w:rsid w:val="00ED3B80"/>
    <w:rsid w:val="00ED4499"/>
    <w:rsid w:val="00ED6D62"/>
    <w:rsid w:val="00ED6FCA"/>
    <w:rsid w:val="00ED76A0"/>
    <w:rsid w:val="00EE08F6"/>
    <w:rsid w:val="00EE0947"/>
    <w:rsid w:val="00EE3122"/>
    <w:rsid w:val="00EE3D45"/>
    <w:rsid w:val="00EE415A"/>
    <w:rsid w:val="00EF02A8"/>
    <w:rsid w:val="00EF51AF"/>
    <w:rsid w:val="00EF5C8E"/>
    <w:rsid w:val="00EF66D2"/>
    <w:rsid w:val="00EF77AA"/>
    <w:rsid w:val="00EF798A"/>
    <w:rsid w:val="00F01011"/>
    <w:rsid w:val="00F028BD"/>
    <w:rsid w:val="00F03458"/>
    <w:rsid w:val="00F047AA"/>
    <w:rsid w:val="00F06F4A"/>
    <w:rsid w:val="00F078D2"/>
    <w:rsid w:val="00F07D99"/>
    <w:rsid w:val="00F07E43"/>
    <w:rsid w:val="00F11A2D"/>
    <w:rsid w:val="00F11F11"/>
    <w:rsid w:val="00F126F3"/>
    <w:rsid w:val="00F14BB0"/>
    <w:rsid w:val="00F157EE"/>
    <w:rsid w:val="00F15D2C"/>
    <w:rsid w:val="00F15EE6"/>
    <w:rsid w:val="00F16815"/>
    <w:rsid w:val="00F17994"/>
    <w:rsid w:val="00F17AB6"/>
    <w:rsid w:val="00F23523"/>
    <w:rsid w:val="00F2359B"/>
    <w:rsid w:val="00F24B61"/>
    <w:rsid w:val="00F24E54"/>
    <w:rsid w:val="00F25C16"/>
    <w:rsid w:val="00F26FC2"/>
    <w:rsid w:val="00F27C39"/>
    <w:rsid w:val="00F3007D"/>
    <w:rsid w:val="00F30109"/>
    <w:rsid w:val="00F30AD2"/>
    <w:rsid w:val="00F31E17"/>
    <w:rsid w:val="00F32FF6"/>
    <w:rsid w:val="00F34D84"/>
    <w:rsid w:val="00F369CF"/>
    <w:rsid w:val="00F407CD"/>
    <w:rsid w:val="00F42758"/>
    <w:rsid w:val="00F42C02"/>
    <w:rsid w:val="00F45619"/>
    <w:rsid w:val="00F46201"/>
    <w:rsid w:val="00F46A7C"/>
    <w:rsid w:val="00F475D1"/>
    <w:rsid w:val="00F534A6"/>
    <w:rsid w:val="00F53FF5"/>
    <w:rsid w:val="00F55D55"/>
    <w:rsid w:val="00F61D29"/>
    <w:rsid w:val="00F62D53"/>
    <w:rsid w:val="00F6387C"/>
    <w:rsid w:val="00F639E3"/>
    <w:rsid w:val="00F6430C"/>
    <w:rsid w:val="00F6594E"/>
    <w:rsid w:val="00F674DC"/>
    <w:rsid w:val="00F70440"/>
    <w:rsid w:val="00F72388"/>
    <w:rsid w:val="00F741BC"/>
    <w:rsid w:val="00F742ED"/>
    <w:rsid w:val="00F7467E"/>
    <w:rsid w:val="00F74BCE"/>
    <w:rsid w:val="00F75C4A"/>
    <w:rsid w:val="00F775B3"/>
    <w:rsid w:val="00F802AD"/>
    <w:rsid w:val="00F80F2B"/>
    <w:rsid w:val="00F818E7"/>
    <w:rsid w:val="00F84249"/>
    <w:rsid w:val="00F8436E"/>
    <w:rsid w:val="00F84500"/>
    <w:rsid w:val="00F87491"/>
    <w:rsid w:val="00F87DBD"/>
    <w:rsid w:val="00F90389"/>
    <w:rsid w:val="00F903A9"/>
    <w:rsid w:val="00F91630"/>
    <w:rsid w:val="00F916C6"/>
    <w:rsid w:val="00F93C83"/>
    <w:rsid w:val="00F95AAB"/>
    <w:rsid w:val="00FA0ECC"/>
    <w:rsid w:val="00FA278B"/>
    <w:rsid w:val="00FA427C"/>
    <w:rsid w:val="00FA4349"/>
    <w:rsid w:val="00FA482B"/>
    <w:rsid w:val="00FA4B3B"/>
    <w:rsid w:val="00FB0996"/>
    <w:rsid w:val="00FB1BBD"/>
    <w:rsid w:val="00FB2586"/>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BA2"/>
    <w:rsid w:val="00FD6CBE"/>
    <w:rsid w:val="00FD7E75"/>
    <w:rsid w:val="00FE0300"/>
    <w:rsid w:val="00FE0455"/>
    <w:rsid w:val="00FE0966"/>
    <w:rsid w:val="00FE1541"/>
    <w:rsid w:val="00FE1985"/>
    <w:rsid w:val="00FE24D3"/>
    <w:rsid w:val="00FE32AF"/>
    <w:rsid w:val="00FE6290"/>
    <w:rsid w:val="00FE6CF6"/>
    <w:rsid w:val="00FE74AC"/>
    <w:rsid w:val="00FE78EF"/>
    <w:rsid w:val="00FF2C42"/>
    <w:rsid w:val="00FF5124"/>
    <w:rsid w:val="00FF651C"/>
    <w:rsid w:val="00FF78C0"/>
    <w:rsid w:val="0CE646A6"/>
    <w:rsid w:val="134277FC"/>
    <w:rsid w:val="77BD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A0611"/>
  <w15:docId w15:val="{DC4B427B-1E30-4B1F-8BFE-FFCAB73C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uiPriority w:val="99"/>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uiPriority w:val="99"/>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4">
    <w:name w:val="占位符文本1"/>
    <w:basedOn w:val="a1"/>
    <w:uiPriority w:val="99"/>
    <w:semiHidden/>
    <w:rPr>
      <w:color w:val="808080"/>
    </w:rPr>
  </w:style>
  <w:style w:type="character" w:customStyle="1" w:styleId="22">
    <w:name w:val="占位符文本2"/>
    <w:basedOn w:val="a1"/>
    <w:uiPriority w:val="99"/>
    <w:semiHidden/>
    <w:rPr>
      <w:color w:val="808080"/>
    </w:rPr>
  </w:style>
  <w:style w:type="paragraph" w:customStyle="1" w:styleId="23">
    <w:name w:val="列表段落2"/>
    <w:basedOn w:val="a"/>
    <w:uiPriority w:val="99"/>
    <w:pPr>
      <w:ind w:firstLineChars="200" w:firstLine="420"/>
    </w:pPr>
  </w:style>
  <w:style w:type="paragraph" w:styleId="af6">
    <w:name w:val="List Paragraph"/>
    <w:basedOn w:val="a"/>
    <w:uiPriority w:val="99"/>
    <w:rsid w:val="00147FFD"/>
    <w:pPr>
      <w:ind w:firstLineChars="200" w:firstLine="420"/>
    </w:pPr>
  </w:style>
  <w:style w:type="character" w:styleId="af7">
    <w:name w:val="Unresolved Mention"/>
    <w:basedOn w:val="a1"/>
    <w:uiPriority w:val="99"/>
    <w:semiHidden/>
    <w:unhideWhenUsed/>
    <w:rsid w:val="007A47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28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youns\OneDrive\Documents\3GPP\RAN1%20tdocs\TSGR1_110b-e\Docs\R1-2208654.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6AF8E6-72F4-4DF6-AA44-61D48A3FEAD5}">
  <ds:schemaRefs>
    <ds:schemaRef ds:uri="http://schemas.openxmlformats.org/officeDocument/2006/bibliography"/>
  </ds:schemaRefs>
</ds:datastoreItem>
</file>

<file path=customXml/itemProps3.xml><?xml version="1.0" encoding="utf-8"?>
<ds:datastoreItem xmlns:ds="http://schemas.openxmlformats.org/officeDocument/2006/customXml" ds:itemID="{18E4BF8B-94B2-40EB-A99C-C1814196F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Pages>
  <Words>3569</Words>
  <Characters>20346</Characters>
  <Application>Microsoft Office Word</Application>
  <DocSecurity>0</DocSecurity>
  <Lines>169</Lines>
  <Paragraphs>47</Paragraphs>
  <ScaleCrop>false</ScaleCrop>
  <Company>oppo</Company>
  <LinksUpToDate>false</LinksUpToDate>
  <CharactersWithSpaces>23868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Nande Zhao</cp:lastModifiedBy>
  <cp:revision>144</cp:revision>
  <dcterms:created xsi:type="dcterms:W3CDTF">2022-02-09T03:10:00Z</dcterms:created>
  <dcterms:modified xsi:type="dcterms:W3CDTF">2022-11-04T08:48:00Z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