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0A7327FB"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D81F7F">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5266E3" w:rsidRPr="005266E3">
        <w:rPr>
          <w:rFonts w:ascii="Arial" w:hAnsi="Arial" w:cs="Arial"/>
          <w:b/>
          <w:bCs/>
          <w:sz w:val="22"/>
          <w:szCs w:val="22"/>
        </w:rPr>
        <w:t>R1-</w:t>
      </w:r>
      <w:r w:rsidR="002471FB" w:rsidRPr="005266E3">
        <w:rPr>
          <w:rFonts w:ascii="Arial" w:hAnsi="Arial" w:cs="Arial"/>
          <w:b/>
          <w:bCs/>
          <w:sz w:val="22"/>
          <w:szCs w:val="22"/>
        </w:rPr>
        <w:t>221115</w:t>
      </w:r>
      <w:r w:rsidR="002471FB">
        <w:rPr>
          <w:rFonts w:ascii="Arial" w:hAnsi="Arial" w:cs="Arial" w:hint="eastAsia"/>
          <w:b/>
          <w:bCs/>
          <w:sz w:val="22"/>
          <w:szCs w:val="22"/>
          <w:lang w:eastAsia="zh-CN"/>
        </w:rPr>
        <w:t>2</w:t>
      </w:r>
    </w:p>
    <w:p w14:paraId="7B1AB730" w14:textId="77777777" w:rsidR="00D81F7F" w:rsidRDefault="00D81F7F" w:rsidP="00D81F7F">
      <w:pPr>
        <w:tabs>
          <w:tab w:val="center" w:pos="4536"/>
          <w:tab w:val="right" w:pos="9072"/>
        </w:tabs>
        <w:rPr>
          <w:rFonts w:ascii="Arial" w:hAnsi="Arial" w:cs="Arial"/>
          <w:b/>
          <w:bCs/>
          <w:sz w:val="22"/>
          <w:szCs w:val="22"/>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25BE1" w:rsidR="001E41F3" w:rsidRPr="002860BA" w:rsidRDefault="008B0A99" w:rsidP="00A439EA">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A439EA">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18BFD" w:rsidR="001E41F3" w:rsidRPr="005B2751" w:rsidRDefault="005266E3" w:rsidP="005266E3">
            <w:pPr>
              <w:pStyle w:val="af8"/>
              <w:wordWrap w:val="0"/>
              <w:autoSpaceDE w:val="0"/>
              <w:autoSpaceDN w:val="0"/>
              <w:spacing w:after="0" w:line="240" w:lineRule="auto"/>
              <w:ind w:left="0" w:firstLineChars="50" w:firstLine="100"/>
              <w:contextualSpacing w:val="0"/>
              <w:rPr>
                <w:rFonts w:ascii="Arial" w:hAnsi="Arial" w:cs="Arial"/>
                <w:sz w:val="16"/>
                <w:szCs w:val="16"/>
              </w:rPr>
            </w:pPr>
            <w:r w:rsidRPr="005266E3">
              <w:rPr>
                <w:rFonts w:ascii="Arial" w:eastAsiaTheme="minorEastAsia" w:hAnsi="Arial" w:cs="Arial"/>
                <w:sz w:val="20"/>
                <w:szCs w:val="20"/>
                <w:lang w:eastAsia="zh-CN"/>
              </w:rPr>
              <w:t>Draft CR on format 4_</w:t>
            </w:r>
            <w:r w:rsidR="002471FB">
              <w:rPr>
                <w:rFonts w:ascii="Arial" w:eastAsiaTheme="minorEastAsia" w:hAnsi="Arial" w:cs="Arial" w:hint="eastAsia"/>
                <w:sz w:val="20"/>
                <w:szCs w:val="20"/>
                <w:lang w:eastAsia="zh-CN"/>
              </w:rPr>
              <w:t>1</w:t>
            </w:r>
            <w:r w:rsidRPr="005266E3">
              <w:rPr>
                <w:rFonts w:ascii="Arial" w:eastAsiaTheme="minorEastAsia" w:hAnsi="Arial" w:cs="Arial"/>
                <w:sz w:val="20"/>
                <w:szCs w:val="20"/>
                <w:lang w:eastAsia="zh-CN"/>
              </w:rPr>
              <w:t xml:space="preserve">  DCI size  alignment  to CSS format 1_0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54308" w:rsidR="001E41F3" w:rsidRDefault="00D5273B" w:rsidP="0025594D">
            <w:pPr>
              <w:pStyle w:val="CRCoverPage"/>
              <w:spacing w:after="0"/>
              <w:ind w:left="100"/>
              <w:rPr>
                <w:noProof/>
                <w:lang w:eastAsia="zh-CN"/>
              </w:rPr>
            </w:pPr>
            <w:r>
              <w:t>2022-</w:t>
            </w:r>
            <w:r w:rsidR="0025594D">
              <w:rPr>
                <w:rFonts w:hint="eastAsia"/>
                <w:lang w:eastAsia="zh-CN"/>
              </w:rPr>
              <w:t>11</w:t>
            </w:r>
            <w:r w:rsidR="002B5642">
              <w:t>-</w:t>
            </w:r>
            <w:r w:rsidR="0025594D">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CD3C8" w:rsidR="00884DEC" w:rsidRPr="009B1367" w:rsidRDefault="002E5DB9" w:rsidP="002E5DB9">
            <w:pPr>
              <w:overflowPunct w:val="0"/>
              <w:autoSpaceDE w:val="0"/>
              <w:autoSpaceDN w:val="0"/>
              <w:adjustRightInd w:val="0"/>
              <w:textAlignment w:val="baseline"/>
              <w:rPr>
                <w:rFonts w:cs="Arial"/>
                <w:lang w:eastAsia="zh-CN"/>
              </w:rPr>
            </w:pPr>
            <w:r w:rsidRPr="002E5DB9">
              <w:rPr>
                <w:rFonts w:hint="eastAsia"/>
                <w:lang w:eastAsia="zh-CN"/>
              </w:rPr>
              <w:t xml:space="preserve">If </w:t>
            </w:r>
            <w:r w:rsidRPr="002E5DB9">
              <w:rPr>
                <w:lang w:eastAsia="zh-CN"/>
              </w:rPr>
              <w:t>the</w:t>
            </w:r>
            <w:r w:rsidRPr="002E5DB9">
              <w:rPr>
                <w:rFonts w:hint="eastAsia"/>
                <w:lang w:eastAsia="zh-CN"/>
              </w:rPr>
              <w:t xml:space="preserve"> DCI format 4_1 is configured on a </w:t>
            </w:r>
            <w:proofErr w:type="spellStart"/>
            <w:r w:rsidRPr="002E5DB9">
              <w:rPr>
                <w:rFonts w:hint="eastAsia"/>
                <w:lang w:eastAsia="zh-CN"/>
              </w:rPr>
              <w:t>SCell</w:t>
            </w:r>
            <w:proofErr w:type="spellEnd"/>
            <w:r w:rsidRPr="002E5DB9">
              <w:rPr>
                <w:rFonts w:hint="eastAsia"/>
                <w:lang w:eastAsia="zh-CN"/>
              </w:rPr>
              <w:t xml:space="preserve">, and the CSS format 1_0 is not </w:t>
            </w:r>
            <w:r w:rsidRPr="002E5DB9">
              <w:rPr>
                <w:lang w:eastAsia="zh-CN"/>
              </w:rPr>
              <w:t>configured</w:t>
            </w:r>
            <w:r w:rsidRPr="002E5DB9">
              <w:rPr>
                <w:rFonts w:hint="eastAsia"/>
                <w:lang w:eastAsia="zh-CN"/>
              </w:rPr>
              <w:t xml:space="preserve">, it is not necessary for UE to add </w:t>
            </w:r>
            <w:r w:rsidRPr="002E5DB9">
              <w:rPr>
                <w:lang w:eastAsia="zh-CN"/>
              </w:rPr>
              <w:t>“</w:t>
            </w:r>
            <w:r w:rsidRPr="002E5DB9">
              <w:rPr>
                <w:rFonts w:eastAsia="宋体"/>
                <w:lang w:eastAsia="zh-CN"/>
              </w:rPr>
              <w:t>Reserved bits – 3 bits</w:t>
            </w:r>
            <w:r w:rsidRPr="002E5DB9">
              <w:rPr>
                <w:lang w:eastAsia="zh-CN"/>
              </w:rPr>
              <w:t>”</w:t>
            </w:r>
            <w:r w:rsidRPr="002E5DB9">
              <w:rPr>
                <w:rFonts w:hint="eastAsia"/>
                <w:lang w:eastAsia="zh-CN"/>
              </w:rPr>
              <w:t>. And a</w:t>
            </w:r>
            <w:r w:rsidRPr="002E5DB9">
              <w:rPr>
                <w:lang w:eastAsia="zh-CN"/>
              </w:rPr>
              <w:t>dding</w:t>
            </w:r>
            <w:r w:rsidRPr="002E5DB9">
              <w:rPr>
                <w:rFonts w:hint="eastAsia"/>
                <w:lang w:eastAsia="zh-CN"/>
              </w:rPr>
              <w:t xml:space="preserve"> </w:t>
            </w:r>
            <w:r w:rsidRPr="002E5DB9">
              <w:rPr>
                <w:lang w:eastAsia="zh-CN"/>
              </w:rPr>
              <w:t>“Reserved bits – 3 bits”</w:t>
            </w:r>
            <w:r w:rsidRPr="002E5DB9">
              <w:rPr>
                <w:rFonts w:hint="eastAsia"/>
                <w:lang w:eastAsia="zh-CN"/>
              </w:rPr>
              <w:t xml:space="preserve"> will cause performance decreasing of DCI </w:t>
            </w:r>
            <w:r w:rsidRPr="002E5DB9">
              <w:rPr>
                <w:lang w:eastAsia="zh-CN"/>
              </w:rPr>
              <w:t>format</w:t>
            </w:r>
            <w:r w:rsidRPr="002E5DB9">
              <w:rPr>
                <w:rFonts w:hint="eastAsia"/>
                <w:lang w:eastAsia="zh-CN"/>
              </w:rPr>
              <w:t xml:space="preserve"> 4_1 detecting.</w:t>
            </w:r>
            <w:r w:rsidRPr="002E5DB9">
              <w:rPr>
                <w:lang w:eastAsia="zh-CN"/>
              </w:rPr>
              <w:t xml:space="preserve"> T</w:t>
            </w:r>
            <w:r w:rsidRPr="002E5DB9">
              <w:rPr>
                <w:rFonts w:hint="eastAsia"/>
                <w:lang w:eastAsia="zh-CN"/>
              </w:rPr>
              <w:t xml:space="preserve">o avoid unnecessary performance decreasing, it is suggested that </w:t>
            </w:r>
            <w:r w:rsidRPr="002E5DB9">
              <w:rPr>
                <w:lang w:eastAsia="zh-CN"/>
              </w:rPr>
              <w:t>“Reserved bits – 3 bits”</w:t>
            </w:r>
            <w:r w:rsidRPr="002E5DB9">
              <w:rPr>
                <w:rFonts w:hint="eastAsia"/>
                <w:lang w:eastAsia="zh-CN"/>
              </w:rPr>
              <w:t xml:space="preserve"> is </w:t>
            </w:r>
            <w:r w:rsidRPr="002E5DB9">
              <w:rPr>
                <w:lang w:eastAsia="zh-CN"/>
              </w:rPr>
              <w:t>occurred</w:t>
            </w:r>
            <w:r w:rsidRPr="002E5DB9">
              <w:rPr>
                <w:rFonts w:hint="eastAsia"/>
                <w:lang w:eastAsia="zh-CN"/>
              </w:rPr>
              <w:t xml:space="preserve"> only if DCI </w:t>
            </w:r>
            <w:r w:rsidRPr="002E5DB9">
              <w:rPr>
                <w:lang w:eastAsia="zh-CN"/>
              </w:rPr>
              <w:t>format 1</w:t>
            </w:r>
            <w:r w:rsidRPr="002E5DB9">
              <w:rPr>
                <w:rFonts w:hint="eastAsia"/>
                <w:lang w:eastAsia="zh-CN"/>
              </w:rPr>
              <w:t>_0</w:t>
            </w:r>
            <w:r w:rsidRPr="002E5DB9">
              <w:rPr>
                <w:lang w:eastAsia="zh-CN"/>
              </w:rPr>
              <w:t xml:space="preserve"> </w:t>
            </w:r>
            <w:r w:rsidRPr="002E5DB9">
              <w:rPr>
                <w:rFonts w:hint="eastAsia"/>
                <w:lang w:eastAsia="zh-CN"/>
              </w:rPr>
              <w:t xml:space="preserve">monitored in common search space </w:t>
            </w:r>
            <w:r w:rsidRPr="002E5DB9">
              <w:rPr>
                <w:lang w:eastAsia="zh-CN"/>
              </w:rPr>
              <w:t>in the same serving cell</w:t>
            </w:r>
            <w:r w:rsidRPr="002E5DB9">
              <w:rPr>
                <w:rFonts w:hint="eastAsia"/>
                <w:lang w:eastAsia="zh-CN"/>
              </w:rPr>
              <w:t xml:space="preserve"> is configured.</w:t>
            </w:r>
            <w:r w:rsidRPr="005865EF">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65607B64" w:rsidR="005A3198" w:rsidRPr="00A6310A" w:rsidRDefault="002E5DB9" w:rsidP="002E5DB9">
            <w:pPr>
              <w:overflowPunct w:val="0"/>
              <w:autoSpaceDE w:val="0"/>
              <w:autoSpaceDN w:val="0"/>
              <w:adjustRightInd w:val="0"/>
              <w:textAlignment w:val="baseline"/>
              <w:rPr>
                <w:lang w:eastAsia="zh-CN"/>
              </w:rPr>
            </w:pPr>
            <w:r w:rsidRPr="002E5DB9">
              <w:rPr>
                <w:lang w:eastAsia="zh-CN"/>
              </w:rPr>
              <w:t>T</w:t>
            </w:r>
            <w:r w:rsidRPr="002E5DB9">
              <w:rPr>
                <w:rFonts w:hint="eastAsia"/>
                <w:lang w:eastAsia="zh-CN"/>
              </w:rPr>
              <w:t xml:space="preserve">he </w:t>
            </w:r>
            <w:r w:rsidRPr="002E5DB9">
              <w:rPr>
                <w:color w:val="000000" w:themeColor="text1"/>
                <w:lang w:eastAsia="zh-CN"/>
              </w:rPr>
              <w:t>“</w:t>
            </w:r>
            <w:r w:rsidRPr="002E5DB9">
              <w:rPr>
                <w:rFonts w:eastAsia="宋体"/>
                <w:color w:val="000000" w:themeColor="text1"/>
                <w:lang w:eastAsia="zh-CN"/>
              </w:rPr>
              <w:t xml:space="preserve">Reserved bits – 3 </w:t>
            </w:r>
            <w:r w:rsidR="00E51A13" w:rsidRPr="002E5DB9">
              <w:rPr>
                <w:rFonts w:eastAsia="宋体"/>
                <w:color w:val="000000" w:themeColor="text1"/>
                <w:lang w:eastAsia="zh-CN"/>
              </w:rPr>
              <w:t>bits</w:t>
            </w:r>
            <w:r w:rsidR="00E51A13" w:rsidRPr="002E5DB9">
              <w:rPr>
                <w:color w:val="000000" w:themeColor="text1"/>
                <w:lang w:eastAsia="zh-CN"/>
              </w:rPr>
              <w:t>”</w:t>
            </w:r>
            <w:r w:rsidRPr="002E5DB9">
              <w:rPr>
                <w:rFonts w:hint="eastAsia"/>
                <w:color w:val="000000" w:themeColor="text1"/>
                <w:lang w:eastAsia="zh-CN"/>
              </w:rPr>
              <w:t xml:space="preserve"> bit field is replaced by procedure of zero </w:t>
            </w:r>
            <w:r w:rsidRPr="002E5DB9">
              <w:rPr>
                <w:color w:val="000000" w:themeColor="text1"/>
                <w:lang w:eastAsia="zh-CN"/>
              </w:rPr>
              <w:t>appending</w:t>
            </w:r>
            <w:proofErr w:type="gramStart"/>
            <w:r w:rsidRPr="002E5DB9">
              <w:rPr>
                <w:rFonts w:hint="eastAsia"/>
                <w:color w:val="000000" w:themeColor="text1"/>
                <w:lang w:eastAsia="zh-CN"/>
              </w:rPr>
              <w:t>.</w:t>
            </w:r>
            <w:r w:rsidR="002F78BE" w:rsidRPr="00A6310A">
              <w:rPr>
                <w:lang w:eastAsia="zh-CN"/>
              </w:rP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14536" w:rsidR="001E41F3" w:rsidRPr="00A6310A" w:rsidRDefault="003B71CA" w:rsidP="00DA1A18">
            <w:pPr>
              <w:pStyle w:val="CRCoverPage"/>
              <w:spacing w:after="0"/>
              <w:rPr>
                <w:rFonts w:ascii="Times New Roman" w:hAnsi="Times New Roman"/>
                <w:noProof/>
                <w:lang w:eastAsia="zh-CN"/>
              </w:rPr>
            </w:pPr>
            <w:r w:rsidRPr="003B71CA">
              <w:rPr>
                <w:rFonts w:ascii="Times New Roman" w:hAnsi="Times New Roman" w:hint="eastAsia"/>
                <w:color w:val="000000" w:themeColor="text1"/>
                <w:lang w:eastAsia="zh-CN"/>
              </w:rPr>
              <w:t xml:space="preserve">The performance of DCI </w:t>
            </w:r>
            <w:r w:rsidRPr="003B71CA">
              <w:rPr>
                <w:rFonts w:ascii="Times New Roman" w:hAnsi="Times New Roman"/>
                <w:color w:val="000000" w:themeColor="text1"/>
                <w:lang w:eastAsia="zh-CN"/>
              </w:rPr>
              <w:t>format</w:t>
            </w:r>
            <w:r w:rsidRPr="003B71CA">
              <w:rPr>
                <w:rFonts w:ascii="Times New Roman" w:hAnsi="Times New Roman" w:hint="eastAsia"/>
                <w:color w:val="000000" w:themeColor="text1"/>
                <w:lang w:eastAsia="zh-CN"/>
              </w:rPr>
              <w:t xml:space="preserve"> 4_1 detecting may be decreased if CSS format 1_0 is not configured</w:t>
            </w:r>
            <w:r w:rsidR="00DA1A18" w:rsidRPr="003B71CA">
              <w:rPr>
                <w:rFonts w:ascii="Times New Roman" w:hAnsi="Times New Roman"/>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A9D72" w:rsidR="001E41F3" w:rsidRDefault="00E51A13" w:rsidP="00051BCB">
            <w:pPr>
              <w:pStyle w:val="CRCoverPage"/>
              <w:spacing w:after="0"/>
              <w:ind w:left="100"/>
              <w:rPr>
                <w:noProof/>
              </w:rPr>
            </w:pPr>
            <w:r w:rsidRPr="00961B61">
              <w:rPr>
                <w:rFonts w:hint="eastAsia"/>
              </w:rPr>
              <w:t>7.3.1.</w:t>
            </w:r>
            <w:r w:rsidRPr="00961B61">
              <w:t>5</w:t>
            </w:r>
            <w:r w:rsidRPr="00961B61">
              <w:rPr>
                <w:rFonts w:hint="eastAsia"/>
              </w:rPr>
              <w:t>.</w:t>
            </w:r>
            <w:r w:rsidRPr="00961B61">
              <w:t>2</w:t>
            </w:r>
            <w:r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7DBA05" w14:textId="77777777" w:rsidR="00CB4694" w:rsidRDefault="00CB4694" w:rsidP="0025594D">
      <w:pPr>
        <w:pStyle w:val="text"/>
        <w:jc w:val="center"/>
        <w:rPr>
          <w:rFonts w:eastAsia="宋体"/>
          <w:sz w:val="20"/>
          <w:lang w:val="en-GB" w:eastAsia="zh-CN"/>
        </w:rPr>
      </w:pPr>
      <w:bookmarkStart w:id="1" w:name="_GoBack"/>
      <w:r w:rsidRPr="00117849">
        <w:rPr>
          <w:rFonts w:ascii="Arial" w:hAnsi="Arial" w:cs="Arial"/>
          <w:color w:val="FF0000"/>
          <w:sz w:val="16"/>
          <w:szCs w:val="16"/>
        </w:rPr>
        <w:lastRenderedPageBreak/>
        <w:t>----------------------- Start of text to TS 38.21</w:t>
      </w:r>
      <w:r>
        <w:rPr>
          <w:rFonts w:ascii="Arial"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3</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bookmarkEnd w:id="1"/>
    <w:p w14:paraId="20560392" w14:textId="02DDE538" w:rsidR="00CB4694" w:rsidRPr="00961B61" w:rsidRDefault="00CB4694" w:rsidP="00CB4694">
      <w:pPr>
        <w:pStyle w:val="text"/>
      </w:pPr>
      <w:r w:rsidRPr="00961B61">
        <w:rPr>
          <w:rFonts w:hint="eastAsia"/>
        </w:rPr>
        <w:t>7.3.1.</w:t>
      </w:r>
      <w:r w:rsidRPr="00961B61">
        <w:t>5</w:t>
      </w:r>
      <w:r w:rsidRPr="00961B61">
        <w:rPr>
          <w:rFonts w:hint="eastAsia"/>
        </w:rPr>
        <w:t>.</w:t>
      </w:r>
      <w:r w:rsidRPr="00961B61">
        <w:t>2</w:t>
      </w:r>
      <w:r w:rsidRPr="00961B61">
        <w:rPr>
          <w:rFonts w:hint="eastAsia"/>
        </w:rPr>
        <w:tab/>
      </w:r>
      <w:ins w:id="2" w:author="CATT" w:date="2022-11-04T10:44:00Z">
        <w:r w:rsidR="00E51A13">
          <w:rPr>
            <w:rFonts w:hint="eastAsia"/>
            <w:lang w:eastAsia="zh-CN"/>
          </w:rPr>
          <w:t xml:space="preserve"> </w:t>
        </w:r>
      </w:ins>
      <w:r w:rsidRPr="00961B61">
        <w:rPr>
          <w:rFonts w:hint="eastAsia"/>
        </w:rPr>
        <w:t xml:space="preserve">Format </w:t>
      </w:r>
      <w:r w:rsidRPr="00961B61">
        <w:t>4</w:t>
      </w:r>
      <w:r w:rsidRPr="00961B61">
        <w:rPr>
          <w:rFonts w:hint="eastAsia"/>
        </w:rPr>
        <w:t>_</w:t>
      </w:r>
      <w:r w:rsidRPr="00961B61">
        <w:t>1</w:t>
      </w:r>
    </w:p>
    <w:p w14:paraId="1ED3C2E5" w14:textId="77777777" w:rsidR="00CB4694" w:rsidRPr="00961B61" w:rsidRDefault="00CB4694" w:rsidP="00CB4694">
      <w:pPr>
        <w:rPr>
          <w:rFonts w:eastAsia="宋体"/>
        </w:rPr>
      </w:pPr>
      <w:r w:rsidRPr="00961B61">
        <w:rPr>
          <w:rFonts w:eastAsia="宋体"/>
        </w:rPr>
        <w:t xml:space="preserve">DCI format </w:t>
      </w:r>
      <w:r w:rsidRPr="00961B61">
        <w:rPr>
          <w:rFonts w:eastAsia="宋体" w:hint="eastAsia"/>
          <w:lang w:eastAsia="zh-CN"/>
        </w:rPr>
        <w:t>4_</w:t>
      </w:r>
      <w:r w:rsidRPr="00961B61">
        <w:rPr>
          <w:rFonts w:eastAsia="宋体"/>
          <w:lang w:eastAsia="zh-CN"/>
        </w:rPr>
        <w:t xml:space="preserve">1 </w:t>
      </w:r>
      <w:r w:rsidRPr="00961B61">
        <w:rPr>
          <w:rFonts w:eastAsia="宋体"/>
        </w:rPr>
        <w:t>is used for the scheduling of P</w:t>
      </w:r>
      <w:r w:rsidRPr="00961B61">
        <w:rPr>
          <w:rFonts w:eastAsia="宋体" w:hint="eastAsia"/>
          <w:lang w:eastAsia="zh-CN"/>
        </w:rPr>
        <w:t>D</w:t>
      </w:r>
      <w:r w:rsidRPr="00961B61">
        <w:rPr>
          <w:rFonts w:eastAsia="宋体"/>
        </w:rPr>
        <w:t xml:space="preserve">SCH for multicast in </w:t>
      </w:r>
      <w:r w:rsidRPr="00961B61">
        <w:rPr>
          <w:rFonts w:eastAsia="宋体" w:hint="eastAsia"/>
          <w:lang w:eastAsia="zh-CN"/>
        </w:rPr>
        <w:t>D</w:t>
      </w:r>
      <w:r w:rsidRPr="00961B61">
        <w:rPr>
          <w:rFonts w:eastAsia="宋体"/>
        </w:rPr>
        <w:t xml:space="preserve">L cell. </w:t>
      </w:r>
    </w:p>
    <w:p w14:paraId="3CE89047" w14:textId="77777777" w:rsidR="00CB4694" w:rsidRPr="00961B61" w:rsidRDefault="00CB4694" w:rsidP="00CB4694">
      <w:pPr>
        <w:rPr>
          <w:rFonts w:eastAsia="宋体"/>
          <w:lang w:eastAsia="zh-CN"/>
        </w:rPr>
      </w:pPr>
      <w:r w:rsidRPr="00961B61">
        <w:rPr>
          <w:rFonts w:eastAsia="宋体"/>
        </w:rPr>
        <w:t>The following information is transmitted by means of the DCI format 4_1</w:t>
      </w:r>
      <w:r w:rsidRPr="00961B61">
        <w:rPr>
          <w:rFonts w:eastAsia="宋体"/>
          <w:lang w:eastAsia="zh-CN"/>
        </w:rPr>
        <w:t xml:space="preserve"> with CRC scrambled by G-RNTI configured by </w:t>
      </w:r>
      <w:r w:rsidRPr="00961B61">
        <w:rPr>
          <w:rFonts w:eastAsia="宋体"/>
          <w:i/>
        </w:rPr>
        <w:t>G-RNTI-</w:t>
      </w:r>
      <w:proofErr w:type="spellStart"/>
      <w:r w:rsidRPr="00961B61">
        <w:rPr>
          <w:rFonts w:eastAsia="宋体"/>
          <w:i/>
        </w:rPr>
        <w:t>Config</w:t>
      </w:r>
      <w:proofErr w:type="spellEnd"/>
      <w:r w:rsidRPr="00961B61">
        <w:rPr>
          <w:rFonts w:eastAsia="宋体"/>
        </w:rPr>
        <w:t xml:space="preserve"> </w:t>
      </w:r>
      <w:r w:rsidRPr="00961B61">
        <w:rPr>
          <w:rFonts w:eastAsia="宋体"/>
          <w:lang w:eastAsia="zh-CN"/>
        </w:rPr>
        <w:t>or G</w:t>
      </w:r>
      <w:r w:rsidRPr="00961B61">
        <w:rPr>
          <w:rFonts w:eastAsia="宋体" w:hint="eastAsia"/>
          <w:lang w:eastAsia="zh-CN"/>
        </w:rPr>
        <w:t>-</w:t>
      </w:r>
      <w:r w:rsidRPr="00961B61">
        <w:rPr>
          <w:rFonts w:eastAsia="宋体"/>
          <w:lang w:eastAsia="zh-CN"/>
        </w:rPr>
        <w:t>CS-RNTI</w:t>
      </w:r>
      <w:r w:rsidRPr="00961B61">
        <w:rPr>
          <w:rFonts w:eastAsia="宋体"/>
        </w:rPr>
        <w:t>:</w:t>
      </w:r>
    </w:p>
    <w:p w14:paraId="40F3B967" w14:textId="77777777" w:rsidR="00CB4694" w:rsidRPr="00961B61" w:rsidRDefault="00CB4694" w:rsidP="00CB4694">
      <w:pPr>
        <w:ind w:left="568" w:hanging="284"/>
        <w:rPr>
          <w:rFonts w:eastAsia="宋体"/>
          <w:lang w:eastAsia="zh-CN"/>
        </w:rPr>
      </w:pPr>
      <w:r w:rsidRPr="00961B61">
        <w:rPr>
          <w:rFonts w:eastAsia="宋体"/>
          <w:lang w:eastAsia="zh-CN"/>
        </w:rPr>
        <w:t>-</w:t>
      </w:r>
      <w:r w:rsidRPr="00961B61">
        <w:rPr>
          <w:rFonts w:eastAsia="宋体"/>
          <w:lang w:eastAsia="zh-CN"/>
        </w:rPr>
        <w:tab/>
        <w:t>Frequency domain resource assignment</w:t>
      </w:r>
      <w:r w:rsidRPr="00961B61">
        <w:rPr>
          <w:rFonts w:eastAsia="宋体"/>
        </w:rPr>
        <w:t xml:space="preserve"> –</w:t>
      </w:r>
      <m:oMath>
        <m:r>
          <m:rPr>
            <m:sty m:val="p"/>
          </m:rPr>
          <w:rPr>
            <w:rFonts w:ascii="Cambria Math" w:eastAsia="宋体" w:hAnsi="Cambria Math"/>
          </w:rPr>
          <m:t xml:space="preserve"> </m:t>
        </m:r>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m:t>
                </m:r>
              </m:fName>
              <m:e>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+1)</m:t>
                    </m:r>
                  </m:num>
                  <m:den>
                    <m:r>
                      <w:rPr>
                        <w:rFonts w:ascii="Cambria Math" w:eastAsia="宋体" w:hAnsi="Cambria Math"/>
                      </w:rPr>
                      <m:t>2</m:t>
                    </m:r>
                  </m:den>
                </m:f>
              </m:e>
            </m:func>
          </m:e>
        </m:d>
      </m:oMath>
      <w:r w:rsidRPr="00961B61">
        <w:rPr>
          <w:rFonts w:eastAsia="宋体" w:hint="eastAsia"/>
        </w:rPr>
        <w:t xml:space="preserve"> </w:t>
      </w:r>
      <w:r w:rsidRPr="00961B61">
        <w:rPr>
          <w:rFonts w:eastAsia="宋体"/>
        </w:rPr>
        <w:t xml:space="preserve">bits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r w:rsidRPr="00961B61">
        <w:rPr>
          <w:rFonts w:eastAsia="宋体"/>
        </w:rPr>
        <w:t xml:space="preserve"> equals to</w:t>
      </w:r>
    </w:p>
    <w:p w14:paraId="611C7471" w14:textId="77777777" w:rsidR="00CB4694" w:rsidRPr="00961B61" w:rsidRDefault="00CB4694" w:rsidP="00CB4694">
      <w:pPr>
        <w:ind w:left="851" w:hanging="284"/>
        <w:rPr>
          <w:rFonts w:eastAsia="宋体"/>
          <w:lang w:eastAsia="zh-CN"/>
        </w:rPr>
      </w:pPr>
      <w:r w:rsidRPr="00961B61">
        <w:rPr>
          <w:rFonts w:eastAsia="宋体"/>
          <w:lang w:eastAsia="zh-CN"/>
        </w:rPr>
        <w:t>-</w:t>
      </w:r>
      <w:r w:rsidRPr="00961B61">
        <w:rPr>
          <w:rFonts w:eastAsia="宋体"/>
          <w:lang w:eastAsia="zh-CN"/>
        </w:rPr>
        <w:tab/>
      </w:r>
      <w:proofErr w:type="gramStart"/>
      <w:r w:rsidRPr="00961B61">
        <w:rPr>
          <w:rFonts w:eastAsia="宋体"/>
          <w:lang w:eastAsia="zh-CN"/>
        </w:rPr>
        <w:t>the</w:t>
      </w:r>
      <w:proofErr w:type="gramEnd"/>
      <w:r w:rsidRPr="00961B61">
        <w:rPr>
          <w:rFonts w:eastAsia="宋体"/>
          <w:lang w:eastAsia="zh-CN"/>
        </w:rPr>
        <w:t xml:space="preserve"> size of CORESET 0 if CORESET 0 is configured for the cell; and </w:t>
      </w:r>
    </w:p>
    <w:p w14:paraId="1BABEC98" w14:textId="77777777" w:rsidR="00CB4694" w:rsidRPr="00961B61" w:rsidRDefault="00CB4694" w:rsidP="00CB4694">
      <w:pPr>
        <w:ind w:left="851" w:hanging="284"/>
        <w:rPr>
          <w:rFonts w:eastAsia="宋体"/>
          <w:lang w:eastAsia="zh-CN"/>
        </w:rPr>
      </w:pPr>
      <w:r w:rsidRPr="00961B61">
        <w:rPr>
          <w:rFonts w:eastAsia="宋体"/>
          <w:lang w:eastAsia="zh-CN"/>
        </w:rPr>
        <w:t>-</w:t>
      </w:r>
      <w:r w:rsidRPr="00961B61">
        <w:rPr>
          <w:rFonts w:eastAsia="宋体"/>
          <w:lang w:eastAsia="zh-CN"/>
        </w:rPr>
        <w:tab/>
      </w:r>
      <w:proofErr w:type="gramStart"/>
      <w:r w:rsidRPr="00961B61">
        <w:rPr>
          <w:rFonts w:eastAsia="宋体"/>
          <w:lang w:eastAsia="zh-CN"/>
        </w:rPr>
        <w:t>the</w:t>
      </w:r>
      <w:proofErr w:type="gramEnd"/>
      <w:r w:rsidRPr="00961B61">
        <w:rPr>
          <w:rFonts w:eastAsia="宋体"/>
          <w:lang w:eastAsia="zh-CN"/>
        </w:rPr>
        <w:t xml:space="preserve"> size of initial DL bandwidth part if CORESET 0 is not configured for the cell.</w:t>
      </w:r>
    </w:p>
    <w:p w14:paraId="2DA03905" w14:textId="77777777" w:rsidR="00CB4694" w:rsidRPr="00961B61" w:rsidRDefault="00CB4694" w:rsidP="00CB4694">
      <w:pPr>
        <w:ind w:left="568" w:hanging="284"/>
        <w:rPr>
          <w:rFonts w:eastAsia="宋体"/>
          <w:lang w:eastAsia="zh-CN"/>
        </w:rPr>
      </w:pPr>
      <w:r w:rsidRPr="00961B61">
        <w:rPr>
          <w:rFonts w:eastAsia="宋体"/>
          <w:lang w:eastAsia="zh-CN"/>
        </w:rPr>
        <w:t>-</w:t>
      </w:r>
      <w:r w:rsidRPr="00961B61">
        <w:rPr>
          <w:rFonts w:eastAsia="宋体"/>
          <w:lang w:eastAsia="zh-CN"/>
        </w:rPr>
        <w:tab/>
        <w:t xml:space="preserve">Time domain resource assignment </w:t>
      </w:r>
      <w:r w:rsidRPr="00961B61">
        <w:rPr>
          <w:rFonts w:eastAsia="宋体"/>
        </w:rPr>
        <w:t>–</w:t>
      </w:r>
      <w:r w:rsidRPr="00961B61">
        <w:rPr>
          <w:rFonts w:eastAsia="宋体"/>
          <w:lang w:eastAsia="zh-CN"/>
        </w:rPr>
        <w:t xml:space="preserve"> 4 bits as defined in Clause 5.1.2.1 of [6, TS38.214]</w:t>
      </w:r>
    </w:p>
    <w:p w14:paraId="76B83853" w14:textId="77777777" w:rsidR="00CB4694" w:rsidRPr="00961B61" w:rsidRDefault="00CB4694" w:rsidP="00CB4694">
      <w:pPr>
        <w:ind w:left="568" w:hanging="284"/>
        <w:rPr>
          <w:rFonts w:eastAsia="宋体"/>
          <w:lang w:eastAsia="zh-CN"/>
        </w:rPr>
      </w:pPr>
      <w:r w:rsidRPr="00961B61">
        <w:rPr>
          <w:rFonts w:eastAsia="宋体"/>
          <w:lang w:eastAsia="zh-CN"/>
        </w:rPr>
        <w:t>-</w:t>
      </w:r>
      <w:r w:rsidRPr="00961B61">
        <w:rPr>
          <w:rFonts w:eastAsia="宋体"/>
          <w:lang w:eastAsia="zh-CN"/>
        </w:rPr>
        <w:tab/>
        <w:t xml:space="preserve">VRB-to-PRB mapping </w:t>
      </w:r>
      <w:r w:rsidRPr="00961B61">
        <w:rPr>
          <w:rFonts w:eastAsia="宋体"/>
        </w:rPr>
        <w:t>–</w:t>
      </w:r>
      <w:r w:rsidRPr="00961B61">
        <w:rPr>
          <w:rFonts w:eastAsia="宋体"/>
          <w:lang w:eastAsia="zh-CN"/>
        </w:rPr>
        <w:t xml:space="preserve"> 1 bit according to Table 7.3.1.2.2-5</w:t>
      </w:r>
    </w:p>
    <w:p w14:paraId="1455BB3F" w14:textId="77777777" w:rsidR="00CB4694" w:rsidRPr="00961B61" w:rsidRDefault="00CB4694" w:rsidP="00CB4694">
      <w:pPr>
        <w:ind w:left="568" w:hanging="284"/>
        <w:rPr>
          <w:rFonts w:eastAsia="宋体"/>
          <w:lang w:eastAsia="zh-CN"/>
        </w:rPr>
      </w:pPr>
      <w:r w:rsidRPr="00961B61">
        <w:rPr>
          <w:rFonts w:eastAsia="宋体"/>
        </w:rPr>
        <w:t>-</w:t>
      </w:r>
      <w:r w:rsidRPr="00961B61">
        <w:rPr>
          <w:rFonts w:eastAsia="宋体"/>
        </w:rPr>
        <w:tab/>
        <w:t xml:space="preserve">Modulation and coding scheme – </w:t>
      </w:r>
      <w:r w:rsidRPr="00961B61">
        <w:rPr>
          <w:rFonts w:eastAsia="宋体"/>
          <w:lang w:eastAsia="zh-CN"/>
        </w:rPr>
        <w:t>5</w:t>
      </w:r>
      <w:r w:rsidRPr="00961B61">
        <w:rPr>
          <w:rFonts w:eastAsia="宋体"/>
        </w:rPr>
        <w:t xml:space="preserve"> bits as defined in Clause </w:t>
      </w:r>
      <w:r w:rsidRPr="00961B61">
        <w:rPr>
          <w:rFonts w:eastAsia="宋体"/>
          <w:lang w:eastAsia="zh-CN"/>
        </w:rPr>
        <w:t>5.1.3</w:t>
      </w:r>
      <w:r w:rsidRPr="00961B61">
        <w:rPr>
          <w:rFonts w:eastAsia="宋体"/>
        </w:rPr>
        <w:t xml:space="preserve"> of [</w:t>
      </w:r>
      <w:r w:rsidRPr="00961B61">
        <w:rPr>
          <w:rFonts w:eastAsia="宋体"/>
          <w:lang w:eastAsia="zh-CN"/>
        </w:rPr>
        <w:t>6, TS38.214</w:t>
      </w:r>
      <w:r w:rsidRPr="00961B61">
        <w:rPr>
          <w:rFonts w:eastAsia="宋体"/>
        </w:rPr>
        <w:t>]</w:t>
      </w:r>
    </w:p>
    <w:p w14:paraId="37FD135D" w14:textId="77777777" w:rsidR="00CB4694" w:rsidRPr="00961B61" w:rsidRDefault="00CB4694" w:rsidP="00CB4694">
      <w:pPr>
        <w:ind w:left="568" w:hanging="284"/>
        <w:rPr>
          <w:rFonts w:eastAsia="宋体"/>
          <w:lang w:eastAsia="zh-CN"/>
        </w:rPr>
      </w:pPr>
      <w:r w:rsidRPr="00961B61">
        <w:rPr>
          <w:rFonts w:eastAsia="宋体"/>
        </w:rPr>
        <w:t>-</w:t>
      </w:r>
      <w:r w:rsidRPr="00961B61">
        <w:rPr>
          <w:rFonts w:eastAsia="宋体"/>
        </w:rPr>
        <w:tab/>
        <w:t>New data indicator – 1 bit</w:t>
      </w:r>
    </w:p>
    <w:p w14:paraId="02DCA876" w14:textId="77777777" w:rsidR="00CB4694" w:rsidRPr="00961B61" w:rsidRDefault="00CB4694" w:rsidP="00CB4694">
      <w:pPr>
        <w:ind w:left="568" w:hanging="284"/>
        <w:rPr>
          <w:rFonts w:eastAsia="宋体"/>
          <w:lang w:eastAsia="zh-CN"/>
        </w:rPr>
      </w:pPr>
      <w:r w:rsidRPr="00961B61">
        <w:rPr>
          <w:rFonts w:eastAsia="宋体"/>
        </w:rPr>
        <w:t>-</w:t>
      </w:r>
      <w:r w:rsidRPr="00961B61">
        <w:rPr>
          <w:rFonts w:eastAsia="宋体"/>
        </w:rPr>
        <w:tab/>
        <w:t xml:space="preserve">Redundancy version – 2 bits as defined in Table </w:t>
      </w:r>
      <w:r w:rsidRPr="00961B61">
        <w:rPr>
          <w:rFonts w:eastAsia="宋体"/>
          <w:lang w:eastAsia="zh-CN"/>
        </w:rPr>
        <w:t>7.3.1.1.1-2</w:t>
      </w:r>
    </w:p>
    <w:p w14:paraId="663769E4" w14:textId="77777777" w:rsidR="00CB4694" w:rsidRPr="00961B61" w:rsidRDefault="00CB4694" w:rsidP="00CB4694">
      <w:pPr>
        <w:ind w:left="568" w:hanging="284"/>
        <w:rPr>
          <w:rFonts w:eastAsia="宋体"/>
          <w:lang w:eastAsia="zh-CN"/>
        </w:rPr>
      </w:pPr>
      <w:r w:rsidRPr="00961B61">
        <w:rPr>
          <w:rFonts w:eastAsia="宋体"/>
        </w:rPr>
        <w:t>-</w:t>
      </w:r>
      <w:r w:rsidRPr="00961B61">
        <w:rPr>
          <w:rFonts w:eastAsia="宋体"/>
        </w:rPr>
        <w:tab/>
        <w:t xml:space="preserve">HARQ process number – </w:t>
      </w:r>
      <w:r w:rsidRPr="00961B61">
        <w:rPr>
          <w:rFonts w:eastAsia="宋体"/>
          <w:lang w:eastAsia="zh-CN"/>
        </w:rPr>
        <w:t>4</w:t>
      </w:r>
      <w:r w:rsidRPr="00961B61">
        <w:rPr>
          <w:rFonts w:eastAsia="宋体"/>
        </w:rPr>
        <w:t xml:space="preserve"> bits</w:t>
      </w:r>
    </w:p>
    <w:p w14:paraId="76E6446A" w14:textId="77777777" w:rsidR="00CB4694" w:rsidRPr="00961B61" w:rsidRDefault="00CB4694" w:rsidP="00CB4694">
      <w:pPr>
        <w:ind w:left="568" w:hanging="284"/>
        <w:rPr>
          <w:rFonts w:eastAsia="宋体"/>
          <w:lang w:eastAsia="zh-CN"/>
        </w:rPr>
      </w:pPr>
      <w:r w:rsidRPr="00961B61">
        <w:rPr>
          <w:rFonts w:eastAsia="宋体"/>
          <w:lang w:eastAsia="zh-CN"/>
        </w:rPr>
        <w:t>-</w:t>
      </w:r>
      <w:r w:rsidRPr="00961B61">
        <w:rPr>
          <w:rFonts w:eastAsia="宋体"/>
          <w:lang w:eastAsia="zh-CN"/>
        </w:rPr>
        <w:tab/>
        <w:t>Downlink assignment index – 2 bits as defined in Clause 9.1.3 of [5, TS 38.213], as counter DAI</w:t>
      </w:r>
    </w:p>
    <w:p w14:paraId="7ADB9FA0" w14:textId="77777777" w:rsidR="00CB4694" w:rsidRPr="00961B61" w:rsidRDefault="00CB4694" w:rsidP="00CB4694">
      <w:pPr>
        <w:ind w:left="568" w:hanging="284"/>
        <w:rPr>
          <w:rFonts w:eastAsia="宋体"/>
          <w:lang w:eastAsia="zh-CN"/>
        </w:rPr>
      </w:pPr>
      <w:r w:rsidRPr="00961B61">
        <w:rPr>
          <w:rFonts w:eastAsia="宋体"/>
          <w:lang w:eastAsia="zh-CN"/>
        </w:rPr>
        <w:t>-</w:t>
      </w:r>
      <w:r w:rsidRPr="00961B61">
        <w:rPr>
          <w:rFonts w:eastAsia="宋体"/>
          <w:lang w:eastAsia="zh-CN"/>
        </w:rPr>
        <w:tab/>
        <w:t>PUCCH resource indicator</w:t>
      </w:r>
      <w:r w:rsidRPr="00961B61">
        <w:rPr>
          <w:rFonts w:eastAsia="宋体"/>
        </w:rPr>
        <w:t xml:space="preserve"> – </w:t>
      </w:r>
      <w:r w:rsidRPr="00961B61">
        <w:rPr>
          <w:rFonts w:eastAsia="宋体"/>
          <w:lang w:eastAsia="zh-CN"/>
        </w:rPr>
        <w:t>3</w:t>
      </w:r>
      <w:r w:rsidRPr="00961B61">
        <w:rPr>
          <w:rFonts w:eastAsia="宋体"/>
        </w:rPr>
        <w:t xml:space="preserve"> bit</w:t>
      </w:r>
      <w:r w:rsidRPr="00961B61">
        <w:rPr>
          <w:rFonts w:eastAsia="宋体"/>
          <w:lang w:eastAsia="zh-CN"/>
        </w:rPr>
        <w:t>s as defined in Clause 9.2.3 of [5, TS38.213]</w:t>
      </w:r>
    </w:p>
    <w:p w14:paraId="5687A666" w14:textId="77777777" w:rsidR="00CB4694" w:rsidRPr="00961B61" w:rsidDel="0025594D" w:rsidRDefault="00CB4694" w:rsidP="00CB4694">
      <w:pPr>
        <w:ind w:left="568" w:hanging="284"/>
        <w:rPr>
          <w:del w:id="3" w:author="CATT" w:date="2022-11-07T16:01:00Z"/>
          <w:rFonts w:eastAsia="宋体"/>
          <w:lang w:eastAsia="zh-CN"/>
        </w:rPr>
      </w:pPr>
      <w:r w:rsidRPr="00961B61">
        <w:rPr>
          <w:rFonts w:eastAsia="宋体"/>
          <w:lang w:eastAsia="zh-CN"/>
        </w:rPr>
        <w:t>-</w:t>
      </w:r>
      <w:r w:rsidRPr="00961B61">
        <w:rPr>
          <w:rFonts w:eastAsia="宋体"/>
          <w:lang w:eastAsia="zh-CN"/>
        </w:rPr>
        <w:tab/>
        <w:t>PDSCH-to-</w:t>
      </w:r>
      <w:proofErr w:type="spellStart"/>
      <w:r w:rsidRPr="00961B61">
        <w:rPr>
          <w:rFonts w:eastAsia="宋体"/>
          <w:lang w:eastAsia="zh-CN"/>
        </w:rPr>
        <w:t>HARQ_feedback</w:t>
      </w:r>
      <w:proofErr w:type="spellEnd"/>
      <w:r w:rsidRPr="00961B61">
        <w:rPr>
          <w:rFonts w:eastAsia="宋体"/>
          <w:lang w:eastAsia="zh-CN"/>
        </w:rPr>
        <w:t xml:space="preserve"> timing indicator</w:t>
      </w:r>
      <w:r w:rsidRPr="00961B61">
        <w:rPr>
          <w:rFonts w:eastAsia="宋体"/>
        </w:rPr>
        <w:t xml:space="preserve"> – </w:t>
      </w:r>
      <w:r w:rsidRPr="00961B61">
        <w:rPr>
          <w:rFonts w:eastAsia="宋体"/>
          <w:lang w:eastAsia="zh-CN"/>
        </w:rPr>
        <w:t>3</w:t>
      </w:r>
      <w:r w:rsidRPr="00961B61">
        <w:rPr>
          <w:rFonts w:eastAsia="宋体"/>
        </w:rPr>
        <w:t xml:space="preserve"> bit</w:t>
      </w:r>
      <w:r w:rsidRPr="00961B61">
        <w:rPr>
          <w:rFonts w:eastAsia="宋体"/>
          <w:lang w:eastAsia="zh-CN"/>
        </w:rPr>
        <w:t>s as defined in Clause 9.2.3 of [5, TS38.213]</w:t>
      </w:r>
    </w:p>
    <w:p w14:paraId="2D0778D6" w14:textId="0B2ACA04" w:rsidR="00CB4694" w:rsidRPr="0098384F" w:rsidRDefault="00CB4694" w:rsidP="0025594D">
      <w:pPr>
        <w:ind w:left="568" w:hanging="284"/>
        <w:rPr>
          <w:rFonts w:eastAsia="宋体"/>
          <w:color w:val="000000" w:themeColor="text1"/>
          <w:lang w:eastAsia="zh-CN"/>
        </w:rPr>
      </w:pPr>
      <w:del w:id="4" w:author="CATT" w:date="2022-11-07T16:01:00Z">
        <w:r w:rsidRPr="0098384F" w:rsidDel="0025594D">
          <w:rPr>
            <w:rFonts w:eastAsia="宋体"/>
            <w:color w:val="000000" w:themeColor="text1"/>
            <w:lang w:eastAsia="zh-CN"/>
          </w:rPr>
          <w:delText>-</w:delText>
        </w:r>
        <w:r w:rsidRPr="0098384F" w:rsidDel="0025594D">
          <w:rPr>
            <w:rFonts w:eastAsia="宋体"/>
            <w:color w:val="000000" w:themeColor="text1"/>
            <w:lang w:eastAsia="zh-CN"/>
          </w:rPr>
          <w:tab/>
          <w:delText>Reserved bits – 3 bits</w:delText>
        </w:r>
      </w:del>
      <w:r w:rsidRPr="0098384F">
        <w:rPr>
          <w:rFonts w:eastAsia="宋体"/>
          <w:color w:val="000000" w:themeColor="text1"/>
          <w:lang w:eastAsia="zh-CN"/>
        </w:rPr>
        <w:t xml:space="preserve"> </w:t>
      </w:r>
    </w:p>
    <w:p w14:paraId="69FBA239" w14:textId="0394AE2F" w:rsidR="008431C3" w:rsidRPr="0025594D" w:rsidRDefault="0025594D" w:rsidP="0025594D">
      <w:pPr>
        <w:jc w:val="both"/>
        <w:rPr>
          <w:rFonts w:ascii="Arial" w:hAnsi="Arial" w:cs="Arial"/>
          <w:color w:val="FF0000"/>
          <w:sz w:val="16"/>
          <w:szCs w:val="16"/>
          <w:lang w:eastAsia="zh-CN"/>
        </w:rPr>
      </w:pPr>
      <w:ins w:id="5" w:author="CATT" w:date="2022-11-07T16:01:00Z">
        <w:r w:rsidRPr="0098384F">
          <w:rPr>
            <w:rFonts w:eastAsia="宋体"/>
            <w:noProof/>
            <w:color w:val="000000" w:themeColor="text1"/>
          </w:rPr>
          <w:t xml:space="preserve">Zeros shall be appended to </w:t>
        </w:r>
        <w:r w:rsidRPr="0098384F">
          <w:rPr>
            <w:rFonts w:eastAsia="宋体" w:hint="eastAsia"/>
            <w:noProof/>
            <w:color w:val="000000" w:themeColor="text1"/>
          </w:rPr>
          <w:t xml:space="preserve">DCI </w:t>
        </w:r>
        <w:r w:rsidRPr="0098384F">
          <w:rPr>
            <w:rFonts w:eastAsia="宋体"/>
            <w:noProof/>
            <w:color w:val="000000" w:themeColor="text1"/>
          </w:rPr>
          <w:t>format 4_</w:t>
        </w:r>
        <w:r w:rsidRPr="0098384F">
          <w:rPr>
            <w:rFonts w:eastAsia="宋体" w:hint="eastAsia"/>
            <w:noProof/>
            <w:color w:val="000000" w:themeColor="text1"/>
            <w:lang w:eastAsia="zh-CN"/>
          </w:rPr>
          <w:t>1</w:t>
        </w:r>
        <w:r w:rsidRPr="0098384F">
          <w:rPr>
            <w:rFonts w:eastAsia="宋体"/>
            <w:noProof/>
            <w:color w:val="000000" w:themeColor="text1"/>
          </w:rPr>
          <w:t xml:space="preserve"> until the payload size equals that of </w:t>
        </w:r>
        <w:r w:rsidRPr="0098384F">
          <w:rPr>
            <w:rFonts w:eastAsia="宋体" w:hint="eastAsia"/>
            <w:noProof/>
            <w:color w:val="000000" w:themeColor="text1"/>
          </w:rPr>
          <w:t xml:space="preserve">DCI </w:t>
        </w:r>
        <w:r w:rsidRPr="0098384F">
          <w:rPr>
            <w:rFonts w:eastAsia="宋体"/>
            <w:noProof/>
            <w:color w:val="000000" w:themeColor="text1"/>
          </w:rPr>
          <w:t>format 1</w:t>
        </w:r>
        <w:r w:rsidRPr="0098384F">
          <w:rPr>
            <w:rFonts w:eastAsia="宋体" w:hint="eastAsia"/>
            <w:noProof/>
            <w:color w:val="000000" w:themeColor="text1"/>
          </w:rPr>
          <w:t>_0</w:t>
        </w:r>
        <w:r w:rsidRPr="0098384F">
          <w:rPr>
            <w:rFonts w:eastAsia="宋体"/>
            <w:noProof/>
            <w:color w:val="000000" w:themeColor="text1"/>
          </w:rPr>
          <w:t xml:space="preserve"> </w:t>
        </w:r>
        <w:r w:rsidRPr="0098384F">
          <w:rPr>
            <w:rFonts w:eastAsia="宋体" w:hint="eastAsia"/>
            <w:noProof/>
            <w:color w:val="000000" w:themeColor="text1"/>
          </w:rPr>
          <w:t>monitored in common search space</w:t>
        </w:r>
        <w:r w:rsidRPr="0098384F">
          <w:rPr>
            <w:rFonts w:eastAsia="宋体" w:hint="eastAsia"/>
            <w:noProof/>
            <w:color w:val="000000" w:themeColor="text1"/>
            <w:lang w:eastAsia="zh-CN"/>
          </w:rPr>
          <w:t xml:space="preserve"> if configured </w:t>
        </w:r>
        <w:r w:rsidRPr="0098384F">
          <w:rPr>
            <w:rFonts w:eastAsia="宋体"/>
            <w:noProof/>
            <w:color w:val="000000" w:themeColor="text1"/>
          </w:rPr>
          <w:t xml:space="preserve"> in the same serving cell</w:t>
        </w:r>
        <w:r w:rsidRPr="0098384F">
          <w:rPr>
            <w:rFonts w:eastAsia="宋体" w:hint="eastAsia"/>
            <w:noProof/>
            <w:color w:val="000000" w:themeColor="text1"/>
            <w:lang w:eastAsia="zh-CN"/>
          </w:rPr>
          <w:t xml:space="preserve"> </w:t>
        </w:r>
      </w:ins>
    </w:p>
    <w:p w14:paraId="635140B6" w14:textId="0C081A17" w:rsidR="00B469D8" w:rsidRPr="00296A55" w:rsidRDefault="00CB4694" w:rsidP="0025594D">
      <w:pPr>
        <w:jc w:val="center"/>
        <w:rPr>
          <w:rFonts w:eastAsia="宋体"/>
          <w:lang w:eastAsia="zh-CN"/>
        </w:rPr>
      </w:pPr>
      <w:r w:rsidRPr="00117849">
        <w:rPr>
          <w:rFonts w:ascii="Arial" w:hAnsi="Arial" w:cs="Arial"/>
          <w:color w:val="FF0000"/>
          <w:sz w:val="16"/>
          <w:szCs w:val="16"/>
        </w:rPr>
        <w:t xml:space="preserve">----------------------- </w:t>
      </w:r>
      <w:r>
        <w:rPr>
          <w:rFonts w:ascii="Arial" w:hAnsi="Arial" w:cs="Arial" w:hint="eastAsia"/>
          <w:color w:val="FF0000"/>
          <w:sz w:val="16"/>
          <w:szCs w:val="16"/>
          <w:lang w:eastAsia="zh-CN"/>
        </w:rPr>
        <w:t>End</w:t>
      </w:r>
      <w:r w:rsidRPr="00117849">
        <w:rPr>
          <w:rFonts w:ascii="Arial" w:hAnsi="Arial" w:cs="Arial"/>
          <w:color w:val="FF0000"/>
          <w:sz w:val="16"/>
          <w:szCs w:val="16"/>
        </w:rPr>
        <w:t xml:space="preserve"> of text to TS 38.21</w:t>
      </w:r>
      <w:r>
        <w:rPr>
          <w:rFonts w:ascii="Arial"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3</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sectPr w:rsidR="00B469D8" w:rsidRPr="00296A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61E60" w14:textId="77777777" w:rsidR="0083119C" w:rsidRDefault="0083119C">
      <w:r>
        <w:separator/>
      </w:r>
    </w:p>
  </w:endnote>
  <w:endnote w:type="continuationSeparator" w:id="0">
    <w:p w14:paraId="6581C4B2" w14:textId="77777777" w:rsidR="0083119C" w:rsidRDefault="0083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220F11" w14:textId="77777777" w:rsidR="0083119C" w:rsidRDefault="0083119C">
      <w:r>
        <w:separator/>
      </w:r>
    </w:p>
  </w:footnote>
  <w:footnote w:type="continuationSeparator" w:id="0">
    <w:p w14:paraId="7ECDD249" w14:textId="77777777" w:rsidR="0083119C" w:rsidRDefault="00831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40AF3"/>
    <w:rsid w:val="00142418"/>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594D"/>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B5EB0"/>
    <w:rsid w:val="003B71CA"/>
    <w:rsid w:val="003C1379"/>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27"/>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6DD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119C"/>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A1A18"/>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E043B-A6FA-48C2-96EF-322EA2DB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2022-11-07T01:09:00Z</dcterms:created>
  <dcterms:modified xsi:type="dcterms:W3CDTF">2022-11-07T08:02:00Z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