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8C7C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383CC9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996E27">
        <w:rPr>
          <w:b/>
          <w:sz w:val="24"/>
          <w:szCs w:val="24"/>
          <w:lang w:eastAsia="zh-CN"/>
        </w:rPr>
        <w:t>0863</w:t>
      </w:r>
    </w:p>
    <w:p w14:paraId="7CB45193" w14:textId="4150A3A8" w:rsidR="001E41F3" w:rsidRDefault="0038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4C086" w:rsidR="001E41F3" w:rsidRPr="00410371" w:rsidRDefault="00CA2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23A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7C070" w:rsidR="001E41F3" w:rsidRDefault="00070F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45533" w:rsidRPr="00745533">
              <w:t>on</w:t>
            </w:r>
            <w:r w:rsidR="00DC03E5">
              <w:t xml:space="preserve"> </w:t>
            </w:r>
            <w:r w:rsidR="00D62BA8" w:rsidRPr="00D62BA8">
              <w:rPr>
                <w:lang w:val="en-US"/>
              </w:rPr>
              <w:t>PUCCH resource determination of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F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DEEEE" w:rsidR="001E41F3" w:rsidRPr="00C20F32" w:rsidRDefault="00873F86" w:rsidP="00E07EC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F32">
              <w:rPr>
                <w:noProof/>
              </w:rPr>
              <w:t xml:space="preserve">  </w:t>
            </w:r>
            <w:r w:rsidR="00E07EC3" w:rsidRPr="00C20F32">
              <w:rPr>
                <w:noProof/>
              </w:rPr>
              <w:t>Huawei, HiSilicon</w:t>
            </w:r>
            <w:r w:rsidR="000F17C7" w:rsidRPr="00C20F32">
              <w:rPr>
                <w:rFonts w:hint="eastAsia"/>
                <w:noProof/>
                <w:lang w:eastAsia="zh-CN"/>
              </w:rPr>
              <w:t>,</w:t>
            </w:r>
            <w:r w:rsidR="000F17C7" w:rsidRPr="00C20F32">
              <w:rPr>
                <w:noProof/>
                <w:lang w:eastAsia="zh-CN"/>
              </w:rPr>
              <w:t xml:space="preserve"> CBN</w:t>
            </w:r>
            <w:r w:rsidR="00C20F32" w:rsidRPr="00C20F32">
              <w:rPr>
                <w:noProof/>
                <w:lang w:eastAsia="zh-CN"/>
              </w:rPr>
              <w:t>, Nokia, Nokia Sh</w:t>
            </w:r>
            <w:r w:rsidR="00C20F32">
              <w:rPr>
                <w:noProof/>
                <w:lang w:eastAsia="zh-CN"/>
              </w:rPr>
              <w:t>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723DE" w:rsidR="001E41F3" w:rsidRDefault="007E2D1A" w:rsidP="0029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95C4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95C46">
              <w:rPr>
                <w:noProof/>
              </w:rPr>
              <w:t>0</w:t>
            </w:r>
            <w:r w:rsidR="00F0778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D6060" w:rsidR="001E41F3" w:rsidRPr="000E42DA" w:rsidRDefault="00F423D5" w:rsidP="007F11F0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eastAsia="Calibri" w:hAnsi="Arial" w:cs="Arial"/>
              </w:rPr>
            </w:pPr>
            <w:r w:rsidRPr="000E42DA">
              <w:rPr>
                <w:rFonts w:ascii="Arial" w:eastAsia="Calibri" w:hAnsi="Arial" w:cs="Arial"/>
              </w:rPr>
              <w:t xml:space="preserve">The specifications are currently missing </w:t>
            </w:r>
            <w:r w:rsidR="007646EC">
              <w:rPr>
                <w:rFonts w:ascii="Arial" w:eastAsia="Calibri" w:hAnsi="Arial" w:cs="Arial"/>
              </w:rPr>
              <w:t xml:space="preserve">with regards to </w:t>
            </w:r>
            <w:r w:rsidRPr="000E42DA">
              <w:rPr>
                <w:rFonts w:ascii="Arial" w:eastAsia="Calibri" w:hAnsi="Arial" w:cs="Arial"/>
              </w:rPr>
              <w:t>the resource determination for a PUCCH with HARQ-ACK for multicast DCI-based PDSCHs and HARQ-ACK for multicast SPS PDSCHs when corresponding HARQ-ACK reporting modes are different (ACK/NACK and NACK-only).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DB8D3" w14:textId="63661283" w:rsidR="00DD44C0" w:rsidRPr="000E42DA" w:rsidRDefault="00DD44C0" w:rsidP="00DD44C0">
            <w:pPr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    </w:r>
            <w:proofErr w:type="spellStart"/>
            <w:r w:rsidRPr="000E42DA">
              <w:rPr>
                <w:rFonts w:ascii="Arial" w:hAnsi="Arial" w:cs="Arial"/>
                <w:i/>
                <w:iCs/>
                <w:lang w:val="en-US"/>
              </w:rPr>
              <w:t>harq-FeedbackOptionMulticast</w:t>
            </w:r>
            <w:proofErr w:type="spellEnd"/>
            <w:r w:rsidRPr="000E42DA">
              <w:rPr>
                <w:rFonts w:ascii="Arial" w:hAnsi="Arial" w:cs="Arial"/>
              </w:rPr>
              <w:t xml:space="preserve"> different HARQ-ACK reporting modes, the UE determines the PUCCH resource based on:</w:t>
            </w:r>
          </w:p>
          <w:p w14:paraId="2E78500B" w14:textId="77777777" w:rsidR="00DD44C0" w:rsidRPr="000E42DA" w:rsidRDefault="00DD44C0" w:rsidP="00780A2F">
            <w:pPr>
              <w:ind w:leftChars="100" w:left="200"/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ListMulticast</w:t>
            </w:r>
            <w:proofErr w:type="spellEnd"/>
            <w:r w:rsidRPr="000E42DA">
              <w:rPr>
                <w:rFonts w:ascii="Arial" w:hAnsi="Arial" w:cs="Arial"/>
                <w:bCs/>
                <w:iCs/>
              </w:rPr>
              <w:t xml:space="preserve">, or 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-PUCCH-AN-List</w:t>
            </w:r>
            <w:r w:rsidRPr="000E42DA">
              <w:rPr>
                <w:rFonts w:ascii="Arial" w:hAnsi="Arial" w:cs="Arial"/>
                <w:bCs/>
                <w:iCs/>
              </w:rPr>
              <w:t xml:space="preserve"> if 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ListMulticast</w:t>
            </w:r>
            <w:proofErr w:type="spellEnd"/>
            <w:r w:rsidRPr="000E42DA">
              <w:rPr>
                <w:rFonts w:ascii="Arial" w:hAnsi="Arial" w:cs="Arial"/>
                <w:bCs/>
                <w:iCs/>
              </w:rPr>
              <w:t xml:space="preserve"> is not provided, if the first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 or </w:t>
            </w:r>
          </w:p>
          <w:p w14:paraId="31C656EC" w14:textId="6FEBAB59" w:rsidR="001E41F3" w:rsidRPr="00DD44C0" w:rsidRDefault="00DD44C0" w:rsidP="00780A2F">
            <w:pPr>
              <w:ind w:leftChars="100" w:left="200"/>
              <w:rPr>
                <w:lang w:val="x-none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  <w:t>the last multicast DCI format, as described in clause 9.2.3, if the second</w:t>
            </w:r>
            <w:r w:rsidRPr="000E42DA">
              <w:rPr>
                <w:rFonts w:ascii="Arial" w:hAnsi="Arial" w:cs="Arial"/>
                <w:bCs/>
                <w:iCs/>
              </w:rPr>
              <w:t xml:space="preserve"> HARQ-ACK information is according to the </w:t>
            </w:r>
            <w:r w:rsidRPr="000E42DA">
              <w:rPr>
                <w:rFonts w:ascii="Arial" w:hAnsi="Arial" w:cs="Arial"/>
              </w:rPr>
              <w:t>first HARQ-ACK reporting mode</w:t>
            </w:r>
            <w:bookmarkStart w:id="1" w:name="_GoBack"/>
            <w:bookmarkEnd w:id="1"/>
            <w:r w:rsidRPr="000E42DA"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53477" w:rsidR="001E41F3" w:rsidRPr="000E42DA" w:rsidRDefault="00731E54" w:rsidP="007F11F0">
            <w:pPr>
              <w:rPr>
                <w:rFonts w:ascii="Arial" w:hAnsi="Arial" w:cs="Arial"/>
                <w:noProof/>
                <w:lang w:eastAsia="zh-CN"/>
              </w:rPr>
            </w:pPr>
            <w:r w:rsidRPr="000E42DA">
              <w:rPr>
                <w:rFonts w:ascii="Arial" w:hAnsi="Arial" w:cs="Arial"/>
                <w:color w:val="000000" w:themeColor="text1"/>
              </w:rPr>
              <w:t xml:space="preserve">UE 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>behaviour</w:t>
            </w:r>
            <w:r w:rsidR="0031022A" w:rsidRPr="000E42DA">
              <w:rPr>
                <w:rFonts w:ascii="Arial" w:hAnsi="Arial" w:cs="Arial"/>
                <w:color w:val="000000" w:themeColor="text1"/>
              </w:rPr>
              <w:t xml:space="preserve"> is unclear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 xml:space="preserve"> regarding </w:t>
            </w:r>
            <w:r w:rsidR="0031022A" w:rsidRPr="000E42DA">
              <w:rPr>
                <w:rFonts w:ascii="Arial" w:hAnsi="Arial" w:cs="Arial"/>
                <w:color w:val="000000" w:themeColor="text1"/>
                <w:lang w:val="en-US"/>
              </w:rPr>
              <w:t>PUCCH resource determination for multiplexing HARQ-ACK for multicast DCI-based PDSCHs and HARQ-ACK for multicast SPS PDSCHs when corresponding HARQ-ACK reporting modes are different (ACK/NACK and NACK-only).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DE788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C3F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8105E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8CDD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8B653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49AC90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4799DCC5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E431131" w14:textId="77777777" w:rsidR="00E84EF0" w:rsidRDefault="00BD4A0B" w:rsidP="00E238DB">
      <w:pPr>
        <w:rPr>
          <w:ins w:id="3" w:author="Huawei" w:date="2022-10-24T18:25:00Z"/>
        </w:rPr>
      </w:pPr>
      <w:r w:rsidRPr="0088027F">
        <w:t xml:space="preserve">If a UE multiplexes in a PUCCH </w:t>
      </w:r>
      <w:ins w:id="4" w:author="Huawei" w:date="2022-10-24T18:24:00Z">
        <w:r w:rsidR="00D772EA" w:rsidRPr="00D772EA">
          <w:t xml:space="preserve">only </w:t>
        </w:r>
      </w:ins>
      <w:r w:rsidRPr="0088027F">
        <w:t xml:space="preserve">first HARQ-ACK information associated with multicast SPS PDSCH receptions and second HARQ-ACK information associated with multicast DCI formats and having same priority value as the first HARQ-ACK </w:t>
      </w:r>
      <w:r w:rsidRPr="00CC19F9">
        <w:t>information, and both the first and second HARQ-ACK information are according to the first HARQ-ACK reporting mode, the</w:t>
      </w:r>
      <w:r w:rsidRPr="0088027F">
        <w:t xml:space="preserve"> UE determines the PUCCH resource based on the last multicast DCI format, as described in clause 9.2.3. </w:t>
      </w:r>
    </w:p>
    <w:p w14:paraId="3A9ABA3B" w14:textId="5DE21455" w:rsidR="00E238DB" w:rsidRPr="00E238DB" w:rsidRDefault="00E238DB" w:rsidP="00E238DB">
      <w:pPr>
        <w:rPr>
          <w:ins w:id="5" w:author="Huawei" w:date="2022-10-24T18:24:00Z"/>
        </w:rPr>
      </w:pPr>
      <w:ins w:id="6" w:author="Huawei" w:date="2022-10-24T18:24:00Z">
        <w:r w:rsidRPr="00E238DB">
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</w:r>
        <w:proofErr w:type="spellStart"/>
        <w:r w:rsidRPr="00E238DB">
          <w:rPr>
            <w:i/>
            <w:iCs/>
          </w:rPr>
          <w:t>harq-FeedbackOptionMulticast</w:t>
        </w:r>
        <w:proofErr w:type="spellEnd"/>
        <w:r w:rsidRPr="00E238DB">
          <w:t xml:space="preserve"> different HARQ-ACK reporting modes, the UE determines the PUCCH resource based on:</w:t>
        </w:r>
      </w:ins>
    </w:p>
    <w:p w14:paraId="5CE73137" w14:textId="77777777" w:rsidR="00E238DB" w:rsidRPr="00E238DB" w:rsidRDefault="00E238DB" w:rsidP="00D772EA">
      <w:pPr>
        <w:ind w:firstLine="284"/>
        <w:rPr>
          <w:ins w:id="7" w:author="Huawei" w:date="2022-10-24T18:24:00Z"/>
        </w:rPr>
      </w:pPr>
      <w:ins w:id="8" w:author="Huawei" w:date="2022-10-24T18:24:00Z">
        <w:r w:rsidRPr="00E238DB">
          <w:t>-</w:t>
        </w:r>
        <w:r w:rsidRPr="00E238DB">
          <w:tab/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</w:t>
        </w:r>
        <w:proofErr w:type="spellStart"/>
        <w:r w:rsidRPr="00E238DB">
          <w:rPr>
            <w:bCs/>
            <w:i/>
          </w:rPr>
          <w:t>ListMulticast</w:t>
        </w:r>
        <w:proofErr w:type="spellEnd"/>
        <w:r w:rsidRPr="00E238DB">
          <w:rPr>
            <w:bCs/>
            <w:iCs/>
          </w:rPr>
          <w:t xml:space="preserve">, or </w:t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-PUCCH-AN-List</w:t>
        </w:r>
        <w:r w:rsidRPr="00E238DB">
          <w:rPr>
            <w:bCs/>
            <w:iCs/>
          </w:rPr>
          <w:t xml:space="preserve"> if </w:t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</w:t>
        </w:r>
        <w:proofErr w:type="spellStart"/>
        <w:r w:rsidRPr="00E238DB">
          <w:rPr>
            <w:bCs/>
            <w:i/>
          </w:rPr>
          <w:t>ListMulticast</w:t>
        </w:r>
        <w:proofErr w:type="spellEnd"/>
        <w:r w:rsidRPr="00E238DB">
          <w:rPr>
            <w:bCs/>
            <w:iCs/>
          </w:rPr>
          <w:t xml:space="preserve"> is not provided, if the first HARQ-ACK information is according to the </w:t>
        </w:r>
        <w:r w:rsidRPr="00E238DB">
          <w:t xml:space="preserve">first HARQ-ACK reporting mode or </w:t>
        </w:r>
      </w:ins>
    </w:p>
    <w:p w14:paraId="2C57E545" w14:textId="77777777" w:rsidR="00E238DB" w:rsidRPr="00E238DB" w:rsidRDefault="00E238DB" w:rsidP="00D772EA">
      <w:pPr>
        <w:ind w:firstLine="284"/>
        <w:rPr>
          <w:ins w:id="9" w:author="Huawei" w:date="2022-10-24T18:24:00Z"/>
        </w:rPr>
      </w:pPr>
      <w:ins w:id="10" w:author="Huawei" w:date="2022-10-24T18:24:00Z">
        <w:r w:rsidRPr="00E238DB">
          <w:t>-</w:t>
        </w:r>
        <w:r w:rsidRPr="00E238DB">
          <w:tab/>
          <w:t>the last multicast DCI format, as described in clause 9.2.3, if the second</w:t>
        </w:r>
        <w:r w:rsidRPr="00E238DB">
          <w:rPr>
            <w:bCs/>
            <w:iCs/>
          </w:rPr>
          <w:t xml:space="preserve"> HARQ-ACK information is according to the </w:t>
        </w:r>
        <w:r w:rsidRPr="00E238DB">
          <w:t xml:space="preserve">first HARQ-ACK reporting mode. </w:t>
        </w:r>
      </w:ins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F23C6" w14:textId="77777777" w:rsidR="00913297" w:rsidRDefault="00913297">
      <w:r>
        <w:separator/>
      </w:r>
    </w:p>
  </w:endnote>
  <w:endnote w:type="continuationSeparator" w:id="0">
    <w:p w14:paraId="28A18FFD" w14:textId="77777777" w:rsidR="00913297" w:rsidRDefault="00913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0DD14" w14:textId="77777777" w:rsidR="00913297" w:rsidRDefault="00913297">
      <w:r>
        <w:separator/>
      </w:r>
    </w:p>
  </w:footnote>
  <w:footnote w:type="continuationSeparator" w:id="0">
    <w:p w14:paraId="4DEF4208" w14:textId="77777777" w:rsidR="00913297" w:rsidRDefault="00913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26FC7"/>
    <w:rsid w:val="000319A4"/>
    <w:rsid w:val="00070FBC"/>
    <w:rsid w:val="00097A9D"/>
    <w:rsid w:val="000A41B8"/>
    <w:rsid w:val="000A6394"/>
    <w:rsid w:val="000B7FED"/>
    <w:rsid w:val="000C038A"/>
    <w:rsid w:val="000C6598"/>
    <w:rsid w:val="000D1E50"/>
    <w:rsid w:val="000D44B3"/>
    <w:rsid w:val="000E42DA"/>
    <w:rsid w:val="000F17C7"/>
    <w:rsid w:val="000F6035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40DD"/>
    <w:rsid w:val="00275D12"/>
    <w:rsid w:val="00280B9A"/>
    <w:rsid w:val="00284FEB"/>
    <w:rsid w:val="002860C4"/>
    <w:rsid w:val="00295C46"/>
    <w:rsid w:val="002B5741"/>
    <w:rsid w:val="002B5A86"/>
    <w:rsid w:val="002E1ED5"/>
    <w:rsid w:val="002E472E"/>
    <w:rsid w:val="003046B1"/>
    <w:rsid w:val="00305409"/>
    <w:rsid w:val="00305C72"/>
    <w:rsid w:val="0031022A"/>
    <w:rsid w:val="00320C44"/>
    <w:rsid w:val="00326FA7"/>
    <w:rsid w:val="003444BF"/>
    <w:rsid w:val="003609EF"/>
    <w:rsid w:val="0036231A"/>
    <w:rsid w:val="00374DD4"/>
    <w:rsid w:val="00383CC9"/>
    <w:rsid w:val="003E1A36"/>
    <w:rsid w:val="00410371"/>
    <w:rsid w:val="004242F1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B3196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739B2"/>
    <w:rsid w:val="00695808"/>
    <w:rsid w:val="006A0E1B"/>
    <w:rsid w:val="006A1202"/>
    <w:rsid w:val="006A6C92"/>
    <w:rsid w:val="006B46FB"/>
    <w:rsid w:val="006B7BF9"/>
    <w:rsid w:val="006C1800"/>
    <w:rsid w:val="006E21FB"/>
    <w:rsid w:val="00731E54"/>
    <w:rsid w:val="00745533"/>
    <w:rsid w:val="00745573"/>
    <w:rsid w:val="007646EC"/>
    <w:rsid w:val="007764A4"/>
    <w:rsid w:val="00780A2F"/>
    <w:rsid w:val="00785914"/>
    <w:rsid w:val="00790CA1"/>
    <w:rsid w:val="00792342"/>
    <w:rsid w:val="007977A8"/>
    <w:rsid w:val="007B512A"/>
    <w:rsid w:val="007C13CF"/>
    <w:rsid w:val="007C2097"/>
    <w:rsid w:val="007D1DD9"/>
    <w:rsid w:val="007D6A07"/>
    <w:rsid w:val="007E2BD7"/>
    <w:rsid w:val="007E2D1A"/>
    <w:rsid w:val="007F11F0"/>
    <w:rsid w:val="007F7259"/>
    <w:rsid w:val="008040A8"/>
    <w:rsid w:val="008247A9"/>
    <w:rsid w:val="008279FA"/>
    <w:rsid w:val="008443BC"/>
    <w:rsid w:val="008626E7"/>
    <w:rsid w:val="00870EE7"/>
    <w:rsid w:val="00873F86"/>
    <w:rsid w:val="008863B9"/>
    <w:rsid w:val="008925CB"/>
    <w:rsid w:val="008A45A6"/>
    <w:rsid w:val="008D0DFB"/>
    <w:rsid w:val="008D3CCC"/>
    <w:rsid w:val="008D5D5F"/>
    <w:rsid w:val="008F3789"/>
    <w:rsid w:val="008F686C"/>
    <w:rsid w:val="009002C1"/>
    <w:rsid w:val="00906D88"/>
    <w:rsid w:val="00913297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96E27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B3D61"/>
    <w:rsid w:val="00AC5820"/>
    <w:rsid w:val="00AC71D0"/>
    <w:rsid w:val="00AD1CD8"/>
    <w:rsid w:val="00AF51A5"/>
    <w:rsid w:val="00AF5FE0"/>
    <w:rsid w:val="00AF7DCF"/>
    <w:rsid w:val="00B00B59"/>
    <w:rsid w:val="00B01247"/>
    <w:rsid w:val="00B035E5"/>
    <w:rsid w:val="00B04AEE"/>
    <w:rsid w:val="00B258BB"/>
    <w:rsid w:val="00B37875"/>
    <w:rsid w:val="00B45662"/>
    <w:rsid w:val="00B67B97"/>
    <w:rsid w:val="00B67D08"/>
    <w:rsid w:val="00B77DF8"/>
    <w:rsid w:val="00B968C8"/>
    <w:rsid w:val="00BA3EC5"/>
    <w:rsid w:val="00BA51D9"/>
    <w:rsid w:val="00BB5DFC"/>
    <w:rsid w:val="00BD279D"/>
    <w:rsid w:val="00BD4A0B"/>
    <w:rsid w:val="00BD6BB8"/>
    <w:rsid w:val="00C173CE"/>
    <w:rsid w:val="00C20F32"/>
    <w:rsid w:val="00C2490D"/>
    <w:rsid w:val="00C66BA2"/>
    <w:rsid w:val="00C870F6"/>
    <w:rsid w:val="00C95985"/>
    <w:rsid w:val="00C96C58"/>
    <w:rsid w:val="00CA23A6"/>
    <w:rsid w:val="00CA5059"/>
    <w:rsid w:val="00CC5026"/>
    <w:rsid w:val="00CC68D0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772EA"/>
    <w:rsid w:val="00D84AE9"/>
    <w:rsid w:val="00D9337B"/>
    <w:rsid w:val="00DA412D"/>
    <w:rsid w:val="00DC03E5"/>
    <w:rsid w:val="00DC2FC9"/>
    <w:rsid w:val="00DD44C0"/>
    <w:rsid w:val="00DE0A87"/>
    <w:rsid w:val="00DE34CF"/>
    <w:rsid w:val="00E07EC3"/>
    <w:rsid w:val="00E13F3D"/>
    <w:rsid w:val="00E172DD"/>
    <w:rsid w:val="00E21656"/>
    <w:rsid w:val="00E238DB"/>
    <w:rsid w:val="00E34898"/>
    <w:rsid w:val="00E36FE0"/>
    <w:rsid w:val="00E5150B"/>
    <w:rsid w:val="00E671FB"/>
    <w:rsid w:val="00E84EF0"/>
    <w:rsid w:val="00E91A79"/>
    <w:rsid w:val="00EA687E"/>
    <w:rsid w:val="00EB09B7"/>
    <w:rsid w:val="00EE7D7C"/>
    <w:rsid w:val="00EF7068"/>
    <w:rsid w:val="00F02EEA"/>
    <w:rsid w:val="00F07789"/>
    <w:rsid w:val="00F25D98"/>
    <w:rsid w:val="00F300FB"/>
    <w:rsid w:val="00F423D5"/>
    <w:rsid w:val="00F66818"/>
    <w:rsid w:val="00FB26DC"/>
    <w:rsid w:val="00FB6386"/>
    <w:rsid w:val="00FC6F08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D2A8D-D1A1-458B-862F-80BEF985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(Huawei)</dc:creator>
  <cp:keywords/>
  <cp:lastModifiedBy>Matthew Webb</cp:lastModifiedBy>
  <cp:revision>28</cp:revision>
  <cp:lastPrinted>1900-01-01T00:00:00Z</cp:lastPrinted>
  <dcterms:created xsi:type="dcterms:W3CDTF">2022-10-24T10:21:00Z</dcterms:created>
  <dcterms:modified xsi:type="dcterms:W3CDTF">2022-11-06T13:53:00Z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(3)bMHSL1uzFB1HBD6ul0TrsuZqPIusAh1YCWNxtJLd2EZk1+5dbMMtlZrMBaAiQrmXsbWU4zJv
/geSs0QawuJq6d7KH1TwM7Pkmfq8XJ5ZAbnd7+damVTBCTqtY6xUhhAMkZ8wZan4cHnX6xCy
8haXOhuExKsL2A162fZWC1vWWLtKLrULCNOvAc/0M1ec9PFNH2CE1F2KDhWX+fyzci9cGOBe
wkqvaZzARm6djBDB3L</vt:lpwstr>
  </property>
  <property fmtid="{D5CDD505-2E9C-101B-9397-08002B2CF9AE}" pid="22" name="_2015_ms_pID_7253431">
    <vt:lpwstr>lnDkqwiWgORnzaf7Jul+QcnqkWk9Sfg4dnsTfoCKG9YdNJNaPK2eX5
UlvsQhxSpAIjvfBq9CXY/qo9W5u3ELxuGaf+pJ4DYbEevTztSL+1+XLJ+lznikfmk37BIloG
ta3yZ/CnvyuDLZJJ9VcctIcqzAWqL39V9GdOK2ePEeUd6uChYi3LmXmu0Cq4IOcK9jRHRwxu
5AIFqtc8D1cRQARr9Jar6jUYLoYdlIL1l55u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