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FBE0" w14:textId="1D2C9A9C"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sidR="00ED6017">
        <w:rPr>
          <w:b/>
          <w:i/>
          <w:noProof/>
          <w:sz w:val="28"/>
        </w:rPr>
        <w:fldChar w:fldCharType="begin"/>
      </w:r>
      <w:r w:rsidR="00ED6017">
        <w:rPr>
          <w:b/>
          <w:i/>
          <w:noProof/>
          <w:sz w:val="28"/>
        </w:rPr>
        <w:instrText xml:space="preserve"> DOCPROPERTY  Tdoc#  \* MERGEFORMAT </w:instrText>
      </w:r>
      <w:r w:rsidR="00ED6017">
        <w:rPr>
          <w:b/>
          <w:i/>
          <w:noProof/>
          <w:sz w:val="28"/>
        </w:rPr>
        <w:fldChar w:fldCharType="separate"/>
      </w:r>
      <w:r w:rsidR="008A65F0" w:rsidRPr="008A65F0">
        <w:rPr>
          <w:b/>
          <w:i/>
          <w:noProof/>
          <w:sz w:val="28"/>
        </w:rPr>
        <w:t>R1-2210774</w:t>
      </w:r>
      <w:r w:rsidR="00ED6017">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093B54BD" w:rsidR="00D30FAB" w:rsidRDefault="00D30FAB" w:rsidP="003373C5">
            <w:pPr>
              <w:pStyle w:val="CRCoverPage"/>
              <w:spacing w:after="0"/>
              <w:jc w:val="center"/>
              <w:rPr>
                <w:noProof/>
              </w:rPr>
            </w:pPr>
            <w:r>
              <w:rPr>
                <w:b/>
                <w:noProof/>
                <w:sz w:val="32"/>
              </w:rPr>
              <w:t>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7777777" w:rsidR="00D30FAB" w:rsidRPr="00410371" w:rsidRDefault="00D30FAB" w:rsidP="003373C5">
            <w:pPr>
              <w:pStyle w:val="CRCoverPage"/>
              <w:spacing w:after="0"/>
              <w:jc w:val="right"/>
              <w:rPr>
                <w:b/>
                <w:noProof/>
                <w:sz w:val="28"/>
              </w:rPr>
            </w:pPr>
            <w:r>
              <w:rPr>
                <w:b/>
                <w:noProof/>
                <w:sz w:val="28"/>
              </w:rPr>
              <w:t>38.213</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38271B83" w:rsidR="00D30FAB" w:rsidRPr="00410371" w:rsidRDefault="00E84E51" w:rsidP="00E84E51">
            <w:pPr>
              <w:pStyle w:val="CRCoverPage"/>
              <w:spacing w:after="0"/>
              <w:jc w:val="center"/>
              <w:rPr>
                <w:noProof/>
                <w:lang w:eastAsia="zh-CN"/>
              </w:rPr>
            </w:pPr>
            <w:r w:rsidRPr="00E84E51">
              <w:rPr>
                <w:b/>
                <w:noProof/>
                <w:sz w:val="28"/>
              </w:rPr>
              <w:t>0408</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3373C5">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66BC2680" w:rsidR="00D30FAB" w:rsidRDefault="00DD301B" w:rsidP="003373C5">
            <w:pPr>
              <w:pStyle w:val="CRCoverPage"/>
              <w:spacing w:after="0"/>
              <w:ind w:left="100"/>
              <w:rPr>
                <w:noProof/>
              </w:rPr>
            </w:pPr>
            <w:bookmarkStart w:id="1" w:name="_Hlk110600806"/>
            <w:r>
              <w:t xml:space="preserve">Correction of </w:t>
            </w:r>
            <w:bookmarkEnd w:id="1"/>
            <w:r>
              <w:t>PUCCH repetition for semi-static PUCCH cell switching</w:t>
            </w:r>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5637A420" w:rsidR="00D30FAB" w:rsidRDefault="00D30FAB" w:rsidP="003373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D6017">
              <w:t>Moderator (</w:t>
            </w:r>
            <w:r>
              <w:t>Nokia</w:t>
            </w:r>
            <w:r w:rsidR="00ED6017">
              <w:t xml:space="preserve">), </w:t>
            </w:r>
            <w:r w:rsidR="007D547E">
              <w:t xml:space="preserve">Nokia Shanghai Bell, </w:t>
            </w:r>
            <w:r w:rsidR="002079BA">
              <w:t xml:space="preserve">ZTE, </w:t>
            </w:r>
            <w:r w:rsidR="007D547E">
              <w:t>Ericsson, New H3C</w:t>
            </w:r>
            <w:r>
              <w:t xml:space="preserve"> </w:t>
            </w:r>
            <w:r>
              <w:rPr>
                <w:noProof/>
              </w:rPr>
              <w:fldChar w:fldCharType="end"/>
            </w:r>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3F4D5C" w:rsidP="003373C5">
            <w:pPr>
              <w:pStyle w:val="CRCoverPage"/>
              <w:spacing w:after="0"/>
              <w:ind w:left="100"/>
              <w:rPr>
                <w:noProof/>
              </w:rPr>
            </w:pPr>
            <w:r>
              <w:fldChar w:fldCharType="begin"/>
            </w:r>
            <w:r>
              <w:instrText>DOCPROPERTY  RelatedWis  \* MERGEFORMAT</w:instrText>
            </w:r>
            <w:r>
              <w:fldChar w:fldCharType="separate"/>
            </w:r>
            <w:r w:rsidR="00D30FAB" w:rsidRPr="00111FF6">
              <w:rPr>
                <w:noProof/>
              </w:rPr>
              <w:t>NR_IIOT_URLLC_enh-</w:t>
            </w:r>
            <w:r w:rsidR="00D30FAB" w:rsidRPr="00B06CC2">
              <w:rPr>
                <w:noProof/>
              </w:rPr>
              <w:t>Core</w:t>
            </w:r>
            <w:r>
              <w:rPr>
                <w:noProof/>
              </w:rPr>
              <w:fldChar w:fldCharType="end"/>
            </w:r>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336A7F31" w:rsidR="00D30FAB" w:rsidRDefault="00D30FAB" w:rsidP="003373C5">
            <w:pPr>
              <w:pStyle w:val="CRCoverPage"/>
              <w:spacing w:after="0"/>
              <w:ind w:left="100"/>
              <w:rPr>
                <w:noProof/>
              </w:rPr>
            </w:pPr>
            <w:r>
              <w:rPr>
                <w:noProof/>
              </w:rPr>
              <w:t>2022-</w:t>
            </w:r>
            <w:r w:rsidR="00AC2521">
              <w:rPr>
                <w:noProof/>
              </w:rPr>
              <w:t>10</w:t>
            </w:r>
            <w:r>
              <w:rPr>
                <w:noProof/>
              </w:rPr>
              <w:t>-</w:t>
            </w:r>
            <w:r w:rsidR="00DD301B">
              <w:rPr>
                <w:noProof/>
              </w:rPr>
              <w:t>19</w:t>
            </w:r>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8F818" w14:textId="33B21272" w:rsidR="00822DBF" w:rsidRPr="00822DBF" w:rsidRDefault="00822DBF" w:rsidP="00822DBF">
            <w:pPr>
              <w:pStyle w:val="CRCoverPage"/>
              <w:spacing w:after="0"/>
              <w:rPr>
                <w:rFonts w:eastAsia="Batang"/>
                <w:lang w:val="en-US" w:eastAsia="zh-CN"/>
              </w:rPr>
            </w:pPr>
            <w:r w:rsidRPr="00822DBF">
              <w:rPr>
                <w:rFonts w:eastAsia="Batang"/>
                <w:lang w:val="en-US" w:eastAsia="zh-CN"/>
              </w:rPr>
              <w:t>RAN1 had earlier made the following agreement, but the operation details were not fully decided and captured in the specifications</w:t>
            </w:r>
            <w:r>
              <w:rPr>
                <w:rFonts w:eastAsia="Batang"/>
                <w:lang w:val="en-US" w:eastAsia="zh-CN"/>
              </w:rPr>
              <w:t>:</w:t>
            </w:r>
          </w:p>
          <w:tbl>
            <w:tblPr>
              <w:tblStyle w:val="TableGrid"/>
              <w:tblW w:w="6558" w:type="dxa"/>
              <w:tblLayout w:type="fixed"/>
              <w:tblLook w:val="04A0" w:firstRow="1" w:lastRow="0" w:firstColumn="1" w:lastColumn="0" w:noHBand="0" w:noVBand="1"/>
            </w:tblPr>
            <w:tblGrid>
              <w:gridCol w:w="6558"/>
            </w:tblGrid>
            <w:tr w:rsidR="00822DBF" w14:paraId="22DE77C4" w14:textId="77777777" w:rsidTr="00822DBF">
              <w:trPr>
                <w:trHeight w:val="992"/>
              </w:trPr>
              <w:tc>
                <w:tcPr>
                  <w:tcW w:w="6558" w:type="dxa"/>
                </w:tcPr>
                <w:p w14:paraId="4AE6BEE9" w14:textId="77777777" w:rsidR="00822DBF" w:rsidRPr="00BE689E" w:rsidRDefault="00822DBF" w:rsidP="00822DBF">
                  <w:pPr>
                    <w:spacing w:after="0"/>
                    <w:rPr>
                      <w:b/>
                    </w:rPr>
                  </w:pPr>
                  <w:r w:rsidRPr="00BE689E">
                    <w:rPr>
                      <w:b/>
                      <w:highlight w:val="green"/>
                    </w:rPr>
                    <w:t>Agreement</w:t>
                  </w:r>
                  <w:r>
                    <w:rPr>
                      <w:b/>
                    </w:rPr>
                    <w:t xml:space="preserve"> (from RAN1#109bis-e)</w:t>
                  </w:r>
                </w:p>
                <w:p w14:paraId="1136C17F" w14:textId="77777777" w:rsidR="00822DBF" w:rsidRPr="00BE689E" w:rsidRDefault="00822DBF" w:rsidP="00822DBF">
                  <w:pPr>
                    <w:spacing w:after="0"/>
                  </w:pPr>
                  <w:r w:rsidRPr="00BE689E">
                    <w:t xml:space="preserve">For semi-static PUCCH cell switch and PUCCH repetitions: </w:t>
                  </w:r>
                </w:p>
                <w:p w14:paraId="7CA9D83C" w14:textId="77777777" w:rsidR="00822DBF" w:rsidRPr="00B409B6" w:rsidRDefault="00822DBF" w:rsidP="00822DBF">
                  <w:pPr>
                    <w:pStyle w:val="ListParagraph"/>
                    <w:numPr>
                      <w:ilvl w:val="0"/>
                      <w:numId w:val="66"/>
                    </w:numPr>
                    <w:contextualSpacing w:val="0"/>
                    <w:jc w:val="left"/>
                  </w:pPr>
                  <w:r w:rsidRPr="00BE689E">
                    <w:t xml:space="preserve">Semi-static PUCCH cell switching is applicable only to PUCCH transmissions without repetitions. </w:t>
                  </w:r>
                </w:p>
                <w:p w14:paraId="2A366B34" w14:textId="77777777" w:rsidR="00822DBF" w:rsidRDefault="00822DBF" w:rsidP="00822DBF">
                  <w:pPr>
                    <w:pStyle w:val="CRCoverPage"/>
                    <w:spacing w:after="0"/>
                    <w:rPr>
                      <w:rFonts w:ascii="Times New Roman" w:hAnsi="Times New Roman"/>
                      <w:b/>
                      <w:bCs/>
                    </w:rPr>
                  </w:pPr>
                </w:p>
                <w:p w14:paraId="1AD9715B" w14:textId="3000CFF3" w:rsidR="00822DBF" w:rsidRPr="00B409B6" w:rsidRDefault="00822DBF" w:rsidP="00822DBF">
                  <w:pPr>
                    <w:pStyle w:val="CRCoverPage"/>
                    <w:spacing w:after="0"/>
                    <w:rPr>
                      <w:rFonts w:eastAsiaTheme="minorEastAsia"/>
                      <w:bCs/>
                      <w:iCs/>
                      <w:lang w:val="en-US" w:eastAsia="zh-CN"/>
                    </w:rPr>
                  </w:pPr>
                  <w:r w:rsidRPr="00BE689E">
                    <w:rPr>
                      <w:rFonts w:ascii="Times New Roman" w:hAnsi="Times New Roman"/>
                      <w:b/>
                      <w:bCs/>
                    </w:rPr>
                    <w:t>Conclusion</w:t>
                  </w:r>
                  <w:r w:rsidRPr="00BE689E">
                    <w:rPr>
                      <w:rFonts w:ascii="Times New Roman" w:hAnsi="Times New Roman"/>
                    </w:rPr>
                    <w:t xml:space="preserve">: PUCCH repetitions are only applicable on Pcell, </w:t>
                  </w:r>
                  <w:proofErr w:type="spellStart"/>
                  <w:r w:rsidRPr="00BE689E">
                    <w:rPr>
                      <w:rFonts w:ascii="Times New Roman" w:hAnsi="Times New Roman"/>
                    </w:rPr>
                    <w:t>PScell</w:t>
                  </w:r>
                  <w:proofErr w:type="spellEnd"/>
                  <w:r w:rsidRPr="00BE689E">
                    <w:rPr>
                      <w:rFonts w:ascii="Times New Roman" w:hAnsi="Times New Roman"/>
                    </w:rPr>
                    <w:t xml:space="preserve">, and PUCCH </w:t>
                  </w:r>
                  <w:proofErr w:type="spellStart"/>
                  <w:r w:rsidRPr="00BE689E">
                    <w:rPr>
                      <w:rFonts w:ascii="Times New Roman" w:hAnsi="Times New Roman"/>
                    </w:rPr>
                    <w:t>Scell</w:t>
                  </w:r>
                  <w:proofErr w:type="spellEnd"/>
                  <w:r w:rsidRPr="00BE689E">
                    <w:rPr>
                      <w:rFonts w:ascii="Times New Roman" w:hAnsi="Times New Roman"/>
                    </w:rPr>
                    <w:t>.</w:t>
                  </w:r>
                </w:p>
              </w:tc>
            </w:tr>
          </w:tbl>
          <w:p w14:paraId="0540496C" w14:textId="77777777" w:rsidR="00822DBF" w:rsidRDefault="00822DBF" w:rsidP="002079BA">
            <w:pPr>
              <w:pStyle w:val="CRCoverPage"/>
              <w:spacing w:after="0"/>
              <w:rPr>
                <w:noProof/>
              </w:rPr>
            </w:pPr>
          </w:p>
          <w:p w14:paraId="4BF29965" w14:textId="659E1AB0" w:rsidR="00D30FAB" w:rsidRDefault="00D30FAB" w:rsidP="000624F8">
            <w:pPr>
              <w:pStyle w:val="CRCoverPage"/>
              <w:spacing w:after="0"/>
              <w:ind w:left="100"/>
              <w:rPr>
                <w:noProof/>
              </w:rPr>
            </w:pP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D30FAB" w14:paraId="366F63F0" w14:textId="77777777" w:rsidTr="003373C5">
        <w:tc>
          <w:tcPr>
            <w:tcW w:w="2694" w:type="dxa"/>
            <w:gridSpan w:val="2"/>
            <w:tcBorders>
              <w:left w:val="single" w:sz="4" w:space="0" w:color="auto"/>
            </w:tcBorders>
          </w:tcPr>
          <w:p w14:paraId="4F83711A" w14:textId="77777777" w:rsidR="00D30FAB" w:rsidRDefault="00D30FAB" w:rsidP="003373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EE343" w14:textId="71BEEC8F" w:rsidR="00E420F6" w:rsidRPr="00E420F6" w:rsidRDefault="00DD301B" w:rsidP="00DD301B">
            <w:pPr>
              <w:pStyle w:val="CRCoverPage"/>
              <w:spacing w:after="0"/>
              <w:rPr>
                <w:noProof/>
              </w:rPr>
            </w:pPr>
            <w:r>
              <w:rPr>
                <w:rFonts w:eastAsia="Batang"/>
                <w:lang w:val="en-US" w:eastAsia="zh-CN"/>
              </w:rPr>
              <w:t xml:space="preserve">Clarify the PUCCH repetition operation </w:t>
            </w:r>
            <w:r w:rsidR="00822DBF">
              <w:rPr>
                <w:rFonts w:eastAsia="Batang"/>
                <w:lang w:val="en-US" w:eastAsia="zh-CN"/>
              </w:rPr>
              <w:t xml:space="preserve">when </w:t>
            </w:r>
            <w:r>
              <w:rPr>
                <w:rFonts w:eastAsia="Batang"/>
                <w:lang w:val="en-US" w:eastAsia="zh-CN"/>
              </w:rPr>
              <w:t>semi-static PUCCH cell switching</w:t>
            </w:r>
            <w:r w:rsidR="00822DBF">
              <w:rPr>
                <w:rFonts w:eastAsia="Batang"/>
                <w:lang w:val="en-US" w:eastAsia="zh-CN"/>
              </w:rPr>
              <w:t xml:space="preserve"> is configured</w:t>
            </w:r>
            <w:r>
              <w:rPr>
                <w:rFonts w:eastAsia="Batang"/>
                <w:lang w:val="en-US" w:eastAsia="zh-CN"/>
              </w:rPr>
              <w:t xml:space="preserve">. </w:t>
            </w:r>
          </w:p>
          <w:p w14:paraId="0096DB80" w14:textId="01C24F46" w:rsidR="00D30FAB" w:rsidRDefault="00D30FAB" w:rsidP="00E420F6">
            <w:pPr>
              <w:pStyle w:val="CRCoverPage"/>
              <w:spacing w:after="0"/>
              <w:rPr>
                <w:noProof/>
              </w:rPr>
            </w:pP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D30FAB" w14:paraId="40684D3E" w14:textId="77777777" w:rsidTr="003373C5">
        <w:tc>
          <w:tcPr>
            <w:tcW w:w="2694" w:type="dxa"/>
            <w:gridSpan w:val="2"/>
            <w:tcBorders>
              <w:left w:val="single" w:sz="4" w:space="0" w:color="auto"/>
              <w:bottom w:val="single" w:sz="4" w:space="0" w:color="auto"/>
            </w:tcBorders>
          </w:tcPr>
          <w:p w14:paraId="5AC707DD" w14:textId="77777777" w:rsidR="00D30FAB" w:rsidRDefault="00D30FAB" w:rsidP="003373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4762D1E0" w:rsidR="00D30FAB" w:rsidRDefault="000C590A" w:rsidP="003373C5">
            <w:pPr>
              <w:pStyle w:val="CRCoverPage"/>
              <w:spacing w:after="0"/>
              <w:ind w:left="100"/>
              <w:rPr>
                <w:noProof/>
              </w:rPr>
            </w:pPr>
            <w:r>
              <w:rPr>
                <w:rFonts w:eastAsia="Batang"/>
                <w:lang w:val="en-US" w:eastAsia="zh-CN"/>
              </w:rPr>
              <w:t>U</w:t>
            </w:r>
            <w:r w:rsidR="00E420F6">
              <w:rPr>
                <w:rFonts w:eastAsia="Batang"/>
                <w:lang w:val="en-US" w:eastAsia="zh-CN"/>
              </w:rPr>
              <w:t xml:space="preserve">nclear </w:t>
            </w:r>
            <w:r w:rsidR="00DD301B">
              <w:rPr>
                <w:rFonts w:eastAsia="Batang"/>
                <w:lang w:val="en-US" w:eastAsia="zh-CN"/>
              </w:rPr>
              <w:t xml:space="preserve">operation of PUCCH repetition </w:t>
            </w:r>
            <w:r w:rsidR="00822DBF">
              <w:rPr>
                <w:rFonts w:eastAsia="Batang"/>
                <w:lang w:val="en-US" w:eastAsia="zh-CN"/>
              </w:rPr>
              <w:t xml:space="preserve">when </w:t>
            </w:r>
            <w:r w:rsidR="00DD301B">
              <w:rPr>
                <w:rFonts w:eastAsia="Batang"/>
                <w:lang w:val="en-US" w:eastAsia="zh-CN"/>
              </w:rPr>
              <w:t>semi-static PUCCH cell switching</w:t>
            </w:r>
            <w:r w:rsidR="00822DBF">
              <w:rPr>
                <w:rFonts w:eastAsia="Batang"/>
                <w:lang w:val="en-US" w:eastAsia="zh-CN"/>
              </w:rPr>
              <w:t xml:space="preserve"> is configured</w:t>
            </w:r>
            <w:r w:rsidR="004B03F1">
              <w:rPr>
                <w:rFonts w:eastAsia="Batang"/>
                <w:lang w:val="en-US" w:eastAsia="zh-CN"/>
              </w:rPr>
              <w:t>.</w:t>
            </w:r>
          </w:p>
        </w:tc>
      </w:tr>
      <w:tr w:rsidR="00D30FAB" w14:paraId="2AD44D69" w14:textId="77777777" w:rsidTr="003373C5">
        <w:tc>
          <w:tcPr>
            <w:tcW w:w="2694" w:type="dxa"/>
            <w:gridSpan w:val="2"/>
          </w:tcPr>
          <w:p w14:paraId="7C680BFA" w14:textId="77777777" w:rsidR="00D30FAB" w:rsidRDefault="00D30FAB" w:rsidP="003373C5">
            <w:pPr>
              <w:pStyle w:val="CRCoverPage"/>
              <w:spacing w:after="0"/>
              <w:rPr>
                <w:b/>
                <w:i/>
                <w:noProof/>
                <w:sz w:val="8"/>
                <w:szCs w:val="8"/>
              </w:rPr>
            </w:pPr>
          </w:p>
        </w:tc>
        <w:tc>
          <w:tcPr>
            <w:tcW w:w="6946" w:type="dxa"/>
            <w:gridSpan w:val="9"/>
          </w:tcPr>
          <w:p w14:paraId="3EA06876" w14:textId="77777777" w:rsidR="00D30FAB" w:rsidRDefault="00D30FAB" w:rsidP="003373C5">
            <w:pPr>
              <w:pStyle w:val="CRCoverPage"/>
              <w:spacing w:after="0"/>
              <w:rPr>
                <w:noProof/>
                <w:sz w:val="8"/>
                <w:szCs w:val="8"/>
              </w:rPr>
            </w:pPr>
          </w:p>
        </w:tc>
      </w:tr>
      <w:tr w:rsidR="00D30FAB" w14:paraId="7B716E36" w14:textId="77777777" w:rsidTr="003373C5">
        <w:tc>
          <w:tcPr>
            <w:tcW w:w="2694" w:type="dxa"/>
            <w:gridSpan w:val="2"/>
            <w:tcBorders>
              <w:top w:val="single" w:sz="4" w:space="0" w:color="auto"/>
              <w:left w:val="single" w:sz="4" w:space="0" w:color="auto"/>
            </w:tcBorders>
          </w:tcPr>
          <w:p w14:paraId="2DAA871E" w14:textId="77777777" w:rsidR="00D30FAB" w:rsidRDefault="00D30FAB" w:rsidP="003373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0FF272B7" w:rsidR="00D30FAB" w:rsidRDefault="00DD301B" w:rsidP="003373C5">
            <w:pPr>
              <w:pStyle w:val="CRCoverPage"/>
              <w:spacing w:after="0"/>
              <w:ind w:left="100"/>
              <w:rPr>
                <w:noProof/>
              </w:rPr>
            </w:pPr>
            <w:r>
              <w:rPr>
                <w:rFonts w:eastAsia="Batang"/>
                <w:lang w:val="en-US" w:eastAsia="zh-CN"/>
              </w:rPr>
              <w:t>9.A</w:t>
            </w:r>
          </w:p>
        </w:tc>
      </w:tr>
      <w:tr w:rsidR="00D30FAB" w14:paraId="620C6B6C" w14:textId="77777777" w:rsidTr="003373C5">
        <w:tc>
          <w:tcPr>
            <w:tcW w:w="2694" w:type="dxa"/>
            <w:gridSpan w:val="2"/>
            <w:tcBorders>
              <w:left w:val="single" w:sz="4" w:space="0" w:color="auto"/>
            </w:tcBorders>
          </w:tcPr>
          <w:p w14:paraId="499E013C"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4DA22FB1" w14:textId="77777777" w:rsidR="00D30FAB" w:rsidRDefault="00D30FAB" w:rsidP="003373C5">
            <w:pPr>
              <w:pStyle w:val="CRCoverPage"/>
              <w:spacing w:after="0"/>
              <w:rPr>
                <w:noProof/>
                <w:sz w:val="8"/>
                <w:szCs w:val="8"/>
              </w:rPr>
            </w:pPr>
          </w:p>
        </w:tc>
      </w:tr>
      <w:tr w:rsidR="00D30FAB" w14:paraId="58F236DA" w14:textId="77777777" w:rsidTr="003373C5">
        <w:tc>
          <w:tcPr>
            <w:tcW w:w="2694" w:type="dxa"/>
            <w:gridSpan w:val="2"/>
            <w:tcBorders>
              <w:left w:val="single" w:sz="4" w:space="0" w:color="auto"/>
            </w:tcBorders>
          </w:tcPr>
          <w:p w14:paraId="1181EB13" w14:textId="77777777" w:rsidR="00D30FAB" w:rsidRDefault="00D30FAB" w:rsidP="00337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D30FAB" w:rsidRDefault="00D30FAB" w:rsidP="003373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D30FAB" w:rsidRDefault="00D30FAB" w:rsidP="003373C5">
            <w:pPr>
              <w:pStyle w:val="CRCoverPage"/>
              <w:spacing w:after="0"/>
              <w:jc w:val="center"/>
              <w:rPr>
                <w:b/>
                <w:caps/>
                <w:noProof/>
              </w:rPr>
            </w:pPr>
            <w:r>
              <w:rPr>
                <w:b/>
                <w:caps/>
                <w:noProof/>
              </w:rPr>
              <w:t>N</w:t>
            </w:r>
          </w:p>
        </w:tc>
        <w:tc>
          <w:tcPr>
            <w:tcW w:w="2977" w:type="dxa"/>
            <w:gridSpan w:val="4"/>
          </w:tcPr>
          <w:p w14:paraId="5A9B2415" w14:textId="77777777" w:rsidR="00D30FAB" w:rsidRDefault="00D30FAB" w:rsidP="003373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D30FAB" w:rsidRDefault="00D30FAB" w:rsidP="003373C5">
            <w:pPr>
              <w:pStyle w:val="CRCoverPage"/>
              <w:spacing w:after="0"/>
              <w:ind w:left="99"/>
              <w:rPr>
                <w:noProof/>
              </w:rPr>
            </w:pPr>
          </w:p>
        </w:tc>
      </w:tr>
      <w:tr w:rsidR="00D30FAB" w14:paraId="7ECE4BC9" w14:textId="77777777" w:rsidTr="003373C5">
        <w:tc>
          <w:tcPr>
            <w:tcW w:w="2694" w:type="dxa"/>
            <w:gridSpan w:val="2"/>
            <w:tcBorders>
              <w:left w:val="single" w:sz="4" w:space="0" w:color="auto"/>
            </w:tcBorders>
          </w:tcPr>
          <w:p w14:paraId="5F2F2847" w14:textId="77777777" w:rsidR="00D30FAB" w:rsidRDefault="00D30FAB" w:rsidP="003373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38C0E0F8" w14:textId="77777777" w:rsidR="00D30FAB" w:rsidRDefault="00D30FAB" w:rsidP="003373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D30FAB" w:rsidRDefault="00D30FAB" w:rsidP="003373C5">
            <w:pPr>
              <w:pStyle w:val="CRCoverPage"/>
              <w:spacing w:after="0"/>
              <w:ind w:left="99"/>
              <w:rPr>
                <w:noProof/>
              </w:rPr>
            </w:pPr>
            <w:r>
              <w:rPr>
                <w:noProof/>
              </w:rPr>
              <w:t xml:space="preserve">TS/TR ... CR ... </w:t>
            </w:r>
          </w:p>
        </w:tc>
      </w:tr>
      <w:tr w:rsidR="00D30FAB" w14:paraId="2C2F721A" w14:textId="77777777" w:rsidTr="003373C5">
        <w:tc>
          <w:tcPr>
            <w:tcW w:w="2694" w:type="dxa"/>
            <w:gridSpan w:val="2"/>
            <w:tcBorders>
              <w:left w:val="single" w:sz="4" w:space="0" w:color="auto"/>
            </w:tcBorders>
          </w:tcPr>
          <w:p w14:paraId="4B3E4EF0" w14:textId="77777777" w:rsidR="00D30FAB" w:rsidRDefault="00D30FAB" w:rsidP="003373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2A731B3E" w14:textId="77777777" w:rsidR="00D30FAB" w:rsidRDefault="00D30FAB" w:rsidP="003373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D30FAB" w:rsidRDefault="00D30FAB" w:rsidP="003373C5">
            <w:pPr>
              <w:pStyle w:val="CRCoverPage"/>
              <w:spacing w:after="0"/>
              <w:ind w:left="99"/>
              <w:rPr>
                <w:noProof/>
              </w:rPr>
            </w:pPr>
            <w:r>
              <w:rPr>
                <w:noProof/>
              </w:rPr>
              <w:t xml:space="preserve">TS/TR ... CR ... </w:t>
            </w:r>
          </w:p>
        </w:tc>
      </w:tr>
      <w:tr w:rsidR="00D30FAB" w14:paraId="45EE55CC" w14:textId="77777777" w:rsidTr="003373C5">
        <w:tc>
          <w:tcPr>
            <w:tcW w:w="2694" w:type="dxa"/>
            <w:gridSpan w:val="2"/>
            <w:tcBorders>
              <w:left w:val="single" w:sz="4" w:space="0" w:color="auto"/>
            </w:tcBorders>
          </w:tcPr>
          <w:p w14:paraId="3339191A" w14:textId="77777777" w:rsidR="00D30FAB" w:rsidRDefault="00D30FAB" w:rsidP="003373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2953663B" w14:textId="77777777" w:rsidR="00D30FAB" w:rsidRDefault="00D30FAB" w:rsidP="003373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D30FAB" w:rsidRDefault="00D30FAB" w:rsidP="003373C5">
            <w:pPr>
              <w:pStyle w:val="CRCoverPage"/>
              <w:spacing w:after="0"/>
              <w:ind w:left="99"/>
              <w:rPr>
                <w:noProof/>
              </w:rPr>
            </w:pPr>
            <w:r>
              <w:rPr>
                <w:noProof/>
              </w:rPr>
              <w:t xml:space="preserve">TS/TR ... CR ... </w:t>
            </w:r>
          </w:p>
        </w:tc>
      </w:tr>
      <w:tr w:rsidR="00D30FAB" w14:paraId="5F5F42C8" w14:textId="77777777" w:rsidTr="003373C5">
        <w:tc>
          <w:tcPr>
            <w:tcW w:w="2694" w:type="dxa"/>
            <w:gridSpan w:val="2"/>
            <w:tcBorders>
              <w:left w:val="single" w:sz="4" w:space="0" w:color="auto"/>
            </w:tcBorders>
          </w:tcPr>
          <w:p w14:paraId="635E3F29" w14:textId="77777777" w:rsidR="00D30FAB" w:rsidRDefault="00D30FAB" w:rsidP="003373C5">
            <w:pPr>
              <w:pStyle w:val="CRCoverPage"/>
              <w:spacing w:after="0"/>
              <w:rPr>
                <w:b/>
                <w:i/>
                <w:noProof/>
              </w:rPr>
            </w:pPr>
          </w:p>
        </w:tc>
        <w:tc>
          <w:tcPr>
            <w:tcW w:w="6946" w:type="dxa"/>
            <w:gridSpan w:val="9"/>
            <w:tcBorders>
              <w:right w:val="single" w:sz="4" w:space="0" w:color="auto"/>
            </w:tcBorders>
          </w:tcPr>
          <w:p w14:paraId="31A9EFBF" w14:textId="77777777" w:rsidR="00D30FAB" w:rsidRDefault="00D30FAB" w:rsidP="003373C5">
            <w:pPr>
              <w:pStyle w:val="CRCoverPage"/>
              <w:spacing w:after="0"/>
              <w:rPr>
                <w:noProof/>
              </w:rPr>
            </w:pPr>
          </w:p>
        </w:tc>
      </w:tr>
      <w:tr w:rsidR="00D30FAB" w14:paraId="12D58F30" w14:textId="77777777" w:rsidTr="003373C5">
        <w:tc>
          <w:tcPr>
            <w:tcW w:w="2694" w:type="dxa"/>
            <w:gridSpan w:val="2"/>
            <w:tcBorders>
              <w:left w:val="single" w:sz="4" w:space="0" w:color="auto"/>
              <w:bottom w:val="single" w:sz="4" w:space="0" w:color="auto"/>
            </w:tcBorders>
          </w:tcPr>
          <w:p w14:paraId="6491EF09" w14:textId="77777777" w:rsidR="00D30FAB" w:rsidRDefault="00D30FAB" w:rsidP="003373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C1A30" w14:textId="7CE18373" w:rsidR="00D30FAB" w:rsidRPr="00D85158" w:rsidRDefault="00D30FAB" w:rsidP="003373C5">
            <w:pPr>
              <w:pStyle w:val="CRCoverPage"/>
              <w:spacing w:after="0"/>
              <w:ind w:left="100"/>
              <w:rPr>
                <w:bCs/>
                <w:lang w:val="en-US"/>
              </w:rPr>
            </w:pPr>
          </w:p>
        </w:tc>
      </w:tr>
      <w:tr w:rsidR="00D30FAB" w:rsidRPr="008863B9" w14:paraId="27FC0673" w14:textId="77777777" w:rsidTr="003373C5">
        <w:tc>
          <w:tcPr>
            <w:tcW w:w="2694" w:type="dxa"/>
            <w:gridSpan w:val="2"/>
            <w:tcBorders>
              <w:top w:val="single" w:sz="4" w:space="0" w:color="auto"/>
              <w:bottom w:val="single" w:sz="4" w:space="0" w:color="auto"/>
            </w:tcBorders>
          </w:tcPr>
          <w:p w14:paraId="25E2DF8F" w14:textId="77777777" w:rsidR="00D30FAB" w:rsidRPr="008863B9" w:rsidRDefault="00D30FAB" w:rsidP="00337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D30FAB" w:rsidRPr="008863B9" w:rsidRDefault="00D30FAB" w:rsidP="003373C5">
            <w:pPr>
              <w:pStyle w:val="CRCoverPage"/>
              <w:spacing w:after="0"/>
              <w:ind w:left="100"/>
              <w:rPr>
                <w:noProof/>
                <w:sz w:val="8"/>
                <w:szCs w:val="8"/>
              </w:rPr>
            </w:pPr>
          </w:p>
        </w:tc>
      </w:tr>
      <w:tr w:rsidR="00D30FAB"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D30FAB" w:rsidRDefault="00D30FAB" w:rsidP="003373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D30FAB" w:rsidRDefault="00D30FAB" w:rsidP="003373C5">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64A7AE8F" w14:textId="77777777" w:rsidR="00D30FAB" w:rsidRDefault="00D30FAB" w:rsidP="00D30FAB">
      <w:pPr>
        <w:rPr>
          <w:noProof/>
        </w:rPr>
      </w:pPr>
    </w:p>
    <w:p w14:paraId="0F558EAB" w14:textId="77777777" w:rsidR="00AF351B" w:rsidRDefault="00AF351B" w:rsidP="00D30FAB">
      <w:pPr>
        <w:rPr>
          <w:noProof/>
        </w:rPr>
      </w:pPr>
    </w:p>
    <w:p w14:paraId="4D6BFFC2" w14:textId="54384FAD" w:rsidR="00AF351B" w:rsidRDefault="00AF351B" w:rsidP="00D30FAB">
      <w:pPr>
        <w:rPr>
          <w:noProof/>
        </w:rPr>
        <w:sectPr w:rsidR="00AF351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216F4A3" w14:textId="77777777" w:rsidR="007D450B" w:rsidRPr="007D450B" w:rsidRDefault="007D450B" w:rsidP="007D450B">
      <w:pPr>
        <w:overflowPunct/>
        <w:autoSpaceDE/>
        <w:autoSpaceDN/>
        <w:adjustRightInd/>
        <w:textAlignment w:val="auto"/>
        <w:rPr>
          <w:lang w:val="en-US"/>
        </w:rPr>
      </w:pPr>
      <w:bookmarkStart w:id="2" w:name="_Toc29894846"/>
      <w:bookmarkStart w:id="3" w:name="_Toc29899145"/>
      <w:bookmarkStart w:id="4" w:name="_Toc29899563"/>
      <w:bookmarkStart w:id="5" w:name="_Toc29917300"/>
      <w:bookmarkStart w:id="6" w:name="_Toc36498174"/>
      <w:bookmarkStart w:id="7" w:name="_Toc45699200"/>
      <w:bookmarkStart w:id="8" w:name="_Toc114216073"/>
      <w:bookmarkStart w:id="9" w:name="_Toc12021441"/>
      <w:bookmarkStart w:id="10" w:name="_Toc20311553"/>
      <w:bookmarkStart w:id="11" w:name="_Toc26719378"/>
      <w:bookmarkStart w:id="12" w:name="_Toc29894809"/>
      <w:bookmarkStart w:id="13" w:name="_Toc29899108"/>
      <w:bookmarkStart w:id="14" w:name="_Toc29899526"/>
      <w:bookmarkStart w:id="15" w:name="_Toc29917263"/>
      <w:bookmarkStart w:id="16" w:name="_Toc36498137"/>
      <w:bookmarkStart w:id="17" w:name="_Toc45699163"/>
      <w:bookmarkStart w:id="18" w:name="_Toc106629403"/>
      <w:bookmarkStart w:id="19" w:name="_Toc106629431"/>
    </w:p>
    <w:p w14:paraId="45B3D061" w14:textId="77777777" w:rsidR="007D450B" w:rsidRPr="007D450B" w:rsidRDefault="007D450B" w:rsidP="007D450B">
      <w:pPr>
        <w:keepNext/>
        <w:keepLines/>
        <w:overflowPunct/>
        <w:autoSpaceDE/>
        <w:autoSpaceDN/>
        <w:adjustRightInd/>
        <w:spacing w:before="180"/>
        <w:textAlignment w:val="auto"/>
        <w:outlineLvl w:val="1"/>
        <w:rPr>
          <w:rFonts w:ascii="Arial" w:hAnsi="Arial"/>
          <w:sz w:val="32"/>
        </w:rPr>
      </w:pPr>
      <w:bookmarkStart w:id="20" w:name="_Toc114216063"/>
      <w:r w:rsidRPr="007D450B">
        <w:rPr>
          <w:rFonts w:ascii="Arial" w:hAnsi="Arial"/>
          <w:sz w:val="32"/>
        </w:rPr>
        <w:t>9.A</w:t>
      </w:r>
      <w:r w:rsidRPr="007D450B">
        <w:rPr>
          <w:rFonts w:ascii="Arial" w:hAnsi="Arial"/>
          <w:sz w:val="32"/>
        </w:rPr>
        <w:tab/>
        <w:t>PUCCH cell switching</w:t>
      </w:r>
      <w:bookmarkEnd w:id="20"/>
    </w:p>
    <w:p w14:paraId="1E4DF7CD" w14:textId="29C471A8" w:rsidR="007D450B" w:rsidRPr="00ED257E" w:rsidRDefault="007D450B" w:rsidP="007D450B">
      <w:pPr>
        <w:overflowPunct/>
        <w:autoSpaceDE/>
        <w:autoSpaceDN/>
        <w:adjustRightInd/>
        <w:textAlignment w:val="auto"/>
      </w:pPr>
      <w:r w:rsidRPr="007D450B">
        <w:t xml:space="preserve">This clause is applicable when a UE is provided a </w:t>
      </w:r>
      <w:r w:rsidRPr="007D450B">
        <w:rPr>
          <w:rFonts w:hint="eastAsia"/>
          <w:lang w:eastAsia="zh-CN"/>
        </w:rPr>
        <w:t>PUCCH</w:t>
      </w:r>
      <w:r w:rsidRPr="007D450B">
        <w:rPr>
          <w:lang w:eastAsia="zh-CN"/>
        </w:rPr>
        <w:t>-</w:t>
      </w:r>
      <w:proofErr w:type="spellStart"/>
      <w:r w:rsidRPr="007D450B">
        <w:rPr>
          <w:lang w:eastAsia="zh-CN"/>
        </w:rPr>
        <w:t>sSCell</w:t>
      </w:r>
      <w:proofErr w:type="spellEnd"/>
      <w:r w:rsidRPr="007D450B">
        <w:rPr>
          <w:lang w:eastAsia="zh-CN"/>
        </w:rPr>
        <w:t xml:space="preserve"> by</w:t>
      </w:r>
      <w:r w:rsidRPr="007D450B">
        <w:t xml:space="preserve"> </w:t>
      </w:r>
      <w:proofErr w:type="spellStart"/>
      <w:r w:rsidRPr="007D450B">
        <w:rPr>
          <w:i/>
          <w:iCs/>
        </w:rPr>
        <w:t>pucch-sSCell</w:t>
      </w:r>
      <w:proofErr w:type="spellEnd"/>
      <w:r w:rsidRPr="007D450B">
        <w:t xml:space="preserve"> and the </w:t>
      </w:r>
      <w:r w:rsidRPr="007D450B">
        <w:rPr>
          <w:rFonts w:hint="eastAsia"/>
          <w:lang w:eastAsia="zh-CN"/>
        </w:rPr>
        <w:t>PUCCH</w:t>
      </w:r>
      <w:r w:rsidRPr="007D450B">
        <w:rPr>
          <w:lang w:eastAsia="zh-CN"/>
        </w:rPr>
        <w:t>-</w:t>
      </w:r>
      <w:proofErr w:type="spellStart"/>
      <w:r w:rsidRPr="007D450B">
        <w:rPr>
          <w:lang w:eastAsia="zh-CN"/>
        </w:rPr>
        <w:t>sSCell</w:t>
      </w:r>
      <w:proofErr w:type="spellEnd"/>
      <w:r w:rsidRPr="007D450B">
        <w:rPr>
          <w:lang w:eastAsia="zh-CN"/>
        </w:rPr>
        <w:t xml:space="preserve"> is activated and does not have a dormant UL/DL active </w:t>
      </w:r>
      <w:r w:rsidRPr="00822DBF">
        <w:rPr>
          <w:lang w:eastAsia="zh-CN"/>
        </w:rPr>
        <w:t>BWP</w:t>
      </w:r>
      <w:r w:rsidRPr="00822DBF">
        <w:t>.</w:t>
      </w:r>
      <w:ins w:id="21" w:author="Nokia" w:date="2022-10-18T18:01:00Z">
        <w:r w:rsidR="00822DBF" w:rsidRPr="00822DBF">
          <w:t xml:space="preserve"> </w:t>
        </w:r>
        <w:r w:rsidR="00822DBF" w:rsidRPr="00822DBF">
          <w:rPr>
            <w:lang w:eastAsia="zh-CN"/>
          </w:rPr>
          <w:t xml:space="preserve">This clause is not applicable for slots of the UL reference SCS configuration where the UE would transmit a PUCCH with </w:t>
        </w:r>
      </w:ins>
      <w:ins w:id="22" w:author="Nokia" w:date="2022-10-19T21:33:00Z">
        <w:r w:rsidR="00F63A55" w:rsidRPr="00B916EC">
          <w:rPr>
            <w:position w:val="-10"/>
          </w:rPr>
          <w:object w:dxaOrig="920" w:dyaOrig="340" w14:anchorId="70560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7.25pt" o:ole="">
              <v:imagedata r:id="rId22" o:title=""/>
            </v:shape>
            <o:OLEObject Type="Embed" ProgID="Equation.3" ShapeID="_x0000_i1025" DrawAspect="Content" ObjectID="_1727774030" r:id="rId23"/>
          </w:object>
        </w:r>
      </w:ins>
      <w:ins w:id="23" w:author="Nokia" w:date="2022-10-19T21:33:00Z">
        <w:r w:rsidR="00F63A55">
          <w:t xml:space="preserve"> </w:t>
        </w:r>
      </w:ins>
      <w:ins w:id="24" w:author="Nokia" w:date="2022-10-18T18:01:00Z">
        <w:r w:rsidR="00822DBF" w:rsidRPr="00822DBF">
          <w:rPr>
            <w:lang w:eastAsia="zh-CN"/>
          </w:rPr>
          <w:t xml:space="preserve">repetitions of any priority, starting from the </w:t>
        </w:r>
        <w:r w:rsidR="00822DBF" w:rsidRPr="00822DBF">
          <w:rPr>
            <w:lang w:val="fr-FR" w:eastAsia="fr-FR"/>
          </w:rPr>
          <w:t xml:space="preserve">slot </w:t>
        </w:r>
      </w:ins>
      <w:proofErr w:type="spellStart"/>
      <w:ins w:id="25" w:author="Nokia" w:date="2022-10-19T12:24:00Z">
        <w:r w:rsidR="00352629">
          <w:rPr>
            <w:lang w:val="fr-FR" w:eastAsia="fr-FR"/>
          </w:rPr>
          <w:t>following</w:t>
        </w:r>
        <w:proofErr w:type="spellEnd"/>
        <w:r w:rsidR="00352629">
          <w:rPr>
            <w:lang w:val="fr-FR" w:eastAsia="fr-FR"/>
          </w:rPr>
          <w:t xml:space="preserve"> the slot </w:t>
        </w:r>
      </w:ins>
      <w:proofErr w:type="spellStart"/>
      <w:ins w:id="26" w:author="Nokia" w:date="2022-10-18T18:01:00Z">
        <w:r w:rsidR="00822DBF" w:rsidRPr="00822DBF">
          <w:rPr>
            <w:lang w:val="fr-FR" w:eastAsia="fr-FR"/>
          </w:rPr>
          <w:t>indicated</w:t>
        </w:r>
        <w:proofErr w:type="spellEnd"/>
        <w:r w:rsidR="00822DBF" w:rsidRPr="00822DBF">
          <w:rPr>
            <w:lang w:val="fr-FR" w:eastAsia="fr-FR"/>
          </w:rPr>
          <w:t xml:space="preserve"> to the UE as </w:t>
        </w:r>
        <w:proofErr w:type="spellStart"/>
        <w:r w:rsidR="00822DBF" w:rsidRPr="00822DBF">
          <w:rPr>
            <w:lang w:val="fr-FR" w:eastAsia="fr-FR"/>
          </w:rPr>
          <w:t>described</w:t>
        </w:r>
        <w:proofErr w:type="spellEnd"/>
        <w:r w:rsidR="00822DBF" w:rsidRPr="00822DBF">
          <w:rPr>
            <w:lang w:val="fr-FR" w:eastAsia="fr-FR"/>
          </w:rPr>
          <w:t xml:space="preserve"> in clause 9.2.3 </w:t>
        </w:r>
        <w:r w:rsidR="00822DBF" w:rsidRPr="00822DBF">
          <w:rPr>
            <w:lang w:val="fr-FR" w:eastAsia="zh-CN"/>
          </w:rPr>
          <w:t xml:space="preserve">for HARQ-ACK </w:t>
        </w:r>
        <w:proofErr w:type="spellStart"/>
        <w:r w:rsidR="00822DBF" w:rsidRPr="00822DBF">
          <w:rPr>
            <w:lang w:val="fr-FR" w:eastAsia="zh-CN"/>
          </w:rPr>
          <w:t>reporting</w:t>
        </w:r>
        <w:proofErr w:type="spellEnd"/>
        <w:r w:rsidR="00822DBF" w:rsidRPr="00822DBF">
          <w:rPr>
            <w:lang w:val="fr-FR" w:eastAsia="zh-CN"/>
          </w:rPr>
          <w:t xml:space="preserve">, or </w:t>
        </w:r>
      </w:ins>
      <w:proofErr w:type="spellStart"/>
      <w:ins w:id="27" w:author="Nokia" w:date="2022-10-19T12:24:00Z">
        <w:r w:rsidR="00352629">
          <w:rPr>
            <w:lang w:val="fr-FR" w:eastAsia="zh-CN"/>
          </w:rPr>
          <w:t>following</w:t>
        </w:r>
        <w:proofErr w:type="spellEnd"/>
        <w:r w:rsidR="00352629">
          <w:rPr>
            <w:lang w:val="fr-FR" w:eastAsia="zh-CN"/>
          </w:rPr>
          <w:t xml:space="preserve"> the </w:t>
        </w:r>
      </w:ins>
      <w:ins w:id="28" w:author="Nokia" w:date="2022-10-18T18:01:00Z">
        <w:r w:rsidR="00822DBF" w:rsidRPr="00822DBF">
          <w:rPr>
            <w:lang w:val="fr-FR" w:eastAsia="zh-CN"/>
          </w:rPr>
          <w:t xml:space="preserve">slot </w:t>
        </w:r>
        <w:proofErr w:type="spellStart"/>
        <w:r w:rsidR="00822DBF" w:rsidRPr="00822DBF">
          <w:rPr>
            <w:lang w:val="fr-FR" w:eastAsia="zh-CN"/>
          </w:rPr>
          <w:t>determined</w:t>
        </w:r>
        <w:proofErr w:type="spellEnd"/>
        <w:r w:rsidR="00822DBF" w:rsidRPr="00822DBF">
          <w:rPr>
            <w:lang w:val="fr-FR" w:eastAsia="zh-CN"/>
          </w:rPr>
          <w:t xml:space="preserve"> as </w:t>
        </w:r>
        <w:proofErr w:type="spellStart"/>
        <w:r w:rsidR="00822DBF" w:rsidRPr="00822DBF">
          <w:rPr>
            <w:lang w:val="fr-FR" w:eastAsia="zh-CN"/>
          </w:rPr>
          <w:t>described</w:t>
        </w:r>
        <w:proofErr w:type="spellEnd"/>
        <w:r w:rsidR="00822DBF" w:rsidRPr="00822DBF">
          <w:rPr>
            <w:lang w:val="fr-FR" w:eastAsia="zh-CN"/>
          </w:rPr>
          <w:t xml:space="preserve"> in clause 9.2.4 for SR </w:t>
        </w:r>
        <w:proofErr w:type="spellStart"/>
        <w:r w:rsidR="00822DBF" w:rsidRPr="00822DBF">
          <w:rPr>
            <w:lang w:val="fr-FR" w:eastAsia="zh-CN"/>
          </w:rPr>
          <w:t>reporting</w:t>
        </w:r>
      </w:ins>
      <w:proofErr w:type="spellEnd"/>
      <w:ins w:id="29" w:author="Nokia" w:date="2022-10-19T12:24:00Z">
        <w:r w:rsidR="00352629">
          <w:rPr>
            <w:lang w:val="fr-FR" w:eastAsia="zh-CN"/>
          </w:rPr>
          <w:t>,</w:t>
        </w:r>
      </w:ins>
      <w:ins w:id="30" w:author="Nokia" w:date="2022-10-18T18:01:00Z">
        <w:r w:rsidR="00822DBF" w:rsidRPr="00822DBF">
          <w:rPr>
            <w:lang w:val="fr-FR" w:eastAsia="zh-CN"/>
          </w:rPr>
          <w:t xml:space="preserve"> or in clause 5.2.1.4 of</w:t>
        </w:r>
        <w:r w:rsidR="00822DBF" w:rsidRPr="00822DBF">
          <w:rPr>
            <w:lang w:val="fr-FR" w:eastAsia="fr-FR"/>
          </w:rPr>
          <w:t xml:space="preserve"> </w:t>
        </w:r>
        <w:r w:rsidR="00822DBF" w:rsidRPr="00822DBF">
          <w:rPr>
            <w:lang w:val="fr-FR" w:eastAsia="zh-CN"/>
          </w:rPr>
          <w:t xml:space="preserve">[6, </w:t>
        </w:r>
        <w:r w:rsidR="00822DBF" w:rsidRPr="00822DBF">
          <w:rPr>
            <w:lang w:val="fr-FR" w:eastAsia="fr-FR"/>
          </w:rPr>
          <w:t>TS 38.214]</w:t>
        </w:r>
        <w:r w:rsidR="00822DBF" w:rsidRPr="00822DBF">
          <w:rPr>
            <w:lang w:val="fr-FR" w:eastAsia="zh-CN"/>
          </w:rPr>
          <w:t xml:space="preserve"> for CSI </w:t>
        </w:r>
        <w:proofErr w:type="spellStart"/>
        <w:r w:rsidR="00822DBF" w:rsidRPr="00822DBF">
          <w:rPr>
            <w:lang w:val="fr-FR" w:eastAsia="zh-CN"/>
          </w:rPr>
          <w:t>reporting</w:t>
        </w:r>
      </w:ins>
      <w:proofErr w:type="spellEnd"/>
      <w:ins w:id="31" w:author="Nokia" w:date="2022-10-19T12:24:00Z">
        <w:r w:rsidR="00352629">
          <w:rPr>
            <w:lang w:val="fr-FR" w:eastAsia="zh-CN"/>
          </w:rPr>
          <w:t>,</w:t>
        </w:r>
      </w:ins>
      <w:ins w:id="32" w:author="Nokia" w:date="2022-10-18T18:01:00Z">
        <w:r w:rsidR="00822DBF" w:rsidRPr="00822DBF">
          <w:rPr>
            <w:lang w:eastAsia="zh-CN"/>
          </w:rPr>
          <w:t xml:space="preserve"> until the slot of the last repetition of the PUCCH transmission, as described in clause 9.2.6 if the UE </w:t>
        </w:r>
        <w:r w:rsidR="00822DBF" w:rsidRPr="00822DBF">
          <w:rPr>
            <w:lang w:eastAsia="fr-FR"/>
          </w:rPr>
          <w:t xml:space="preserve">is provided </w:t>
        </w:r>
        <w:r w:rsidR="00822DBF" w:rsidRPr="00822DBF">
          <w:rPr>
            <w:i/>
            <w:iCs/>
            <w:lang w:eastAsia="fr-FR"/>
          </w:rPr>
          <w:t>PUCCH-</w:t>
        </w:r>
        <w:proofErr w:type="spellStart"/>
        <w:r w:rsidR="00822DBF" w:rsidRPr="00822DBF">
          <w:rPr>
            <w:i/>
            <w:iCs/>
            <w:lang w:eastAsia="fr-FR"/>
          </w:rPr>
          <w:t>sSCellPattern</w:t>
        </w:r>
        <w:proofErr w:type="spellEnd"/>
        <w:r w:rsidR="00822DBF" w:rsidRPr="00822DBF">
          <w:rPr>
            <w:lang w:eastAsia="fr-FR"/>
          </w:rPr>
          <w:t>.</w:t>
        </w:r>
      </w:ins>
      <w:r w:rsidRPr="00ED257E">
        <w:t xml:space="preserve"> </w:t>
      </w:r>
    </w:p>
    <w:p w14:paraId="302846CB" w14:textId="77777777" w:rsidR="007D450B" w:rsidRPr="007D450B" w:rsidRDefault="007D450B" w:rsidP="007D450B">
      <w:pPr>
        <w:overflowPunct/>
        <w:autoSpaceDE/>
        <w:autoSpaceDN/>
        <w:adjustRightInd/>
        <w:textAlignment w:val="auto"/>
      </w:pPr>
      <w:r w:rsidRPr="007D450B">
        <w:t xml:space="preserve">A UE can be provided a periodic cell switching pattern for PUCCH transmissions by </w:t>
      </w:r>
      <w:proofErr w:type="spellStart"/>
      <w:r w:rsidRPr="007D450B">
        <w:rPr>
          <w:i/>
          <w:iCs/>
        </w:rPr>
        <w:t>pucch-sSCellPattern</w:t>
      </w:r>
      <w:proofErr w:type="spellEnd"/>
      <w:r w:rsidRPr="007D450B">
        <w:rPr>
          <w:i/>
          <w:iCs/>
        </w:rPr>
        <w:t>.</w:t>
      </w:r>
      <w:r w:rsidRPr="007D450B">
        <w:t xml:space="preserve"> Each bit of the pattern corresponds to a slot for a reference SCS configuration provided </w:t>
      </w:r>
      <w:r w:rsidRPr="007D450B">
        <w:rPr>
          <w:rFonts w:eastAsia="Times New Roman"/>
        </w:rPr>
        <w:t>by </w:t>
      </w:r>
      <w:r w:rsidRPr="007D450B">
        <w:rPr>
          <w:rFonts w:eastAsia="Times New Roman"/>
          <w:i/>
          <w:iCs/>
        </w:rPr>
        <w:t>tdd-UL-DL-</w:t>
      </w:r>
      <w:proofErr w:type="spellStart"/>
      <w:r w:rsidRPr="007D450B">
        <w:rPr>
          <w:rFonts w:eastAsia="Times New Roman"/>
          <w:i/>
          <w:iCs/>
        </w:rPr>
        <w:t>ConfigurationCommon</w:t>
      </w:r>
      <w:proofErr w:type="spellEnd"/>
      <w:r w:rsidRPr="007D450B">
        <w:rPr>
          <w:rFonts w:eastAsia="Times New Roman"/>
        </w:rPr>
        <w:t xml:space="preserve"> for the </w:t>
      </w:r>
      <w:proofErr w:type="spellStart"/>
      <w:r w:rsidRPr="007D450B">
        <w:rPr>
          <w:rFonts w:eastAsia="Times New Roman"/>
        </w:rPr>
        <w:t>PCell</w:t>
      </w:r>
      <w:proofErr w:type="spellEnd"/>
      <w:r w:rsidRPr="007D450B">
        <w:rPr>
          <w:rFonts w:eastAsia="Times New Roman"/>
        </w:rPr>
        <w:t xml:space="preserve"> </w:t>
      </w:r>
      <w:r w:rsidRPr="007D450B">
        <w:t xml:space="preserve">with a value of '0' or a value of '1' indicating, respectively, the </w:t>
      </w:r>
      <w:proofErr w:type="spellStart"/>
      <w:r w:rsidRPr="007D450B">
        <w:t>PCell</w:t>
      </w:r>
      <w:proofErr w:type="spellEnd"/>
      <w:r w:rsidRPr="007D450B">
        <w:t xml:space="preserve"> or the PUCCH-</w:t>
      </w:r>
      <w:proofErr w:type="spellStart"/>
      <w:r w:rsidRPr="007D450B">
        <w:t>sSCell</w:t>
      </w:r>
      <w:proofErr w:type="spellEnd"/>
      <w:r w:rsidRPr="007D450B">
        <w:t xml:space="preserve"> as the cell for PUCCH transmissions during the slot of the reference SCS configuration. The UE does not transmit a PUCCH in a slot on a cell if the pattern indicates a different cell for PUCCH transmission during the slot.</w:t>
      </w:r>
      <w:r w:rsidRPr="007D450B">
        <w:rPr>
          <w:u w:val="single"/>
        </w:rPr>
        <w:t xml:space="preserve"> </w:t>
      </w:r>
      <w:r w:rsidRPr="007D450B">
        <w:t>A slot on the active UL BWP of the PUCCH-</w:t>
      </w:r>
      <w:proofErr w:type="spellStart"/>
      <w:r w:rsidRPr="007D450B">
        <w:t>sSCell</w:t>
      </w:r>
      <w:proofErr w:type="spellEnd"/>
      <w:r w:rsidRPr="007D450B">
        <w:t xml:space="preserve"> does not overlap with more than one slot on the active UL BWP of the </w:t>
      </w:r>
      <w:proofErr w:type="spellStart"/>
      <w:r w:rsidRPr="007D450B">
        <w:t>PCell</w:t>
      </w:r>
      <w:proofErr w:type="spellEnd"/>
      <w:r w:rsidRPr="007D450B">
        <w:t xml:space="preserve">. If a slot for the active UL BWP of the </w:t>
      </w:r>
      <w:proofErr w:type="spellStart"/>
      <w:r w:rsidRPr="007D450B">
        <w:t>PCell</w:t>
      </w:r>
      <w:proofErr w:type="spellEnd"/>
      <w:r w:rsidRPr="007D450B">
        <w:t xml:space="preserve"> overlaps with more than one slot on the active BWP of the PUCCH-</w:t>
      </w:r>
      <w:proofErr w:type="spellStart"/>
      <w:r w:rsidRPr="007D450B">
        <w:t>sSCell</w:t>
      </w:r>
      <w:proofErr w:type="spellEnd"/>
      <w:r w:rsidRPr="007D450B">
        <w:t xml:space="preserve"> and the UE would transmit a PUCCH on the PUCCH-</w:t>
      </w:r>
      <w:proofErr w:type="spellStart"/>
      <w:r w:rsidRPr="007D450B">
        <w:t>sSCell</w:t>
      </w:r>
      <w:proofErr w:type="spellEnd"/>
      <w:r w:rsidRPr="007D450B">
        <w:t>, the UE considers the first of the overlapping slots for the PUCCH transmission on the PUCCH-</w:t>
      </w:r>
      <w:proofErr w:type="spellStart"/>
      <w:r w:rsidRPr="007D450B">
        <w:t>sSCell</w:t>
      </w:r>
      <w:proofErr w:type="spellEnd"/>
      <w:r w:rsidRPr="007D450B">
        <w:t>.</w:t>
      </w:r>
    </w:p>
    <w:bookmarkEnd w:id="2"/>
    <w:bookmarkEnd w:id="3"/>
    <w:bookmarkEnd w:id="4"/>
    <w:bookmarkEnd w:id="5"/>
    <w:bookmarkEnd w:id="6"/>
    <w:bookmarkEnd w:id="7"/>
    <w:bookmarkEnd w:id="8"/>
    <w:p w14:paraId="03B5038E" w14:textId="6A540ABE" w:rsidR="00E54707" w:rsidRDefault="00280AB5" w:rsidP="00F5009E">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bookmarkEnd w:id="9"/>
      <w:bookmarkEnd w:id="10"/>
      <w:bookmarkEnd w:id="11"/>
      <w:bookmarkEnd w:id="12"/>
      <w:bookmarkEnd w:id="13"/>
      <w:bookmarkEnd w:id="14"/>
      <w:bookmarkEnd w:id="15"/>
      <w:bookmarkEnd w:id="16"/>
      <w:bookmarkEnd w:id="17"/>
      <w:bookmarkEnd w:id="18"/>
      <w:bookmarkEnd w:id="19"/>
    </w:p>
    <w:p w14:paraId="0A5053E8" w14:textId="77777777" w:rsidR="00C46756" w:rsidRDefault="00C46756" w:rsidP="0066090D">
      <w:pPr>
        <w:tabs>
          <w:tab w:val="left" w:pos="3482"/>
        </w:tabs>
        <w:rPr>
          <w:b/>
          <w:bCs/>
          <w:color w:val="FF0000"/>
          <w:lang w:eastAsia="zh-CN"/>
        </w:rPr>
      </w:pPr>
    </w:p>
    <w:p w14:paraId="57F1FE77" w14:textId="77777777" w:rsidR="0066090D" w:rsidRDefault="0066090D" w:rsidP="00F5009E">
      <w:pPr>
        <w:jc w:val="center"/>
      </w:pPr>
    </w:p>
    <w:sectPr w:rsidR="0066090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D03DF" w14:textId="77777777" w:rsidR="003F4D5C" w:rsidRDefault="003F4D5C">
      <w:r>
        <w:separator/>
      </w:r>
    </w:p>
  </w:endnote>
  <w:endnote w:type="continuationSeparator" w:id="0">
    <w:p w14:paraId="6038FDE6" w14:textId="77777777" w:rsidR="003F4D5C" w:rsidRDefault="003F4D5C">
      <w:r>
        <w:continuationSeparator/>
      </w:r>
    </w:p>
  </w:endnote>
  <w:endnote w:type="continuationNotice" w:id="1">
    <w:p w14:paraId="66132CC1" w14:textId="77777777" w:rsidR="003F4D5C" w:rsidRDefault="003F4D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62692" w14:textId="77777777" w:rsidR="00BB3CF6" w:rsidRDefault="00BB3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64A71" w14:textId="77777777" w:rsidR="00BB3CF6" w:rsidRDefault="00BB3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EA7B8" w14:textId="77777777" w:rsidR="00BB3CF6" w:rsidRDefault="00BB3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71874" w14:textId="77777777" w:rsidR="003F4D5C" w:rsidRDefault="003F4D5C">
      <w:r>
        <w:separator/>
      </w:r>
    </w:p>
  </w:footnote>
  <w:footnote w:type="continuationSeparator" w:id="0">
    <w:p w14:paraId="03575CD8" w14:textId="77777777" w:rsidR="003F4D5C" w:rsidRDefault="003F4D5C">
      <w:r>
        <w:continuationSeparator/>
      </w:r>
    </w:p>
  </w:footnote>
  <w:footnote w:type="continuationNotice" w:id="1">
    <w:p w14:paraId="6F822899" w14:textId="77777777" w:rsidR="003F4D5C" w:rsidRDefault="003F4D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B30A" w14:textId="77777777" w:rsidR="00BB3CF6" w:rsidRDefault="00BB3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8692" w14:textId="77777777" w:rsidR="00BB3CF6" w:rsidRDefault="00BB3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SimSun" w:hAnsi="Times New Roman" w:cs="Times New Roman" w:hint="default"/>
      </w:rPr>
    </w:lvl>
    <w:lvl w:ilvl="2" w:tplc="7F42801C">
      <w:numFmt w:val="bullet"/>
      <w:lvlText w:val="-"/>
      <w:lvlJc w:val="left"/>
      <w:pPr>
        <w:ind w:left="2160" w:hanging="180"/>
      </w:pPr>
      <w:rPr>
        <w:rFonts w:ascii="Times New Roman" w:eastAsia="SimSun"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0478E"/>
    <w:multiLevelType w:val="hybridMultilevel"/>
    <w:tmpl w:val="452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2844F4"/>
    <w:multiLevelType w:val="multilevel"/>
    <w:tmpl w:val="372844F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1"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0"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E07DE3"/>
    <w:multiLevelType w:val="hybridMultilevel"/>
    <w:tmpl w:val="2D4C0772"/>
    <w:lvl w:ilvl="0" w:tplc="7F42801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4"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5"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3"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98296D"/>
    <w:multiLevelType w:val="multilevel"/>
    <w:tmpl w:val="7C9829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6"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8"/>
  </w:num>
  <w:num w:numId="2">
    <w:abstractNumId w:val="25"/>
  </w:num>
  <w:num w:numId="3">
    <w:abstractNumId w:val="2"/>
  </w:num>
  <w:num w:numId="4">
    <w:abstractNumId w:val="37"/>
  </w:num>
  <w:num w:numId="5">
    <w:abstractNumId w:val="66"/>
  </w:num>
  <w:num w:numId="6">
    <w:abstractNumId w:val="38"/>
  </w:num>
  <w:num w:numId="7">
    <w:abstractNumId w:val="34"/>
  </w:num>
  <w:num w:numId="8">
    <w:abstractNumId w:val="5"/>
  </w:num>
  <w:num w:numId="9">
    <w:abstractNumId w:val="62"/>
  </w:num>
  <w:num w:numId="10">
    <w:abstractNumId w:val="29"/>
  </w:num>
  <w:num w:numId="11">
    <w:abstractNumId w:val="44"/>
  </w:num>
  <w:num w:numId="12">
    <w:abstractNumId w:val="36"/>
  </w:num>
  <w:num w:numId="13">
    <w:abstractNumId w:val="17"/>
  </w:num>
  <w:num w:numId="14">
    <w:abstractNumId w:val="1"/>
  </w:num>
  <w:num w:numId="15">
    <w:abstractNumId w:val="60"/>
  </w:num>
  <w:num w:numId="16">
    <w:abstractNumId w:val="0"/>
  </w:num>
  <w:num w:numId="17">
    <w:abstractNumId w:val="39"/>
  </w:num>
  <w:num w:numId="18">
    <w:abstractNumId w:val="40"/>
  </w:num>
  <w:num w:numId="19">
    <w:abstractNumId w:val="64"/>
  </w:num>
  <w:num w:numId="20">
    <w:abstractNumId w:val="20"/>
  </w:num>
  <w:num w:numId="21">
    <w:abstractNumId w:val="33"/>
  </w:num>
  <w:num w:numId="22">
    <w:abstractNumId w:val="22"/>
  </w:num>
  <w:num w:numId="23">
    <w:abstractNumId w:val="16"/>
  </w:num>
  <w:num w:numId="24">
    <w:abstractNumId w:val="30"/>
  </w:num>
  <w:num w:numId="25">
    <w:abstractNumId w:val="50"/>
  </w:num>
  <w:num w:numId="26">
    <w:abstractNumId w:val="28"/>
  </w:num>
  <w:num w:numId="27">
    <w:abstractNumId w:val="26"/>
  </w:num>
  <w:num w:numId="28">
    <w:abstractNumId w:val="35"/>
  </w:num>
  <w:num w:numId="29">
    <w:abstractNumId w:val="11"/>
  </w:num>
  <w:num w:numId="30">
    <w:abstractNumId w:val="14"/>
  </w:num>
  <w:num w:numId="31">
    <w:abstractNumId w:val="31"/>
  </w:num>
  <w:num w:numId="32">
    <w:abstractNumId w:val="56"/>
  </w:num>
  <w:num w:numId="33">
    <w:abstractNumId w:val="15"/>
  </w:num>
  <w:num w:numId="34">
    <w:abstractNumId w:val="24"/>
  </w:num>
  <w:num w:numId="35">
    <w:abstractNumId w:val="32"/>
  </w:num>
  <w:num w:numId="36">
    <w:abstractNumId w:val="4"/>
  </w:num>
  <w:num w:numId="37">
    <w:abstractNumId w:val="57"/>
  </w:num>
  <w:num w:numId="38">
    <w:abstractNumId w:val="3"/>
  </w:num>
  <w:num w:numId="39">
    <w:abstractNumId w:val="41"/>
  </w:num>
  <w:num w:numId="40">
    <w:abstractNumId w:val="55"/>
  </w:num>
  <w:num w:numId="41">
    <w:abstractNumId w:val="9"/>
  </w:num>
  <w:num w:numId="42">
    <w:abstractNumId w:val="43"/>
  </w:num>
  <w:num w:numId="43">
    <w:abstractNumId w:val="49"/>
  </w:num>
  <w:num w:numId="44">
    <w:abstractNumId w:val="27"/>
  </w:num>
  <w:num w:numId="45">
    <w:abstractNumId w:val="42"/>
  </w:num>
  <w:num w:numId="46">
    <w:abstractNumId w:val="12"/>
  </w:num>
  <w:num w:numId="47">
    <w:abstractNumId w:val="7"/>
  </w:num>
  <w:num w:numId="48">
    <w:abstractNumId w:val="21"/>
  </w:num>
  <w:num w:numId="49">
    <w:abstractNumId w:val="13"/>
  </w:num>
  <w:num w:numId="50">
    <w:abstractNumId w:val="10"/>
  </w:num>
  <w:num w:numId="51">
    <w:abstractNumId w:val="58"/>
  </w:num>
  <w:num w:numId="52">
    <w:abstractNumId w:val="52"/>
  </w:num>
  <w:num w:numId="53">
    <w:abstractNumId w:val="46"/>
  </w:num>
  <w:num w:numId="54">
    <w:abstractNumId w:val="24"/>
  </w:num>
  <w:num w:numId="55">
    <w:abstractNumId w:val="45"/>
  </w:num>
  <w:num w:numId="56">
    <w:abstractNumId w:val="48"/>
  </w:num>
  <w:num w:numId="57">
    <w:abstractNumId w:val="61"/>
  </w:num>
  <w:num w:numId="58">
    <w:abstractNumId w:val="53"/>
  </w:num>
  <w:num w:numId="59">
    <w:abstractNumId w:val="6"/>
  </w:num>
  <w:num w:numId="60">
    <w:abstractNumId w:val="19"/>
  </w:num>
  <w:num w:numId="61">
    <w:abstractNumId w:val="47"/>
  </w:num>
  <w:num w:numId="62">
    <w:abstractNumId w:val="63"/>
  </w:num>
  <w:num w:numId="63">
    <w:abstractNumId w:val="50"/>
  </w:num>
  <w:num w:numId="64">
    <w:abstractNumId w:val="50"/>
  </w:num>
  <w:num w:numId="65">
    <w:abstractNumId w:val="59"/>
  </w:num>
  <w:num w:numId="66">
    <w:abstractNumId w:val="54"/>
  </w:num>
  <w:num w:numId="67">
    <w:abstractNumId w:val="51"/>
  </w:num>
  <w:num w:numId="68">
    <w:abstractNumId w:val="65"/>
  </w:num>
  <w:num w:numId="69">
    <w:abstractNumId w:val="23"/>
  </w:num>
  <w:num w:numId="70">
    <w:abstractNumId w:val="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C1F"/>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62"/>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0A"/>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BC8"/>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1C6D"/>
    <w:rsid w:val="00162168"/>
    <w:rsid w:val="001622DB"/>
    <w:rsid w:val="00162308"/>
    <w:rsid w:val="00162360"/>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9BA"/>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BEE"/>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5BB"/>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29"/>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95E"/>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5C"/>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3F1"/>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955"/>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DFB"/>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71"/>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2F44"/>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2A"/>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0D"/>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51C"/>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478"/>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649"/>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50B"/>
    <w:rsid w:val="007D4685"/>
    <w:rsid w:val="007D4728"/>
    <w:rsid w:val="007D51DF"/>
    <w:rsid w:val="007D521D"/>
    <w:rsid w:val="007D547E"/>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08"/>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BF"/>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99E"/>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5F0"/>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319"/>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05D"/>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BF0"/>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CFB"/>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56"/>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1B"/>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0F6"/>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81"/>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51"/>
    <w:rsid w:val="00E84E90"/>
    <w:rsid w:val="00E85147"/>
    <w:rsid w:val="00E851FC"/>
    <w:rsid w:val="00E852E2"/>
    <w:rsid w:val="00E85307"/>
    <w:rsid w:val="00E85548"/>
    <w:rsid w:val="00E85666"/>
    <w:rsid w:val="00E856C6"/>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DFB"/>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57E"/>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017"/>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A55"/>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1C"/>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75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paragraph" w:customStyle="1" w:styleId="paragraph">
    <w:name w:val="paragraph"/>
    <w:basedOn w:val="Normal"/>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 w:type="character" w:customStyle="1" w:styleId="CRCoverPageZchn">
    <w:name w:val="CR Cover Page Zchn"/>
    <w:link w:val="CRCoverPage"/>
    <w:qFormat/>
    <w:rsid w:val="00822DBF"/>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1271100">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09566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5AIRPNAIUNRU-1830940522-17438</_dlc_DocId>
    <_dlc_DocIdUrl xmlns="71c5aaf6-e6ce-465b-b873-5148d2a4c105">
      <Url>https://nokia.sharepoint.com/sites/c5g/5gradio/_layouts/15/DocIdRedir.aspx?ID=5AIRPNAIUNRU-1830940522-17438</Url>
      <Description>5AIRPNAIUNRU-1830940522-17438</Description>
    </_dlc_DocIdUrl>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619</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6</cp:revision>
  <cp:lastPrinted>2022-08-01T07:21:00Z</cp:lastPrinted>
  <dcterms:created xsi:type="dcterms:W3CDTF">2022-10-19T19:31:00Z</dcterms:created>
  <dcterms:modified xsi:type="dcterms:W3CDTF">2022-10-20T09:52:00Z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64ac2e43-5b5c-4e1a-8507-c17604e5087d</vt:lpwstr>
  </property>
</Properties>
</file>