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4CDD4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6B3A48">
        <w:rPr>
          <w:b/>
          <w:sz w:val="24"/>
          <w:szCs w:val="24"/>
          <w:lang w:eastAsia="zh-CN"/>
        </w:rPr>
        <w:t>0750</w:t>
      </w:r>
      <w:bookmarkStart w:id="0" w:name="_GoBack"/>
      <w:bookmarkEnd w:id="0"/>
    </w:p>
    <w:p w14:paraId="7CB45193" w14:textId="5F393D89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04D494" w:rsidR="001E41F3" w:rsidRDefault="009E67D6" w:rsidP="00E41576">
            <w:pPr>
              <w:pStyle w:val="CRCoverPage"/>
              <w:spacing w:after="0"/>
              <w:ind w:left="100"/>
              <w:rPr>
                <w:noProof/>
              </w:rPr>
            </w:pPr>
            <w:r w:rsidRPr="009E67D6">
              <w:t>Draft 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2105AE">
              <w:t>multiplexing HARQ-ACK</w:t>
            </w:r>
            <w:r w:rsidR="00E41576">
              <w:t xml:space="preserve"> for DG</w:t>
            </w:r>
            <w:r w:rsidR="002105AE">
              <w:t xml:space="preserve"> and SPS multicast and unicast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D51292" w:rsidR="001E41F3" w:rsidRPr="00873F86" w:rsidRDefault="00873F86" w:rsidP="00E205F7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Moderator (Huawei), </w:t>
            </w:r>
            <w:r w:rsidR="00E205F7">
              <w:rPr>
                <w:noProof/>
                <w:lang w:val="es-US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F8A88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</w:t>
            </w:r>
            <w:r w:rsidR="00F143BF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E87CF3" w:rsidR="00C01E1C" w:rsidRPr="0047679A" w:rsidRDefault="00E41576" w:rsidP="003B055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current description regarding </w:t>
            </w:r>
            <w:r w:rsidR="008B61B5" w:rsidRPr="008B61B5">
              <w:rPr>
                <w:lang w:eastAsia="zh-CN"/>
              </w:rPr>
              <w:t>HARQ-ACK for DG and SPS multicast and unicast</w:t>
            </w:r>
            <w:r w:rsidR="00B80F0B">
              <w:rPr>
                <w:lang w:eastAsia="zh-CN"/>
              </w:rPr>
              <w:t xml:space="preserve"> may lead to the HARQ-ACK codebook generated is not aligned with the agreement.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A5DCE7" w:rsidR="003B055E" w:rsidRPr="00057237" w:rsidRDefault="008B61B5" w:rsidP="00057237">
            <w:pPr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</w:pPr>
            <w:r w:rsidRPr="00802635">
              <w:rPr>
                <w:rFonts w:eastAsia="宋体"/>
                <w:lang w:eastAsia="zh-CN"/>
              </w:rPr>
              <w:t xml:space="preserve">If a UE is configured to monitor PDCCH for multicast DCI formats with CRC scrambled by one or more G-RNTIs or G-CS-RNTIs that the UE generates a Type-2 HARQ-ACK codebook, the UE separately applies the procedures in this clause per G-RNTI or per G-CS-RNTI </w:t>
            </w:r>
            <w:r w:rsidRPr="008B61B5">
              <w:rPr>
                <w:rFonts w:eastAsia="宋体"/>
                <w:b/>
                <w:lang w:eastAsia="zh-CN"/>
              </w:rPr>
              <w:t>except the procedures for SPS PDSCHs</w:t>
            </w:r>
            <w:r w:rsidRPr="00380769">
              <w:rPr>
                <w:rFonts w:eastAsia="宋体"/>
                <w:lang w:eastAsia="zh-CN"/>
              </w:rPr>
              <w:t xml:space="preserve"> </w:t>
            </w:r>
            <w:r w:rsidRPr="00802635">
              <w:rPr>
                <w:rFonts w:eastAsia="宋体"/>
                <w:lang w:eastAsia="zh-CN"/>
              </w:rPr>
              <w:t>and determines the Type-2 HARQ-ACK codebook by concatenating the Type-2 HARQ-ACK codebook for unicast DCI formats, followed by the HARQ-ACK codebooks for the multicast DCI formats in ascending order of the corresponding G-RNTI values, followed by the HARQ-ACK codebooks for the multicast DCI formats in ascending order of the corresponding G-CS-RNTI values</w:t>
            </w:r>
            <w:r>
              <w:rPr>
                <w:rFonts w:eastAsia="宋体"/>
                <w:lang w:eastAsia="zh-CN"/>
              </w:rPr>
              <w:t xml:space="preserve">, </w:t>
            </w:r>
            <w:r w:rsidRPr="008B61B5">
              <w:rPr>
                <w:rFonts w:eastAsia="宋体"/>
                <w:b/>
                <w:lang w:eastAsia="zh-CN"/>
              </w:rPr>
              <w:t>followed by the HARQ-ACK codebook for SPS PDSCHs</w:t>
            </w:r>
            <w:r w:rsidRPr="00802635">
              <w:rPr>
                <w:rFonts w:eastAsia="宋体"/>
                <w:b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824FCF" w:rsidR="001E41F3" w:rsidRPr="00C2490D" w:rsidRDefault="00057237" w:rsidP="00C25031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E may generate the HARQ-ACK for SPS PDSCH duplicately according to the current specifications when </w:t>
            </w:r>
            <w:r w:rsidRPr="00057237">
              <w:rPr>
                <w:noProof/>
                <w:lang w:eastAsia="zh-CN"/>
              </w:rPr>
              <w:t>multiplexing HARQ-ACK for DG and SPS multicast and unicast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CD71D" w:rsidR="001E41F3" w:rsidRDefault="0047679A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87E945" w14:textId="77777777" w:rsidR="00131818" w:rsidRPr="00131818" w:rsidRDefault="00131818" w:rsidP="00131818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Ref500250940"/>
      <w:bookmarkStart w:id="3" w:name="_Toc114216070"/>
      <w:bookmarkStart w:id="4" w:name="_Toc45699197"/>
      <w:bookmarkStart w:id="5" w:name="_Toc36498171"/>
      <w:bookmarkStart w:id="6" w:name="_Toc29917297"/>
      <w:bookmarkStart w:id="7" w:name="_Toc29899560"/>
      <w:bookmarkStart w:id="8" w:name="_Toc29899142"/>
      <w:bookmarkStart w:id="9" w:name="_Toc29894843"/>
      <w:bookmarkStart w:id="10" w:name="_Toc26719410"/>
      <w:bookmarkStart w:id="11" w:name="_Toc20311585"/>
      <w:bookmarkStart w:id="12" w:name="_Toc12021473"/>
      <w:r w:rsidRPr="00131818">
        <w:rPr>
          <w:rFonts w:ascii="Arial" w:eastAsia="宋体" w:hAnsi="Arial"/>
          <w:sz w:val="24"/>
        </w:rPr>
        <w:lastRenderedPageBreak/>
        <w:t>9.1.3.1</w:t>
      </w:r>
      <w:r w:rsidRPr="00131818">
        <w:rPr>
          <w:rFonts w:ascii="Arial" w:eastAsia="宋体" w:hAnsi="Arial"/>
          <w:sz w:val="24"/>
        </w:rPr>
        <w:tab/>
        <w:t xml:space="preserve">Type-2 HARQ-ACK codebook in </w:t>
      </w:r>
      <w:bookmarkEnd w:id="2"/>
      <w:r w:rsidRPr="00131818">
        <w:rPr>
          <w:rFonts w:ascii="Arial" w:eastAsia="宋体" w:hAnsi="Arial"/>
          <w:sz w:val="24"/>
        </w:rPr>
        <w:t>physical uplink control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89CFB8D" w14:textId="6D8145AE" w:rsidR="00802635" w:rsidRPr="00802635" w:rsidRDefault="00802635" w:rsidP="00802635">
      <w:pPr>
        <w:rPr>
          <w:rFonts w:ascii="Arial" w:hAnsi="Arial" w:cs="Arial"/>
          <w:color w:val="FF0000"/>
          <w:sz w:val="28"/>
          <w:szCs w:val="28"/>
          <w:lang w:eastAsia="zh-CN"/>
        </w:rPr>
      </w:pPr>
      <w:r w:rsidRPr="00802635">
        <w:rPr>
          <w:rFonts w:eastAsia="宋体"/>
          <w:lang w:eastAsia="zh-CN"/>
        </w:rPr>
        <w:t xml:space="preserve">If a UE is configured to monitor PDCCH for multicast DCI formats with CRC scrambled by one or more G-RNTIs or G-CS-RNTIs that the UE generates a Type-2 HARQ-ACK codebook, the UE separately applies the procedures in this clause per G-RNTI or per G-CS-RNTI </w:t>
      </w:r>
      <w:ins w:id="13" w:author="Moderator (Huawei)" w:date="2022-10-09T19:21:00Z">
        <w:r w:rsidR="00380769" w:rsidRPr="00380769">
          <w:rPr>
            <w:rFonts w:eastAsia="宋体"/>
            <w:lang w:eastAsia="zh-CN"/>
          </w:rPr>
          <w:t xml:space="preserve">except the procedures for SPS PDSCHs </w:t>
        </w:r>
      </w:ins>
      <w:r w:rsidRPr="00802635">
        <w:rPr>
          <w:rFonts w:eastAsia="宋体"/>
          <w:lang w:eastAsia="zh-CN"/>
        </w:rPr>
        <w:t>and determines the Type-2 HARQ-ACK codebook by concatenating the Type-2 HARQ-ACK codebook for unicast DCI formats, followed by the HARQ-ACK codebooks for the multicast DCI formats in ascending order of the corresponding G-RNTI values, followed by the HARQ-ACK codebooks for the multicast DCI formats in ascending order of the corresponding G-CS-RNTI values</w:t>
      </w:r>
      <w:ins w:id="14" w:author="Moderator (Huawei)" w:date="2022-10-09T19:23:00Z">
        <w:r w:rsidR="00380769">
          <w:rPr>
            <w:rFonts w:eastAsia="宋体"/>
            <w:lang w:eastAsia="zh-CN"/>
          </w:rPr>
          <w:t xml:space="preserve">, </w:t>
        </w:r>
        <w:r w:rsidR="00380769" w:rsidRPr="00380769">
          <w:rPr>
            <w:rFonts w:eastAsia="宋体"/>
            <w:lang w:eastAsia="zh-CN"/>
          </w:rPr>
          <w:t>followed by the HARQ-ACK codebook for SPS PDSCHs</w:t>
        </w:r>
      </w:ins>
      <w:r w:rsidRPr="00802635">
        <w:rPr>
          <w:rFonts w:eastAsia="宋体"/>
          <w:lang w:eastAsia="zh-CN"/>
        </w:rPr>
        <w:t xml:space="preserve">. </w:t>
      </w:r>
    </w:p>
    <w:p w14:paraId="793C45E6" w14:textId="77777777" w:rsidR="00F512DB" w:rsidRPr="005C4B66" w:rsidRDefault="00F512DB" w:rsidP="00F512D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F512DB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F512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80F44" w14:textId="77777777" w:rsidR="009C0AAB" w:rsidRDefault="009C0AAB">
      <w:r>
        <w:separator/>
      </w:r>
    </w:p>
  </w:endnote>
  <w:endnote w:type="continuationSeparator" w:id="0">
    <w:p w14:paraId="17A8FED3" w14:textId="77777777" w:rsidR="009C0AAB" w:rsidRDefault="009C0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45D8E" w14:textId="77777777" w:rsidR="009C0AAB" w:rsidRDefault="009C0AAB">
      <w:r>
        <w:separator/>
      </w:r>
    </w:p>
  </w:footnote>
  <w:footnote w:type="continuationSeparator" w:id="0">
    <w:p w14:paraId="14DFB00E" w14:textId="77777777" w:rsidR="009C0AAB" w:rsidRDefault="009C0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57237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F6035"/>
    <w:rsid w:val="00131818"/>
    <w:rsid w:val="00144F83"/>
    <w:rsid w:val="00145D43"/>
    <w:rsid w:val="0016060D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1F6608"/>
    <w:rsid w:val="002105AE"/>
    <w:rsid w:val="002361C9"/>
    <w:rsid w:val="00246E28"/>
    <w:rsid w:val="00254085"/>
    <w:rsid w:val="002563C8"/>
    <w:rsid w:val="0026004D"/>
    <w:rsid w:val="002626F3"/>
    <w:rsid w:val="002640DD"/>
    <w:rsid w:val="00275D12"/>
    <w:rsid w:val="00284FEB"/>
    <w:rsid w:val="002860C4"/>
    <w:rsid w:val="002B5741"/>
    <w:rsid w:val="002E1ED5"/>
    <w:rsid w:val="002E472E"/>
    <w:rsid w:val="003046B1"/>
    <w:rsid w:val="00305409"/>
    <w:rsid w:val="00305C72"/>
    <w:rsid w:val="00320C44"/>
    <w:rsid w:val="003609EF"/>
    <w:rsid w:val="0036231A"/>
    <w:rsid w:val="00374DD4"/>
    <w:rsid w:val="00380769"/>
    <w:rsid w:val="00382E5B"/>
    <w:rsid w:val="003B055E"/>
    <w:rsid w:val="003E1A36"/>
    <w:rsid w:val="00405B20"/>
    <w:rsid w:val="00410371"/>
    <w:rsid w:val="004242F1"/>
    <w:rsid w:val="0047679A"/>
    <w:rsid w:val="00483160"/>
    <w:rsid w:val="00495725"/>
    <w:rsid w:val="004B75B7"/>
    <w:rsid w:val="004F3275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80876"/>
    <w:rsid w:val="00583D30"/>
    <w:rsid w:val="00585226"/>
    <w:rsid w:val="00592D74"/>
    <w:rsid w:val="005C6333"/>
    <w:rsid w:val="005E2C44"/>
    <w:rsid w:val="00621188"/>
    <w:rsid w:val="006257ED"/>
    <w:rsid w:val="00631570"/>
    <w:rsid w:val="0063208C"/>
    <w:rsid w:val="0064104C"/>
    <w:rsid w:val="00653DE4"/>
    <w:rsid w:val="0066183C"/>
    <w:rsid w:val="00662E08"/>
    <w:rsid w:val="00662FC1"/>
    <w:rsid w:val="00665C47"/>
    <w:rsid w:val="00695808"/>
    <w:rsid w:val="006A6C92"/>
    <w:rsid w:val="006B3A48"/>
    <w:rsid w:val="006B46FB"/>
    <w:rsid w:val="006B7BF9"/>
    <w:rsid w:val="006C1800"/>
    <w:rsid w:val="006D6BB4"/>
    <w:rsid w:val="006E21FB"/>
    <w:rsid w:val="007137C8"/>
    <w:rsid w:val="00731E54"/>
    <w:rsid w:val="00745533"/>
    <w:rsid w:val="00745573"/>
    <w:rsid w:val="007764A4"/>
    <w:rsid w:val="00790CA1"/>
    <w:rsid w:val="00792342"/>
    <w:rsid w:val="007977A8"/>
    <w:rsid w:val="007B512A"/>
    <w:rsid w:val="007C2097"/>
    <w:rsid w:val="007D1DD9"/>
    <w:rsid w:val="007D6A07"/>
    <w:rsid w:val="007E2BD7"/>
    <w:rsid w:val="007E2D1A"/>
    <w:rsid w:val="007F7259"/>
    <w:rsid w:val="00802635"/>
    <w:rsid w:val="008040A8"/>
    <w:rsid w:val="00805548"/>
    <w:rsid w:val="008247A9"/>
    <w:rsid w:val="008279FA"/>
    <w:rsid w:val="008373F9"/>
    <w:rsid w:val="008443BC"/>
    <w:rsid w:val="008626E7"/>
    <w:rsid w:val="00870EE7"/>
    <w:rsid w:val="00873F86"/>
    <w:rsid w:val="008863B9"/>
    <w:rsid w:val="008A45A6"/>
    <w:rsid w:val="008B61B5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41E30"/>
    <w:rsid w:val="00955DEA"/>
    <w:rsid w:val="0097286F"/>
    <w:rsid w:val="0097523A"/>
    <w:rsid w:val="009777D9"/>
    <w:rsid w:val="00982404"/>
    <w:rsid w:val="00991B88"/>
    <w:rsid w:val="009A5753"/>
    <w:rsid w:val="009A579D"/>
    <w:rsid w:val="009C060D"/>
    <w:rsid w:val="009C0AAB"/>
    <w:rsid w:val="009E3297"/>
    <w:rsid w:val="009E67D6"/>
    <w:rsid w:val="009F1E67"/>
    <w:rsid w:val="009F734F"/>
    <w:rsid w:val="00A246B6"/>
    <w:rsid w:val="00A458B4"/>
    <w:rsid w:val="00A47E70"/>
    <w:rsid w:val="00A50CF0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258BB"/>
    <w:rsid w:val="00B37875"/>
    <w:rsid w:val="00B45662"/>
    <w:rsid w:val="00B67B97"/>
    <w:rsid w:val="00B67D08"/>
    <w:rsid w:val="00B768E1"/>
    <w:rsid w:val="00B80F0B"/>
    <w:rsid w:val="00B968C8"/>
    <w:rsid w:val="00BA3EC5"/>
    <w:rsid w:val="00BA51D9"/>
    <w:rsid w:val="00BB5DFC"/>
    <w:rsid w:val="00BD279D"/>
    <w:rsid w:val="00BD6BB8"/>
    <w:rsid w:val="00C01E1C"/>
    <w:rsid w:val="00C173CE"/>
    <w:rsid w:val="00C2490D"/>
    <w:rsid w:val="00C25031"/>
    <w:rsid w:val="00C66BA2"/>
    <w:rsid w:val="00C870F6"/>
    <w:rsid w:val="00C95985"/>
    <w:rsid w:val="00C96C58"/>
    <w:rsid w:val="00CA2D75"/>
    <w:rsid w:val="00CA5059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84AE9"/>
    <w:rsid w:val="00DA412D"/>
    <w:rsid w:val="00DC03E5"/>
    <w:rsid w:val="00DC2FC9"/>
    <w:rsid w:val="00DE0A87"/>
    <w:rsid w:val="00DE34CF"/>
    <w:rsid w:val="00E13F3D"/>
    <w:rsid w:val="00E172DD"/>
    <w:rsid w:val="00E205F7"/>
    <w:rsid w:val="00E34898"/>
    <w:rsid w:val="00E36FE0"/>
    <w:rsid w:val="00E41576"/>
    <w:rsid w:val="00E5150B"/>
    <w:rsid w:val="00E91A79"/>
    <w:rsid w:val="00EB09B7"/>
    <w:rsid w:val="00EE7D7C"/>
    <w:rsid w:val="00F02EEA"/>
    <w:rsid w:val="00F143BF"/>
    <w:rsid w:val="00F25D98"/>
    <w:rsid w:val="00F300FB"/>
    <w:rsid w:val="00F36A4C"/>
    <w:rsid w:val="00F512DB"/>
    <w:rsid w:val="00F66818"/>
    <w:rsid w:val="00FA0D27"/>
    <w:rsid w:val="00FB26DC"/>
    <w:rsid w:val="00FB6386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6D399-2690-4FFC-B883-217C62CD1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 (Huawei)2</cp:lastModifiedBy>
  <cp:revision>75</cp:revision>
  <cp:lastPrinted>1899-12-31T23:00:00Z</cp:lastPrinted>
  <dcterms:created xsi:type="dcterms:W3CDTF">2022-09-28T07:18:00Z</dcterms:created>
  <dcterms:modified xsi:type="dcterms:W3CDTF">2022-10-19T00:40:00Z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(3)pvsJ3sdNBlModLL6vHccgmJQIrYDpCSttDZo2c1p4rJgH2RyIzwbyDbq5KI1eBrs5E8tCqoa
1zOLYx7TIpthhqIocPJDqQZuF+u6vnJimpy//Sco+tXfQjuBoVi3JIpt7Dk9EY89ZQFvOn0B
fJik83RZ+RE0ZQawMGQLkdPipby9/pVTFwQU2RQXSKY8DKNIzhfVa+U1Ji+17DnJ52l1nTPP
Ydd73vB4FtY+farfWp</vt:lpwstr>
  </property>
  <property fmtid="{D5CDD505-2E9C-101B-9397-08002B2CF9AE}" pid="22" name="_2015_ms_pID_7253431">
    <vt:lpwstr>Sfps3y6NVTkKrZojt+00l3EiCms0kMk77DBkvYfy+CuH2jPIsJDtC3
k2YQGHPzCR/VQlvFLH1V6z85cEBop6yWot4cerd6M4tvjq6Wy+K6Yjr+1+P1PlbPSYUiHZ8U
eZMgM3fS4SCoIoH3a4DT0++jtisykxQ/zgxf46sM5ep10kAJ67EXKhafvBOCr9d3/pgcC5K7
cFyHzIDQ/sEH2d+SQYVQdRGqX9SrQkhIDQDj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1666101111</vt:lpwstr>
  </property>
</Properties>
</file>