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BB45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1B6D26">
        <w:rPr>
          <w:b/>
          <w:sz w:val="24"/>
          <w:szCs w:val="24"/>
          <w:lang w:eastAsia="zh-CN"/>
        </w:rPr>
        <w:t>0</w:t>
      </w:r>
      <w:r w:rsidR="000E6E97">
        <w:rPr>
          <w:b/>
          <w:sz w:val="24"/>
          <w:szCs w:val="24"/>
          <w:lang w:eastAsia="zh-CN"/>
        </w:rPr>
        <w:t>699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173772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BBF7D" w:rsidR="001E41F3" w:rsidRPr="00410371" w:rsidRDefault="000E6E9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9DB34" w:rsidR="001E41F3" w:rsidRPr="00410371" w:rsidRDefault="000E6E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F5E3A" w:rsidR="001E41F3" w:rsidRDefault="009E67D6" w:rsidP="00670C17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670C17">
              <w:t>multiplexing NACK-only mode1 with others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CE9B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</w:t>
            </w:r>
            <w:r w:rsidR="00214097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A6A3A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792D0B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FEB4B" w:rsidR="00C01E1C" w:rsidRPr="002563C8" w:rsidRDefault="009F4BA4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The agreement of PUCCH transmission for </w:t>
            </w:r>
            <w:r w:rsidRPr="009F4BA4">
              <w:rPr>
                <w:rFonts w:eastAsia="Calibri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>
              <w:rPr>
                <w:rFonts w:eastAsia="Calibri"/>
              </w:rPr>
              <w:t xml:space="preserve"> when UE is indicated NACK-only mode1 is not reflected in TS38.213 v17.3.0</w:t>
            </w:r>
            <w:r w:rsidR="00C01E1C">
              <w:rPr>
                <w:rFonts w:eastAsia="Calibri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CC08A" w:rsidR="001E41F3" w:rsidRPr="00C2490D" w:rsidRDefault="00951D21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951D21">
              <w:rPr>
                <w:noProof/>
                <w:lang w:eastAsia="zh-CN"/>
              </w:rPr>
              <w:t xml:space="preserve">For resolving an overlapping among a second PUCCH with HARQ-ACK information according to the second HARQ-ACK reporting mode and other PUCCHs or PUSCHs prior to multiplexing the HARQ-ACK information in a PUCCH or PUSCH </w:t>
            </w:r>
            <w:r w:rsidRPr="009F4BA4">
              <w:rPr>
                <w:b/>
                <w:strike/>
                <w:noProof/>
                <w:lang w:eastAsia="zh-CN"/>
              </w:rPr>
              <w:t>when the UE is provided</w:t>
            </w:r>
            <w:r w:rsidRPr="009F4BA4">
              <w:rPr>
                <w:b/>
                <w:i/>
                <w:iCs/>
                <w:strike/>
                <w:noProof/>
                <w:lang w:eastAsia="zh-CN"/>
              </w:rPr>
              <w:t xml:space="preserve"> moreThanOneNackOnlyMode</w:t>
            </w:r>
            <w:r w:rsidRPr="00951D21">
              <w:rPr>
                <w:noProof/>
                <w:lang w:eastAsia="zh-CN"/>
              </w:rPr>
              <w:t xml:space="preserve">, the UE considers that the UE would transmit the second PUCCH </w:t>
            </w:r>
            <w:r w:rsidRPr="009F4BA4">
              <w:rPr>
                <w:b/>
                <w:strike/>
                <w:noProof/>
                <w:lang w:eastAsia="zh-CN"/>
              </w:rPr>
              <w:t>using any PUCCH resource from the PUCCH resources associated with the second HARQ-ACK reporting mode</w:t>
            </w:r>
            <w:r w:rsidRPr="009F4BA4">
              <w:rPr>
                <w:b/>
                <w:noProof/>
                <w:lang w:eastAsia="zh-CN"/>
              </w:rPr>
              <w:t xml:space="preserve"> </w:t>
            </w:r>
            <w:r w:rsidRPr="00951D21">
              <w:rPr>
                <w:noProof/>
                <w:lang w:eastAsia="zh-CN"/>
              </w:rPr>
              <w:t xml:space="preserve">when all values of the HARQ-ACK information are 'ACK'. </w:t>
            </w:r>
            <w:r w:rsidRPr="00951D21">
              <w:rPr>
                <w:b/>
                <w:noProof/>
                <w:lang w:eastAsia="zh-CN"/>
              </w:rPr>
              <w:t>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951D21">
              <w:rPr>
                <w:b/>
                <w:i/>
                <w:iCs/>
                <w:noProof/>
                <w:lang w:eastAsia="zh-CN"/>
              </w:rPr>
              <w:t xml:space="preserve"> moreThanOneNackOnlyMode</w:t>
            </w:r>
            <w:r w:rsidRPr="00951D21">
              <w:rPr>
                <w:b/>
                <w:noProof/>
                <w:lang w:eastAsia="zh-CN"/>
              </w:rPr>
              <w:t>, the UE considers that the UE would transmit the second PUCCH using any PUCCH resource from the PUCCH resources associated with the second HARQ-ACK reporting mode when all values of the HARQ-ACK information are 'ACK'</w:t>
            </w:r>
            <w:r w:rsidR="008373F9" w:rsidRPr="008373F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8FF37" w:rsidR="001E41F3" w:rsidRPr="00C2490D" w:rsidRDefault="000E4D7C" w:rsidP="00C01E1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is unclear on PUCCH transmission in NACK-only mode1 for </w:t>
            </w:r>
            <w:r w:rsidRPr="000E4D7C">
              <w:rPr>
                <w:noProof/>
                <w:lang w:eastAsia="zh-CN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0C77D854" w14:textId="329FE52A" w:rsidR="00E851DD" w:rsidRPr="00B642B0" w:rsidRDefault="00E851DD" w:rsidP="00E851DD">
      <w: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del w:id="3" w:author="Moderator (Huawei)" w:date="2022-10-11T23:21:00Z">
        <w:r w:rsidDel="0094324A">
          <w:delText xml:space="preserve"> when the UE is provided</w:delText>
        </w:r>
        <w:r w:rsidDel="0094324A">
          <w:rPr>
            <w:i/>
            <w:iCs/>
          </w:rPr>
          <w:delText xml:space="preserve"> moreThanOneNackOnlyMode</w:delText>
        </w:r>
      </w:del>
      <w:r>
        <w:t xml:space="preserve">, the UE considers that the UE would transmit the second PUCCH </w:t>
      </w:r>
      <w:del w:id="4" w:author="Moderator (Huawei)" w:date="2022-10-11T23:38:00Z">
        <w:r w:rsidDel="00B642B0">
          <w:delText xml:space="preserve">using any PUCCH resource from the PUCCH resources associated with the second HARQ-ACK reporting mode </w:delText>
        </w:r>
      </w:del>
      <w:r>
        <w:t>when all values of the HARQ-ACK information are 'ACK'.</w:t>
      </w:r>
      <w:ins w:id="5" w:author="Moderator (Huawei)" w:date="2022-10-11T23:38:00Z">
        <w:r w:rsidR="00B642B0">
          <w:t xml:space="preserve"> </w:t>
        </w:r>
      </w:ins>
      <w:ins w:id="6" w:author="Moderator (Huawei)" w:date="2022-10-11T23:40:00Z">
        <w:r w:rsidR="00B642B0">
          <w:t>For resolving an overlapping among a second PUCCH with HARQ-ACK information according to the second HARQ-ACK reporting mode and other PUCCHs or PUSCHs prior to multiplexing the HARQ-ACK information in a PUCCH or PUSCH when the UE is provided</w:t>
        </w:r>
        <w:r w:rsidR="00B642B0">
          <w:rPr>
            <w:i/>
            <w:iCs/>
          </w:rPr>
          <w:t xml:space="preserve"> moreThanOneNackOnlyMode</w:t>
        </w:r>
        <w:r w:rsidR="00B642B0">
          <w:t xml:space="preserve">, the UE considers that the UE would transmit the second PUCCH using any PUCCH resource from the PUCCH resources associated with the second HARQ-ACK reporting mode when all values of the HARQ-ACK information are 'ACK'. 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39738" w14:textId="77777777" w:rsidR="007C5BFD" w:rsidRDefault="007C5BFD">
      <w:r>
        <w:separator/>
      </w:r>
    </w:p>
  </w:endnote>
  <w:endnote w:type="continuationSeparator" w:id="0">
    <w:p w14:paraId="5A0299B1" w14:textId="77777777" w:rsidR="007C5BFD" w:rsidRDefault="007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9DDCA" w14:textId="77777777" w:rsidR="007C5BFD" w:rsidRDefault="007C5BFD">
      <w:r>
        <w:separator/>
      </w:r>
    </w:p>
  </w:footnote>
  <w:footnote w:type="continuationSeparator" w:id="0">
    <w:p w14:paraId="29F07217" w14:textId="77777777" w:rsidR="007C5BFD" w:rsidRDefault="007C5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E6E97"/>
    <w:rsid w:val="000F6035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6D26"/>
    <w:rsid w:val="001B7A65"/>
    <w:rsid w:val="001C0C4A"/>
    <w:rsid w:val="001C3F2E"/>
    <w:rsid w:val="001D2BFF"/>
    <w:rsid w:val="001E1F35"/>
    <w:rsid w:val="001E3678"/>
    <w:rsid w:val="001E41F3"/>
    <w:rsid w:val="00214097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C44"/>
    <w:rsid w:val="003609EF"/>
    <w:rsid w:val="0036231A"/>
    <w:rsid w:val="00374DD4"/>
    <w:rsid w:val="003E1A36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95808"/>
    <w:rsid w:val="006A6C92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2D0B"/>
    <w:rsid w:val="007977A8"/>
    <w:rsid w:val="007B512A"/>
    <w:rsid w:val="007C2097"/>
    <w:rsid w:val="007C5BFD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2591"/>
    <w:rsid w:val="009148DE"/>
    <w:rsid w:val="009163B2"/>
    <w:rsid w:val="00941E30"/>
    <w:rsid w:val="0094324A"/>
    <w:rsid w:val="00951D21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4BA4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42B0"/>
    <w:rsid w:val="00B67B97"/>
    <w:rsid w:val="00B67D08"/>
    <w:rsid w:val="00B67F07"/>
    <w:rsid w:val="00B968C8"/>
    <w:rsid w:val="00BA3EC5"/>
    <w:rsid w:val="00BA51D9"/>
    <w:rsid w:val="00BA5EDF"/>
    <w:rsid w:val="00BB5DFC"/>
    <w:rsid w:val="00BD279D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851DD"/>
    <w:rsid w:val="00E91A79"/>
    <w:rsid w:val="00EA5047"/>
    <w:rsid w:val="00EB09B7"/>
    <w:rsid w:val="00EE7D7C"/>
    <w:rsid w:val="00F02EEA"/>
    <w:rsid w:val="00F25D98"/>
    <w:rsid w:val="00F300FB"/>
    <w:rsid w:val="00F36A4C"/>
    <w:rsid w:val="00F66818"/>
    <w:rsid w:val="00FA0D27"/>
    <w:rsid w:val="00FB26DC"/>
    <w:rsid w:val="00FB6386"/>
    <w:rsid w:val="00FB6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9B2BF-F3C6-4883-9C64-7BA83BA3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55</cp:revision>
  <cp:lastPrinted>1899-12-31T23:00:00Z</cp:lastPrinted>
  <dcterms:created xsi:type="dcterms:W3CDTF">2022-09-28T07:18:00Z</dcterms:created>
  <dcterms:modified xsi:type="dcterms:W3CDTF">2022-10-19T01:07:00Z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1666141589</vt:lpwstr>
  </property>
</Properties>
</file>