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727AC6A4"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r w:rsidR="007E60E4" w:rsidRPr="007E60E4">
        <w:rPr>
          <w:rFonts w:ascii="Arial" w:hAnsi="Arial" w:cs="Arial"/>
          <w:b/>
          <w:bCs/>
          <w:sz w:val="24"/>
          <w:szCs w:val="24"/>
        </w:rPr>
        <w:t>#110bis-e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r>
      <w:r w:rsidR="00D373DF">
        <w:rPr>
          <w:rFonts w:ascii="Arial" w:hAnsi="Arial"/>
          <w:sz w:val="24"/>
          <w:szCs w:val="24"/>
        </w:rPr>
        <w:t xml:space="preserve">  </w:t>
      </w:r>
      <w:r w:rsidRPr="00B06CC2">
        <w:rPr>
          <w:rFonts w:ascii="Arial" w:hAnsi="Arial"/>
          <w:sz w:val="24"/>
          <w:szCs w:val="24"/>
        </w:rPr>
        <w:t xml:space="preserve"> </w:t>
      </w:r>
      <w:r w:rsidR="00D373DF" w:rsidRPr="00D373DF">
        <w:rPr>
          <w:rFonts w:ascii="Arial" w:hAnsi="Arial"/>
          <w:b/>
          <w:sz w:val="24"/>
          <w:szCs w:val="24"/>
        </w:rPr>
        <w:t>R1-2210607</w:t>
      </w:r>
    </w:p>
    <w:p w14:paraId="6FA070B8" w14:textId="54CED477" w:rsidR="00DA15BD" w:rsidRPr="005F7DE3" w:rsidRDefault="007E60E4" w:rsidP="00DA15BD">
      <w:pPr>
        <w:pStyle w:val="CRCoverPage"/>
        <w:outlineLvl w:val="0"/>
        <w:rPr>
          <w:b/>
          <w:bCs/>
          <w:noProof/>
          <w:sz w:val="24"/>
        </w:rPr>
      </w:pPr>
      <w:proofErr w:type="gramStart"/>
      <w:r w:rsidRPr="007E60E4">
        <w:rPr>
          <w:rFonts w:cs="Arial"/>
          <w:b/>
          <w:bCs/>
          <w:sz w:val="24"/>
          <w:szCs w:val="24"/>
          <w:lang w:eastAsia="ja-JP"/>
        </w:rPr>
        <w:t>e-Meeting</w:t>
      </w:r>
      <w:proofErr w:type="gramEnd"/>
      <w:r w:rsidRPr="007E60E4">
        <w:rPr>
          <w:rFonts w:cs="Arial"/>
          <w:b/>
          <w:bCs/>
          <w:sz w:val="24"/>
          <w:szCs w:val="24"/>
          <w:lang w:eastAsia="ja-JP"/>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5D157473" w:rsidR="00DA15BD" w:rsidRPr="00410371" w:rsidRDefault="00DA15BD" w:rsidP="00A327FE">
            <w:pPr>
              <w:pStyle w:val="CRCoverPage"/>
              <w:spacing w:after="0"/>
              <w:jc w:val="right"/>
              <w:rPr>
                <w:b/>
                <w:noProof/>
                <w:sz w:val="28"/>
              </w:rPr>
            </w:pPr>
            <w:r w:rsidRPr="005F7DE3">
              <w:rPr>
                <w:b/>
                <w:noProof/>
                <w:sz w:val="28"/>
              </w:rPr>
              <w:t>38.21</w:t>
            </w:r>
            <w:r w:rsidR="00A327FE">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bookmarkStart w:id="10" w:name="_GoBack"/>
            <w:bookmarkEnd w:id="10"/>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9F8DDDD" w:rsidR="00DA15BD" w:rsidRPr="00F042BB" w:rsidRDefault="00DA15BD" w:rsidP="007E60E4">
            <w:pPr>
              <w:pStyle w:val="CRCoverPage"/>
              <w:spacing w:after="0"/>
              <w:jc w:val="center"/>
              <w:rPr>
                <w:b/>
                <w:bCs/>
                <w:noProof/>
                <w:sz w:val="28"/>
              </w:rPr>
            </w:pPr>
            <w:r w:rsidRPr="00F042BB">
              <w:rPr>
                <w:b/>
                <w:bCs/>
                <w:sz w:val="28"/>
                <w:szCs w:val="28"/>
              </w:rPr>
              <w:t>17.</w:t>
            </w:r>
            <w:r w:rsidR="007E60E4">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225D3877" w:rsidR="00DA15BD" w:rsidRDefault="00A156CD" w:rsidP="00A156CD">
            <w:pPr>
              <w:pStyle w:val="CRCoverPage"/>
              <w:spacing w:after="0"/>
              <w:ind w:left="100"/>
              <w:rPr>
                <w:noProof/>
              </w:rPr>
            </w:pPr>
            <w:r>
              <w:rPr>
                <w:lang w:eastAsia="ko-KR"/>
              </w:rPr>
              <w:t>Correction on TDRA for multiple PUSCH scheduling</w:t>
            </w:r>
            <w:r w:rsidR="00CB64AA">
              <w:rPr>
                <w:lang w:eastAsia="ko-KR"/>
              </w:rPr>
              <w:t xml:space="preserve"> in TS 38.214</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09410212" w:rsidR="00DA15BD" w:rsidRDefault="0026392D" w:rsidP="00A156CD">
            <w:pPr>
              <w:pStyle w:val="CRCoverPage"/>
              <w:spacing w:after="0"/>
              <w:ind w:left="100"/>
              <w:rPr>
                <w:noProof/>
              </w:rPr>
            </w:pPr>
            <w:r>
              <w:rPr>
                <w:noProof/>
              </w:rPr>
              <w:t>Moderator (</w:t>
            </w:r>
            <w:r w:rsidR="00201A75">
              <w:rPr>
                <w:noProof/>
              </w:rPr>
              <w:t>LG Electronics</w:t>
            </w:r>
            <w:r>
              <w:rPr>
                <w:noProof/>
              </w:rPr>
              <w:t xml:space="preserve">), </w:t>
            </w:r>
            <w:r w:rsidR="00A156CD">
              <w:rPr>
                <w:noProof/>
              </w:rPr>
              <w:t>Huawei</w:t>
            </w:r>
            <w:r w:rsidR="00FA6924">
              <w:rPr>
                <w:noProof/>
              </w:rPr>
              <w:t xml:space="preserve">, </w:t>
            </w:r>
            <w:r w:rsidR="00005B10" w:rsidRPr="00005B10">
              <w:rPr>
                <w:noProof/>
              </w:rPr>
              <w:t>HiSilicon</w:t>
            </w:r>
            <w:r w:rsidR="000412E3">
              <w:rPr>
                <w:noProof/>
              </w:rPr>
              <w:t>, ZTE</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EBD2A19" w:rsidR="00DA15BD" w:rsidRDefault="00DA15BD" w:rsidP="007E60E4">
            <w:pPr>
              <w:pStyle w:val="CRCoverPage"/>
              <w:spacing w:after="0"/>
              <w:ind w:left="100"/>
              <w:rPr>
                <w:noProof/>
              </w:rPr>
            </w:pPr>
            <w:r w:rsidRPr="005F7DE3">
              <w:t>202</w:t>
            </w:r>
            <w:r>
              <w:t>2</w:t>
            </w:r>
            <w:r w:rsidRPr="005F7DE3">
              <w:t>-</w:t>
            </w:r>
            <w:r w:rsidR="007E60E4">
              <w:t>10</w:t>
            </w:r>
            <w:r w:rsidRPr="005F7DE3">
              <w:t>-</w:t>
            </w:r>
            <w:r w:rsidR="007E60E4">
              <w:t>19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037E5167" w:rsidR="007E60E4" w:rsidRPr="00A327FE" w:rsidRDefault="00A156CD" w:rsidP="00A327FE">
            <w:pPr>
              <w:pStyle w:val="CRCoverPage"/>
              <w:spacing w:after="0"/>
              <w:ind w:left="100"/>
              <w:rPr>
                <w:rFonts w:eastAsiaTheme="minorEastAsia"/>
                <w:lang w:val="en-US" w:eastAsia="ko-KR"/>
              </w:rPr>
            </w:pPr>
            <w:r>
              <w:rPr>
                <w:rFonts w:cs="Arial"/>
                <w:lang w:val="en-US"/>
              </w:rPr>
              <w:t xml:space="preserve">According to TS38.331, the higher layer parameter </w:t>
            </w:r>
            <w:r>
              <w:rPr>
                <w:i/>
              </w:rPr>
              <w:t xml:space="preserve">pusch-TimeDomainAllocationListForMultiPUSCH-r17 </w:t>
            </w:r>
            <w:r>
              <w:t xml:space="preserve">is </w:t>
            </w:r>
            <w:r>
              <w:rPr>
                <w:rFonts w:hint="eastAsia"/>
              </w:rPr>
              <w:t>removed</w:t>
            </w:r>
            <w:r>
              <w:t xml:space="preserve">. The TDRA for multiple PUSCH scheduling by single DCI in </w:t>
            </w:r>
            <w:r>
              <w:rPr>
                <w:rFonts w:hint="eastAsia"/>
              </w:rPr>
              <w:t>Rel</w:t>
            </w:r>
            <w:r>
              <w:t xml:space="preserve">-16 and Rel-17 are differentiated by whether </w:t>
            </w:r>
            <w:r>
              <w:rPr>
                <w:i/>
              </w:rPr>
              <w:t>k2-r16</w:t>
            </w:r>
            <w:r>
              <w:t xml:space="preserve"> in </w:t>
            </w:r>
            <w:r>
              <w:rPr>
                <w:i/>
              </w:rPr>
              <w:t>PUSCH-TimeDomainResourceAllocation-r16</w:t>
            </w:r>
            <w:r>
              <w:t xml:space="preserve"> or </w:t>
            </w:r>
            <w:r>
              <w:rPr>
                <w:i/>
              </w:rPr>
              <w:t xml:space="preserve">extendedK2-r17 </w:t>
            </w:r>
            <w:r>
              <w:t xml:space="preserve">in </w:t>
            </w:r>
            <w:r>
              <w:rPr>
                <w:i/>
              </w:rPr>
              <w:t>PUSCH-Allocation-r16</w:t>
            </w:r>
            <w:r>
              <w:t xml:space="preserve"> is configured in the </w:t>
            </w:r>
            <w:r>
              <w:rPr>
                <w:i/>
              </w:rPr>
              <w:t>pusch-TimeDomainAllocationListForMultiPUSCH</w:t>
            </w:r>
            <w:r>
              <w:t>-</w:t>
            </w:r>
            <w:r>
              <w:rPr>
                <w:i/>
              </w:rPr>
              <w:t>r16</w:t>
            </w:r>
            <w:r>
              <w:t>.</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DC03D8B" w:rsidR="007E60E4" w:rsidRPr="0026392D" w:rsidRDefault="00A156CD" w:rsidP="0026392D">
            <w:pPr>
              <w:pStyle w:val="CRCoverPage"/>
              <w:spacing w:after="0"/>
              <w:ind w:left="100"/>
              <w:rPr>
                <w:rFonts w:eastAsia="바탕"/>
                <w:iCs/>
                <w:sz w:val="22"/>
                <w:szCs w:val="22"/>
                <w:lang w:eastAsia="ko-KR"/>
              </w:rPr>
            </w:pPr>
            <w:r>
              <w:t xml:space="preserve">Remove suffix “-r17” in the RRC parameter of </w:t>
            </w:r>
            <w:r>
              <w:rPr>
                <w:i/>
              </w:rPr>
              <w:t xml:space="preserve">TimeDomainAllocationListForMultiPUSCH-r17 </w:t>
            </w:r>
            <w:r>
              <w:t>and add “</w:t>
            </w:r>
            <w:r>
              <w:rPr>
                <w:i/>
              </w:rPr>
              <w:t>k2-r16</w:t>
            </w:r>
            <w:r>
              <w:t>” or “</w:t>
            </w:r>
            <w:r>
              <w:rPr>
                <w:i/>
              </w:rPr>
              <w:t>extendedK2-r17</w:t>
            </w:r>
            <w:r>
              <w:t>” to differentiate between r16 and r17 procedure.</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6922527D" w:rsidR="00DA15BD" w:rsidRDefault="00A156CD" w:rsidP="008C7E90">
            <w:pPr>
              <w:pStyle w:val="CRCoverPage"/>
              <w:spacing w:after="0"/>
              <w:ind w:left="100"/>
              <w:rPr>
                <w:noProof/>
              </w:rPr>
            </w:pPr>
            <w:r>
              <w:t>Wrong RRC parameter to configure multiple PUSCH scheduling by single DCI in Rel-17</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7C85E523" w:rsidR="00167A0B" w:rsidRDefault="00A156CD" w:rsidP="0026392D">
            <w:pPr>
              <w:pStyle w:val="CRCoverPage"/>
              <w:spacing w:after="0"/>
              <w:ind w:left="100"/>
              <w:rPr>
                <w:noProof/>
              </w:rPr>
            </w:pPr>
            <w:r>
              <w:rPr>
                <w:noProof/>
              </w:rPr>
              <w:t>6.1.2.1</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0ED288E4" w14:textId="77777777" w:rsidR="00A156CD" w:rsidRPr="00A156CD" w:rsidRDefault="00A156CD" w:rsidP="00A156CD">
      <w:pPr>
        <w:keepNext/>
        <w:keepLines/>
        <w:spacing w:before="120"/>
        <w:outlineLvl w:val="3"/>
        <w:rPr>
          <w:rFonts w:ascii="Arial" w:hAnsi="Arial"/>
          <w:color w:val="000000"/>
          <w:sz w:val="24"/>
        </w:rPr>
      </w:pPr>
      <w:bookmarkStart w:id="21" w:name="_Toc29673345"/>
      <w:bookmarkStart w:id="22" w:name="_Toc29673204"/>
      <w:bookmarkStart w:id="23" w:name="_Toc27299931"/>
      <w:bookmarkStart w:id="24" w:name="_Toc29674338"/>
      <w:bookmarkStart w:id="25" w:name="_Toc11352143"/>
      <w:bookmarkStart w:id="26" w:name="_Toc20318033"/>
      <w:bookmarkStart w:id="27" w:name="_Toc114223862"/>
      <w:bookmarkStart w:id="28" w:name="_Toc36645568"/>
      <w:bookmarkStart w:id="29" w:name="_Toc45810613"/>
      <w:bookmarkStart w:id="30" w:name="_Toc45107560"/>
      <w:bookmarkStart w:id="31" w:name="_Toc51774229"/>
      <w:bookmarkStart w:id="32" w:name="_Toc66811385"/>
      <w:bookmarkStart w:id="33" w:name="_Toc29230462"/>
      <w:bookmarkStart w:id="34" w:name="_Toc36026721"/>
      <w:bookmarkStart w:id="35" w:name="_Toc11324560"/>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rsidRPr="00A156CD">
        <w:rPr>
          <w:rFonts w:ascii="Arial" w:hAnsi="Arial"/>
          <w:color w:val="000000"/>
          <w:sz w:val="24"/>
        </w:rPr>
        <w:lastRenderedPageBreak/>
        <w:t>6.1.2.1</w:t>
      </w:r>
      <w:r w:rsidRPr="00A156CD">
        <w:rPr>
          <w:rFonts w:ascii="Arial" w:hAnsi="Arial"/>
          <w:color w:val="000000"/>
          <w:sz w:val="24"/>
        </w:rPr>
        <w:tab/>
        <w:t>Resource allocation in time domain</w:t>
      </w:r>
      <w:bookmarkEnd w:id="21"/>
      <w:bookmarkEnd w:id="22"/>
      <w:bookmarkEnd w:id="23"/>
      <w:bookmarkEnd w:id="24"/>
      <w:bookmarkEnd w:id="25"/>
      <w:bookmarkEnd w:id="26"/>
      <w:bookmarkEnd w:id="27"/>
      <w:bookmarkEnd w:id="28"/>
      <w:bookmarkEnd w:id="29"/>
    </w:p>
    <w:p w14:paraId="3DDA3E83" w14:textId="77777777" w:rsidR="00A156CD" w:rsidRPr="00A156CD" w:rsidRDefault="00A156CD" w:rsidP="00A156CD">
      <w:pPr>
        <w:jc w:val="center"/>
        <w:rPr>
          <w:color w:val="000000"/>
        </w:rPr>
      </w:pPr>
      <w:r w:rsidRPr="00A156CD">
        <w:rPr>
          <w:b/>
          <w:color w:val="FF0000"/>
          <w:sz w:val="24"/>
        </w:rPr>
        <w:t>&lt;Unchanged parts omitted&gt;</w:t>
      </w:r>
    </w:p>
    <w:p w14:paraId="789CFD74" w14:textId="77777777" w:rsidR="00A156CD" w:rsidRPr="00A156CD" w:rsidRDefault="00A156CD" w:rsidP="00A156CD">
      <w:pPr>
        <w:overflowPunct w:val="0"/>
        <w:autoSpaceDE w:val="0"/>
        <w:autoSpaceDN w:val="0"/>
        <w:adjustRightInd w:val="0"/>
        <w:textAlignment w:val="baseline"/>
        <w:rPr>
          <w:color w:val="000000"/>
          <w:lang w:eastAsia="en-GB"/>
        </w:rPr>
      </w:pPr>
      <w:r w:rsidRPr="00A156CD">
        <w:rPr>
          <w:rFonts w:hint="eastAsia"/>
          <w:color w:val="000000"/>
          <w:lang w:eastAsia="en-GB"/>
        </w:rPr>
        <w:t xml:space="preserve">If a UE is configured with </w:t>
      </w:r>
      <w:ins w:id="36" w:author="Huawei" w:date="2022-09-29T19:38:00Z">
        <w:r w:rsidRPr="00A156CD">
          <w:rPr>
            <w:i/>
            <w:color w:val="000000"/>
            <w:lang w:eastAsia="en-GB"/>
          </w:rPr>
          <w:t>extendedK2</w:t>
        </w:r>
        <w:r w:rsidRPr="00A156CD">
          <w:rPr>
            <w:i/>
            <w:iCs/>
            <w:color w:val="000000"/>
            <w:lang w:eastAsia="en-GB"/>
          </w:rPr>
          <w:t xml:space="preserve"> </w:t>
        </w:r>
      </w:ins>
      <w:ins w:id="37" w:author="Huawei" w:date="2022-09-29T19:39:00Z">
        <w:r w:rsidRPr="00A156CD">
          <w:rPr>
            <w:iCs/>
            <w:color w:val="000000"/>
            <w:lang w:eastAsia="en-GB"/>
          </w:rPr>
          <w:t xml:space="preserve">in </w:t>
        </w:r>
      </w:ins>
      <w:proofErr w:type="spellStart"/>
      <w:r w:rsidRPr="00A156CD">
        <w:rPr>
          <w:rFonts w:hint="eastAsia"/>
          <w:i/>
          <w:iCs/>
          <w:color w:val="000000"/>
          <w:lang w:eastAsia="en-GB"/>
        </w:rPr>
        <w:t>pusch-TimeDomainAllocationListForMultiP</w:t>
      </w:r>
      <w:r w:rsidRPr="00A156CD">
        <w:rPr>
          <w:i/>
          <w:iCs/>
          <w:color w:val="000000"/>
          <w:lang w:eastAsia="en-GB"/>
        </w:rPr>
        <w:t>U</w:t>
      </w:r>
      <w:r w:rsidRPr="00A156CD">
        <w:rPr>
          <w:rFonts w:hint="eastAsia"/>
          <w:i/>
          <w:iCs/>
          <w:color w:val="000000"/>
          <w:lang w:eastAsia="en-GB"/>
        </w:rPr>
        <w:t>SCH</w:t>
      </w:r>
      <w:proofErr w:type="spellEnd"/>
      <w:del w:id="38" w:author="Huawei" w:date="2022-09-29T19:39:00Z">
        <w:r w:rsidRPr="00A156CD">
          <w:rPr>
            <w:rFonts w:hint="eastAsia"/>
            <w:i/>
            <w:iCs/>
            <w:color w:val="000000"/>
            <w:lang w:eastAsia="en-GB"/>
          </w:rPr>
          <w:delText>-r17</w:delText>
        </w:r>
      </w:del>
      <w:r w:rsidRPr="00A156CD">
        <w:rPr>
          <w:rFonts w:hint="eastAsia"/>
          <w:i/>
          <w:iCs/>
          <w:color w:val="000000"/>
          <w:lang w:eastAsia="en-GB"/>
        </w:rPr>
        <w:t xml:space="preserve"> </w:t>
      </w:r>
      <w:r w:rsidRPr="00A156CD">
        <w:rPr>
          <w:rFonts w:hint="eastAsia"/>
          <w:color w:val="000000"/>
          <w:lang w:eastAsia="en-GB"/>
        </w:rPr>
        <w:t>in which one or more rows contain multiple SLIVs for P</w:t>
      </w:r>
      <w:r w:rsidRPr="00A156CD">
        <w:rPr>
          <w:color w:val="000000"/>
          <w:lang w:eastAsia="en-GB"/>
        </w:rPr>
        <w:t>U</w:t>
      </w:r>
      <w:r w:rsidRPr="00A156CD">
        <w:rPr>
          <w:rFonts w:hint="eastAsia"/>
          <w:color w:val="000000"/>
          <w:lang w:eastAsia="en-GB"/>
        </w:rPr>
        <w:t>SCH</w:t>
      </w:r>
      <w:r w:rsidRPr="00A156CD">
        <w:rPr>
          <w:color w:val="000000"/>
          <w:lang w:eastAsia="en-GB"/>
        </w:rPr>
        <w:t xml:space="preserve"> on a UL BWP of a serving cell</w:t>
      </w:r>
      <w:r w:rsidRPr="00A156CD">
        <w:rPr>
          <w:rFonts w:hint="eastAsia"/>
          <w:color w:val="000000"/>
          <w:sz w:val="16"/>
          <w:lang w:val="en-US" w:eastAsia="en-GB"/>
        </w:rPr>
        <w:t xml:space="preserve">, the UE does not apply </w:t>
      </w:r>
      <w:proofErr w:type="spellStart"/>
      <w:r w:rsidRPr="00A156CD">
        <w:rPr>
          <w:rFonts w:hint="eastAsia"/>
          <w:i/>
          <w:iCs/>
          <w:color w:val="000000"/>
          <w:sz w:val="16"/>
          <w:lang w:val="en-US" w:eastAsia="en-GB"/>
        </w:rPr>
        <w:t>pusch-AggregationFactor</w:t>
      </w:r>
      <w:proofErr w:type="spellEnd"/>
      <w:r w:rsidRPr="00A156CD">
        <w:rPr>
          <w:i/>
          <w:iCs/>
          <w:color w:val="000000"/>
          <w:sz w:val="16"/>
          <w:lang w:eastAsia="en-GB"/>
        </w:rPr>
        <w:t>,</w:t>
      </w:r>
      <w:r w:rsidRPr="00A156CD">
        <w:rPr>
          <w:color w:val="000000"/>
          <w:sz w:val="16"/>
          <w:lang w:eastAsia="en-GB"/>
        </w:rPr>
        <w:t xml:space="preserve"> if configured, </w:t>
      </w:r>
      <w:r w:rsidRPr="00A156CD">
        <w:rPr>
          <w:rFonts w:hint="eastAsia"/>
          <w:color w:val="000000"/>
          <w:sz w:val="16"/>
          <w:lang w:val="en-US" w:eastAsia="en-GB"/>
        </w:rPr>
        <w:t>to DCI format 0_1</w:t>
      </w:r>
      <w:r w:rsidRPr="00A156CD">
        <w:rPr>
          <w:color w:val="000000"/>
          <w:sz w:val="16"/>
          <w:lang w:eastAsia="en-GB"/>
        </w:rPr>
        <w:t xml:space="preserve"> on the UL BWP of the serving cell and the </w:t>
      </w:r>
      <w:r w:rsidRPr="00A156CD">
        <w:rPr>
          <w:color w:val="000000"/>
          <w:sz w:val="16"/>
          <w:lang w:val="en-US" w:eastAsia="en-GB"/>
        </w:rPr>
        <w:t xml:space="preserve">UE does not expect to be configured with </w:t>
      </w:r>
      <w:proofErr w:type="spellStart"/>
      <w:r w:rsidRPr="00A156CD">
        <w:rPr>
          <w:i/>
          <w:iCs/>
          <w:color w:val="000000"/>
          <w:sz w:val="16"/>
          <w:lang w:val="en-US" w:eastAsia="en-GB"/>
        </w:rPr>
        <w:t>numberOfRepetitions</w:t>
      </w:r>
      <w:proofErr w:type="spellEnd"/>
      <w:r w:rsidRPr="00A156CD">
        <w:rPr>
          <w:color w:val="000000"/>
          <w:sz w:val="16"/>
          <w:lang w:val="en-US" w:eastAsia="en-GB"/>
        </w:rPr>
        <w:t xml:space="preserve"> </w:t>
      </w:r>
      <w:r w:rsidRPr="00A156CD">
        <w:rPr>
          <w:color w:val="000000"/>
          <w:sz w:val="16"/>
          <w:lang w:eastAsia="en-GB"/>
        </w:rPr>
        <w:t xml:space="preserve">in </w:t>
      </w:r>
      <w:proofErr w:type="spellStart"/>
      <w:r w:rsidRPr="00A156CD">
        <w:rPr>
          <w:rFonts w:hint="eastAsia"/>
          <w:i/>
          <w:iCs/>
          <w:color w:val="000000"/>
          <w:lang w:eastAsia="en-GB"/>
        </w:rPr>
        <w:t>pusch-TimeDomainAllocationListForMultiP</w:t>
      </w:r>
      <w:r w:rsidRPr="00A156CD">
        <w:rPr>
          <w:i/>
          <w:iCs/>
          <w:color w:val="000000"/>
          <w:lang w:eastAsia="en-GB"/>
        </w:rPr>
        <w:t>U</w:t>
      </w:r>
      <w:r w:rsidRPr="00A156CD">
        <w:rPr>
          <w:rFonts w:hint="eastAsia"/>
          <w:i/>
          <w:iCs/>
          <w:color w:val="000000"/>
          <w:lang w:eastAsia="en-GB"/>
        </w:rPr>
        <w:t>SCH</w:t>
      </w:r>
      <w:proofErr w:type="spellEnd"/>
      <w:del w:id="39" w:author="Huawei" w:date="2022-09-29T19:39:00Z">
        <w:r w:rsidRPr="00A156CD">
          <w:rPr>
            <w:rFonts w:hint="eastAsia"/>
            <w:i/>
            <w:iCs/>
            <w:color w:val="000000"/>
            <w:lang w:eastAsia="en-GB"/>
          </w:rPr>
          <w:delText>-r17</w:delText>
        </w:r>
      </w:del>
      <w:r w:rsidRPr="00A156CD">
        <w:rPr>
          <w:color w:val="000000"/>
          <w:sz w:val="16"/>
          <w:lang w:val="en-US" w:eastAsia="en-GB"/>
        </w:rPr>
        <w:t>.</w:t>
      </w:r>
    </w:p>
    <w:p w14:paraId="39B4517D" w14:textId="77777777" w:rsidR="00A156CD" w:rsidRPr="00A156CD" w:rsidRDefault="00A156CD" w:rsidP="00A156CD">
      <w:pPr>
        <w:rPr>
          <w:color w:val="000000"/>
          <w:lang w:val="en-US"/>
        </w:rPr>
      </w:pPr>
      <w:r w:rsidRPr="00A156CD">
        <w:rPr>
          <w:color w:val="000000"/>
        </w:rPr>
        <w:t xml:space="preserve">If a UE is configured with </w:t>
      </w:r>
      <w:ins w:id="40" w:author="Huawei" w:date="2022-09-29T19:39:00Z">
        <w:r w:rsidRPr="00A156CD">
          <w:rPr>
            <w:i/>
            <w:color w:val="000000"/>
          </w:rPr>
          <w:t>extendedK2</w:t>
        </w:r>
        <w:r w:rsidRPr="00A156CD">
          <w:rPr>
            <w:i/>
            <w:iCs/>
            <w:color w:val="000000"/>
          </w:rPr>
          <w:t xml:space="preserve"> </w:t>
        </w:r>
        <w:r w:rsidRPr="00A156CD">
          <w:rPr>
            <w:iCs/>
            <w:color w:val="000000"/>
          </w:rPr>
          <w:t xml:space="preserve">in </w:t>
        </w:r>
      </w:ins>
      <w:proofErr w:type="spellStart"/>
      <w:r w:rsidRPr="00A156CD">
        <w:rPr>
          <w:i/>
          <w:iCs/>
          <w:color w:val="000000"/>
        </w:rPr>
        <w:t>pusch-TimeDomainAllocationListForMultiPUSCH</w:t>
      </w:r>
      <w:proofErr w:type="spellEnd"/>
      <w:del w:id="41" w:author="Huawei" w:date="2022-09-29T19:39:00Z">
        <w:r w:rsidRPr="00A156CD">
          <w:rPr>
            <w:i/>
            <w:iCs/>
            <w:color w:val="000000"/>
          </w:rPr>
          <w:delText>-r17</w:delText>
        </w:r>
      </w:del>
      <w:r w:rsidRPr="00A156CD">
        <w:rPr>
          <w:i/>
          <w:iCs/>
          <w:color w:val="000000"/>
        </w:rPr>
        <w:t xml:space="preserve"> </w:t>
      </w:r>
      <w:r w:rsidRPr="00A156CD">
        <w:rPr>
          <w:color w:val="000000"/>
        </w:rPr>
        <w:t xml:space="preserve">in which one or more rows contain multiple </w:t>
      </w:r>
      <w:r w:rsidRPr="00A156CD">
        <w:rPr>
          <w:i/>
          <w:iCs/>
          <w:color w:val="000000"/>
        </w:rPr>
        <w:t>SLIV</w:t>
      </w:r>
      <w:r w:rsidRPr="00A156CD">
        <w:rPr>
          <w:color w:val="000000"/>
        </w:rPr>
        <w:t>s for PUSCH on a UL BWP of a serving cell</w:t>
      </w:r>
      <w:r w:rsidRPr="00A156CD">
        <w:rPr>
          <w:color w:val="000000"/>
          <w:sz w:val="16"/>
          <w:lang w:val="en-US"/>
        </w:rPr>
        <w:t>, when any two UL DCIs end in the same symbol and at least one of the DCIs scheduling multi</w:t>
      </w:r>
      <w:proofErr w:type="spellStart"/>
      <w:r w:rsidRPr="00A156CD">
        <w:rPr>
          <w:color w:val="000000"/>
          <w:sz w:val="16"/>
        </w:rPr>
        <w:t>ple</w:t>
      </w:r>
      <w:proofErr w:type="spellEnd"/>
      <w:r w:rsidRPr="00A156CD">
        <w:rPr>
          <w:color w:val="000000"/>
          <w:sz w:val="16"/>
        </w:rPr>
        <w:t xml:space="preserve"> </w:t>
      </w:r>
      <w:r w:rsidRPr="00A156CD">
        <w:rPr>
          <w:color w:val="000000"/>
          <w:sz w:val="16"/>
          <w:lang w:val="en-US"/>
        </w:rPr>
        <w:t>PUSCH</w:t>
      </w:r>
      <w:r w:rsidRPr="00A156CD">
        <w:rPr>
          <w:color w:val="000000"/>
          <w:sz w:val="16"/>
        </w:rPr>
        <w:t>s</w:t>
      </w:r>
      <w:r w:rsidRPr="00A156CD">
        <w:rPr>
          <w:color w:val="000000"/>
          <w:sz w:val="16"/>
          <w:lang w:val="en-US"/>
        </w:rPr>
        <w:t xml:space="preserve">, the UE does not expect that the any scheduled </w:t>
      </w:r>
      <w:proofErr w:type="spellStart"/>
      <w:r w:rsidRPr="00A156CD">
        <w:rPr>
          <w:color w:val="000000"/>
          <w:sz w:val="16"/>
          <w:lang w:val="en-US"/>
        </w:rPr>
        <w:t>mult</w:t>
      </w:r>
      <w:r w:rsidRPr="00A156CD">
        <w:rPr>
          <w:color w:val="000000"/>
          <w:sz w:val="16"/>
        </w:rPr>
        <w:t>iple</w:t>
      </w:r>
      <w:proofErr w:type="spellEnd"/>
      <w:r w:rsidRPr="00A156CD">
        <w:rPr>
          <w:color w:val="000000"/>
          <w:sz w:val="16"/>
        </w:rPr>
        <w:t xml:space="preserve"> </w:t>
      </w:r>
      <w:r w:rsidRPr="00A156CD">
        <w:rPr>
          <w:color w:val="000000"/>
          <w:sz w:val="16"/>
          <w:lang w:val="en-US"/>
        </w:rPr>
        <w:t>PUSCHs ha</w:t>
      </w:r>
      <w:proofErr w:type="spellStart"/>
      <w:r w:rsidRPr="00A156CD">
        <w:rPr>
          <w:color w:val="000000"/>
          <w:sz w:val="16"/>
        </w:rPr>
        <w:t>ve</w:t>
      </w:r>
      <w:proofErr w:type="spellEnd"/>
      <w:r w:rsidRPr="00A156CD">
        <w:rPr>
          <w:color w:val="000000"/>
          <w:sz w:val="16"/>
          <w:lang w:val="en-US"/>
        </w:rPr>
        <w:t xml:space="preserve"> overlapping spans, where the span </w:t>
      </w:r>
      <w:r w:rsidRPr="00A156CD">
        <w:rPr>
          <w:color w:val="000000"/>
          <w:sz w:val="16"/>
        </w:rPr>
        <w:t xml:space="preserve">associated with a DCI </w:t>
      </w:r>
      <w:r w:rsidRPr="00A156CD">
        <w:rPr>
          <w:color w:val="000000"/>
          <w:sz w:val="16"/>
          <w:lang w:val="en-US"/>
        </w:rPr>
        <w:t xml:space="preserve">is defined from the beginning of the first scheduled </w:t>
      </w:r>
      <w:r w:rsidRPr="00A156CD">
        <w:rPr>
          <w:color w:val="000000"/>
          <w:sz w:val="16"/>
        </w:rPr>
        <w:t>PUSCH</w:t>
      </w:r>
      <w:r w:rsidRPr="00A156CD">
        <w:rPr>
          <w:color w:val="000000"/>
          <w:sz w:val="16"/>
          <w:lang w:val="en-US"/>
        </w:rPr>
        <w:t xml:space="preserve"> till the end of the last scheduled </w:t>
      </w:r>
      <w:r w:rsidRPr="00A156CD">
        <w:rPr>
          <w:color w:val="000000"/>
          <w:sz w:val="16"/>
        </w:rPr>
        <w:t>PUSCH</w:t>
      </w:r>
      <w:r w:rsidRPr="00A156CD">
        <w:rPr>
          <w:color w:val="000000"/>
          <w:sz w:val="16"/>
          <w:lang w:val="en-US"/>
        </w:rPr>
        <w:t>.</w:t>
      </w:r>
    </w:p>
    <w:p w14:paraId="55A6F61C" w14:textId="77777777" w:rsidR="00A156CD" w:rsidRPr="00A156CD" w:rsidRDefault="00A156CD" w:rsidP="00A156CD">
      <w:pPr>
        <w:jc w:val="center"/>
        <w:rPr>
          <w:b/>
          <w:color w:val="FF0000"/>
          <w:sz w:val="24"/>
        </w:rPr>
      </w:pPr>
      <w:r w:rsidRPr="00A156CD">
        <w:rPr>
          <w:b/>
          <w:color w:val="FF0000"/>
          <w:sz w:val="24"/>
        </w:rPr>
        <w:t>&lt;Unchanged parts omitted&gt;</w:t>
      </w:r>
      <w:bookmarkEnd w:id="30"/>
      <w:bookmarkEnd w:id="31"/>
      <w:bookmarkEnd w:id="32"/>
      <w:bookmarkEnd w:id="33"/>
      <w:bookmarkEnd w:id="34"/>
      <w:bookmarkEnd w:id="35"/>
    </w:p>
    <w:p w14:paraId="013C77E0" w14:textId="77777777" w:rsidR="00A156CD" w:rsidRPr="00A156CD" w:rsidRDefault="00A156CD" w:rsidP="00A156CD">
      <w:pPr>
        <w:rPr>
          <w:color w:val="000000"/>
        </w:rPr>
      </w:pPr>
      <w:r w:rsidRPr="00A156CD">
        <w:rPr>
          <w:color w:val="000000"/>
        </w:rPr>
        <w:t xml:space="preserve">If </w:t>
      </w:r>
      <w:proofErr w:type="spellStart"/>
      <w:r w:rsidRPr="00A156CD">
        <w:rPr>
          <w:i/>
        </w:rPr>
        <w:t>pusch-TimeDomainAllocationListForMultiPUSCH</w:t>
      </w:r>
      <w:proofErr w:type="spellEnd"/>
      <w:r w:rsidRPr="00A156CD">
        <w:t xml:space="preserve"> in </w:t>
      </w:r>
      <w:proofErr w:type="spellStart"/>
      <w:r w:rsidRPr="00A156CD">
        <w:rPr>
          <w:i/>
        </w:rPr>
        <w:t>pusch-Config</w:t>
      </w:r>
      <w:proofErr w:type="spellEnd"/>
      <w:r w:rsidRPr="00A156CD">
        <w:rPr>
          <w:color w:val="000000"/>
        </w:rPr>
        <w:t xml:space="preserve"> contains </w:t>
      </w:r>
      <w:r w:rsidRPr="00A156CD">
        <w:t>row</w:t>
      </w:r>
      <w:r w:rsidRPr="00A156CD">
        <w:rPr>
          <w:color w:val="000000"/>
        </w:rPr>
        <w:t xml:space="preserve"> indicating resource allocation for two to eight contiguous PUSCHs, </w:t>
      </w:r>
      <w:r w:rsidRPr="00A156CD">
        <w:rPr>
          <w:i/>
          <w:color w:val="000000"/>
        </w:rPr>
        <w:t>K</w:t>
      </w:r>
      <w:r w:rsidRPr="00A156CD">
        <w:rPr>
          <w:i/>
          <w:color w:val="000000"/>
          <w:vertAlign w:val="subscript"/>
        </w:rPr>
        <w:t>2</w:t>
      </w:r>
      <w:r w:rsidRPr="00A156CD">
        <w:rPr>
          <w:color w:val="000000"/>
        </w:rPr>
        <w:t xml:space="preserve"> </w:t>
      </w:r>
      <w:ins w:id="42" w:author="Huawei" w:date="2022-09-29T19:45:00Z">
        <w:r w:rsidRPr="00A156CD">
          <w:rPr>
            <w:color w:val="000000"/>
          </w:rPr>
          <w:t xml:space="preserve">given by </w:t>
        </w:r>
        <w:r w:rsidRPr="00A156CD">
          <w:rPr>
            <w:i/>
          </w:rPr>
          <w:t>k2-r16</w:t>
        </w:r>
      </w:ins>
      <w:ins w:id="43" w:author="Huawei" w:date="2022-09-29T19:46:00Z">
        <w:r w:rsidRPr="00A156CD">
          <w:rPr>
            <w:i/>
          </w:rPr>
          <w:t xml:space="preserve"> </w:t>
        </w:r>
      </w:ins>
      <w:r w:rsidRPr="00A156CD">
        <w:rPr>
          <w:color w:val="000000"/>
        </w:rPr>
        <w:t xml:space="preserve">indicates the slot where UE shall transmit the first PUSCH of the multiple PUSCHs. </w:t>
      </w:r>
      <w:r w:rsidRPr="00A156CD">
        <w:rPr>
          <w:rFonts w:ascii="Times" w:eastAsia="바탕" w:hAnsi="Times"/>
          <w:bCs/>
          <w:lang w:eastAsia="zh-CN"/>
        </w:rPr>
        <w:t xml:space="preserve">Each PUSCH has a separate SLIV and mapping type. The number of scheduled PUSCHs is signalled by the number of indicated valid SLIVs in the row of the </w:t>
      </w:r>
      <w:proofErr w:type="spellStart"/>
      <w:r w:rsidRPr="00A156CD">
        <w:rPr>
          <w:i/>
        </w:rPr>
        <w:t>pusch-TimeDomainAllocationListForMultiPUSCH</w:t>
      </w:r>
      <w:proofErr w:type="spellEnd"/>
      <w:r w:rsidRPr="00A156CD">
        <w:t xml:space="preserve"> </w:t>
      </w:r>
      <w:r w:rsidRPr="00A156CD">
        <w:rPr>
          <w:rFonts w:ascii="Times" w:eastAsia="바탕" w:hAnsi="Times"/>
          <w:bCs/>
          <w:lang w:eastAsia="zh-CN"/>
        </w:rPr>
        <w:t>signalled in DCI format 0_1.</w:t>
      </w:r>
      <w:r w:rsidRPr="00A156CD">
        <w:rPr>
          <w:color w:val="000000"/>
        </w:rPr>
        <w:t xml:space="preserve"> </w:t>
      </w:r>
    </w:p>
    <w:p w14:paraId="07CF8ED7" w14:textId="77777777" w:rsidR="00A156CD" w:rsidRPr="00A156CD" w:rsidRDefault="00A156CD" w:rsidP="00A156CD">
      <w:pPr>
        <w:rPr>
          <w:color w:val="000000"/>
        </w:rPr>
      </w:pPr>
      <w:r w:rsidRPr="00A156CD">
        <w:rPr>
          <w:color w:val="000000"/>
        </w:rPr>
        <w:t xml:space="preserve">For </w:t>
      </w:r>
      <w:proofErr w:type="spellStart"/>
      <w:r w:rsidRPr="00A156CD">
        <w:rPr>
          <w:i/>
        </w:rPr>
        <w:t>pusch-TimeDomainAllocationListForMultiPUSCH</w:t>
      </w:r>
      <w:proofErr w:type="spellEnd"/>
      <w:del w:id="44" w:author="Huawei" w:date="2022-09-29T19:47:00Z">
        <w:r w:rsidRPr="00A156CD">
          <w:rPr>
            <w:i/>
          </w:rPr>
          <w:delText>-r17</w:delText>
        </w:r>
      </w:del>
      <w:r w:rsidRPr="00A156CD">
        <w:t xml:space="preserve"> in </w:t>
      </w:r>
      <w:proofErr w:type="spellStart"/>
      <w:r w:rsidRPr="00A156CD">
        <w:rPr>
          <w:i/>
        </w:rPr>
        <w:t>pusch-Config</w:t>
      </w:r>
      <w:proofErr w:type="spellEnd"/>
      <w:r w:rsidRPr="00A156CD">
        <w:rPr>
          <w:i/>
        </w:rPr>
        <w:t>,</w:t>
      </w:r>
      <w:r w:rsidRPr="00A156CD">
        <w:rPr>
          <w:color w:val="000000"/>
        </w:rPr>
        <w:t xml:space="preserve"> e</w:t>
      </w:r>
      <w:r w:rsidRPr="00A156CD">
        <w:rPr>
          <w:rFonts w:ascii="Times" w:eastAsia="바탕" w:hAnsi="Times"/>
          <w:bCs/>
          <w:lang w:eastAsia="zh-CN"/>
        </w:rPr>
        <w:t xml:space="preserve">ach PUSCH has a separate SLIV, mapping type and </w:t>
      </w:r>
      <w:r w:rsidRPr="00A156CD">
        <w:rPr>
          <w:i/>
          <w:color w:val="000000"/>
        </w:rPr>
        <w:t>K</w:t>
      </w:r>
      <w:r w:rsidRPr="00A156CD">
        <w:rPr>
          <w:i/>
          <w:color w:val="000000"/>
          <w:vertAlign w:val="subscript"/>
        </w:rPr>
        <w:t>2</w:t>
      </w:r>
      <w:ins w:id="45" w:author="Huawei" w:date="2022-09-29T19:46:00Z">
        <w:r w:rsidRPr="00A156CD">
          <w:rPr>
            <w:i/>
            <w:color w:val="000000"/>
            <w:vertAlign w:val="subscript"/>
          </w:rPr>
          <w:t xml:space="preserve"> </w:t>
        </w:r>
        <w:r w:rsidRPr="00A156CD">
          <w:rPr>
            <w:color w:val="000000"/>
          </w:rPr>
          <w:t xml:space="preserve">given by </w:t>
        </w:r>
        <w:r w:rsidRPr="00A156CD">
          <w:rPr>
            <w:i/>
            <w:color w:val="000000"/>
          </w:rPr>
          <w:t>extendedK2</w:t>
        </w:r>
      </w:ins>
      <w:r w:rsidRPr="00A156CD">
        <w:rPr>
          <w:rFonts w:ascii="Times" w:eastAsia="바탕" w:hAnsi="Times"/>
          <w:bCs/>
          <w:lang w:eastAsia="zh-CN"/>
        </w:rPr>
        <w:t xml:space="preserve">. The number of scheduled PUSCHs is signalled by the number of indicated SLIVs in the row of the </w:t>
      </w:r>
      <w:proofErr w:type="spellStart"/>
      <w:r w:rsidRPr="00A156CD">
        <w:rPr>
          <w:i/>
        </w:rPr>
        <w:t>pusch-TimeDomainAllocationListForMultiPUSCH</w:t>
      </w:r>
      <w:proofErr w:type="spellEnd"/>
      <w:del w:id="46" w:author="Huawei" w:date="2022-09-29T19:47:00Z">
        <w:r w:rsidRPr="00A156CD">
          <w:rPr>
            <w:i/>
          </w:rPr>
          <w:delText>-r17</w:delText>
        </w:r>
      </w:del>
      <w:r w:rsidRPr="00A156CD">
        <w:t xml:space="preserve"> </w:t>
      </w:r>
      <w:r w:rsidRPr="00A156CD">
        <w:rPr>
          <w:rFonts w:ascii="Times" w:eastAsia="바탕" w:hAnsi="Times"/>
          <w:bCs/>
          <w:lang w:eastAsia="zh-CN"/>
        </w:rPr>
        <w:t>signalled in DCI format 0_1.</w:t>
      </w:r>
      <w:r w:rsidRPr="00A156CD">
        <w:rPr>
          <w:color w:val="000000"/>
        </w:rPr>
        <w:t xml:space="preserve"> </w:t>
      </w:r>
    </w:p>
    <w:p w14:paraId="40A78601" w14:textId="77777777" w:rsidR="00A156CD" w:rsidRPr="00A156CD" w:rsidRDefault="00A156CD" w:rsidP="00A156CD">
      <w:pPr>
        <w:rPr>
          <w:color w:val="000000"/>
        </w:rPr>
      </w:pPr>
      <w:r w:rsidRPr="00A156CD">
        <w:rPr>
          <w:color w:val="000000"/>
        </w:rPr>
        <w:t xml:space="preserve">If a UE is configured with </w:t>
      </w:r>
      <w:ins w:id="47" w:author="Huawei" w:date="2022-09-29T19:48:00Z">
        <w:r w:rsidRPr="00A156CD">
          <w:rPr>
            <w:i/>
            <w:color w:val="000000"/>
          </w:rPr>
          <w:t>extendedK2</w:t>
        </w:r>
        <w:r w:rsidRPr="00A156CD">
          <w:rPr>
            <w:i/>
            <w:iCs/>
            <w:color w:val="000000"/>
          </w:rPr>
          <w:t xml:space="preserve"> </w:t>
        </w:r>
        <w:r w:rsidRPr="00A156CD">
          <w:rPr>
            <w:iCs/>
            <w:color w:val="000000"/>
          </w:rPr>
          <w:t>in</w:t>
        </w:r>
        <w:r w:rsidRPr="00A156CD">
          <w:rPr>
            <w:i/>
            <w:iCs/>
            <w:color w:val="000000"/>
          </w:rPr>
          <w:t xml:space="preserve"> </w:t>
        </w:r>
      </w:ins>
      <w:proofErr w:type="spellStart"/>
      <w:r w:rsidRPr="00A156CD">
        <w:rPr>
          <w:i/>
          <w:iCs/>
          <w:color w:val="000000"/>
        </w:rPr>
        <w:t>pusch-TimeDomainAllocationListForMultiPUSCH</w:t>
      </w:r>
      <w:proofErr w:type="spellEnd"/>
      <w:del w:id="48" w:author="Huawei" w:date="2022-09-29T19:47:00Z">
        <w:r w:rsidRPr="00A156CD">
          <w:rPr>
            <w:i/>
            <w:iCs/>
            <w:color w:val="000000"/>
          </w:rPr>
          <w:delText>-r17</w:delText>
        </w:r>
      </w:del>
      <w:r w:rsidRPr="00A156CD">
        <w:rPr>
          <w:i/>
          <w:iCs/>
          <w:color w:val="000000"/>
        </w:rPr>
        <w:t xml:space="preserve"> </w:t>
      </w:r>
      <w:r w:rsidRPr="00A156CD">
        <w:rPr>
          <w:color w:val="000000"/>
        </w:rPr>
        <w:t xml:space="preserve">in which one or more rows contain multiple </w:t>
      </w:r>
      <w:r w:rsidRPr="00A156CD">
        <w:rPr>
          <w:i/>
          <w:iCs/>
          <w:color w:val="000000"/>
        </w:rPr>
        <w:t>SLIV</w:t>
      </w:r>
      <w:r w:rsidRPr="00A156CD">
        <w:rPr>
          <w:color w:val="000000"/>
        </w:rPr>
        <w:t>s for PUSCH on a UL BWP of a serving cell</w:t>
      </w:r>
      <w:r w:rsidRPr="00A156CD">
        <w:rPr>
          <w:color w:val="000000"/>
          <w:sz w:val="16"/>
          <w:lang w:val="en-US"/>
        </w:rPr>
        <w:t xml:space="preserve">, and the UE is indicated </w:t>
      </w:r>
      <w:r w:rsidRPr="00A156CD">
        <w:t xml:space="preserve">re-transmission of PUSCH by DCI format 0_1, where the PUSCH is correspond to a configured grant Type 1 or Type 2, the UE does not expect that the number of indicated </w:t>
      </w:r>
      <w:r w:rsidRPr="00A156CD">
        <w:rPr>
          <w:i/>
          <w:iCs/>
        </w:rPr>
        <w:t>SLIV</w:t>
      </w:r>
      <w:r w:rsidRPr="00A156CD">
        <w:t xml:space="preserve">s in the row of </w:t>
      </w:r>
      <w:r w:rsidRPr="00A156CD">
        <w:rPr>
          <w:rFonts w:ascii="Times" w:eastAsia="바탕" w:hAnsi="Times"/>
          <w:bCs/>
          <w:lang w:eastAsia="zh-CN"/>
        </w:rPr>
        <w:t xml:space="preserve">the </w:t>
      </w:r>
      <w:proofErr w:type="spellStart"/>
      <w:r w:rsidRPr="00A156CD">
        <w:rPr>
          <w:i/>
        </w:rPr>
        <w:t>pusch-TimeDomainAllocationListForMultiPUSCH</w:t>
      </w:r>
      <w:proofErr w:type="spellEnd"/>
      <w:del w:id="49" w:author="Huawei" w:date="2022-09-29T19:48:00Z">
        <w:r w:rsidRPr="00A156CD">
          <w:rPr>
            <w:i/>
          </w:rPr>
          <w:delText>-r17</w:delText>
        </w:r>
      </w:del>
      <w:r w:rsidRPr="00A156CD">
        <w:t xml:space="preserve"> by the DCI </w:t>
      </w:r>
      <w:r w:rsidRPr="00A156CD">
        <w:rPr>
          <w:rFonts w:ascii="Times" w:eastAsia="바탕" w:hAnsi="Times"/>
          <w:bCs/>
          <w:lang w:eastAsia="zh-CN"/>
        </w:rPr>
        <w:t xml:space="preserve">is </w:t>
      </w:r>
      <w:r w:rsidRPr="00A156CD">
        <w:t>more than one.</w:t>
      </w:r>
    </w:p>
    <w:p w14:paraId="75CCA6AB" w14:textId="77777777" w:rsidR="00A156CD" w:rsidRPr="00A156CD" w:rsidRDefault="00A156CD" w:rsidP="00A156CD">
      <w:pPr>
        <w:jc w:val="center"/>
        <w:rPr>
          <w:b/>
          <w:color w:val="FF0000"/>
          <w:sz w:val="24"/>
        </w:rPr>
      </w:pPr>
      <w:r w:rsidRPr="00A156CD">
        <w:rPr>
          <w:b/>
          <w:color w:val="FF0000"/>
          <w:sz w:val="24"/>
        </w:rPr>
        <w:t>&lt;Unchanged parts omitted&gt;</w:t>
      </w:r>
    </w:p>
    <w:p w14:paraId="65F27088" w14:textId="77777777" w:rsidR="00CC61F9" w:rsidRPr="00CC61F9" w:rsidRDefault="00CC61F9" w:rsidP="00CC61F9">
      <w:pPr>
        <w:rPr>
          <w:noProof/>
          <w:color w:val="FF0000"/>
          <w:sz w:val="22"/>
          <w:szCs w:val="18"/>
          <w:lang w:eastAsia="zh-CN"/>
        </w:rPr>
      </w:pPr>
    </w:p>
    <w:sectPr w:rsidR="00CC61F9" w:rsidRPr="00CC61F9"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E443A" w14:textId="77777777" w:rsidR="0037154F" w:rsidRDefault="0037154F">
      <w:r>
        <w:separator/>
      </w:r>
    </w:p>
    <w:p w14:paraId="3E4C16E6" w14:textId="77777777" w:rsidR="0037154F" w:rsidRDefault="0037154F"/>
  </w:endnote>
  <w:endnote w:type="continuationSeparator" w:id="0">
    <w:p w14:paraId="001A1535" w14:textId="77777777" w:rsidR="0037154F" w:rsidRDefault="0037154F">
      <w:r>
        <w:continuationSeparator/>
      </w:r>
    </w:p>
    <w:p w14:paraId="03AC31E1" w14:textId="77777777" w:rsidR="0037154F" w:rsidRDefault="00371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16F23" w14:textId="77777777" w:rsidR="0037154F" w:rsidRDefault="0037154F">
      <w:r>
        <w:separator/>
      </w:r>
    </w:p>
    <w:p w14:paraId="5A11591F" w14:textId="77777777" w:rsidR="0037154F" w:rsidRDefault="0037154F"/>
  </w:footnote>
  <w:footnote w:type="continuationSeparator" w:id="0">
    <w:p w14:paraId="77321443" w14:textId="77777777" w:rsidR="0037154F" w:rsidRDefault="0037154F">
      <w:r>
        <w:continuationSeparator/>
      </w:r>
    </w:p>
    <w:p w14:paraId="5740337E" w14:textId="77777777" w:rsidR="0037154F" w:rsidRDefault="003715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B10"/>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2E3"/>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9E3"/>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54F"/>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3DEB"/>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2FA"/>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6CD"/>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7FE"/>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5E54"/>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64AA"/>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3DF"/>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170"/>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924"/>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8F6535-DB01-4A35-AB17-1A07015AC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682</Words>
  <Characters>3893</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4566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Kim2</cp:lastModifiedBy>
  <cp:revision>21</cp:revision>
  <dcterms:created xsi:type="dcterms:W3CDTF">2022-08-12T07:38:00Z</dcterms:created>
  <dcterms:modified xsi:type="dcterms:W3CDTF">2022-10-18T02:35:00Z</dcterms:modified>
</cp:coreProperties>
</file>