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C8473C" w:rsidR="001E41F3" w:rsidRDefault="00BC6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61B2">
        <w:rPr>
          <w:b/>
          <w:noProof/>
          <w:sz w:val="24"/>
        </w:rPr>
        <w:t>3GPP TSG-RAN WG1 Meeting #1</w:t>
      </w:r>
      <w:r w:rsidR="0029332C">
        <w:rPr>
          <w:b/>
          <w:noProof/>
          <w:sz w:val="24"/>
        </w:rPr>
        <w:t>10</w:t>
      </w:r>
      <w:r w:rsidR="00FF5824">
        <w:rPr>
          <w:b/>
          <w:noProof/>
          <w:sz w:val="24"/>
        </w:rPr>
        <w:t>-bis-e</w:t>
      </w:r>
      <w:r w:rsidR="001E41F3">
        <w:rPr>
          <w:b/>
          <w:i/>
          <w:noProof/>
          <w:sz w:val="28"/>
        </w:rPr>
        <w:tab/>
      </w:r>
      <w:r w:rsidR="000B567C" w:rsidRPr="000B567C">
        <w:rPr>
          <w:b/>
          <w:iCs/>
          <w:noProof/>
          <w:sz w:val="28"/>
        </w:rPr>
        <w:t>R1-2210595</w:t>
      </w:r>
      <w:r w:rsidRPr="00BC61B2">
        <w:rPr>
          <w:b/>
          <w:i/>
          <w:noProof/>
          <w:sz w:val="28"/>
        </w:rPr>
        <w:t xml:space="preserve"> </w:t>
      </w:r>
      <w:r w:rsidR="007B1396">
        <w:fldChar w:fldCharType="begin"/>
      </w:r>
      <w:r w:rsidR="007B1396">
        <w:instrText>DOCPROPERTY  Tdoc#  \* MERGEFORMAT</w:instrText>
      </w:r>
      <w:r w:rsidR="007B1396">
        <w:fldChar w:fldCharType="separate"/>
      </w:r>
      <w:r w:rsidR="007B1396">
        <w:fldChar w:fldCharType="end"/>
      </w:r>
    </w:p>
    <w:p w14:paraId="7CB45193" w14:textId="1494884B" w:rsidR="001E41F3" w:rsidRDefault="00FF5824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en-US"/>
        </w:rPr>
        <w:t>e-meeting</w:t>
      </w:r>
      <w:r w:rsidR="00BC61B2" w:rsidRPr="00211D06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October</w:t>
      </w:r>
      <w:r w:rsidR="0029332C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>10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>
        <w:rPr>
          <w:rFonts w:eastAsia="MS Mincho" w:cs="Arial"/>
          <w:b/>
          <w:bCs/>
          <w:sz w:val="24"/>
          <w:szCs w:val="24"/>
          <w:lang w:eastAsia="ja-JP"/>
        </w:rPr>
        <w:t>19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BC61B2" w:rsidRPr="00211D06">
        <w:rPr>
          <w:rFonts w:cs="Arial"/>
          <w:b/>
          <w:sz w:val="24"/>
          <w:szCs w:val="24"/>
        </w:rPr>
        <w:t xml:space="preserve">, </w:t>
      </w:r>
      <w:r w:rsidR="00BC61B2" w:rsidRPr="008317C4">
        <w:rPr>
          <w:rFonts w:cs="Arial"/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3618B08" w:rsidR="001E41F3" w:rsidRDefault="00553A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3BD2F" w:rsidR="001E41F3" w:rsidRPr="00BC61B2" w:rsidRDefault="00BC61B2" w:rsidP="00BC61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4BF321" w:rsidR="001E41F3" w:rsidRPr="00410371" w:rsidRDefault="00192C6B" w:rsidP="00BC6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F3C8B" w:rsidR="001E41F3" w:rsidRPr="00410371" w:rsidRDefault="00BC6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2678A2" w:rsidR="001E41F3" w:rsidRPr="00BC61B2" w:rsidRDefault="00553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F5824">
              <w:rPr>
                <w:b/>
                <w:noProof/>
                <w:sz w:val="28"/>
              </w:rPr>
              <w:t>3</w:t>
            </w:r>
            <w:r w:rsidR="00BC61B2"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D3BAA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A8F703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5EE5B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A26864">
              <w:t xml:space="preserve">DL </w:t>
            </w:r>
            <w:r w:rsidR="008A21F4">
              <w:t xml:space="preserve">PRS </w:t>
            </w:r>
            <w:r w:rsidR="00A26864">
              <w:t>subcarrier spacings</w:t>
            </w:r>
            <w:r w:rsidR="00601CF1">
              <w:t xml:space="preserve"> for FR2-2</w:t>
            </w:r>
          </w:p>
        </w:tc>
      </w:tr>
      <w:tr w:rsidR="00C036E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46D5D7C2" w14:textId="77777777" w:rsidTr="00D5159E">
        <w:trPr>
          <w:trHeight w:val="146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DB210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  <w:r w:rsidRPr="008A1E21">
              <w:rPr>
                <w:noProof/>
              </w:rPr>
              <w:t>Nokia</w:t>
            </w:r>
            <w:r w:rsidR="008A21F4">
              <w:rPr>
                <w:noProof/>
              </w:rPr>
              <w:t>, Nokia Shanghai Bell</w:t>
            </w:r>
            <w:r w:rsidR="00437E89">
              <w:rPr>
                <w:noProof/>
              </w:rPr>
              <w:t>, Vivo, Samsung</w:t>
            </w:r>
          </w:p>
        </w:tc>
      </w:tr>
      <w:tr w:rsidR="00C036E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111CE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36E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D4ADC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394C"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036E0" w:rsidRDefault="00C036E0" w:rsidP="00C036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036E0" w:rsidRDefault="00C036E0" w:rsidP="00C036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86DCC2" w:rsidR="00C036E0" w:rsidRPr="00D70180" w:rsidRDefault="00C036E0" w:rsidP="00C03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</w:t>
            </w:r>
            <w:r w:rsidR="00F570F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F570F0">
              <w:rPr>
                <w:noProof/>
              </w:rPr>
              <w:t>17</w:t>
            </w:r>
          </w:p>
        </w:tc>
      </w:tr>
      <w:tr w:rsidR="00C036E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4525" w:rsidR="00C036E0" w:rsidRPr="00BC61B2" w:rsidRDefault="00C036E0" w:rsidP="00C036E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C61B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036E0" w:rsidRDefault="00C036E0" w:rsidP="00C036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036E0" w:rsidRDefault="00C036E0" w:rsidP="00C036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3995E" w:rsidR="00C036E0" w:rsidRPr="00AD040C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036E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036E0" w:rsidRDefault="00C036E0" w:rsidP="00C036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036E0" w:rsidRDefault="00C036E0" w:rsidP="00C036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036E0" w:rsidRPr="007C2097" w:rsidRDefault="00C036E0" w:rsidP="00C036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36E0" w14:paraId="7FBEB8E7" w14:textId="77777777" w:rsidTr="00547111">
        <w:tc>
          <w:tcPr>
            <w:tcW w:w="1843" w:type="dxa"/>
          </w:tcPr>
          <w:p w14:paraId="44A3A604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44DC8" w14:textId="77777777" w:rsidR="003216E1" w:rsidRPr="003216E1" w:rsidRDefault="003216E1" w:rsidP="003216E1">
            <w:pPr>
              <w:rPr>
                <w:rFonts w:ascii="Arial" w:hAnsi="Arial" w:cs="Arial"/>
                <w:iCs/>
              </w:rPr>
            </w:pPr>
            <w:r w:rsidRPr="003216E1">
              <w:rPr>
                <w:rFonts w:ascii="Arial" w:hAnsi="Arial" w:cs="Arial"/>
                <w:iCs/>
              </w:rPr>
              <w:t>RAN1 discussed the support of the new subcarrier spacings of 480kHz and 960kHz for DL-PRS in FR2-2 and reached the following conclusion in RAN1#110bis-e.</w:t>
            </w:r>
          </w:p>
          <w:p w14:paraId="155502FC" w14:textId="30CB7E45" w:rsidR="00437E89" w:rsidRPr="003216E1" w:rsidRDefault="00437E89" w:rsidP="003216E1">
            <w:pPr>
              <w:rPr>
                <w:rFonts w:ascii="Arial" w:hAnsi="Arial" w:cs="Arial"/>
                <w:iCs/>
              </w:rPr>
            </w:pPr>
            <w:r w:rsidRPr="0004356D">
              <w:rPr>
                <w:rFonts w:ascii="Arial" w:hAnsi="Arial" w:cs="Arial"/>
                <w:b/>
                <w:bCs/>
                <w:i/>
                <w:iCs/>
                <w:noProof/>
              </w:rPr>
              <w:t>Conclusion</w:t>
            </w:r>
          </w:p>
          <w:p w14:paraId="708AA7DE" w14:textId="7E3C3732" w:rsidR="00437E89" w:rsidRPr="00437E89" w:rsidRDefault="00437E89" w:rsidP="00437E89">
            <w:pPr>
              <w:rPr>
                <w:rFonts w:ascii="Arial" w:hAnsi="Arial" w:cs="Arial"/>
                <w:noProof/>
              </w:rPr>
            </w:pPr>
            <w:r w:rsidRPr="00437E89">
              <w:rPr>
                <w:rFonts w:ascii="Arial" w:hAnsi="Arial" w:cs="Arial"/>
                <w:noProof/>
              </w:rPr>
              <w:t>DL-PRS with 480/960 kHz SCS are not supported in FR2-2 in R17.</w:t>
            </w:r>
          </w:p>
        </w:tc>
      </w:tr>
      <w:tr w:rsidR="00C036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470904" w:rsidR="004831E2" w:rsidRPr="004831E2" w:rsidRDefault="003955A3" w:rsidP="00C036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In Clause 5.1.6.5, </w:t>
            </w:r>
            <w:r w:rsidR="00A26864">
              <w:t>clarify the supported DL PRS subcarrier spacings</w:t>
            </w:r>
            <w:r>
              <w:t xml:space="preserve">.  </w:t>
            </w:r>
          </w:p>
        </w:tc>
      </w:tr>
      <w:tr w:rsidR="00C036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67949" w:rsidR="004831E2" w:rsidRPr="004831E2" w:rsidRDefault="003955A3" w:rsidP="003216E1">
            <w:pPr>
              <w:pStyle w:val="CRCoverPage"/>
              <w:spacing w:after="0"/>
              <w:rPr>
                <w:noProof/>
              </w:rPr>
            </w:pPr>
            <w:r>
              <w:t xml:space="preserve">Unclear UE </w:t>
            </w:r>
            <w:proofErr w:type="spellStart"/>
            <w:r>
              <w:t>beh</w:t>
            </w:r>
            <w:r w:rsidR="00437E89">
              <w:t>a</w:t>
            </w:r>
            <w:r>
              <w:t>vior</w:t>
            </w:r>
            <w:proofErr w:type="spellEnd"/>
            <w:r>
              <w:t xml:space="preserve"> </w:t>
            </w:r>
            <w:r w:rsidR="00A26864">
              <w:t xml:space="preserve">and </w:t>
            </w:r>
            <w:proofErr w:type="spellStart"/>
            <w:r w:rsidR="00A26864">
              <w:t>incompleted</w:t>
            </w:r>
            <w:proofErr w:type="spellEnd"/>
            <w:r w:rsidR="00A26864">
              <w:t xml:space="preserve"> specifications</w:t>
            </w:r>
            <w:r>
              <w:t xml:space="preserve">. </w:t>
            </w:r>
            <w:r w:rsidR="004831E2">
              <w:rPr>
                <w:rFonts w:cs="Arial"/>
              </w:rPr>
              <w:t xml:space="preserve"> </w:t>
            </w:r>
          </w:p>
        </w:tc>
      </w:tr>
      <w:tr w:rsidR="00C036E0" w14:paraId="034AF533" w14:textId="77777777" w:rsidTr="00547111">
        <w:tc>
          <w:tcPr>
            <w:tcW w:w="2694" w:type="dxa"/>
            <w:gridSpan w:val="2"/>
          </w:tcPr>
          <w:p w14:paraId="39D9EB5B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A5E5B" w:rsidR="00C036E0" w:rsidRPr="00B93FA9" w:rsidRDefault="00B93FA9" w:rsidP="00C03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5.1.6.5</w:t>
            </w:r>
          </w:p>
        </w:tc>
      </w:tr>
      <w:tr w:rsidR="00C036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36E0" w:rsidRDefault="00C036E0" w:rsidP="00C036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36E0" w:rsidRDefault="00C036E0" w:rsidP="00C036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36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336440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999BF5" w:rsidR="00C036E0" w:rsidRDefault="003216E1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36E0" w:rsidRDefault="00C036E0" w:rsidP="00C036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36E0" w:rsidRDefault="00C036E0" w:rsidP="00C036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6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6567E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36E0" w:rsidRDefault="00C036E0" w:rsidP="00C03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36E0" w:rsidRDefault="00C036E0" w:rsidP="00C036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6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8CF28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36E0" w:rsidRDefault="00C036E0" w:rsidP="00C03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36E0" w:rsidRDefault="00C036E0" w:rsidP="00C036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6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36E0" w:rsidRDefault="00C036E0" w:rsidP="00C036E0">
            <w:pPr>
              <w:pStyle w:val="CRCoverPage"/>
              <w:spacing w:after="0"/>
              <w:rPr>
                <w:noProof/>
              </w:rPr>
            </w:pPr>
          </w:p>
        </w:tc>
      </w:tr>
      <w:tr w:rsidR="00C036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36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36E0" w:rsidRPr="008863B9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36E0" w:rsidRPr="008863B9" w:rsidRDefault="00C036E0" w:rsidP="00C036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36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9CD0A" w14:textId="66745826" w:rsidR="006844F1" w:rsidRDefault="006844F1" w:rsidP="006844F1">
      <w:pPr>
        <w:jc w:val="center"/>
      </w:pPr>
      <w:r>
        <w:lastRenderedPageBreak/>
        <w:t>&lt;omitted text&gt;</w:t>
      </w:r>
    </w:p>
    <w:p w14:paraId="32EB9F0D" w14:textId="77777777" w:rsidR="00B93FA9" w:rsidRPr="003B6401" w:rsidRDefault="00B93FA9" w:rsidP="00B93FA9">
      <w:pPr>
        <w:pStyle w:val="4"/>
        <w:rPr>
          <w:color w:val="000000"/>
        </w:rPr>
      </w:pPr>
      <w:bookmarkStart w:id="1" w:name="_Toc29673158"/>
      <w:bookmarkStart w:id="2" w:name="_Toc29673299"/>
      <w:bookmarkStart w:id="3" w:name="_Toc29674292"/>
      <w:bookmarkStart w:id="4" w:name="_Toc36645522"/>
      <w:bookmarkStart w:id="5" w:name="_Toc45810567"/>
      <w:bookmarkStart w:id="6" w:name="_Toc100147370"/>
      <w:r w:rsidRPr="0048482F">
        <w:rPr>
          <w:color w:val="000000"/>
        </w:rPr>
        <w:t>5.1.6.</w:t>
      </w:r>
      <w:r>
        <w:rPr>
          <w:color w:val="000000"/>
          <w:lang w:val="en-US"/>
        </w:rPr>
        <w:t>5</w:t>
      </w:r>
      <w:r w:rsidRPr="0048482F">
        <w:rPr>
          <w:color w:val="000000"/>
        </w:rPr>
        <w:tab/>
      </w:r>
      <w:r>
        <w:rPr>
          <w:color w:val="000000"/>
        </w:rPr>
        <w:t>PRS</w:t>
      </w:r>
      <w:r w:rsidRPr="0048482F">
        <w:rPr>
          <w:color w:val="000000"/>
        </w:rPr>
        <w:t xml:space="preserve"> </w:t>
      </w:r>
      <w:r>
        <w:rPr>
          <w:color w:val="000000"/>
        </w:rPr>
        <w:t>reception procedure</w:t>
      </w:r>
      <w:bookmarkEnd w:id="1"/>
      <w:bookmarkEnd w:id="2"/>
      <w:bookmarkEnd w:id="3"/>
      <w:bookmarkEnd w:id="4"/>
      <w:bookmarkEnd w:id="5"/>
      <w:bookmarkEnd w:id="6"/>
    </w:p>
    <w:p w14:paraId="0F8EB17C" w14:textId="033D0AA7" w:rsidR="00873A6A" w:rsidRDefault="00873A6A" w:rsidP="00873A6A">
      <w:pPr>
        <w:jc w:val="center"/>
      </w:pPr>
      <w:r>
        <w:t>&lt;omitted text&gt;</w:t>
      </w:r>
    </w:p>
    <w:p w14:paraId="22E4B91D" w14:textId="77777777" w:rsidR="00A26864" w:rsidRDefault="00A26864" w:rsidP="00A26864">
      <w:r>
        <w:t xml:space="preserve">A positioning frequency layer is configured by </w:t>
      </w:r>
      <w:r w:rsidRPr="009E5955">
        <w:rPr>
          <w:i/>
          <w:iCs/>
        </w:rPr>
        <w:t>NR-DL-PRS-</w:t>
      </w:r>
      <w:proofErr w:type="spellStart"/>
      <w:r w:rsidRPr="009E5955">
        <w:rPr>
          <w:i/>
          <w:iCs/>
        </w:rPr>
        <w:t>PositioningFrequencyLayer</w:t>
      </w:r>
      <w:proofErr w:type="spellEnd"/>
      <w:r>
        <w:rPr>
          <w:i/>
          <w:iCs/>
          <w:snapToGrid w:val="0"/>
        </w:rPr>
        <w:t xml:space="preserve">, </w:t>
      </w:r>
      <w:r>
        <w:t>consists of one or more DL PRS resource sets and it is defined by:</w:t>
      </w:r>
    </w:p>
    <w:p w14:paraId="3B9E4B47" w14:textId="2406E3D3" w:rsidR="00A26864" w:rsidRPr="00F515A9" w:rsidRDefault="00A26864" w:rsidP="00A26864">
      <w:pPr>
        <w:pStyle w:val="B1"/>
      </w:pPr>
      <w:r>
        <w:rPr>
          <w:i/>
        </w:rPr>
        <w:t>-</w:t>
      </w:r>
      <w:r>
        <w:rPr>
          <w:i/>
        </w:rPr>
        <w:tab/>
      </w:r>
      <w:r w:rsidRPr="001B4F44">
        <w:rPr>
          <w:i/>
          <w:iCs/>
          <w:snapToGrid w:val="0"/>
        </w:rPr>
        <w:t>dl-PRS-</w:t>
      </w:r>
      <w:proofErr w:type="spellStart"/>
      <w:r w:rsidRPr="001B4F44">
        <w:rPr>
          <w:i/>
          <w:iCs/>
          <w:snapToGrid w:val="0"/>
        </w:rPr>
        <w:t>SubcarrierSpacing</w:t>
      </w:r>
      <w:proofErr w:type="spellEnd"/>
      <w:r>
        <w:t xml:space="preserve"> defines the subcarrier spacing for the DL PRS resource. All DL PRS </w:t>
      </w:r>
      <w:r>
        <w:rPr>
          <w:lang w:val="en-US"/>
        </w:rPr>
        <w:t>r</w:t>
      </w:r>
      <w:proofErr w:type="spellStart"/>
      <w:r>
        <w:t>esources</w:t>
      </w:r>
      <w:proofErr w:type="spellEnd"/>
      <w:r>
        <w:t xml:space="preserve"> and DL PRS </w:t>
      </w:r>
      <w:r>
        <w:rPr>
          <w:lang w:val="en-US"/>
        </w:rPr>
        <w:t>r</w:t>
      </w:r>
      <w:proofErr w:type="spellStart"/>
      <w:r>
        <w:t>esource</w:t>
      </w:r>
      <w:proofErr w:type="spellEnd"/>
      <w:r>
        <w:t xml:space="preserve"> sets in the same DL</w:t>
      </w:r>
      <w:r>
        <w:rPr>
          <w:lang w:val="en-US"/>
        </w:rPr>
        <w:t xml:space="preserve"> </w:t>
      </w:r>
      <w:r>
        <w:t>PRS</w:t>
      </w:r>
      <w:r>
        <w:rPr>
          <w:lang w:val="en-US"/>
        </w:rPr>
        <w:t xml:space="preserve"> p</w:t>
      </w:r>
      <w:proofErr w:type="spellStart"/>
      <w:r>
        <w:t>ositioning</w:t>
      </w:r>
      <w:proofErr w:type="spellEnd"/>
      <w:r>
        <w:rPr>
          <w:lang w:val="en-US"/>
        </w:rPr>
        <w:t xml:space="preserve"> f</w:t>
      </w:r>
      <w:proofErr w:type="spellStart"/>
      <w:r>
        <w:t>requency</w:t>
      </w:r>
      <w:proofErr w:type="spellEnd"/>
      <w:r>
        <w:rPr>
          <w:lang w:val="en-US"/>
        </w:rPr>
        <w:t xml:space="preserve"> l</w:t>
      </w:r>
      <w:proofErr w:type="spellStart"/>
      <w:r>
        <w:t>ayer</w:t>
      </w:r>
      <w:proofErr w:type="spellEnd"/>
      <w:r>
        <w:t xml:space="preserve"> have the same value of </w:t>
      </w:r>
      <w:r w:rsidRPr="001B4F44">
        <w:rPr>
          <w:i/>
          <w:iCs/>
          <w:snapToGrid w:val="0"/>
        </w:rPr>
        <w:t>dl-PRS-</w:t>
      </w:r>
      <w:proofErr w:type="spellStart"/>
      <w:r w:rsidRPr="001B4F44">
        <w:rPr>
          <w:i/>
          <w:iCs/>
          <w:snapToGrid w:val="0"/>
        </w:rPr>
        <w:t>SubcarrierSpacing</w:t>
      </w:r>
      <w:proofErr w:type="spellEnd"/>
      <w:r>
        <w:t xml:space="preserve">. </w:t>
      </w:r>
      <w:r w:rsidRPr="00782DD1">
        <w:t xml:space="preserve">The supported values of </w:t>
      </w:r>
      <w:r w:rsidRPr="001B4F44">
        <w:rPr>
          <w:i/>
          <w:iCs/>
          <w:snapToGrid w:val="0"/>
        </w:rPr>
        <w:t>dl-PRS-</w:t>
      </w:r>
      <w:proofErr w:type="spellStart"/>
      <w:r w:rsidRPr="001B4F44">
        <w:rPr>
          <w:i/>
          <w:iCs/>
          <w:snapToGrid w:val="0"/>
        </w:rPr>
        <w:t>SubcarrierSpacing</w:t>
      </w:r>
      <w:proofErr w:type="spellEnd"/>
      <w:r w:rsidRPr="00782DD1">
        <w:t xml:space="preserve"> are given in Table 4.2-1 of [4, TS38.211]</w:t>
      </w:r>
      <w:r>
        <w:rPr>
          <w:rFonts w:hint="eastAsia"/>
          <w:lang w:eastAsia="zh-CN"/>
        </w:rPr>
        <w:t>, excluding the value</w:t>
      </w:r>
      <w:ins w:id="7" w:author="Nokia" w:date="2022-09-15T13:49:00Z">
        <w:r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of 240kHz</w:t>
      </w:r>
      <w:ins w:id="8" w:author="Nokia" w:date="2022-09-15T13:49:00Z">
        <w:r>
          <w:rPr>
            <w:lang w:eastAsia="zh-CN"/>
          </w:rPr>
          <w:t>, 480 kHz, and 960 kHz</w:t>
        </w:r>
      </w:ins>
      <w:r w:rsidRPr="00782DD1">
        <w:t>.</w:t>
      </w:r>
    </w:p>
    <w:p w14:paraId="0174C528" w14:textId="6DDF2E5D" w:rsidR="00C036E0" w:rsidRDefault="00C036E0" w:rsidP="0099716A">
      <w:pPr>
        <w:jc w:val="center"/>
      </w:pPr>
      <w:r>
        <w:t>&lt;omitted text&gt;</w:t>
      </w:r>
    </w:p>
    <w:p w14:paraId="4E027A77" w14:textId="77777777" w:rsidR="006844F1" w:rsidRDefault="006844F1" w:rsidP="00873A6A">
      <w:pPr>
        <w:pStyle w:val="4"/>
        <w:rPr>
          <w:noProof/>
        </w:rPr>
      </w:pPr>
    </w:p>
    <w:sectPr w:rsidR="006844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0CD0A" w14:textId="77777777" w:rsidR="007B1396" w:rsidRDefault="007B1396">
      <w:r>
        <w:separator/>
      </w:r>
    </w:p>
  </w:endnote>
  <w:endnote w:type="continuationSeparator" w:id="0">
    <w:p w14:paraId="7133100C" w14:textId="77777777" w:rsidR="007B1396" w:rsidRDefault="007B1396">
      <w:r>
        <w:continuationSeparator/>
      </w:r>
    </w:p>
  </w:endnote>
  <w:endnote w:type="continuationNotice" w:id="1">
    <w:p w14:paraId="2405C568" w14:textId="77777777" w:rsidR="007B1396" w:rsidRDefault="007B13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A18B2" w14:textId="77777777" w:rsidR="007B1396" w:rsidRDefault="007B1396">
      <w:r>
        <w:separator/>
      </w:r>
    </w:p>
  </w:footnote>
  <w:footnote w:type="continuationSeparator" w:id="0">
    <w:p w14:paraId="281596A4" w14:textId="77777777" w:rsidR="007B1396" w:rsidRDefault="007B1396">
      <w:r>
        <w:continuationSeparator/>
      </w:r>
    </w:p>
  </w:footnote>
  <w:footnote w:type="continuationNotice" w:id="1">
    <w:p w14:paraId="55F0B7EF" w14:textId="77777777" w:rsidR="007B1396" w:rsidRDefault="007B13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A3C56"/>
    <w:multiLevelType w:val="hybridMultilevel"/>
    <w:tmpl w:val="E4E25E36"/>
    <w:lvl w:ilvl="0" w:tplc="FFFFFFFF">
      <w:start w:val="36"/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CE13FDB"/>
    <w:multiLevelType w:val="hybridMultilevel"/>
    <w:tmpl w:val="E190F0A6"/>
    <w:lvl w:ilvl="0" w:tplc="B5A8667A">
      <w:numFmt w:val="bullet"/>
      <w:lvlText w:val="-"/>
      <w:lvlJc w:val="left"/>
      <w:pPr>
        <w:ind w:left="8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8130F3D"/>
    <w:multiLevelType w:val="hybridMultilevel"/>
    <w:tmpl w:val="AD30B29C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3C0463"/>
    <w:multiLevelType w:val="multilevel"/>
    <w:tmpl w:val="613C0463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758E27D8"/>
    <w:multiLevelType w:val="hybridMultilevel"/>
    <w:tmpl w:val="A828A5AA"/>
    <w:lvl w:ilvl="0" w:tplc="FFFFFFFF">
      <w:start w:val="3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C6"/>
    <w:rsid w:val="00022E4A"/>
    <w:rsid w:val="0004356D"/>
    <w:rsid w:val="000735F4"/>
    <w:rsid w:val="000A6394"/>
    <w:rsid w:val="000B25B1"/>
    <w:rsid w:val="000B567C"/>
    <w:rsid w:val="000B7FED"/>
    <w:rsid w:val="000C038A"/>
    <w:rsid w:val="000C1B20"/>
    <w:rsid w:val="000C6598"/>
    <w:rsid w:val="000D44B3"/>
    <w:rsid w:val="000F4627"/>
    <w:rsid w:val="000F5B91"/>
    <w:rsid w:val="00135345"/>
    <w:rsid w:val="00145D43"/>
    <w:rsid w:val="00170E3F"/>
    <w:rsid w:val="00190519"/>
    <w:rsid w:val="00192C46"/>
    <w:rsid w:val="00192C6B"/>
    <w:rsid w:val="001A08B3"/>
    <w:rsid w:val="001A7B60"/>
    <w:rsid w:val="001B52F0"/>
    <w:rsid w:val="001B7A65"/>
    <w:rsid w:val="001D0FF1"/>
    <w:rsid w:val="001D22D3"/>
    <w:rsid w:val="001E37E7"/>
    <w:rsid w:val="001E41F3"/>
    <w:rsid w:val="00205F4A"/>
    <w:rsid w:val="00211D06"/>
    <w:rsid w:val="0021285E"/>
    <w:rsid w:val="002202E8"/>
    <w:rsid w:val="002414A6"/>
    <w:rsid w:val="00247194"/>
    <w:rsid w:val="0026004D"/>
    <w:rsid w:val="002640DD"/>
    <w:rsid w:val="00267BBB"/>
    <w:rsid w:val="00275D12"/>
    <w:rsid w:val="00284FEB"/>
    <w:rsid w:val="002860C4"/>
    <w:rsid w:val="0029332C"/>
    <w:rsid w:val="002B5741"/>
    <w:rsid w:val="002B5C33"/>
    <w:rsid w:val="002D12DB"/>
    <w:rsid w:val="002E472E"/>
    <w:rsid w:val="002F6A3F"/>
    <w:rsid w:val="00305409"/>
    <w:rsid w:val="00306C6B"/>
    <w:rsid w:val="003216E1"/>
    <w:rsid w:val="00326BB3"/>
    <w:rsid w:val="003609EF"/>
    <w:rsid w:val="0036231A"/>
    <w:rsid w:val="00374DD4"/>
    <w:rsid w:val="003922DF"/>
    <w:rsid w:val="003955A3"/>
    <w:rsid w:val="00396DA3"/>
    <w:rsid w:val="003B3D6B"/>
    <w:rsid w:val="003D2AA3"/>
    <w:rsid w:val="003E1A36"/>
    <w:rsid w:val="00410371"/>
    <w:rsid w:val="004242F1"/>
    <w:rsid w:val="00437E89"/>
    <w:rsid w:val="00465452"/>
    <w:rsid w:val="004737BA"/>
    <w:rsid w:val="004831E2"/>
    <w:rsid w:val="00496247"/>
    <w:rsid w:val="004A4A1F"/>
    <w:rsid w:val="004B0912"/>
    <w:rsid w:val="004B2ECC"/>
    <w:rsid w:val="004B75B7"/>
    <w:rsid w:val="004D183D"/>
    <w:rsid w:val="004D5E59"/>
    <w:rsid w:val="005141D9"/>
    <w:rsid w:val="0051580D"/>
    <w:rsid w:val="00547111"/>
    <w:rsid w:val="00553A05"/>
    <w:rsid w:val="00554516"/>
    <w:rsid w:val="00555E3A"/>
    <w:rsid w:val="00586C8F"/>
    <w:rsid w:val="00592D74"/>
    <w:rsid w:val="005D5D69"/>
    <w:rsid w:val="005E2C44"/>
    <w:rsid w:val="00601CF1"/>
    <w:rsid w:val="00621188"/>
    <w:rsid w:val="006257ED"/>
    <w:rsid w:val="00653DE4"/>
    <w:rsid w:val="00665C47"/>
    <w:rsid w:val="00676AF9"/>
    <w:rsid w:val="006844F1"/>
    <w:rsid w:val="00695808"/>
    <w:rsid w:val="006B46FB"/>
    <w:rsid w:val="006E21FB"/>
    <w:rsid w:val="006F0AB7"/>
    <w:rsid w:val="006F7F54"/>
    <w:rsid w:val="00785D89"/>
    <w:rsid w:val="00792342"/>
    <w:rsid w:val="007977A8"/>
    <w:rsid w:val="007B1396"/>
    <w:rsid w:val="007B512A"/>
    <w:rsid w:val="007C2097"/>
    <w:rsid w:val="007C2FE8"/>
    <w:rsid w:val="007D6A07"/>
    <w:rsid w:val="007E49A9"/>
    <w:rsid w:val="007F7259"/>
    <w:rsid w:val="00800C62"/>
    <w:rsid w:val="008016D7"/>
    <w:rsid w:val="008040A8"/>
    <w:rsid w:val="00810B13"/>
    <w:rsid w:val="008279FA"/>
    <w:rsid w:val="00845787"/>
    <w:rsid w:val="008626E7"/>
    <w:rsid w:val="00870EE7"/>
    <w:rsid w:val="00873A6A"/>
    <w:rsid w:val="00880882"/>
    <w:rsid w:val="008863B9"/>
    <w:rsid w:val="008A21F4"/>
    <w:rsid w:val="008A45A6"/>
    <w:rsid w:val="008C20E2"/>
    <w:rsid w:val="008D3CCC"/>
    <w:rsid w:val="008F3789"/>
    <w:rsid w:val="008F686C"/>
    <w:rsid w:val="009148DE"/>
    <w:rsid w:val="00941E30"/>
    <w:rsid w:val="009503EB"/>
    <w:rsid w:val="00953CF8"/>
    <w:rsid w:val="00974692"/>
    <w:rsid w:val="009777D9"/>
    <w:rsid w:val="009904F2"/>
    <w:rsid w:val="00991B5D"/>
    <w:rsid w:val="00991B88"/>
    <w:rsid w:val="009922B4"/>
    <w:rsid w:val="0099716A"/>
    <w:rsid w:val="009A5753"/>
    <w:rsid w:val="009A579D"/>
    <w:rsid w:val="009B1C3C"/>
    <w:rsid w:val="009C7053"/>
    <w:rsid w:val="009E3297"/>
    <w:rsid w:val="009F734F"/>
    <w:rsid w:val="00A246B6"/>
    <w:rsid w:val="00A24D6F"/>
    <w:rsid w:val="00A26864"/>
    <w:rsid w:val="00A47E70"/>
    <w:rsid w:val="00A50CF0"/>
    <w:rsid w:val="00A631B7"/>
    <w:rsid w:val="00A7671C"/>
    <w:rsid w:val="00AA2CBC"/>
    <w:rsid w:val="00AC5820"/>
    <w:rsid w:val="00AD040C"/>
    <w:rsid w:val="00AD1CD8"/>
    <w:rsid w:val="00B133C2"/>
    <w:rsid w:val="00B1635F"/>
    <w:rsid w:val="00B258BB"/>
    <w:rsid w:val="00B43E42"/>
    <w:rsid w:val="00B67B97"/>
    <w:rsid w:val="00B70CF0"/>
    <w:rsid w:val="00B93FA9"/>
    <w:rsid w:val="00B968C8"/>
    <w:rsid w:val="00BA3EC5"/>
    <w:rsid w:val="00BA51D9"/>
    <w:rsid w:val="00BA7A6B"/>
    <w:rsid w:val="00BB5DFC"/>
    <w:rsid w:val="00BC61B2"/>
    <w:rsid w:val="00BD21D6"/>
    <w:rsid w:val="00BD279D"/>
    <w:rsid w:val="00BD6BB8"/>
    <w:rsid w:val="00C036E0"/>
    <w:rsid w:val="00C558E6"/>
    <w:rsid w:val="00C6413D"/>
    <w:rsid w:val="00C66BA2"/>
    <w:rsid w:val="00C82BC4"/>
    <w:rsid w:val="00C870F6"/>
    <w:rsid w:val="00C95985"/>
    <w:rsid w:val="00CA1E14"/>
    <w:rsid w:val="00CC5026"/>
    <w:rsid w:val="00CC68D0"/>
    <w:rsid w:val="00CC700C"/>
    <w:rsid w:val="00CD6310"/>
    <w:rsid w:val="00D03F9A"/>
    <w:rsid w:val="00D06D51"/>
    <w:rsid w:val="00D20192"/>
    <w:rsid w:val="00D24991"/>
    <w:rsid w:val="00D50255"/>
    <w:rsid w:val="00D5159E"/>
    <w:rsid w:val="00D62515"/>
    <w:rsid w:val="00D66520"/>
    <w:rsid w:val="00D70180"/>
    <w:rsid w:val="00D84AE9"/>
    <w:rsid w:val="00D97F59"/>
    <w:rsid w:val="00DD2665"/>
    <w:rsid w:val="00DD6524"/>
    <w:rsid w:val="00DE34CF"/>
    <w:rsid w:val="00E13F3D"/>
    <w:rsid w:val="00E34240"/>
    <w:rsid w:val="00E34898"/>
    <w:rsid w:val="00E37D61"/>
    <w:rsid w:val="00E508E5"/>
    <w:rsid w:val="00E650E1"/>
    <w:rsid w:val="00E66703"/>
    <w:rsid w:val="00E80085"/>
    <w:rsid w:val="00EB09B7"/>
    <w:rsid w:val="00EE7D7C"/>
    <w:rsid w:val="00EF148F"/>
    <w:rsid w:val="00EF4230"/>
    <w:rsid w:val="00F02DF0"/>
    <w:rsid w:val="00F05EB1"/>
    <w:rsid w:val="00F213AC"/>
    <w:rsid w:val="00F25D98"/>
    <w:rsid w:val="00F300FB"/>
    <w:rsid w:val="00F41DB1"/>
    <w:rsid w:val="00F570F0"/>
    <w:rsid w:val="00FB6386"/>
    <w:rsid w:val="00FF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9DDEA14-7F24-4C17-AF24-6549C1A5F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844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44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44F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B5C3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B5C33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553A0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a0"/>
    <w:qFormat/>
    <w:rsid w:val="00553A05"/>
  </w:style>
  <w:style w:type="character" w:customStyle="1" w:styleId="THChar">
    <w:name w:val="TH Char"/>
    <w:link w:val="TH"/>
    <w:qFormat/>
    <w:rsid w:val="0013534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5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345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73A6A"/>
    <w:rPr>
      <w:rFonts w:ascii="Arial" w:hAnsi="Arial"/>
      <w:sz w:val="32"/>
      <w:lang w:val="en-GB" w:eastAsia="en-US"/>
    </w:rPr>
  </w:style>
  <w:style w:type="character" w:customStyle="1" w:styleId="ad">
    <w:name w:val="批注文字 字符"/>
    <w:basedOn w:val="a0"/>
    <w:link w:val="ac"/>
    <w:uiPriority w:val="99"/>
    <w:qFormat/>
    <w:rsid w:val="00873A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3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5AIRPNAIUNRU-1830940522-17295</_dlc_DocId>
    <_dlc_DocIdUrl xmlns="71c5aaf6-e6ce-465b-b873-5148d2a4c105">
      <Url>https://nokia.sharepoint.com/sites/c5g/5gradio/_layouts/15/DocIdRedir.aspx?ID=5AIRPNAIUNRU-1830940522-17295</Url>
      <Description>5AIRPNAIUNRU-1830940522-17295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2A3AA5-8B94-4297-8D67-499A9CF88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1C2D9D-670B-41E8-A845-13B4D4E108D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70F4684-0508-46BF-96CF-F6B051C2AD4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060F1EA-29DA-42C1-A176-A4F47F95ABB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D3EAAA-BEA5-493B-BDD4-47B8B153BD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Mark Xiong</dc:creator>
  <cp:keywords/>
  <cp:lastModifiedBy>samsung</cp:lastModifiedBy>
  <cp:revision>9</cp:revision>
  <cp:lastPrinted>1900-01-01T08:00:00Z</cp:lastPrinted>
  <dcterms:created xsi:type="dcterms:W3CDTF">2022-10-17T01:10:00Z</dcterms:created>
  <dcterms:modified xsi:type="dcterms:W3CDTF">2022-10-18T08:10:00Z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8397c2e3-dbbd-45e3-8cc0-643af32c2f9d</vt:lpwstr>
  </property>
</Properties>
</file>