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EB83A" w14:textId="01D6C11A" w:rsidR="00A61937" w:rsidRPr="00820EC9" w:rsidRDefault="00DD373F" w:rsidP="00A61937">
      <w:pPr>
        <w:pStyle w:val="CRCoverPage"/>
        <w:tabs>
          <w:tab w:val="right" w:pos="9639"/>
        </w:tabs>
        <w:spacing w:after="0"/>
        <w:rPr>
          <w:b/>
          <w:i/>
          <w:noProof/>
          <w:sz w:val="24"/>
          <w:szCs w:val="24"/>
        </w:rPr>
      </w:pPr>
      <w:r>
        <w:rPr>
          <w:b/>
          <w:noProof/>
          <w:sz w:val="24"/>
          <w:szCs w:val="24"/>
        </w:rPr>
        <w:t>3GPP TSG-RAN WG1 Meeting #110</w:t>
      </w:r>
      <w:r w:rsidR="002E4AD5">
        <w:rPr>
          <w:b/>
          <w:noProof/>
          <w:sz w:val="24"/>
          <w:szCs w:val="24"/>
        </w:rPr>
        <w:t>b-e</w:t>
      </w:r>
      <w:r w:rsidR="005C227B">
        <w:rPr>
          <w:b/>
          <w:i/>
          <w:noProof/>
          <w:sz w:val="24"/>
          <w:szCs w:val="24"/>
        </w:rPr>
        <w:tab/>
      </w:r>
      <w:r w:rsidR="007921D2" w:rsidRPr="007921D2">
        <w:rPr>
          <w:b/>
          <w:i/>
          <w:noProof/>
          <w:sz w:val="24"/>
          <w:szCs w:val="24"/>
        </w:rPr>
        <w:t>R1-22</w:t>
      </w:r>
      <w:r w:rsidR="004429D7">
        <w:rPr>
          <w:b/>
          <w:i/>
          <w:noProof/>
          <w:sz w:val="24"/>
          <w:szCs w:val="24"/>
        </w:rPr>
        <w:t>10203</w:t>
      </w:r>
      <w:bookmarkStart w:id="0" w:name="_GoBack"/>
      <w:bookmarkEnd w:id="0"/>
    </w:p>
    <w:p w14:paraId="58CF6042" w14:textId="3D7AF6BF" w:rsidR="00534722" w:rsidRPr="00820EC9" w:rsidRDefault="00A61937" w:rsidP="00A61937">
      <w:pPr>
        <w:pStyle w:val="CRCoverPage"/>
        <w:tabs>
          <w:tab w:val="right" w:pos="9639"/>
        </w:tabs>
        <w:spacing w:afterLines="50"/>
        <w:rPr>
          <w:b/>
          <w:noProof/>
          <w:sz w:val="24"/>
          <w:szCs w:val="24"/>
        </w:rPr>
      </w:pPr>
      <w:r w:rsidRPr="00820EC9">
        <w:rPr>
          <w:b/>
          <w:noProof/>
          <w:sz w:val="24"/>
          <w:szCs w:val="24"/>
        </w:rPr>
        <w:t xml:space="preserve">e-Meeting, </w:t>
      </w:r>
      <w:r w:rsidR="002E4AD5">
        <w:rPr>
          <w:b/>
          <w:noProof/>
          <w:sz w:val="24"/>
          <w:szCs w:val="24"/>
        </w:rPr>
        <w:t>October 10-19</w:t>
      </w:r>
      <w:r w:rsidRPr="00820EC9">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6C815F67" w:rsidR="00954779" w:rsidRPr="00410371" w:rsidRDefault="00954779" w:rsidP="008910C1">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8910C1">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193F7CA" w:rsidR="00954779" w:rsidRPr="00410371" w:rsidRDefault="00F80A84" w:rsidP="00161AE3">
            <w:pPr>
              <w:pStyle w:val="CRCoverPage"/>
              <w:spacing w:after="0"/>
              <w:jc w:val="center"/>
              <w:rPr>
                <w:noProof/>
              </w:rPr>
            </w:pPr>
            <w:r>
              <w:rPr>
                <w:b/>
                <w:noProof/>
                <w:sz w:val="28"/>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11E6E32"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F80A84">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348B081" w:rsidR="00954779" w:rsidRPr="007E68BB" w:rsidRDefault="008910C1" w:rsidP="00161AE3">
            <w:pPr>
              <w:pStyle w:val="CRCoverPage"/>
              <w:spacing w:after="0"/>
              <w:ind w:left="100"/>
            </w:pPr>
            <w:r w:rsidRPr="008910C1">
              <w:t>Correction on UE-A is the destination UE of a TB transmitted by UE-B in TS 38.214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D616891" w:rsidR="00954779" w:rsidRDefault="00954779" w:rsidP="00161AE3">
            <w:pPr>
              <w:pStyle w:val="CRCoverPage"/>
              <w:spacing w:after="0"/>
              <w:ind w:left="100"/>
              <w:rPr>
                <w:noProof/>
              </w:rPr>
            </w:pPr>
            <w:r>
              <w:rPr>
                <w:noProof/>
              </w:rPr>
              <w:t>Huawei</w:t>
            </w:r>
            <w:r w:rsidR="00512866">
              <w:rPr>
                <w:noProof/>
              </w:rPr>
              <w:t>,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11BDFE8"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57730B">
              <w:rPr>
                <w:noProof/>
                <w:lang w:eastAsia="zh-CN"/>
              </w:rPr>
              <w:t>09</w:t>
            </w:r>
            <w:r>
              <w:rPr>
                <w:noProof/>
                <w:lang w:eastAsia="zh-CN"/>
              </w:rPr>
              <w:t>-</w:t>
            </w:r>
            <w:r w:rsidR="0057730B">
              <w:rPr>
                <w:noProof/>
                <w:lang w:eastAsia="zh-CN"/>
              </w:rPr>
              <w:t>30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C4376" w14:textId="1D4BBC33" w:rsidR="00BE17FE" w:rsidRDefault="008910C1" w:rsidP="008910C1">
            <w:pPr>
              <w:pStyle w:val="CRCoverPage"/>
              <w:spacing w:after="0"/>
            </w:pPr>
            <w:r w:rsidRPr="008910C1">
              <w:t xml:space="preserve">As per </w:t>
            </w:r>
            <w:r w:rsidR="009A522C">
              <w:t xml:space="preserve">RAN1#106-e </w:t>
            </w:r>
            <w:r w:rsidRPr="008910C1">
              <w:t>agreement</w:t>
            </w:r>
            <w:r w:rsidR="009A522C">
              <w:t xml:space="preserve"> below</w:t>
            </w:r>
            <w:r>
              <w:t>,</w:t>
            </w:r>
            <w:r w:rsidRPr="008910C1">
              <w:t xml:space="preserve"> </w:t>
            </w:r>
            <w:r w:rsidR="009B6547" w:rsidRPr="009B6547">
              <w:t xml:space="preserve">a destination UE of a TB transmitted by UE-B can be UE-A for explicit request-based scheme 1. </w:t>
            </w:r>
          </w:p>
          <w:p w14:paraId="289483BE" w14:textId="77777777" w:rsidR="00A32F24" w:rsidRPr="00F24C37" w:rsidRDefault="00A32F24" w:rsidP="00F24C37">
            <w:pPr>
              <w:spacing w:after="0"/>
              <w:rPr>
                <w:rFonts w:eastAsia="Gulim"/>
                <w:b/>
                <w:i/>
                <w:sz w:val="18"/>
                <w:szCs w:val="18"/>
                <w:highlight w:val="green"/>
              </w:rPr>
            </w:pPr>
            <w:r w:rsidRPr="00F24C37">
              <w:rPr>
                <w:rFonts w:eastAsia="Gulim"/>
                <w:b/>
                <w:i/>
                <w:sz w:val="18"/>
                <w:szCs w:val="18"/>
                <w:highlight w:val="green"/>
              </w:rPr>
              <w:t>Agreement:</w:t>
            </w:r>
          </w:p>
          <w:p w14:paraId="648EC8D1" w14:textId="77777777" w:rsidR="00A32F24" w:rsidRPr="00F24C37" w:rsidRDefault="00A32F24" w:rsidP="00F24C37">
            <w:pPr>
              <w:numPr>
                <w:ilvl w:val="0"/>
                <w:numId w:val="37"/>
              </w:numPr>
              <w:autoSpaceDE w:val="0"/>
              <w:autoSpaceDN w:val="0"/>
              <w:adjustRightInd w:val="0"/>
              <w:spacing w:after="0"/>
              <w:jc w:val="both"/>
              <w:rPr>
                <w:i/>
                <w:color w:val="000000"/>
                <w:sz w:val="18"/>
                <w:szCs w:val="18"/>
              </w:rPr>
            </w:pPr>
            <w:r w:rsidRPr="00F24C37">
              <w:rPr>
                <w:i/>
                <w:color w:val="000000"/>
                <w:sz w:val="18"/>
                <w:szCs w:val="18"/>
              </w:rPr>
              <w:t>In scheme 1, the following is supported for UE(s) to be UE-A(s)/UE-B(s) in the inter-UE coordination information transmission triggered by an explicit request in Mode 2:</w:t>
            </w:r>
          </w:p>
          <w:p w14:paraId="54BAEDFD" w14:textId="77777777" w:rsidR="00A32F24" w:rsidRPr="00F24C37" w:rsidRDefault="00A32F24" w:rsidP="00F24C37">
            <w:pPr>
              <w:numPr>
                <w:ilvl w:val="1"/>
                <w:numId w:val="38"/>
              </w:numPr>
              <w:autoSpaceDE w:val="0"/>
              <w:autoSpaceDN w:val="0"/>
              <w:adjustRightInd w:val="0"/>
              <w:spacing w:after="0"/>
              <w:jc w:val="both"/>
              <w:rPr>
                <w:i/>
                <w:color w:val="000000"/>
                <w:sz w:val="18"/>
                <w:szCs w:val="18"/>
              </w:rPr>
            </w:pPr>
            <w:r w:rsidRPr="00F24C37">
              <w:rPr>
                <w:i/>
                <w:color w:val="000000"/>
                <w:sz w:val="18"/>
                <w:szCs w:val="18"/>
              </w:rPr>
              <w:t>A UE that sends an explicit request for inter-UE coordination information can be UE-B</w:t>
            </w:r>
          </w:p>
          <w:p w14:paraId="2248EA9D" w14:textId="77777777" w:rsidR="00A32F24" w:rsidRPr="00F24C37" w:rsidRDefault="00A32F24" w:rsidP="00F24C37">
            <w:pPr>
              <w:numPr>
                <w:ilvl w:val="1"/>
                <w:numId w:val="38"/>
              </w:numPr>
              <w:autoSpaceDE w:val="0"/>
              <w:autoSpaceDN w:val="0"/>
              <w:adjustRightInd w:val="0"/>
              <w:spacing w:after="0"/>
              <w:jc w:val="both"/>
              <w:rPr>
                <w:i/>
                <w:color w:val="000000"/>
                <w:sz w:val="18"/>
                <w:szCs w:val="18"/>
              </w:rPr>
            </w:pPr>
            <w:r w:rsidRPr="00F24C37">
              <w:rPr>
                <w:i/>
                <w:color w:val="000000"/>
                <w:sz w:val="18"/>
                <w:szCs w:val="18"/>
              </w:rPr>
              <w:t>A UE that received an explicit request from UE-B and sends inter-UE coordination information to the UE-B can be UE-A</w:t>
            </w:r>
          </w:p>
          <w:p w14:paraId="625D4B7F" w14:textId="77777777" w:rsidR="00A32F24" w:rsidRPr="00F24C37" w:rsidRDefault="00A32F24">
            <w:pPr>
              <w:numPr>
                <w:ilvl w:val="1"/>
                <w:numId w:val="38"/>
              </w:numPr>
              <w:autoSpaceDE w:val="0"/>
              <w:autoSpaceDN w:val="0"/>
              <w:adjustRightInd w:val="0"/>
              <w:spacing w:after="0"/>
              <w:jc w:val="both"/>
              <w:rPr>
                <w:i/>
                <w:color w:val="000000"/>
                <w:sz w:val="18"/>
                <w:szCs w:val="18"/>
              </w:rPr>
            </w:pPr>
            <w:r w:rsidRPr="00F24C37">
              <w:rPr>
                <w:i/>
                <w:color w:val="000000"/>
                <w:sz w:val="18"/>
                <w:szCs w:val="18"/>
              </w:rPr>
              <w:t>Working assumption At least a destination UE of a TB transmitted by UE-B can be UE A</w:t>
            </w:r>
          </w:p>
          <w:p w14:paraId="30262566" w14:textId="77777777" w:rsidR="00A32F24" w:rsidRPr="00F24C37" w:rsidRDefault="00A32F24">
            <w:pPr>
              <w:numPr>
                <w:ilvl w:val="1"/>
                <w:numId w:val="38"/>
              </w:numPr>
              <w:autoSpaceDE w:val="0"/>
              <w:autoSpaceDN w:val="0"/>
              <w:adjustRightInd w:val="0"/>
              <w:spacing w:after="0"/>
              <w:jc w:val="both"/>
              <w:rPr>
                <w:i/>
                <w:color w:val="000000"/>
                <w:sz w:val="18"/>
                <w:szCs w:val="18"/>
              </w:rPr>
            </w:pPr>
            <w:r w:rsidRPr="00F24C37">
              <w:rPr>
                <w:i/>
                <w:color w:val="000000"/>
                <w:sz w:val="18"/>
                <w:szCs w:val="18"/>
              </w:rPr>
              <w:t>The above feature can be enabled or disabled or controlled by (pre-)configuration</w:t>
            </w:r>
          </w:p>
          <w:p w14:paraId="427580DD" w14:textId="77777777" w:rsidR="00A32F24" w:rsidRPr="00F24C37" w:rsidRDefault="00A32F24">
            <w:pPr>
              <w:numPr>
                <w:ilvl w:val="2"/>
                <w:numId w:val="38"/>
              </w:numPr>
              <w:autoSpaceDE w:val="0"/>
              <w:autoSpaceDN w:val="0"/>
              <w:adjustRightInd w:val="0"/>
              <w:spacing w:after="0"/>
              <w:jc w:val="both"/>
              <w:rPr>
                <w:i/>
                <w:color w:val="000000"/>
                <w:sz w:val="18"/>
                <w:szCs w:val="18"/>
              </w:rPr>
            </w:pPr>
            <w:r w:rsidRPr="00F24C37">
              <w:rPr>
                <w:i/>
                <w:color w:val="000000"/>
                <w:sz w:val="18"/>
                <w:szCs w:val="18"/>
              </w:rPr>
              <w:t>FFS: Details on how to support this, including (pre-)configuration signaling granularity</w:t>
            </w:r>
          </w:p>
          <w:p w14:paraId="30DD6AB7" w14:textId="77777777" w:rsidR="00A32F24" w:rsidRPr="00F24C37" w:rsidRDefault="00A32F24">
            <w:pPr>
              <w:numPr>
                <w:ilvl w:val="1"/>
                <w:numId w:val="38"/>
              </w:numPr>
              <w:autoSpaceDE w:val="0"/>
              <w:autoSpaceDN w:val="0"/>
              <w:adjustRightInd w:val="0"/>
              <w:spacing w:after="0"/>
              <w:jc w:val="both"/>
              <w:rPr>
                <w:i/>
                <w:color w:val="000000"/>
                <w:sz w:val="18"/>
                <w:szCs w:val="18"/>
              </w:rPr>
            </w:pPr>
            <w:r w:rsidRPr="00F24C37">
              <w:rPr>
                <w:i/>
                <w:color w:val="000000"/>
                <w:sz w:val="18"/>
                <w:szCs w:val="18"/>
              </w:rPr>
              <w:t>FFS: Additional details and conditions on UE-A and UE-B</w:t>
            </w:r>
          </w:p>
          <w:p w14:paraId="7EFEF929" w14:textId="77777777" w:rsidR="00BE17FE" w:rsidRDefault="00BE17FE" w:rsidP="008910C1">
            <w:pPr>
              <w:pStyle w:val="CRCoverPage"/>
              <w:spacing w:after="0"/>
              <w:rPr>
                <w:noProof/>
              </w:rPr>
            </w:pPr>
          </w:p>
          <w:p w14:paraId="57978DFA" w14:textId="4D8F1E21" w:rsidR="00B13FAC" w:rsidRDefault="00B13FAC" w:rsidP="008910C1">
            <w:pPr>
              <w:pStyle w:val="CRCoverPage"/>
              <w:spacing w:after="0"/>
            </w:pPr>
            <w:r w:rsidRPr="009B6547">
              <w:t xml:space="preserve">For preferred resource set case, MAC spec has already captured this in section 5.22.1.1 of TS 38.321 as </w:t>
            </w:r>
            <w:r w:rsidR="00D96E98">
              <w:t>below</w:t>
            </w:r>
            <w:r w:rsidRPr="009B6547">
              <w:t xml:space="preserve"> (see </w:t>
            </w:r>
            <w:r w:rsidR="005A6042">
              <w:t>underlined</w:t>
            </w:r>
            <w:r w:rsidRPr="009B6547">
              <w:t xml:space="preserve"> part below)</w:t>
            </w:r>
          </w:p>
          <w:p w14:paraId="0DAD6953" w14:textId="77777777" w:rsidR="00BF58A4" w:rsidRPr="00F24C37" w:rsidRDefault="00BF58A4" w:rsidP="00F24C37">
            <w:pPr>
              <w:pStyle w:val="B1"/>
              <w:spacing w:after="0"/>
              <w:rPr>
                <w:i/>
                <w:sz w:val="18"/>
                <w:szCs w:val="18"/>
              </w:rPr>
            </w:pPr>
            <w:r w:rsidRPr="00F24C37">
              <w:rPr>
                <w:i/>
                <w:sz w:val="18"/>
                <w:szCs w:val="18"/>
              </w:rPr>
              <w:t>5.22.1.1</w:t>
            </w:r>
            <w:r w:rsidRPr="00F24C37">
              <w:rPr>
                <w:i/>
                <w:sz w:val="18"/>
                <w:szCs w:val="18"/>
              </w:rPr>
              <w:tab/>
              <w:t>SL Grant reception and SCI transmission</w:t>
            </w:r>
          </w:p>
          <w:p w14:paraId="50AE45A1" w14:textId="77777777" w:rsidR="00BF58A4" w:rsidRPr="00F24C37" w:rsidRDefault="00BF58A4" w:rsidP="00F24C37">
            <w:pPr>
              <w:pStyle w:val="B1"/>
              <w:spacing w:after="0"/>
              <w:rPr>
                <w:i/>
                <w:sz w:val="18"/>
                <w:szCs w:val="18"/>
              </w:rPr>
            </w:pPr>
            <w:r w:rsidRPr="00F24C37">
              <w:rPr>
                <w:i/>
                <w:sz w:val="18"/>
                <w:szCs w:val="18"/>
              </w:rPr>
              <w:t>&lt;other parts are omitted&gt;</w:t>
            </w:r>
          </w:p>
          <w:p w14:paraId="48B21F55" w14:textId="77777777" w:rsidR="00BF58A4" w:rsidRPr="00F24C37" w:rsidRDefault="00BF58A4" w:rsidP="00F24C37">
            <w:pPr>
              <w:pStyle w:val="B3"/>
              <w:spacing w:after="0"/>
              <w:rPr>
                <w:i/>
                <w:sz w:val="18"/>
                <w:szCs w:val="18"/>
                <w:lang w:eastAsia="ko-KR"/>
              </w:rPr>
            </w:pPr>
            <w:r w:rsidRPr="00F24C37">
              <w:rPr>
                <w:i/>
                <w:sz w:val="18"/>
                <w:szCs w:val="18"/>
              </w:rPr>
              <w:t>3&gt;</w:t>
            </w:r>
            <w:r w:rsidRPr="00F24C37">
              <w:rPr>
                <w:i/>
                <w:sz w:val="18"/>
                <w:szCs w:val="18"/>
              </w:rPr>
              <w:tab/>
              <w:t xml:space="preserve">if configured by RRC, interUECoordinationScheme1Explicit or interUECoordinationScheme1Condition enabling reception of preferred resource set and non-preferred resource set </w:t>
            </w:r>
            <w:r w:rsidRPr="00F24C37">
              <w:rPr>
                <w:i/>
                <w:sz w:val="18"/>
                <w:szCs w:val="18"/>
                <w:lang w:eastAsia="ko-KR"/>
              </w:rPr>
              <w:t xml:space="preserve">and when the UE does not have own sensing result as specified in clause 8.1.4 of TS 38.214 [7] </w:t>
            </w:r>
            <w:r w:rsidRPr="00F24C37">
              <w:rPr>
                <w:i/>
                <w:sz w:val="18"/>
                <w:szCs w:val="18"/>
              </w:rPr>
              <w:t>and if a preferred resource set is received from a UE:</w:t>
            </w:r>
          </w:p>
          <w:p w14:paraId="7468E4A8" w14:textId="77777777" w:rsidR="00BF58A4" w:rsidRPr="00F24C37" w:rsidRDefault="00BF58A4" w:rsidP="00F24C37">
            <w:pPr>
              <w:pStyle w:val="B4"/>
              <w:spacing w:after="0"/>
              <w:rPr>
                <w:i/>
                <w:sz w:val="18"/>
                <w:szCs w:val="18"/>
              </w:rPr>
            </w:pPr>
            <w:r w:rsidRPr="00F24C37">
              <w:rPr>
                <w:i/>
                <w:sz w:val="18"/>
                <w:szCs w:val="18"/>
              </w:rPr>
              <w:t>4&gt;</w:t>
            </w:r>
            <w:r w:rsidRPr="00F24C37">
              <w:rPr>
                <w:i/>
                <w:sz w:val="18"/>
                <w:szCs w:val="18"/>
              </w:rPr>
              <w:tab/>
              <w:t xml:space="preserve">randomly select the time and frequency resources for one transmission opportunity from the resources belonging to the received preferred resource set </w:t>
            </w:r>
            <w:r w:rsidRPr="00F24C37">
              <w:rPr>
                <w:i/>
                <w:sz w:val="18"/>
                <w:szCs w:val="18"/>
                <w:u w:val="single"/>
              </w:rPr>
              <w:t>for a MAC PDU to be transmitted to the UE providing the preferred resource set</w:t>
            </w:r>
            <w:r w:rsidRPr="00F24C37">
              <w:rPr>
                <w:i/>
                <w:sz w:val="18"/>
                <w:szCs w:val="18"/>
              </w:rPr>
              <w:t>, according to the amount of selected frequency resources and the remaining PDB of SL data available in the logical channel(s) allowed on the carrier.</w:t>
            </w:r>
          </w:p>
          <w:p w14:paraId="7718E6A2" w14:textId="77777777" w:rsidR="00BF58A4" w:rsidRPr="00F24C37" w:rsidRDefault="00BF58A4" w:rsidP="00F24C37">
            <w:pPr>
              <w:pStyle w:val="B1"/>
              <w:spacing w:after="0"/>
              <w:ind w:left="720" w:hanging="360"/>
              <w:rPr>
                <w:i/>
                <w:sz w:val="18"/>
                <w:szCs w:val="18"/>
              </w:rPr>
            </w:pPr>
            <w:r w:rsidRPr="00F24C37">
              <w:rPr>
                <w:i/>
                <w:sz w:val="18"/>
                <w:szCs w:val="18"/>
              </w:rPr>
              <w:t>&lt;other parts are omitted&gt;</w:t>
            </w:r>
          </w:p>
          <w:p w14:paraId="5A019B14" w14:textId="77777777" w:rsidR="00EE5C5B" w:rsidRDefault="00EE5C5B" w:rsidP="008910C1">
            <w:pPr>
              <w:pStyle w:val="CRCoverPage"/>
              <w:spacing w:after="0"/>
              <w:rPr>
                <w:noProof/>
              </w:rPr>
            </w:pPr>
          </w:p>
          <w:p w14:paraId="662148FA" w14:textId="3FA6A349" w:rsidR="00BF58A4" w:rsidRDefault="001609D5" w:rsidP="00F24C37">
            <w:pPr>
              <w:pStyle w:val="CRCoverPage"/>
              <w:spacing w:after="0"/>
              <w:rPr>
                <w:noProof/>
              </w:rPr>
            </w:pPr>
            <w:r w:rsidRPr="001609D5">
              <w:rPr>
                <w:noProof/>
              </w:rPr>
              <w:t xml:space="preserve">However, the case of non-preferred resource is not captured yet. Given that non-preferred resource is handled in PHY during sensing and resource exclusion procedure, it is </w:t>
            </w:r>
            <w:r w:rsidR="008B1A1B">
              <w:rPr>
                <w:noProof/>
              </w:rPr>
              <w:t>proposed to capture</w:t>
            </w:r>
            <w:r w:rsidRPr="001609D5">
              <w:rPr>
                <w:noProof/>
              </w:rPr>
              <w:t xml:space="preserve"> this </w:t>
            </w:r>
            <w:r w:rsidR="008B1A1B">
              <w:rPr>
                <w:noProof/>
              </w:rPr>
              <w:t>case</w:t>
            </w:r>
            <w:r w:rsidRPr="001609D5">
              <w:rPr>
                <w:noProof/>
              </w:rPr>
              <w:t xml:space="preserve"> in PHY.</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6D4C3EB0" w:rsidR="00BF5F4A" w:rsidRDefault="008910C1" w:rsidP="008910C1">
            <w:pPr>
              <w:pStyle w:val="CRCoverPage"/>
              <w:spacing w:after="0"/>
              <w:rPr>
                <w:noProof/>
                <w:lang w:eastAsia="zh-CN"/>
              </w:rPr>
            </w:pPr>
            <w:r w:rsidRPr="008910C1">
              <w:rPr>
                <w:noProof/>
                <w:lang w:eastAsia="zh-CN"/>
              </w:rPr>
              <w:t>When inter-UE coordination information is triggered by an explicit request from the UE-B and UE-A determines non-preferred resource for UE-B, clarify that UE-A is the destination UE of a TB transmitted by UE-B.</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F330682" w:rsidR="00954779" w:rsidRDefault="00104956" w:rsidP="00104956">
            <w:pPr>
              <w:pStyle w:val="CRCoverPage"/>
              <w:spacing w:after="0"/>
              <w:rPr>
                <w:noProof/>
              </w:rPr>
            </w:pPr>
            <w:r w:rsidRPr="00104956">
              <w:t>RAN1 agreement is not fully captured, i.e., it’s missing in specification that UE-A needs to be the destination UE of a TB transmitted by UE-B for Scheme 1 “explicit request-based, non-preferred resource” case.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0ACC2B58" w:rsidR="00954779" w:rsidRDefault="00014C88" w:rsidP="008910C1">
            <w:pPr>
              <w:pStyle w:val="CRCoverPage"/>
              <w:spacing w:after="0"/>
              <w:ind w:left="100"/>
              <w:rPr>
                <w:noProof/>
                <w:lang w:eastAsia="zh-CN"/>
              </w:rPr>
            </w:pPr>
            <w:r>
              <w:rPr>
                <w:noProof/>
                <w:lang w:eastAsia="zh-CN"/>
              </w:rPr>
              <w:t>8.</w:t>
            </w:r>
            <w:r w:rsidR="008910C1">
              <w:rPr>
                <w:noProof/>
                <w:lang w:eastAsia="zh-CN"/>
              </w:rPr>
              <w:t>1.4A</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DA3B811" w14:textId="77777777" w:rsidR="003F77D5" w:rsidRDefault="003F77D5" w:rsidP="003F77D5">
      <w:pPr>
        <w:rPr>
          <w:rFonts w:ascii="Arial" w:hAnsi="Arial"/>
          <w:sz w:val="24"/>
        </w:rPr>
      </w:pPr>
      <w:r w:rsidRPr="003F77D5">
        <w:rPr>
          <w:rFonts w:ascii="Arial" w:hAnsi="Arial"/>
          <w:sz w:val="24"/>
        </w:rPr>
        <w:lastRenderedPageBreak/>
        <w:t>8.1.4A</w:t>
      </w:r>
      <w:r w:rsidRPr="003F77D5">
        <w:rPr>
          <w:rFonts w:ascii="Arial" w:hAnsi="Arial"/>
          <w:sz w:val="24"/>
        </w:rPr>
        <w:tab/>
        <w:t>UE procedure for determining a set of preferred or non-preferred resources for another UE's transmission</w:t>
      </w:r>
    </w:p>
    <w:p w14:paraId="6B28C51D" w14:textId="0D85B6FE" w:rsidR="003F77D5" w:rsidRPr="003F77D5" w:rsidRDefault="003F77D5" w:rsidP="003F77D5">
      <w:pPr>
        <w:spacing w:beforeLines="100" w:before="240" w:after="240"/>
        <w:jc w:val="center"/>
        <w:rPr>
          <w:rFonts w:ascii="Arial" w:hAnsi="Arial" w:cs="Arial"/>
          <w:color w:val="FF0000"/>
          <w:sz w:val="28"/>
          <w:szCs w:val="28"/>
          <w:lang w:eastAsia="zh-CN"/>
        </w:rPr>
      </w:pPr>
      <w:bookmarkStart w:id="1" w:name="_Toc29326634"/>
      <w:bookmarkStart w:id="2" w:name="_Toc29327784"/>
      <w:bookmarkStart w:id="3" w:name="_Toc36045974"/>
      <w:bookmarkStart w:id="4" w:name="_Toc36046234"/>
      <w:bookmarkStart w:id="5" w:name="_Toc36046380"/>
      <w:bookmarkStart w:id="6" w:name="_Toc45209297"/>
      <w:bookmarkStart w:id="7" w:name="_Toc51852471"/>
      <w:bookmarkStart w:id="8" w:name="_Toc106037560"/>
      <w:r w:rsidRPr="008F608F">
        <w:rPr>
          <w:rFonts w:ascii="Arial" w:hAnsi="Arial" w:cs="Arial"/>
          <w:color w:val="FF0000"/>
          <w:sz w:val="28"/>
          <w:szCs w:val="28"/>
          <w:lang w:eastAsia="zh-CN"/>
        </w:rPr>
        <w:t>&lt; Unchanged parts are omitted &gt;</w:t>
      </w:r>
      <w:bookmarkEnd w:id="1"/>
      <w:bookmarkEnd w:id="2"/>
      <w:bookmarkEnd w:id="3"/>
      <w:bookmarkEnd w:id="4"/>
      <w:bookmarkEnd w:id="5"/>
      <w:bookmarkEnd w:id="6"/>
      <w:bookmarkEnd w:id="7"/>
      <w:bookmarkEnd w:id="8"/>
    </w:p>
    <w:p w14:paraId="36200147" w14:textId="77777777" w:rsidR="003F77D5" w:rsidRDefault="003F77D5" w:rsidP="003F77D5">
      <w:r>
        <w:t>When this procedure is triggered by another UE's explicit request, the fields in the request are interpreted as follows:</w:t>
      </w:r>
    </w:p>
    <w:p w14:paraId="04DDCA60" w14:textId="77777777" w:rsidR="003F77D5" w:rsidRDefault="003F77D5" w:rsidP="003F77D5">
      <w:pPr>
        <w:ind w:left="567" w:hanging="283"/>
      </w:pPr>
      <w:r>
        <w:rPr>
          <w:lang w:eastAsia="ko-KR"/>
        </w:rPr>
        <w:t>-</w:t>
      </w:r>
      <w:r>
        <w:rPr>
          <w:lang w:eastAsia="ko-KR"/>
        </w:rPr>
        <w:tab/>
      </w:r>
      <w:r w:rsidRPr="009A2784">
        <w:t xml:space="preserve">The field </w:t>
      </w:r>
      <w:r>
        <w:t>'</w:t>
      </w:r>
      <w:r w:rsidRPr="009A2784">
        <w:t>Resource selection window location</w:t>
      </w:r>
      <w:r>
        <w:t>'</w:t>
      </w:r>
      <w:r w:rsidRPr="009A2784">
        <w:t xml:space="preserve"> is the concatenation of the starting time location and the ending time location of the resource selection window. </w:t>
      </w:r>
      <w:r>
        <w:t>The s</w:t>
      </w:r>
      <w:r w:rsidRPr="00936144">
        <w:t>tarting</w:t>
      </w:r>
      <w:r>
        <w:t xml:space="preserve"> and e</w:t>
      </w:r>
      <w:r w:rsidRPr="00936144">
        <w:t xml:space="preserve">nding time locations of </w:t>
      </w:r>
      <w:r>
        <w:t xml:space="preserve">the </w:t>
      </w:r>
      <w:r w:rsidRPr="00936144">
        <w:t>resource selection window</w:t>
      </w:r>
      <w:r>
        <w:t xml:space="preserve"> are each encoded in the same way as the reference slot as described in clause 8.1.5A.</w:t>
      </w:r>
    </w:p>
    <w:p w14:paraId="4BA98696" w14:textId="77777777" w:rsidR="003F77D5" w:rsidRDefault="003F77D5" w:rsidP="003F77D5">
      <w:pPr>
        <w:ind w:left="567" w:hanging="283"/>
      </w:pPr>
      <w:r>
        <w:rPr>
          <w:lang w:eastAsia="ko-KR"/>
        </w:rPr>
        <w:t>-</w:t>
      </w:r>
      <w:r>
        <w:rPr>
          <w:lang w:eastAsia="ko-KR"/>
        </w:rPr>
        <w:tab/>
      </w:r>
      <w:r>
        <w:t>The field 'Resource reservation period' is encoded in the same way as the field of the same name in SCI format 1-A.</w:t>
      </w:r>
    </w:p>
    <w:p w14:paraId="6BF74E5C" w14:textId="788C5979" w:rsidR="003F77D5" w:rsidRPr="003F77D5" w:rsidRDefault="003F77D5" w:rsidP="003F77D5">
      <w:ins w:id="9" w:author="Huawei" w:date="2022-09-19T17:12:00Z">
        <w:r w:rsidRPr="003F77D5">
          <w:t>A UE shall not determine a non-preferred resource set unless the UE is a destination UE of a TB to be transmitted by the UE who transmitted the explicit request.</w:t>
        </w:r>
      </w:ins>
    </w:p>
    <w:p w14:paraId="419D0DCC" w14:textId="77777777" w:rsidR="003F77D5" w:rsidRPr="00E916CB" w:rsidRDefault="003F77D5" w:rsidP="003F77D5">
      <w:pPr>
        <w:rPr>
          <w:lang w:val="en-US" w:eastAsia="ko-KR"/>
        </w:rPr>
      </w:pPr>
      <w:r>
        <w:rPr>
          <w:lang w:eastAsia="ko-KR"/>
        </w:rPr>
        <w:t>When determining a 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r>
        <w:rPr>
          <w:lang w:eastAsia="ko-KR"/>
        </w:rPr>
        <w:t xml:space="preserve">above parameters and the </w:t>
      </w:r>
      <w:r w:rsidRPr="00E916CB">
        <w:rPr>
          <w:lang w:val="en-US" w:eastAsia="ko-KR"/>
        </w:rPr>
        <w:t xml:space="preserve">following </w:t>
      </w:r>
      <w:r>
        <w:rPr>
          <w:lang w:val="en-US" w:eastAsia="ko-KR"/>
        </w:rPr>
        <w:t>modifications</w:t>
      </w:r>
      <w:r w:rsidRPr="00E916CB">
        <w:rPr>
          <w:lang w:val="en-US" w:eastAsia="ko-KR"/>
        </w:rPr>
        <w:t>:</w:t>
      </w:r>
    </w:p>
    <w:p w14:paraId="412714C4" w14:textId="77777777" w:rsidR="003F77D5" w:rsidRPr="00F72CC8" w:rsidRDefault="003F77D5" w:rsidP="003F77D5">
      <w:pPr>
        <w:pStyle w:val="B1"/>
        <w:rPr>
          <w:lang w:eastAsia="ko-KR"/>
        </w:rPr>
      </w:pPr>
      <w:r>
        <w:rPr>
          <w:lang w:eastAsia="ko-KR"/>
        </w:rPr>
        <w:t>-</w:t>
      </w:r>
      <w:r>
        <w:rPr>
          <w:lang w:eastAsia="ko-KR"/>
        </w:rPr>
        <w:tab/>
      </w:r>
      <w:r w:rsidRPr="00F72CC8">
        <w:rPr>
          <w:lang w:eastAsia="ko-KR"/>
        </w:rPr>
        <w:t xml:space="preserve">Step 6a) The UE excludes candidate single-slot resource(s) belonging to slot(s) where the UE does not expect to perform SL reception </w:t>
      </w:r>
      <w:r>
        <w:rPr>
          <w:lang w:eastAsia="ko-KR"/>
        </w:rPr>
        <w:t xml:space="preserve">of a TB </w:t>
      </w:r>
      <w:r w:rsidRPr="00F72CC8">
        <w:rPr>
          <w:lang w:eastAsia="ko-KR"/>
        </w:rPr>
        <w:t>due to half-duplex operation, if all the following conditions are met:</w:t>
      </w:r>
    </w:p>
    <w:p w14:paraId="13546BE3" w14:textId="77777777" w:rsidR="003F77D5" w:rsidRPr="00F72CC8" w:rsidRDefault="003F77D5" w:rsidP="003F77D5">
      <w:pPr>
        <w:pStyle w:val="B2"/>
        <w:rPr>
          <w:lang w:eastAsia="ko-KR"/>
        </w:rPr>
      </w:pPr>
      <w:r>
        <w:t>-</w:t>
      </w:r>
      <w:r>
        <w:tab/>
      </w:r>
      <w:r w:rsidRPr="00F72CC8">
        <w:t>the UE is a</w:t>
      </w:r>
      <w:r>
        <w:t xml:space="preserve"> </w:t>
      </w:r>
      <w:r w:rsidRPr="0040357D">
        <w:t xml:space="preserve">destination UE of </w:t>
      </w:r>
      <w:r>
        <w:t>the</w:t>
      </w:r>
      <w:r w:rsidRPr="0040357D">
        <w:t xml:space="preserve"> TB for whose transmission</w:t>
      </w:r>
      <w:r w:rsidRPr="00F72CC8">
        <w:t xml:space="preserve"> the preferred resource set is being determined</w:t>
      </w:r>
      <w:r>
        <w:t>;</w:t>
      </w:r>
    </w:p>
    <w:p w14:paraId="28BB9E49" w14:textId="77777777" w:rsidR="003F77D5" w:rsidRPr="00F72CC8" w:rsidRDefault="003F77D5" w:rsidP="003F77D5">
      <w:pPr>
        <w:pStyle w:val="B2"/>
        <w:rPr>
          <w:lang w:eastAsia="ko-KR"/>
        </w:rPr>
      </w:pPr>
      <w:r>
        <w:t>-</w:t>
      </w:r>
      <w:r>
        <w:tab/>
      </w:r>
      <w:r w:rsidRPr="00F72CC8">
        <w:t xml:space="preserve">the higher layer parameter </w:t>
      </w:r>
      <w:r w:rsidRPr="00F72CC8">
        <w:rPr>
          <w:i/>
        </w:rPr>
        <w:t>condition1A2Scheme1Disabled</w:t>
      </w:r>
      <w:r w:rsidRPr="00F72CC8">
        <w:rPr>
          <w:i/>
          <w:iCs/>
        </w:rPr>
        <w:t xml:space="preserve"> </w:t>
      </w:r>
      <w:r w:rsidRPr="00F72CC8">
        <w:t xml:space="preserve">is not set to </w:t>
      </w:r>
      <w:r>
        <w:t>'</w:t>
      </w:r>
      <w:r w:rsidRPr="00F72CC8">
        <w:t>Disabled</w:t>
      </w:r>
      <w:r>
        <w:t>'</w:t>
      </w:r>
      <w:r w:rsidRPr="00F72CC8">
        <w:t>.</w:t>
      </w:r>
    </w:p>
    <w:p w14:paraId="40B4208D" w14:textId="77777777" w:rsidR="003F77D5" w:rsidRPr="00D16407" w:rsidRDefault="003F77D5" w:rsidP="003F77D5">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59518661" w14:textId="77777777" w:rsidR="003F77D5" w:rsidRPr="00D16407" w:rsidRDefault="003F77D5" w:rsidP="003F77D5">
      <w:pPr>
        <w:pStyle w:val="B1"/>
      </w:pPr>
      <w:r>
        <w:t>-</w:t>
      </w:r>
      <w:r>
        <w:tab/>
      </w:r>
      <w:r w:rsidRPr="00D16407">
        <w:t xml:space="preserve">resource(s) indicated by </w:t>
      </w:r>
      <w:r>
        <w:t>a received</w:t>
      </w:r>
      <w:r w:rsidRPr="00D16407">
        <w:t xml:space="preserve"> </w:t>
      </w:r>
      <w:r>
        <w:t>[</w:t>
      </w:r>
      <w:bookmarkStart w:id="10" w:name="_Hlk86966259"/>
      <w:r w:rsidRPr="00D16407">
        <w:t xml:space="preserve">SCI </w:t>
      </w:r>
      <w:r>
        <w:t>format 1-A</w:t>
      </w:r>
      <w:bookmarkEnd w:id="10"/>
      <w:r>
        <w:t>],</w:t>
      </w:r>
      <w:r w:rsidRPr="00D16407">
        <w:t xml:space="preserve"> satisfying at least one of the following criteria:</w:t>
      </w:r>
    </w:p>
    <w:p w14:paraId="279D2A2E" w14:textId="77777777" w:rsidR="003F77D5" w:rsidRPr="00A62F56" w:rsidRDefault="003F77D5" w:rsidP="003F77D5">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thresholdRSRPCondition1B1Option1Scheme1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5367F29D" w14:textId="77777777" w:rsidR="003F77D5" w:rsidRPr="00A62F56" w:rsidRDefault="003F77D5" w:rsidP="003F77D5">
      <w:pPr>
        <w:pStyle w:val="B2"/>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w:t>
      </w:r>
      <w:r>
        <w:rPr>
          <w:i/>
          <w:iCs/>
        </w:rPr>
        <w:t>2</w:t>
      </w:r>
      <w:r w:rsidRPr="001C69E1">
        <w:rPr>
          <w:i/>
          <w:iCs/>
        </w:rPr>
        <w:t>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41737508" w14:textId="55D34AF3" w:rsidR="00014C88" w:rsidRPr="00FC3CC3" w:rsidRDefault="003F77D5" w:rsidP="003F77D5">
      <w:pPr>
        <w:pStyle w:val="B1"/>
        <w:rPr>
          <w:color w:val="000000" w:themeColor="text1"/>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04F03BA7" w14:textId="77777777" w:rsidR="00014C88" w:rsidRPr="004A60B9" w:rsidRDefault="00014C88" w:rsidP="00014C88">
      <w:pPr>
        <w:spacing w:beforeLines="100" w:before="240" w:after="240"/>
        <w:jc w:val="center"/>
        <w:rPr>
          <w:rFonts w:ascii="Arial" w:hAnsi="Arial" w:cs="Arial"/>
          <w:color w:val="FF0000"/>
          <w:sz w:val="28"/>
          <w:szCs w:val="28"/>
          <w:lang w:eastAsia="zh-CN"/>
        </w:rPr>
      </w:pPr>
      <w:bookmarkStart w:id="11" w:name="_Toc83205910"/>
      <w:bookmarkStart w:id="12" w:name="_Toc19798719"/>
      <w:bookmarkStart w:id="13" w:name="_Toc26467190"/>
      <w:bookmarkStart w:id="14" w:name="_Toc29326545"/>
      <w:bookmarkStart w:id="15" w:name="_Toc29327695"/>
      <w:bookmarkStart w:id="16" w:name="_Toc36045885"/>
      <w:bookmarkStart w:id="17" w:name="_Toc36046145"/>
      <w:bookmarkStart w:id="18" w:name="_Toc36046291"/>
      <w:bookmarkStart w:id="19" w:name="_Toc45209208"/>
      <w:bookmarkStart w:id="20" w:name="_Toc51852381"/>
      <w:bookmarkStart w:id="21" w:name="_Toc83205848"/>
      <w:bookmarkEnd w:id="11"/>
      <w:r w:rsidRPr="008F608F">
        <w:rPr>
          <w:rFonts w:ascii="Arial" w:hAnsi="Arial" w:cs="Arial"/>
          <w:color w:val="FF0000"/>
          <w:sz w:val="28"/>
          <w:szCs w:val="28"/>
          <w:lang w:eastAsia="zh-CN"/>
        </w:rPr>
        <w:t>&lt; Unchanged parts are omitted &gt;</w:t>
      </w:r>
      <w:bookmarkEnd w:id="12"/>
      <w:bookmarkEnd w:id="13"/>
      <w:bookmarkEnd w:id="14"/>
      <w:bookmarkEnd w:id="15"/>
      <w:bookmarkEnd w:id="16"/>
      <w:bookmarkEnd w:id="17"/>
      <w:bookmarkEnd w:id="18"/>
      <w:bookmarkEnd w:id="19"/>
      <w:bookmarkEnd w:id="20"/>
      <w:bookmarkEnd w:id="21"/>
    </w:p>
    <w:sectPr w:rsidR="00014C88" w:rsidRPr="004A60B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B15B4" w14:textId="77777777" w:rsidR="00B423BC" w:rsidRDefault="00B423BC">
      <w:r>
        <w:separator/>
      </w:r>
    </w:p>
  </w:endnote>
  <w:endnote w:type="continuationSeparator" w:id="0">
    <w:p w14:paraId="3E0B2D7E" w14:textId="77777777" w:rsidR="00B423BC" w:rsidRDefault="00B4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2960E" w14:textId="77777777" w:rsidR="00B423BC" w:rsidRDefault="00B423BC">
      <w:r>
        <w:separator/>
      </w:r>
    </w:p>
  </w:footnote>
  <w:footnote w:type="continuationSeparator" w:id="0">
    <w:p w14:paraId="408E1A68" w14:textId="77777777" w:rsidR="00B423BC" w:rsidRDefault="00B42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2"/>
  </w:num>
  <w:num w:numId="4">
    <w:abstractNumId w:val="9"/>
  </w:num>
  <w:num w:numId="5">
    <w:abstractNumId w:val="28"/>
  </w:num>
  <w:num w:numId="6">
    <w:abstractNumId w:val="0"/>
  </w:num>
  <w:num w:numId="7">
    <w:abstractNumId w:val="22"/>
  </w:num>
  <w:num w:numId="8">
    <w:abstractNumId w:val="25"/>
  </w:num>
  <w:num w:numId="9">
    <w:abstractNumId w:val="26"/>
  </w:num>
  <w:num w:numId="10">
    <w:abstractNumId w:val="35"/>
  </w:num>
  <w:num w:numId="11">
    <w:abstractNumId w:val="11"/>
  </w:num>
  <w:num w:numId="12">
    <w:abstractNumId w:val="17"/>
  </w:num>
  <w:num w:numId="13">
    <w:abstractNumId w:val="14"/>
  </w:num>
  <w:num w:numId="14">
    <w:abstractNumId w:val="20"/>
  </w:num>
  <w:num w:numId="15">
    <w:abstractNumId w:val="37"/>
  </w:num>
  <w:num w:numId="16">
    <w:abstractNumId w:val="21"/>
  </w:num>
  <w:num w:numId="17">
    <w:abstractNumId w:val="18"/>
  </w:num>
  <w:num w:numId="18">
    <w:abstractNumId w:val="34"/>
  </w:num>
  <w:num w:numId="19">
    <w:abstractNumId w:val="15"/>
  </w:num>
  <w:num w:numId="20">
    <w:abstractNumId w:val="13"/>
  </w:num>
  <w:num w:numId="21">
    <w:abstractNumId w:val="8"/>
  </w:num>
  <w:num w:numId="22">
    <w:abstractNumId w:val="2"/>
  </w:num>
  <w:num w:numId="23">
    <w:abstractNumId w:val="24"/>
  </w:num>
  <w:num w:numId="24">
    <w:abstractNumId w:val="36"/>
  </w:num>
  <w:num w:numId="25">
    <w:abstractNumId w:val="30"/>
  </w:num>
  <w:num w:numId="26">
    <w:abstractNumId w:val="6"/>
  </w:num>
  <w:num w:numId="27">
    <w:abstractNumId w:val="38"/>
  </w:num>
  <w:num w:numId="28">
    <w:abstractNumId w:val="10"/>
  </w:num>
  <w:num w:numId="29">
    <w:abstractNumId w:val="31"/>
  </w:num>
  <w:num w:numId="30">
    <w:abstractNumId w:val="7"/>
  </w:num>
  <w:num w:numId="31">
    <w:abstractNumId w:val="29"/>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5"/>
  </w:num>
  <w:num w:numId="35">
    <w:abstractNumId w:val="23"/>
  </w:num>
  <w:num w:numId="36">
    <w:abstractNumId w:val="33"/>
  </w:num>
  <w:num w:numId="37">
    <w:abstractNumId w:val="27"/>
  </w:num>
  <w:num w:numId="38">
    <w:abstractNumId w:val="19"/>
  </w:num>
  <w:num w:numId="39">
    <w:abstractNumId w:val="1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0EE"/>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31AF"/>
    <w:rsid w:val="000F4AE7"/>
    <w:rsid w:val="000F5BFF"/>
    <w:rsid w:val="00101E79"/>
    <w:rsid w:val="00102190"/>
    <w:rsid w:val="00104863"/>
    <w:rsid w:val="00104956"/>
    <w:rsid w:val="00107F95"/>
    <w:rsid w:val="00110E33"/>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09D5"/>
    <w:rsid w:val="00161AE3"/>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06C2"/>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648B"/>
    <w:rsid w:val="002D73BC"/>
    <w:rsid w:val="002D7823"/>
    <w:rsid w:val="002D7AFD"/>
    <w:rsid w:val="002E288B"/>
    <w:rsid w:val="002E3CFC"/>
    <w:rsid w:val="002E45CE"/>
    <w:rsid w:val="002E4848"/>
    <w:rsid w:val="002E4A7F"/>
    <w:rsid w:val="002E4AD5"/>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F9E"/>
    <w:rsid w:val="0031661D"/>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7D5"/>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29D7"/>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866"/>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5DEE"/>
    <w:rsid w:val="00536D9C"/>
    <w:rsid w:val="00540F89"/>
    <w:rsid w:val="00547111"/>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042"/>
    <w:rsid w:val="005A67CC"/>
    <w:rsid w:val="005A6CCA"/>
    <w:rsid w:val="005A789D"/>
    <w:rsid w:val="005A793A"/>
    <w:rsid w:val="005B1E18"/>
    <w:rsid w:val="005B3B25"/>
    <w:rsid w:val="005B6F55"/>
    <w:rsid w:val="005C0275"/>
    <w:rsid w:val="005C050F"/>
    <w:rsid w:val="005C227B"/>
    <w:rsid w:val="005C2447"/>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2081C"/>
    <w:rsid w:val="007214C9"/>
    <w:rsid w:val="007217DF"/>
    <w:rsid w:val="007246EC"/>
    <w:rsid w:val="00724AEC"/>
    <w:rsid w:val="00724C18"/>
    <w:rsid w:val="00727C1F"/>
    <w:rsid w:val="0073075B"/>
    <w:rsid w:val="00733DC3"/>
    <w:rsid w:val="0073400D"/>
    <w:rsid w:val="00734015"/>
    <w:rsid w:val="007345B6"/>
    <w:rsid w:val="00736740"/>
    <w:rsid w:val="00736E0C"/>
    <w:rsid w:val="00737BC9"/>
    <w:rsid w:val="007418C7"/>
    <w:rsid w:val="00741E20"/>
    <w:rsid w:val="00742766"/>
    <w:rsid w:val="00743AC8"/>
    <w:rsid w:val="007440FA"/>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21D2"/>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20D2"/>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15B1"/>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0C1"/>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A1B"/>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030B"/>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22C"/>
    <w:rsid w:val="009A5753"/>
    <w:rsid w:val="009A579D"/>
    <w:rsid w:val="009A6B53"/>
    <w:rsid w:val="009A7778"/>
    <w:rsid w:val="009B0246"/>
    <w:rsid w:val="009B09B2"/>
    <w:rsid w:val="009B1856"/>
    <w:rsid w:val="009B1CF2"/>
    <w:rsid w:val="009B4115"/>
    <w:rsid w:val="009B4722"/>
    <w:rsid w:val="009B4B2C"/>
    <w:rsid w:val="009B5DC6"/>
    <w:rsid w:val="009B6547"/>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A9A"/>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F24"/>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0CBA"/>
    <w:rsid w:val="00B11E61"/>
    <w:rsid w:val="00B13601"/>
    <w:rsid w:val="00B13DFE"/>
    <w:rsid w:val="00B13FAC"/>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23BC"/>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17FE"/>
    <w:rsid w:val="00BE24BE"/>
    <w:rsid w:val="00BE5FD0"/>
    <w:rsid w:val="00BE6BD7"/>
    <w:rsid w:val="00BF11A0"/>
    <w:rsid w:val="00BF36AF"/>
    <w:rsid w:val="00BF3EE1"/>
    <w:rsid w:val="00BF4760"/>
    <w:rsid w:val="00BF47B6"/>
    <w:rsid w:val="00BF497C"/>
    <w:rsid w:val="00BF58A4"/>
    <w:rsid w:val="00BF5F4A"/>
    <w:rsid w:val="00BF7ADB"/>
    <w:rsid w:val="00BF7CC5"/>
    <w:rsid w:val="00BF7E39"/>
    <w:rsid w:val="00C00FB8"/>
    <w:rsid w:val="00C01458"/>
    <w:rsid w:val="00C04195"/>
    <w:rsid w:val="00C05574"/>
    <w:rsid w:val="00C07D18"/>
    <w:rsid w:val="00C12022"/>
    <w:rsid w:val="00C120F4"/>
    <w:rsid w:val="00C121DE"/>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1B7"/>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3093"/>
    <w:rsid w:val="00CE4FEC"/>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387D"/>
    <w:rsid w:val="00D23B9E"/>
    <w:rsid w:val="00D23BDC"/>
    <w:rsid w:val="00D24991"/>
    <w:rsid w:val="00D2670C"/>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6E9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7395"/>
    <w:rsid w:val="00DE7ACD"/>
    <w:rsid w:val="00DE7FA8"/>
    <w:rsid w:val="00DF08B1"/>
    <w:rsid w:val="00DF0A78"/>
    <w:rsid w:val="00DF1F4A"/>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0A9"/>
    <w:rsid w:val="00ED7E02"/>
    <w:rsid w:val="00EE05DB"/>
    <w:rsid w:val="00EE1F18"/>
    <w:rsid w:val="00EE297C"/>
    <w:rsid w:val="00EE36EC"/>
    <w:rsid w:val="00EE5C5B"/>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4C37"/>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A84"/>
    <w:rsid w:val="00F80E9F"/>
    <w:rsid w:val="00F82AD5"/>
    <w:rsid w:val="00F83411"/>
    <w:rsid w:val="00F838F6"/>
    <w:rsid w:val="00F86CEC"/>
    <w:rsid w:val="00F87AF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4903"/>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locked/>
    <w:rsid w:val="00BF58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872229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33183-69F9-4D12-8F6F-61E23BDDA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1049</Words>
  <Characters>5983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Matthew Webbfinal</cp:lastModifiedBy>
  <cp:revision>58</cp:revision>
  <cp:lastPrinted>1900-01-01T00:00:00Z</cp:lastPrinted>
  <dcterms:created xsi:type="dcterms:W3CDTF">2022-08-29T02:58:00Z</dcterms:created>
  <dcterms:modified xsi:type="dcterms:W3CDTF">2022-09-30T15:38:00Z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(3)cy2hBoya9wJhgzSBcEYE2H42R2skjOj3+T9I8K/igMDOc9HCetQBPRXo62bE0X2XoriWp0eu
FT1p1qsmQLXj3HJx+9inNvhyDXPCshh413sRR+jHyxNwY7CumToYE1jljm4bdk8axH1xwz9N
VoyS89D64fCsTJ/5e4E6ke3F0rBLR/86J0d+cr0xRe71+DzR1PwerVSSyhY/yGcHVZWLzkFH
7glwyrSTeYISGH/bw2</vt:lpwstr>
  </property>
  <property fmtid="{D5CDD505-2E9C-101B-9397-08002B2CF9AE}" pid="22" name="_2015_ms_pID_7253431">
    <vt:lpwstr>IqjINeQU6fC297c/0dp5JSuO/cgmYIQFmo11ceTCkPuz/kpfrl2FbA
20VZahvU3dSs19N4lwSfa10oZ0bLZxgg03VYBN5+22zRbW0o8vlFU9lfKSAJ0plMze0NKn1d
2qJfMUzw3s0A7fvCwzvOh/9Gn+BNf6IPs4Zh3h553e74tbfw+tDRnpQIJhTICLjRhUw2ujoq
zaPr+I5ALrS7EUy1bt2wZCml5vbcOauFWne5</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1664445959</vt:lpwstr>
  </property>
</Properties>
</file>