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89AC80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</w:t>
      </w:r>
      <w:r w:rsidR="00073A10">
        <w:rPr>
          <w:b/>
          <w:noProof/>
          <w:sz w:val="24"/>
        </w:rPr>
        <w:t>-</w:t>
      </w:r>
      <w:r w:rsidRPr="009301EF">
        <w:rPr>
          <w:b/>
          <w:noProof/>
          <w:sz w:val="24"/>
        </w:rPr>
        <w:t>RAN WG1 Meeting #1</w:t>
      </w:r>
      <w:r w:rsidR="00B0776A">
        <w:rPr>
          <w:b/>
          <w:noProof/>
          <w:sz w:val="24"/>
        </w:rPr>
        <w:t>10</w:t>
      </w:r>
      <w:r w:rsidR="00C0307F">
        <w:rPr>
          <w:b/>
          <w:noProof/>
          <w:sz w:val="24"/>
        </w:rPr>
        <w:t>-bis</w:t>
      </w:r>
      <w:r w:rsidR="00113B6B" w:rsidRPr="00936565">
        <w:rPr>
          <w:rFonts w:hint="eastAsia"/>
          <w:b/>
          <w:noProof/>
          <w:sz w:val="24"/>
          <w:lang w:eastAsia="zh-CN"/>
        </w:rPr>
        <w:t>-</w:t>
      </w:r>
      <w:r w:rsidR="00113B6B" w:rsidRPr="00936565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Pr="009301EF">
        <w:rPr>
          <w:b/>
          <w:i/>
          <w:noProof/>
          <w:sz w:val="28"/>
        </w:rPr>
        <w:t>R1-</w:t>
      </w:r>
      <w:r w:rsidR="00D02E2F">
        <w:rPr>
          <w:b/>
          <w:i/>
          <w:noProof/>
          <w:sz w:val="28"/>
        </w:rPr>
        <w:t>2210201</w:t>
      </w:r>
    </w:p>
    <w:p w14:paraId="7CB45193" w14:textId="158459B5" w:rsidR="001E41F3" w:rsidRDefault="00C0307F" w:rsidP="005E2C44">
      <w:pPr>
        <w:pStyle w:val="CRCoverPage"/>
        <w:outlineLvl w:val="0"/>
        <w:rPr>
          <w:b/>
          <w:noProof/>
          <w:sz w:val="24"/>
        </w:rPr>
      </w:pPr>
      <w:r w:rsidRPr="00C0307F">
        <w:rPr>
          <w:b/>
          <w:noProof/>
          <w:sz w:val="24"/>
        </w:rPr>
        <w:t>e-Meeting, October 10 - 19,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497DC" w:rsidR="001E41F3" w:rsidRPr="00410371" w:rsidRDefault="009301EF" w:rsidP="00B077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77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5EBA" w:rsidR="001E41F3" w:rsidRPr="00410371" w:rsidRDefault="009301EF" w:rsidP="00B07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76A">
              <w:rPr>
                <w:b/>
                <w:noProof/>
                <w:sz w:val="28"/>
              </w:rPr>
              <w:t>7.</w:t>
            </w:r>
            <w:r w:rsidR="00CD52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D9DFD" w:rsidR="001E41F3" w:rsidRDefault="00983C64" w:rsidP="00B07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83C64">
              <w:rPr>
                <w:noProof/>
                <w:lang w:eastAsia="zh-CN"/>
              </w:rPr>
              <w:t>Corrections on NPDCCH monitoring restriction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C1CAE" w:rsidR="001E41F3" w:rsidRDefault="00F1647E" w:rsidP="00F1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B0776A" w:rsidRPr="00B0776A">
              <w:rPr>
                <w:noProof/>
              </w:rPr>
              <w:t>_N</w:t>
            </w:r>
            <w:r>
              <w:rPr>
                <w:noProof/>
              </w:rPr>
              <w:t>BIOT</w:t>
            </w:r>
            <w:r w:rsidR="00B0776A" w:rsidRPr="00B0776A">
              <w:rPr>
                <w:noProof/>
              </w:rPr>
              <w:t>_</w:t>
            </w:r>
            <w:r>
              <w:rPr>
                <w:noProof/>
              </w:rPr>
              <w:t>Emtc_NTN</w:t>
            </w:r>
            <w:r w:rsidR="00B0776A" w:rsidRPr="00B0776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D3475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C0307F">
              <w:rPr>
                <w:noProof/>
              </w:rPr>
              <w:t>9</w:t>
            </w:r>
            <w:r w:rsidRPr="009301EF">
              <w:rPr>
                <w:noProof/>
              </w:rPr>
              <w:t>-</w:t>
            </w:r>
            <w:r w:rsidR="00936879">
              <w:rPr>
                <w:noProof/>
              </w:rPr>
              <w:t>1</w:t>
            </w:r>
            <w:r w:rsidR="00C0307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CC1E2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7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CAE59" w14:textId="77777777" w:rsidR="00DC4663" w:rsidRDefault="001A38DC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szCs w:val="22"/>
                <w:lang w:val="en-US" w:eastAsia="zh-CN"/>
              </w:rPr>
              <w:t>In case of NB-IoT over</w:t>
            </w:r>
            <w:r w:rsid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NTN, f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or 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NPUSCH with same HARQ process when 2 HARQ 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processes are 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>configured (</w:t>
            </w:r>
            <w:r w:rsidR="00CC7099" w:rsidRPr="00364F79">
              <w:rPr>
                <w:rFonts w:ascii="Arial" w:eastAsia="SimSun" w:hAnsi="Arial" w:cs="Arial"/>
                <w:szCs w:val="22"/>
                <w:lang w:val="en-US" w:eastAsia="zh-CN"/>
              </w:rPr>
              <w:t>c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>as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>e 7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in R1-2110534)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</w:t>
            </w:r>
            <w:r w:rsidR="00EC0421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>NPDCCH restriction</w:t>
            </w:r>
            <w:r w:rsidR="00693C72" w:rsidRPr="00364F79">
              <w:rPr>
                <w:rFonts w:ascii="Arial" w:eastAsia="SimSun" w:hAnsi="Arial" w:cs="Arial"/>
                <w:szCs w:val="22"/>
                <w:lang w:val="en-US" w:eastAsia="zh-CN"/>
              </w:rPr>
              <w:t>s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DC3BC5" w:rsidRPr="00364F79">
              <w:rPr>
                <w:rFonts w:ascii="Arial" w:eastAsia="SimSun" w:hAnsi="Arial" w:cs="Arial"/>
                <w:szCs w:val="22"/>
                <w:lang w:val="en-US" w:eastAsia="zh-CN"/>
              </w:rPr>
              <w:t>according to the current specification i</w:t>
            </w:r>
            <w:r w:rsidR="00F31AEA" w:rsidRPr="00364F79">
              <w:rPr>
                <w:rFonts w:ascii="Arial" w:eastAsia="SimSun" w:hAnsi="Arial" w:cs="Arial"/>
                <w:szCs w:val="22"/>
                <w:lang w:val="en-US" w:eastAsia="zh-CN"/>
              </w:rPr>
              <w:t>s illustrated in Figure</w:t>
            </w:r>
            <w:r w:rsidR="00C60EC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>1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</w:t>
            </w:r>
            <w:r w:rsidR="00DC3BC5" w:rsidRPr="00364F79">
              <w:rPr>
                <w:rFonts w:ascii="Arial" w:eastAsia="SimSun" w:hAnsi="Arial" w:cs="Arial"/>
                <w:szCs w:val="22"/>
                <w:lang w:val="en-US" w:eastAsia="zh-CN"/>
              </w:rPr>
              <w:t>where the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UE is not expect</w:t>
            </w:r>
            <w:r w:rsidR="000506F4" w:rsidRPr="00364F79">
              <w:rPr>
                <w:rFonts w:ascii="Arial" w:eastAsia="SimSun" w:hAnsi="Arial" w:cs="Arial"/>
                <w:szCs w:val="22"/>
                <w:lang w:val="en-US" w:eastAsia="zh-CN"/>
              </w:rPr>
              <w:t>ed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to monitor NPDCCH in any downlink subframe that overlaps with </w:t>
            </w:r>
            <w:r w:rsidR="00FE112B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uplink subframe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FE112B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n+1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to </w:t>
            </w:r>
            <w:r w:rsidR="0084087C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 xml:space="preserve">uplink </w:t>
            </w:r>
            <w:r w:rsidR="00FE112B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subframe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FE112B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n+Kmac+3</w:t>
            </w:r>
            <w:r w:rsidR="00BC13C5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. </w:t>
            </w:r>
          </w:p>
          <w:p w14:paraId="73CB96E1" w14:textId="77777777" w:rsidR="00DC4663" w:rsidRDefault="00DC4663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</w:p>
          <w:p w14:paraId="13069422" w14:textId="383E1F03" w:rsidR="00842F84" w:rsidRDefault="00DC4663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szCs w:val="22"/>
                <w:lang w:val="en-US" w:eastAsia="zh-CN"/>
              </w:rPr>
              <w:t xml:space="preserve">Although </w:t>
            </w:r>
            <w:r w:rsidR="000506F4" w:rsidRPr="00364F79">
              <w:rPr>
                <w:rFonts w:ascii="Arial" w:eastAsia="SimSun" w:hAnsi="Arial" w:cs="Arial"/>
                <w:szCs w:val="22"/>
                <w:lang w:val="en-US" w:eastAsia="zh-CN"/>
              </w:rPr>
              <w:t>NPDCCH monitoring restriction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is described from UE</w:t>
            </w:r>
            <w:r w:rsidR="000506F4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point of view</w:t>
            </w:r>
            <w:r>
              <w:rPr>
                <w:rFonts w:ascii="Arial" w:eastAsia="SimSun" w:hAnsi="Arial" w:cs="Arial"/>
                <w:szCs w:val="22"/>
                <w:lang w:val="en-US" w:eastAsia="zh-CN"/>
              </w:rPr>
              <w:t>, it is essentially a scheduling restriction at the eNB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 xml:space="preserve"> hence it should be clear</w:t>
            </w:r>
            <w:r w:rsidR="00C12B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>from the specification when the scheduling restriction occurs</w:t>
            </w:r>
            <w:r>
              <w:rPr>
                <w:rFonts w:ascii="Arial" w:eastAsia="SimSun" w:hAnsi="Arial" w:cs="Arial"/>
                <w:szCs w:val="22"/>
                <w:lang w:val="en-US" w:eastAsia="zh-CN"/>
              </w:rPr>
              <w:t>. However, following the current specification,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Cs w:val="22"/>
                <w:lang w:val="en-US" w:eastAsia="zh-CN"/>
              </w:rPr>
              <w:t>t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he eNB has no idea 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 xml:space="preserve">which </w:t>
            </w:r>
            <w:r w:rsidR="0084087C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DL subframe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overlap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>s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with the UL subframe </w:t>
            </w:r>
            <w:r w:rsidR="0084087C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n+Kmac+3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at the UE. 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>F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>rom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>eNB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perspective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NPUSCH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subframe </w:t>
            </w:r>
            <w:r w:rsidR="00251E4E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corresponds to 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DL 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subframe </w:t>
            </w:r>
            <w:proofErr w:type="spellStart"/>
            <w:r w:rsidR="003A7577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n+Kmac</w:t>
            </w:r>
            <w:proofErr w:type="spellEnd"/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after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a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decoding time of 3ms,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the eNB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DC3BC5" w:rsidRPr="00364F79">
              <w:rPr>
                <w:rFonts w:ascii="Arial" w:eastAsia="SimSun" w:hAnsi="Arial" w:cs="Arial"/>
                <w:szCs w:val="22"/>
                <w:lang w:val="en-US" w:eastAsia="zh-CN"/>
              </w:rPr>
              <w:t>can decide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whether to retransmit the same TB or schedule another TB </w:t>
            </w:r>
            <w:r w:rsidR="00801851" w:rsidRPr="00364F79">
              <w:rPr>
                <w:rFonts w:ascii="Arial" w:eastAsia="SimSun" w:hAnsi="Arial" w:cs="Arial"/>
                <w:szCs w:val="22"/>
                <w:lang w:val="en-US" w:eastAsia="zh-CN"/>
              </w:rPr>
              <w:t>using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the same HARQ ID. Therefore, the current specification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should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be modified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such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that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the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UE is not required to monitor from 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DL 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subframe 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>overlap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ping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with UL subframe </w:t>
            </w:r>
            <w:r w:rsidR="00236698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to </w:t>
            </w:r>
            <w:r w:rsidR="00236698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 xml:space="preserve">DL </w:t>
            </w:r>
            <w:proofErr w:type="spellStart"/>
            <w:r w:rsidR="00236698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subrame</w:t>
            </w:r>
            <w:proofErr w:type="spellEnd"/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3A7577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</w:t>
            </w:r>
            <w:r w:rsidR="00236698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Kmac+</w:t>
            </w:r>
            <w:r w:rsidR="003A7577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3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. </w:t>
            </w:r>
            <w:r w:rsidR="00C12B79">
              <w:rPr>
                <w:rFonts w:ascii="Arial" w:eastAsia="SimSun" w:hAnsi="Arial" w:cs="Arial"/>
                <w:szCs w:val="22"/>
                <w:lang w:val="en-US" w:eastAsia="zh-CN"/>
              </w:rPr>
              <w:t>This is also more consistent to NPDCCH monitoring restrictions in TN scenarios.</w:t>
            </w:r>
          </w:p>
          <w:p w14:paraId="51F5B7D1" w14:textId="77777777" w:rsidR="00364F79" w:rsidRPr="00C12B79" w:rsidRDefault="00364F79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</w:p>
          <w:p w14:paraId="3574624C" w14:textId="0AA4E66E" w:rsidR="003A7577" w:rsidRPr="00427822" w:rsidRDefault="00063BCD" w:rsidP="00842F84">
            <w:pPr>
              <w:autoSpaceDE w:val="0"/>
              <w:autoSpaceDN w:val="0"/>
              <w:adjustRightInd w:val="0"/>
              <w:snapToGrid w:val="0"/>
              <w:spacing w:after="120"/>
              <w:ind w:left="46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F562005" wp14:editId="1B1164D5">
                  <wp:extent cx="3754800" cy="1328400"/>
                  <wp:effectExtent l="0" t="0" r="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4800" cy="13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AE493" w14:textId="364BE56C" w:rsidR="003A7577" w:rsidRPr="00364F79" w:rsidRDefault="003A7577" w:rsidP="00842F84">
            <w:pPr>
              <w:pStyle w:val="ListParagraph"/>
              <w:spacing w:after="0"/>
              <w:ind w:left="459" w:firstLineChars="0" w:firstLine="0"/>
              <w:jc w:val="center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364F79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  <w:t xml:space="preserve">Figure </w:t>
            </w:r>
            <w:r w:rsidR="0084087C" w:rsidRPr="00364F79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  <w:t>1</w:t>
            </w:r>
            <w:r w:rsidRPr="00364F79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NPDCCH monitoring restrictions for case 7</w:t>
            </w:r>
            <w:r w:rsidR="00EC0421" w:rsidRPr="00364F79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with </w:t>
            </w:r>
            <w:r w:rsidR="00EC0421" w:rsidRPr="00A40E1A">
              <w:rPr>
                <w:rFonts w:ascii="Arial" w:eastAsiaTheme="minorEastAsia" w:hAnsi="Arial"/>
                <w:i/>
                <w:noProof/>
                <w:sz w:val="20"/>
                <w:szCs w:val="20"/>
                <w:lang w:val="en-GB" w:eastAsia="zh-CN"/>
              </w:rPr>
              <w:t>Kmac</w:t>
            </w:r>
            <w:r w:rsidR="00EC0421" w:rsidRPr="00364F79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&gt;0</w:t>
            </w:r>
          </w:p>
          <w:p w14:paraId="07A3871F" w14:textId="1E9DA473" w:rsidR="00842F84" w:rsidRPr="00364F79" w:rsidRDefault="00842F84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lang w:val="en-US" w:eastAsia="zh-CN"/>
              </w:rPr>
            </w:pPr>
            <w:r w:rsidRPr="00364F79">
              <w:rPr>
                <w:rFonts w:ascii="Arial" w:eastAsia="SimSun" w:hAnsi="Arial" w:cs="Arial"/>
                <w:lang w:val="en-US" w:eastAsia="zh-CN"/>
              </w:rPr>
              <w:t xml:space="preserve">Similarly, the NPDDCH monitoring restrictions for case 8~11 should also be modified accordingly. </w:t>
            </w:r>
          </w:p>
          <w:p w14:paraId="278362D7" w14:textId="77777777" w:rsidR="00842F84" w:rsidRPr="00364F79" w:rsidRDefault="00842F84" w:rsidP="00842F84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case 8: subframes after NPUSCH processing</w:t>
            </w:r>
          </w:p>
          <w:p w14:paraId="76739CE2" w14:textId="77777777" w:rsidR="00842F84" w:rsidRPr="00364F79" w:rsidRDefault="00842F84" w:rsidP="00842F84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t>case 9: subframes after NPUSCH carrying Msg3</w:t>
            </w:r>
          </w:p>
          <w:p w14:paraId="4C566E94" w14:textId="77777777" w:rsidR="00842F84" w:rsidRPr="00364F79" w:rsidRDefault="00842F84" w:rsidP="00842F84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t>case 10: NPRACH for SR for long NPRACH transmissions</w:t>
            </w:r>
          </w:p>
          <w:p w14:paraId="708AA7DE" w14:textId="78767A5A" w:rsidR="003A7577" w:rsidRPr="00842F84" w:rsidRDefault="00842F84" w:rsidP="00CC7099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t>case 11: NPRACH for SR for short NPRACH transmissions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33042" w:rsidR="001E41F3" w:rsidRDefault="00872516" w:rsidP="00A57BAD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E67EC1">
              <w:rPr>
                <w:noProof/>
                <w:lang w:eastAsia="zh-CN"/>
              </w:rPr>
              <w:t xml:space="preserve">In the clause 16.6 of TS 36.213, the descriptions about </w:t>
            </w:r>
            <w:r>
              <w:rPr>
                <w:noProof/>
                <w:lang w:eastAsia="zh-CN"/>
              </w:rPr>
              <w:t>case 7</w:t>
            </w:r>
            <w:r w:rsidR="00A57BAD">
              <w:rPr>
                <w:noProof/>
                <w:lang w:eastAsia="zh-CN"/>
              </w:rPr>
              <w:t>~</w:t>
            </w:r>
            <w:r w:rsidRPr="00E67EC1">
              <w:rPr>
                <w:noProof/>
                <w:lang w:eastAsia="zh-CN"/>
              </w:rPr>
              <w:t>11 should take the impact of the timing offset between the UL and DL frame at the eNB into consideration,</w:t>
            </w:r>
            <w:r>
              <w:rPr>
                <w:noProof/>
                <w:lang w:eastAsia="zh-CN"/>
              </w:rPr>
              <w:t xml:space="preserve"> clarify the UL/DL subframe </w:t>
            </w:r>
            <w:r w:rsidR="00E67EC1" w:rsidRPr="00E67EC1">
              <w:rPr>
                <w:noProof/>
                <w:lang w:eastAsia="zh-CN"/>
              </w:rPr>
              <w:t>to keep consistent with the scheduling timing relationship of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7476C" w:rsidR="001E41F3" w:rsidRDefault="00C0307F" w:rsidP="00A57BA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M</w:t>
            </w:r>
            <w:r w:rsidRPr="00C0307F">
              <w:t xml:space="preserve">ore monitoring will be introduced compared to the legacy </w:t>
            </w:r>
            <w:r>
              <w:t>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1F426" w:rsidR="001E41F3" w:rsidRDefault="00E67EC1" w:rsidP="00E67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9301EF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7A1C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924A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B0490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005927" w:rsidR="001E41F3" w:rsidRDefault="001E41F3" w:rsidP="008F6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D79E371" w:rsidR="000506F4" w:rsidRDefault="000506F4">
      <w:pPr>
        <w:spacing w:after="0"/>
        <w:rPr>
          <w:noProof/>
        </w:rPr>
      </w:pPr>
      <w:r>
        <w:rPr>
          <w:noProof/>
        </w:rPr>
        <w:br w:type="page"/>
      </w:r>
    </w:p>
    <w:p w14:paraId="0FFDE30A" w14:textId="77777777" w:rsidR="00E67EC1" w:rsidRPr="00E67EC1" w:rsidRDefault="00E67EC1" w:rsidP="00E67E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E67EC1">
        <w:rPr>
          <w:rFonts w:ascii="Arial" w:eastAsia="Times New Roman" w:hAnsi="Arial"/>
          <w:sz w:val="32"/>
          <w:lang w:eastAsia="en-GB"/>
        </w:rPr>
        <w:lastRenderedPageBreak/>
        <w:t>16.6</w:t>
      </w:r>
      <w:r w:rsidRPr="00E67EC1">
        <w:rPr>
          <w:rFonts w:ascii="Arial" w:eastAsia="Times New Roman" w:hAnsi="Arial"/>
          <w:sz w:val="32"/>
          <w:lang w:eastAsia="en-GB"/>
        </w:rPr>
        <w:tab/>
        <w:t>Narrowband physical downlink control channel related procedures</w:t>
      </w:r>
    </w:p>
    <w:p w14:paraId="1AA6E723" w14:textId="761CFE13" w:rsidR="00E67EC1" w:rsidRPr="00E67EC1" w:rsidRDefault="00E67EC1" w:rsidP="00E67EC1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p w14:paraId="12D06457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If a NB-IoT UE is configured with higher layer parameter </w:t>
      </w:r>
      <w:proofErr w:type="spellStart"/>
      <w:r w:rsidRPr="00E67EC1">
        <w:rPr>
          <w:rFonts w:eastAsia="Times New Roman"/>
          <w:i/>
          <w:lang w:eastAsia="en-GB"/>
        </w:rPr>
        <w:t>twoHARQ-ProcessesConfig</w:t>
      </w:r>
      <w:proofErr w:type="spellEnd"/>
    </w:p>
    <w:p w14:paraId="5FA628D5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and if the UE has a NPUSCH transmission ending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,</w:t>
      </w:r>
    </w:p>
    <w:p w14:paraId="04795B4F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E67EC1" w:rsidDel="00CF256D">
        <w:rPr>
          <w:rFonts w:eastAsia="Times New Roman"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; and</w:t>
      </w:r>
    </w:p>
    <w:p w14:paraId="3EB096B4" w14:textId="5B83F36B" w:rsidR="00E67EC1" w:rsidRPr="00E67EC1" w:rsidRDefault="00E67EC1" w:rsidP="00E67E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the UE is not </w:t>
      </w:r>
      <w:r w:rsidRPr="00E67EC1">
        <w:rPr>
          <w:rFonts w:eastAsia="Times New Roman" w:hint="eastAsia"/>
          <w:lang w:eastAsia="zh-CN"/>
        </w:rPr>
        <w:t>expected</w:t>
      </w:r>
      <w:r w:rsidRPr="00E67EC1">
        <w:rPr>
          <w:rFonts w:eastAsia="Times New Roman"/>
          <w:lang w:eastAsia="en-GB"/>
        </w:rPr>
        <w:t xml:space="preserve"> to receive a</w:t>
      </w:r>
      <w:r w:rsidRPr="00E67EC1">
        <w:rPr>
          <w:rFonts w:eastAsia="Times New Roman" w:hint="eastAsia"/>
          <w:lang w:eastAsia="zh-CN"/>
        </w:rPr>
        <w:t xml:space="preserve">n NPDCCH with DCI format N0/N1 </w:t>
      </w:r>
      <w:r w:rsidRPr="00E67EC1">
        <w:rPr>
          <w:rFonts w:eastAsia="Times New Roman"/>
          <w:lang w:eastAsia="en-GB"/>
        </w:rPr>
        <w:t>for the same HARQ process</w:t>
      </w:r>
      <w:r w:rsidRPr="00E67EC1">
        <w:rPr>
          <w:rFonts w:eastAsia="Times New Roman" w:hint="eastAsia"/>
          <w:lang w:eastAsia="zh-CN"/>
        </w:rPr>
        <w:t xml:space="preserve"> ID as the NPUSCH transmission</w:t>
      </w:r>
      <w:r w:rsidRPr="00E67EC1">
        <w:rPr>
          <w:rFonts w:eastAsia="Times New Roman"/>
          <w:lang w:eastAsia="en-GB"/>
        </w:rPr>
        <w:t xml:space="preserve"> in any subframe starting from subframe n+1 to subframe n+3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 </w:t>
      </w:r>
      <w:r w:rsidRPr="00E67EC1">
        <w:rPr>
          <w:rFonts w:eastAsia="Times New Roman"/>
          <w:lang w:eastAsia="en-GB"/>
        </w:rPr>
        <w:t>that</w:t>
      </w:r>
      <w:r w:rsidRPr="00E67EC1">
        <w:rPr>
          <w:rFonts w:eastAsia="Times New Roman"/>
          <w:iCs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overlaps with uplink</w:t>
      </w:r>
      <w:r w:rsidRPr="00E67EC1">
        <w:rPr>
          <w:rFonts w:eastAsia="MS Mincho"/>
          <w:lang w:eastAsia="en-GB"/>
        </w:rPr>
        <w:t xml:space="preserve"> 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 xml:space="preserve">+1 to </w:t>
      </w:r>
      <w:ins w:id="2" w:author="Huawei" w:date="2022-08-11T11:49:00Z">
        <w:r w:rsidR="00FE112B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+3</w:t>
      </w:r>
      <w:r w:rsidRPr="00E67EC1">
        <w:rPr>
          <w:rFonts w:eastAsia="Times New Roman"/>
          <w:i/>
          <w:lang w:eastAsia="en-GB"/>
        </w:rPr>
        <w:t>;</w:t>
      </w:r>
    </w:p>
    <w:p w14:paraId="1792494A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else if the UE is not using higher layer parameter </w:t>
      </w:r>
      <w:proofErr w:type="spellStart"/>
      <w:r w:rsidRPr="00E67EC1">
        <w:rPr>
          <w:rFonts w:eastAsia="Times New Roman"/>
          <w:i/>
          <w:lang w:eastAsia="en-GB"/>
        </w:rPr>
        <w:t>edt</w:t>
      </w:r>
      <w:proofErr w:type="spellEnd"/>
      <w:r w:rsidRPr="00E67EC1">
        <w:rPr>
          <w:rFonts w:eastAsia="Times New Roman"/>
          <w:i/>
          <w:lang w:eastAsia="en-GB"/>
        </w:rPr>
        <w:t>-Parameters</w:t>
      </w:r>
      <w:r w:rsidRPr="00E67EC1">
        <w:rPr>
          <w:rFonts w:eastAsia="MS Mincho"/>
          <w:lang w:eastAsia="en-GB"/>
        </w:rPr>
        <w:t xml:space="preserve"> or if </w:t>
      </w:r>
      <w:r w:rsidRPr="00E67EC1">
        <w:rPr>
          <w:rFonts w:eastAsia="Times New Roman"/>
          <w:lang w:eastAsia="en-GB"/>
        </w:rPr>
        <w:t xml:space="preserve">the UE is using higher layer parameter </w:t>
      </w:r>
      <w:proofErr w:type="spellStart"/>
      <w:r w:rsidRPr="00E67EC1">
        <w:rPr>
          <w:rFonts w:eastAsia="Times New Roman"/>
          <w:i/>
          <w:lang w:eastAsia="en-GB"/>
        </w:rPr>
        <w:t>edt</w:t>
      </w:r>
      <w:proofErr w:type="spellEnd"/>
      <w:r w:rsidRPr="00E67EC1">
        <w:rPr>
          <w:rFonts w:eastAsia="Times New Roman"/>
          <w:i/>
          <w:lang w:eastAsia="en-GB"/>
        </w:rPr>
        <w:t xml:space="preserve">-Parameters </w:t>
      </w:r>
      <w:r w:rsidRPr="00E67EC1">
        <w:rPr>
          <w:rFonts w:eastAsia="Times New Roman"/>
          <w:lang w:eastAsia="en-GB"/>
        </w:rPr>
        <w:t xml:space="preserve">and </w:t>
      </w:r>
      <w:r w:rsidRPr="00E67EC1">
        <w:rPr>
          <w:rFonts w:eastAsia="Times New Roman"/>
          <w:position w:val="-12"/>
          <w:lang w:eastAsia="en-GB"/>
        </w:rPr>
        <w:object w:dxaOrig="1200" w:dyaOrig="380" w14:anchorId="2B977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5pt;height:14.4pt" o:ole="">
            <v:imagedata r:id="rId13" o:title=""/>
          </v:shape>
          <o:OLEObject Type="Embed" ProgID="Equation.DSMT4" ShapeID="_x0000_i1025" DrawAspect="Content" ObjectID="_1726065314" r:id="rId14"/>
        </w:object>
      </w:r>
      <w:r w:rsidRPr="00E67EC1">
        <w:rPr>
          <w:rFonts w:eastAsia="Times New Roman"/>
          <w:lang w:eastAsia="en-GB"/>
        </w:rPr>
        <w:t xml:space="preserve"> </w:t>
      </w:r>
    </w:p>
    <w:p w14:paraId="621263D0" w14:textId="317420DF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if the NB-IoT UE has a NPUSCH transmission ending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E67EC1">
        <w:rPr>
          <w:rFonts w:eastAsia="Times New Roman"/>
          <w:i/>
          <w:lang w:eastAsia="en-GB"/>
        </w:rPr>
        <w:t xml:space="preserve">n+1 </w:t>
      </w:r>
      <w:r w:rsidRPr="00E67EC1">
        <w:rPr>
          <w:rFonts w:eastAsia="Times New Roman"/>
          <w:lang w:eastAsia="en-GB"/>
        </w:rPr>
        <w:t xml:space="preserve">to subframe </w:t>
      </w:r>
      <w:r w:rsidRPr="00E67EC1">
        <w:rPr>
          <w:rFonts w:eastAsia="Times New Roman"/>
          <w:i/>
          <w:lang w:eastAsia="en-GB"/>
        </w:rPr>
        <w:t xml:space="preserve">n+3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 </w:t>
      </w:r>
      <w:r w:rsidRPr="00E67EC1">
        <w:rPr>
          <w:rFonts w:eastAsia="Times New Roman"/>
          <w:lang w:eastAsia="en-GB"/>
        </w:rPr>
        <w:t>that</w:t>
      </w:r>
      <w:r w:rsidRPr="00E67EC1">
        <w:rPr>
          <w:rFonts w:eastAsia="Times New Roman"/>
          <w:iCs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overlaps with uplink</w:t>
      </w:r>
      <w:r w:rsidRPr="00E67EC1">
        <w:rPr>
          <w:rFonts w:eastAsia="MS Mincho"/>
          <w:lang w:eastAsia="en-GB"/>
        </w:rPr>
        <w:t xml:space="preserve"> 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1</w:t>
      </w:r>
      <w:r w:rsidRPr="00E67EC1">
        <w:rPr>
          <w:rFonts w:eastAsia="MS Mincho"/>
          <w:lang w:eastAsia="en-GB"/>
        </w:rPr>
        <w:t xml:space="preserve"> to </w:t>
      </w:r>
      <w:ins w:id="3" w:author="Huawei" w:date="2022-08-11T11:49:00Z">
        <w:r w:rsidR="00AF3DE9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3</w:t>
      </w:r>
      <w:r w:rsidRPr="00E67EC1">
        <w:rPr>
          <w:rFonts w:eastAsia="Times New Roman"/>
          <w:lang w:eastAsia="en-GB"/>
        </w:rPr>
        <w:t xml:space="preserve">. </w:t>
      </w:r>
    </w:p>
    <w:p w14:paraId="768C0AC9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t>o</w:t>
      </w:r>
      <w:r w:rsidRPr="00E67EC1">
        <w:rPr>
          <w:rFonts w:eastAsia="Times New Roman" w:hint="eastAsia"/>
          <w:lang w:eastAsia="zh-CN"/>
        </w:rPr>
        <w:t>therwise</w:t>
      </w:r>
      <w:r w:rsidRPr="00E67EC1">
        <w:rPr>
          <w:rFonts w:eastAsia="Times New Roman"/>
          <w:lang w:eastAsia="zh-CN"/>
        </w:rPr>
        <w:t>,</w:t>
      </w:r>
    </w:p>
    <w:p w14:paraId="7586B442" w14:textId="6DEF8C18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E67EC1">
        <w:rPr>
          <w:rFonts w:eastAsia="Times New Roman"/>
          <w:lang w:eastAsia="en-GB"/>
        </w:rPr>
        <w:t>with transport block size</w:t>
      </w:r>
      <w:r w:rsidRPr="00E67EC1">
        <w:rPr>
          <w:rFonts w:eastAsia="Times New Roman"/>
          <w:position w:val="-14"/>
          <w:lang w:eastAsia="en-GB"/>
        </w:rPr>
        <w:object w:dxaOrig="720" w:dyaOrig="340" w14:anchorId="6C5F8BB5">
          <v:shape id="_x0000_i1026" type="#_x0000_t75" style="width:36.95pt;height:13.15pt" o:ole="">
            <v:imagedata r:id="rId15" o:title=""/>
          </v:shape>
          <o:OLEObject Type="Embed" ProgID="Equation.DSMT4" ShapeID="_x0000_i1026" DrawAspect="Content" ObjectID="_1726065315" r:id="rId16"/>
        </w:object>
      </w:r>
      <w:r w:rsidRPr="00E67EC1">
        <w:rPr>
          <w:rFonts w:eastAsia="Times New Roman"/>
          <w:lang w:eastAsia="en-GB"/>
        </w:rPr>
        <w:t xml:space="preserve"> , whereas if </w:t>
      </w:r>
      <w:r w:rsidRPr="00E67EC1">
        <w:rPr>
          <w:rFonts w:eastAsia="Times New Roman"/>
          <w:position w:val="-14"/>
          <w:lang w:eastAsia="en-GB"/>
        </w:rPr>
        <w:object w:dxaOrig="1020" w:dyaOrig="340" w14:anchorId="287F7EF7">
          <v:shape id="_x0000_i1027" type="#_x0000_t75" style="width:49.45pt;height:13.15pt" o:ole="">
            <v:imagedata r:id="rId17" o:title=""/>
          </v:shape>
          <o:OLEObject Type="Embed" ProgID="Equation.DSMT4" ShapeID="_x0000_i1027" DrawAspect="Content" ObjectID="_1726065316" r:id="rId18"/>
        </w:object>
      </w:r>
      <w:r w:rsidRPr="00E67EC1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E67EC1">
        <w:rPr>
          <w:rFonts w:eastAsia="Times New Roman"/>
          <w:i/>
          <w:lang w:eastAsia="en-GB"/>
        </w:rPr>
        <w:t xml:space="preserve">n'+1 </w:t>
      </w:r>
      <w:r w:rsidRPr="00E67EC1">
        <w:rPr>
          <w:rFonts w:eastAsia="Times New Roman"/>
          <w:lang w:eastAsia="en-GB"/>
        </w:rPr>
        <w:t xml:space="preserve">to subframe </w:t>
      </w:r>
      <w:r w:rsidRPr="00E67EC1">
        <w:rPr>
          <w:rFonts w:eastAsia="Times New Roman"/>
          <w:i/>
          <w:lang w:eastAsia="en-GB"/>
        </w:rPr>
        <w:t xml:space="preserve">n+3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 </w:t>
      </w:r>
      <w:r w:rsidRPr="00E67EC1">
        <w:rPr>
          <w:rFonts w:eastAsia="Times New Roman"/>
          <w:lang w:eastAsia="en-GB"/>
        </w:rPr>
        <w:t>that</w:t>
      </w:r>
      <w:r w:rsidRPr="00E67EC1">
        <w:rPr>
          <w:rFonts w:eastAsia="Times New Roman"/>
          <w:iCs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overlaps with uplink</w:t>
      </w:r>
      <w:r w:rsidRPr="00E67EC1">
        <w:rPr>
          <w:rFonts w:eastAsia="MS Mincho"/>
          <w:lang w:eastAsia="en-GB"/>
        </w:rPr>
        <w:t xml:space="preserve"> subframe </w:t>
      </w:r>
      <w:r w:rsidRPr="00E67EC1">
        <w:rPr>
          <w:rFonts w:eastAsia="Times New Roman"/>
          <w:i/>
          <w:lang w:eastAsia="en-GB"/>
        </w:rPr>
        <w:t>n'</w:t>
      </w:r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1</w:t>
      </w:r>
      <w:r w:rsidRPr="00E67EC1">
        <w:rPr>
          <w:rFonts w:eastAsia="MS Mincho"/>
          <w:lang w:eastAsia="en-GB"/>
        </w:rPr>
        <w:t xml:space="preserve"> to </w:t>
      </w:r>
      <w:ins w:id="4" w:author="Huawei" w:date="2022-08-11T11:49:00Z">
        <w:r w:rsidR="00AF3DE9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3</w:t>
      </w:r>
      <w:r w:rsidRPr="00E67EC1">
        <w:rPr>
          <w:rFonts w:eastAsia="Times New Roman"/>
          <w:lang w:eastAsia="en-GB"/>
        </w:rPr>
        <w:t xml:space="preserve">. </w:t>
      </w:r>
    </w:p>
    <w:p w14:paraId="4BBE2FE7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If a NB-IoT UE receives a NPDSCH transmission ending in subframe </w:t>
      </w:r>
      <w:r w:rsidRPr="00E67EC1">
        <w:rPr>
          <w:rFonts w:eastAsia="Times New Roman"/>
          <w:i/>
          <w:lang w:eastAsia="en-GB"/>
        </w:rPr>
        <w:t xml:space="preserve">n, </w:t>
      </w:r>
      <w:r w:rsidRPr="00E67EC1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E67EC1">
        <w:rPr>
          <w:rFonts w:eastAsia="Times New Roman"/>
          <w:i/>
          <w:lang w:eastAsia="en-GB"/>
        </w:rPr>
        <w:t>n+1</w:t>
      </w:r>
      <w:r w:rsidRPr="00E67EC1">
        <w:rPr>
          <w:rFonts w:eastAsia="Times New Roman"/>
          <w:lang w:eastAsia="en-GB"/>
        </w:rPr>
        <w:t xml:space="preserve"> to subframe </w:t>
      </w:r>
      <w:r w:rsidRPr="00E67EC1">
        <w:rPr>
          <w:rFonts w:eastAsia="Times New Roman"/>
          <w:i/>
          <w:lang w:eastAsia="en-GB"/>
        </w:rPr>
        <w:t>n+12</w:t>
      </w:r>
      <w:r w:rsidRPr="00E67EC1">
        <w:rPr>
          <w:rFonts w:eastAsia="Times New Roman"/>
          <w:lang w:eastAsia="en-GB"/>
        </w:rPr>
        <w:t>.</w:t>
      </w:r>
    </w:p>
    <w:p w14:paraId="5A40885C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E67EC1">
        <w:rPr>
          <w:rFonts w:eastAsia="Times New Roman"/>
          <w:lang w:eastAsia="en-GB"/>
        </w:rPr>
        <w:t xml:space="preserve">If a NB-IoT UE is configured with higher layer parameter </w:t>
      </w:r>
      <w:proofErr w:type="spellStart"/>
      <w:r w:rsidRPr="00E67EC1">
        <w:rPr>
          <w:rFonts w:eastAsia="Times New Roman"/>
          <w:i/>
          <w:lang w:eastAsia="en-GB"/>
        </w:rPr>
        <w:t>twoHARQ-ProcessesConfig</w:t>
      </w:r>
      <w:proofErr w:type="spellEnd"/>
    </w:p>
    <w:p w14:paraId="78BC0A49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zh-CN"/>
        </w:rPr>
        <w:t>-</w:t>
      </w:r>
      <w:r w:rsidRPr="00E67EC1">
        <w:rPr>
          <w:rFonts w:eastAsia="Times New Roman"/>
          <w:lang w:eastAsia="zh-CN"/>
        </w:rPr>
        <w:tab/>
      </w:r>
      <w:r w:rsidRPr="00E67EC1">
        <w:rPr>
          <w:rFonts w:eastAsia="Times New Roman" w:hint="eastAsia"/>
          <w:lang w:eastAsia="zh-CN"/>
        </w:rPr>
        <w:t>t</w:t>
      </w:r>
      <w:r w:rsidRPr="00E67EC1">
        <w:rPr>
          <w:rFonts w:eastAsia="Times New Roman"/>
          <w:lang w:eastAsia="en-GB"/>
        </w:rPr>
        <w:t xml:space="preserve">he UE is not required to monitor </w:t>
      </w:r>
      <w:r w:rsidRPr="00E67EC1">
        <w:rPr>
          <w:rFonts w:eastAsia="Times New Roman" w:hint="eastAsia"/>
          <w:lang w:eastAsia="en-GB"/>
        </w:rPr>
        <w:t xml:space="preserve">an </w:t>
      </w:r>
      <w:r w:rsidRPr="00E67EC1">
        <w:rPr>
          <w:rFonts w:eastAsia="Times New Roman"/>
          <w:lang w:eastAsia="en-GB"/>
        </w:rPr>
        <w:t xml:space="preserve">NPDCCH candidate of an NPDCCH search space if </w:t>
      </w:r>
      <w:r w:rsidRPr="00E67EC1">
        <w:rPr>
          <w:rFonts w:eastAsia="Times New Roman" w:hint="eastAsia"/>
          <w:lang w:eastAsia="en-GB"/>
        </w:rPr>
        <w:t>the</w:t>
      </w:r>
      <w:r w:rsidRPr="00E67EC1">
        <w:rPr>
          <w:rFonts w:eastAsia="Times New Roman"/>
          <w:lang w:eastAsia="en-GB"/>
        </w:rPr>
        <w:t xml:space="preserve"> candidate ends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, and if the UE is configured to monitor NPDCCH candidates of another NPDCCH search space having starting subframe k0 before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+5</w:t>
      </w:r>
    </w:p>
    <w:p w14:paraId="60E37CB1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t>o</w:t>
      </w:r>
      <w:r w:rsidRPr="00E67EC1">
        <w:rPr>
          <w:rFonts w:eastAsia="Times New Roman" w:hint="eastAsia"/>
          <w:lang w:eastAsia="zh-CN"/>
        </w:rPr>
        <w:t>therwise</w:t>
      </w:r>
    </w:p>
    <w:p w14:paraId="12337AFB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the UE is not required to monitor NPDCCH candidates of an NPDCCH search space if an NPDCCH candidate of the NPDCCH search space ends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, and if the UE is configured to monitor NPDCCH candidates of another NPDCCH search space having starting subframe k0 before subframe </w:t>
      </w:r>
      <w:r w:rsidRPr="00E67EC1">
        <w:rPr>
          <w:rFonts w:eastAsia="Times New Roman"/>
          <w:i/>
          <w:lang w:eastAsia="en-GB"/>
        </w:rPr>
        <w:t>n+5</w:t>
      </w:r>
      <w:r w:rsidRPr="00E67EC1">
        <w:rPr>
          <w:rFonts w:eastAsia="Times New Roman"/>
          <w:lang w:eastAsia="en-GB"/>
        </w:rPr>
        <w:t xml:space="preserve">. </w:t>
      </w:r>
    </w:p>
    <w:p w14:paraId="5C019924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t xml:space="preserve">An NB-IoT UE is not required to monitor NPDCCH candidates of an NPDCCH search space during </w:t>
      </w:r>
      <w:r w:rsidRPr="00E67EC1">
        <w:rPr>
          <w:rFonts w:eastAsia="Times New Roman" w:hint="eastAsia"/>
          <w:lang w:eastAsia="zh-CN"/>
        </w:rPr>
        <w:t xml:space="preserve">an </w:t>
      </w:r>
      <w:r w:rsidRPr="00E67EC1">
        <w:rPr>
          <w:rFonts w:eastAsia="Times New Roman"/>
          <w:lang w:eastAsia="zh-CN"/>
        </w:rPr>
        <w:t>NPUSCH UL gap.</w:t>
      </w:r>
    </w:p>
    <w:p w14:paraId="445CEF7E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 w:hint="eastAsia"/>
          <w:lang w:eastAsia="zh-CN"/>
        </w:rPr>
        <w:t>An</w:t>
      </w:r>
      <w:r w:rsidRPr="00E67EC1">
        <w:rPr>
          <w:rFonts w:eastAsia="Times New Roman"/>
          <w:lang w:eastAsia="zh-CN"/>
        </w:rPr>
        <w:t xml:space="preserve"> NB-IoT UE is not required to monitor NPDCCH candidates of a Type2A-NPDCCH common search space during</w:t>
      </w:r>
      <w:r w:rsidRPr="00E67EC1">
        <w:rPr>
          <w:rFonts w:eastAsia="Times New Roman"/>
          <w:lang w:eastAsia="en-GB"/>
        </w:rPr>
        <w:t xml:space="preserve"> </w:t>
      </w:r>
      <w:r w:rsidRPr="00E67EC1">
        <w:rPr>
          <w:rFonts w:eastAsia="Times New Roman"/>
          <w:lang w:eastAsia="zh-CN"/>
        </w:rPr>
        <w:t>the scheduling gap or the processing gap.</w:t>
      </w:r>
    </w:p>
    <w:p w14:paraId="3C5C8074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For an NB-IoT UE configured with higher layer parameter </w:t>
      </w:r>
      <w:proofErr w:type="spellStart"/>
      <w:r w:rsidRPr="00E67EC1">
        <w:rPr>
          <w:rFonts w:eastAsia="Times New Roman"/>
          <w:i/>
          <w:lang w:eastAsia="en-GB"/>
        </w:rPr>
        <w:t>sr</w:t>
      </w:r>
      <w:proofErr w:type="spellEnd"/>
      <w:r w:rsidRPr="00E67EC1">
        <w:rPr>
          <w:rFonts w:eastAsia="Times New Roman"/>
          <w:i/>
          <w:lang w:eastAsia="en-GB"/>
        </w:rPr>
        <w:t>-</w:t>
      </w:r>
      <w:proofErr w:type="spellStart"/>
      <w:r w:rsidRPr="00E67EC1">
        <w:rPr>
          <w:rFonts w:eastAsia="Times New Roman"/>
          <w:i/>
          <w:lang w:eastAsia="en-GB"/>
        </w:rPr>
        <w:t>WithoutHARQ</w:t>
      </w:r>
      <w:proofErr w:type="spellEnd"/>
      <w:r w:rsidRPr="00E67EC1">
        <w:rPr>
          <w:rFonts w:eastAsia="Times New Roman"/>
          <w:i/>
          <w:lang w:eastAsia="en-GB"/>
        </w:rPr>
        <w:t>-ACK-Config</w:t>
      </w:r>
      <w:r w:rsidRPr="00E67EC1">
        <w:rPr>
          <w:rFonts w:eastAsia="Times New Roman"/>
          <w:lang w:eastAsia="en-GB"/>
        </w:rPr>
        <w:t xml:space="preserve">, if the transmission of a narrowband random access preamble for SR ends on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,</w:t>
      </w:r>
    </w:p>
    <w:p w14:paraId="43B8A726" w14:textId="403A93A3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E67EC1">
        <w:rPr>
          <w:rFonts w:eastAsia="Times New Roman"/>
          <w:lang w:eastAsia="zh-CN"/>
        </w:rPr>
        <w:t>-</w:t>
      </w:r>
      <w:r w:rsidRPr="00E67EC1">
        <w:rPr>
          <w:rFonts w:eastAsia="Times New Roman"/>
          <w:lang w:eastAsia="zh-CN"/>
        </w:rPr>
        <w:tab/>
        <w:t>i</w:t>
      </w:r>
      <w:r w:rsidRPr="00E67EC1">
        <w:rPr>
          <w:rFonts w:eastAsia="Times New Roman"/>
          <w:lang w:eastAsia="en-GB"/>
        </w:rPr>
        <w:t xml:space="preserve">n case of frame structure type 1 with NPRACH format 0 and 1 when the number of NPRACH repetitions is greater than or equal to 64, or NPRACH format 2 when the number of NPRACH repetitions is greater than or equal to 16, the UE is not required to monitor NPDCCH UE-specific search space from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 to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+</w:t>
      </w:r>
      <w:r w:rsidRPr="00E67EC1">
        <w:rPr>
          <w:rFonts w:eastAsia="Times New Roman"/>
          <w:i/>
          <w:lang w:eastAsia="en-GB"/>
        </w:rPr>
        <w:t xml:space="preserve">40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subframes that overlap with uplink 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 xml:space="preserve"> to </w:t>
      </w:r>
      <w:ins w:id="5" w:author="Huawei" w:date="2022-08-11T11:49:00Z">
        <w:r w:rsidR="008E4327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lang w:eastAsia="en-GB"/>
        </w:rPr>
        <w:t>40</w:t>
      </w:r>
      <w:r w:rsidRPr="00E67EC1">
        <w:rPr>
          <w:rFonts w:eastAsia="Times New Roman"/>
          <w:lang w:eastAsia="en-GB"/>
        </w:rPr>
        <w:t>,</w:t>
      </w:r>
    </w:p>
    <w:p w14:paraId="521E7FD0" w14:textId="41267B88" w:rsidR="00CA23A3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lastRenderedPageBreak/>
        <w:t>-</w:t>
      </w:r>
      <w:r w:rsidRPr="00E67EC1">
        <w:rPr>
          <w:rFonts w:eastAsia="Times New Roman"/>
          <w:lang w:eastAsia="zh-CN"/>
        </w:rPr>
        <w:tab/>
        <w:t>otherwise</w:t>
      </w:r>
      <w:r w:rsidRPr="00E67EC1">
        <w:rPr>
          <w:rFonts w:eastAsia="Times New Roman"/>
          <w:lang w:eastAsia="en-GB"/>
        </w:rPr>
        <w:t xml:space="preserve">, the UE is not required to monitor NPDCCH UE-specific search space from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 to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+</w:t>
      </w:r>
      <w:r w:rsidRPr="00E67EC1">
        <w:rPr>
          <w:rFonts w:eastAsia="Times New Roman"/>
          <w:i/>
          <w:lang w:eastAsia="en-GB"/>
        </w:rPr>
        <w:t>3</w:t>
      </w:r>
      <w:r w:rsidRPr="00E67EC1">
        <w:rPr>
          <w:rFonts w:eastAsia="MS Mincho"/>
          <w:color w:val="FF0000"/>
          <w:lang w:eastAsia="en-GB"/>
        </w:rPr>
        <w:t xml:space="preserve">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>,</w:t>
      </w:r>
      <w:r w:rsidRPr="00E67EC1">
        <w:rPr>
          <w:rFonts w:eastAsia="MS Mincho"/>
          <w:i/>
          <w:lang w:eastAsia="en-GB"/>
        </w:rPr>
        <w:t xml:space="preserve"> </w:t>
      </w:r>
      <w:r w:rsidRPr="00E67EC1">
        <w:rPr>
          <w:rFonts w:eastAsia="MS Mincho"/>
          <w:lang w:eastAsia="en-GB"/>
        </w:rPr>
        <w:t xml:space="preserve">in any downlink subframes that overlap with uplink 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 xml:space="preserve"> to </w:t>
      </w:r>
      <w:ins w:id="6" w:author="Huawei" w:date="2022-08-11T11:49:00Z">
        <w:r w:rsidR="008E4327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lang w:eastAsia="en-GB"/>
        </w:rPr>
        <w:t>3</w:t>
      </w:r>
      <w:r w:rsidRPr="00E67EC1">
        <w:rPr>
          <w:rFonts w:eastAsia="Times New Roman"/>
          <w:lang w:eastAsia="en-GB"/>
        </w:rPr>
        <w:t>.</w:t>
      </w:r>
    </w:p>
    <w:p w14:paraId="2A6D11FC" w14:textId="586F3547" w:rsidR="00CA23A3" w:rsidRPr="0094281F" w:rsidRDefault="00F53A27" w:rsidP="0094281F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sectPr w:rsidR="00CA23A3" w:rsidRPr="0094281F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5F3A6" w14:textId="77777777" w:rsidR="004F62E2" w:rsidRDefault="004F62E2">
      <w:r>
        <w:separator/>
      </w:r>
    </w:p>
  </w:endnote>
  <w:endnote w:type="continuationSeparator" w:id="0">
    <w:p w14:paraId="637E53A6" w14:textId="77777777" w:rsidR="004F62E2" w:rsidRDefault="004F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F169A" w14:textId="77777777" w:rsidR="004F62E2" w:rsidRDefault="004F62E2">
      <w:r>
        <w:separator/>
      </w:r>
    </w:p>
  </w:footnote>
  <w:footnote w:type="continuationSeparator" w:id="0">
    <w:p w14:paraId="680D6DCE" w14:textId="77777777" w:rsidR="004F62E2" w:rsidRDefault="004F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76A" w:rsidRDefault="00B0776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94673"/>
    <w:multiLevelType w:val="hybridMultilevel"/>
    <w:tmpl w:val="001A60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256FDD"/>
    <w:multiLevelType w:val="hybridMultilevel"/>
    <w:tmpl w:val="47480EE2"/>
    <w:lvl w:ilvl="0" w:tplc="EA70591E">
      <w:numFmt w:val="bullet"/>
      <w:lvlText w:val="•"/>
      <w:lvlJc w:val="left"/>
      <w:pPr>
        <w:ind w:left="360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7A7198"/>
    <w:multiLevelType w:val="hybridMultilevel"/>
    <w:tmpl w:val="5E0C7B32"/>
    <w:lvl w:ilvl="0" w:tplc="85DE10A6">
      <w:start w:val="1"/>
      <w:numFmt w:val="bullet"/>
      <w:lvlText w:val=""/>
      <w:lvlJc w:val="left"/>
      <w:pPr>
        <w:ind w:left="13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20"/>
      </w:pPr>
      <w:rPr>
        <w:rFonts w:ascii="Wingdings" w:hAnsi="Wingdings" w:hint="default"/>
      </w:rPr>
    </w:lvl>
  </w:abstractNum>
  <w:abstractNum w:abstractNumId="3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64191"/>
    <w:multiLevelType w:val="hybridMultilevel"/>
    <w:tmpl w:val="9E906370"/>
    <w:lvl w:ilvl="0" w:tplc="444A234C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8D5091"/>
    <w:multiLevelType w:val="hybridMultilevel"/>
    <w:tmpl w:val="F9140A5A"/>
    <w:lvl w:ilvl="0" w:tplc="DB60718C">
      <w:start w:val="1"/>
      <w:numFmt w:val="bullet"/>
      <w:lvlText w:val="•"/>
      <w:lvlJc w:val="left"/>
      <w:pPr>
        <w:ind w:left="127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D4D1413"/>
    <w:multiLevelType w:val="hybridMultilevel"/>
    <w:tmpl w:val="467A4E26"/>
    <w:lvl w:ilvl="0" w:tplc="387AFDB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6F4"/>
    <w:rsid w:val="00063BCD"/>
    <w:rsid w:val="0006631D"/>
    <w:rsid w:val="00073A10"/>
    <w:rsid w:val="0008370B"/>
    <w:rsid w:val="00087324"/>
    <w:rsid w:val="00091A46"/>
    <w:rsid w:val="000A6394"/>
    <w:rsid w:val="000A79A0"/>
    <w:rsid w:val="000B7FED"/>
    <w:rsid w:val="000C038A"/>
    <w:rsid w:val="000C6598"/>
    <w:rsid w:val="000D40EC"/>
    <w:rsid w:val="000D44B3"/>
    <w:rsid w:val="000E571D"/>
    <w:rsid w:val="001048BA"/>
    <w:rsid w:val="00113B6B"/>
    <w:rsid w:val="00140A82"/>
    <w:rsid w:val="00141AD3"/>
    <w:rsid w:val="00145D43"/>
    <w:rsid w:val="001518B9"/>
    <w:rsid w:val="00152627"/>
    <w:rsid w:val="00154824"/>
    <w:rsid w:val="00154E03"/>
    <w:rsid w:val="00166E5E"/>
    <w:rsid w:val="00176199"/>
    <w:rsid w:val="00192C46"/>
    <w:rsid w:val="001A08B3"/>
    <w:rsid w:val="001A38DC"/>
    <w:rsid w:val="001A72D0"/>
    <w:rsid w:val="001A7B60"/>
    <w:rsid w:val="001B52F0"/>
    <w:rsid w:val="001B7A65"/>
    <w:rsid w:val="001C3BA0"/>
    <w:rsid w:val="001C6C98"/>
    <w:rsid w:val="001D0946"/>
    <w:rsid w:val="001D2F40"/>
    <w:rsid w:val="001E41F3"/>
    <w:rsid w:val="002261F9"/>
    <w:rsid w:val="00231C32"/>
    <w:rsid w:val="00236698"/>
    <w:rsid w:val="00241D8F"/>
    <w:rsid w:val="00243B77"/>
    <w:rsid w:val="002464F4"/>
    <w:rsid w:val="00250D2B"/>
    <w:rsid w:val="00251E4E"/>
    <w:rsid w:val="0026004D"/>
    <w:rsid w:val="002618FA"/>
    <w:rsid w:val="002640DD"/>
    <w:rsid w:val="00264E02"/>
    <w:rsid w:val="00275D12"/>
    <w:rsid w:val="002842D7"/>
    <w:rsid w:val="00284FEB"/>
    <w:rsid w:val="002860C4"/>
    <w:rsid w:val="00290FA8"/>
    <w:rsid w:val="002B5741"/>
    <w:rsid w:val="002E472E"/>
    <w:rsid w:val="00300CF2"/>
    <w:rsid w:val="00305409"/>
    <w:rsid w:val="003609EF"/>
    <w:rsid w:val="0036231A"/>
    <w:rsid w:val="00364F79"/>
    <w:rsid w:val="00374DD4"/>
    <w:rsid w:val="00384E2E"/>
    <w:rsid w:val="00386B79"/>
    <w:rsid w:val="003A5377"/>
    <w:rsid w:val="003A74D7"/>
    <w:rsid w:val="003A7577"/>
    <w:rsid w:val="003D19FE"/>
    <w:rsid w:val="003E1A36"/>
    <w:rsid w:val="00410371"/>
    <w:rsid w:val="004242F1"/>
    <w:rsid w:val="004B75B7"/>
    <w:rsid w:val="004F62E2"/>
    <w:rsid w:val="00507347"/>
    <w:rsid w:val="00511FF2"/>
    <w:rsid w:val="005141D9"/>
    <w:rsid w:val="0051580D"/>
    <w:rsid w:val="00531819"/>
    <w:rsid w:val="0053451E"/>
    <w:rsid w:val="00547111"/>
    <w:rsid w:val="00564E70"/>
    <w:rsid w:val="00576D97"/>
    <w:rsid w:val="00592D74"/>
    <w:rsid w:val="005E2C44"/>
    <w:rsid w:val="005F37AF"/>
    <w:rsid w:val="00617C92"/>
    <w:rsid w:val="00621188"/>
    <w:rsid w:val="006211B0"/>
    <w:rsid w:val="00623A1B"/>
    <w:rsid w:val="00623C0E"/>
    <w:rsid w:val="006257ED"/>
    <w:rsid w:val="00633564"/>
    <w:rsid w:val="00641BB1"/>
    <w:rsid w:val="00652408"/>
    <w:rsid w:val="00653DE4"/>
    <w:rsid w:val="00665C47"/>
    <w:rsid w:val="00666CAB"/>
    <w:rsid w:val="00693C72"/>
    <w:rsid w:val="00695808"/>
    <w:rsid w:val="006A50A7"/>
    <w:rsid w:val="006A67CE"/>
    <w:rsid w:val="006B46FB"/>
    <w:rsid w:val="006E21FB"/>
    <w:rsid w:val="007155B7"/>
    <w:rsid w:val="00715CB0"/>
    <w:rsid w:val="007437A8"/>
    <w:rsid w:val="00776E07"/>
    <w:rsid w:val="00792342"/>
    <w:rsid w:val="007977A8"/>
    <w:rsid w:val="007B512A"/>
    <w:rsid w:val="007C2097"/>
    <w:rsid w:val="007C51FC"/>
    <w:rsid w:val="007D57BA"/>
    <w:rsid w:val="007D6A07"/>
    <w:rsid w:val="007F7259"/>
    <w:rsid w:val="00801851"/>
    <w:rsid w:val="008040A8"/>
    <w:rsid w:val="008062B6"/>
    <w:rsid w:val="00806447"/>
    <w:rsid w:val="008279FA"/>
    <w:rsid w:val="0084087C"/>
    <w:rsid w:val="00842F84"/>
    <w:rsid w:val="008626E7"/>
    <w:rsid w:val="00870EE7"/>
    <w:rsid w:val="00872516"/>
    <w:rsid w:val="00875545"/>
    <w:rsid w:val="008863B9"/>
    <w:rsid w:val="008A45A6"/>
    <w:rsid w:val="008A501B"/>
    <w:rsid w:val="008B1281"/>
    <w:rsid w:val="008C33DC"/>
    <w:rsid w:val="008D3CCC"/>
    <w:rsid w:val="008D3FE6"/>
    <w:rsid w:val="008E4191"/>
    <w:rsid w:val="008E4327"/>
    <w:rsid w:val="008F3789"/>
    <w:rsid w:val="008F686C"/>
    <w:rsid w:val="008F6D3F"/>
    <w:rsid w:val="009148DE"/>
    <w:rsid w:val="00916DCA"/>
    <w:rsid w:val="009301EF"/>
    <w:rsid w:val="00936565"/>
    <w:rsid w:val="00936879"/>
    <w:rsid w:val="00941E30"/>
    <w:rsid w:val="0094281F"/>
    <w:rsid w:val="00947D1F"/>
    <w:rsid w:val="009559E2"/>
    <w:rsid w:val="009777D9"/>
    <w:rsid w:val="00983C64"/>
    <w:rsid w:val="00991B88"/>
    <w:rsid w:val="009A5753"/>
    <w:rsid w:val="009A579D"/>
    <w:rsid w:val="009D18F5"/>
    <w:rsid w:val="009D2C35"/>
    <w:rsid w:val="009E3297"/>
    <w:rsid w:val="009E6E31"/>
    <w:rsid w:val="009F734F"/>
    <w:rsid w:val="00A00131"/>
    <w:rsid w:val="00A246B6"/>
    <w:rsid w:val="00A40E1A"/>
    <w:rsid w:val="00A47BD1"/>
    <w:rsid w:val="00A47E70"/>
    <w:rsid w:val="00A50CF0"/>
    <w:rsid w:val="00A57BAD"/>
    <w:rsid w:val="00A66F46"/>
    <w:rsid w:val="00A7671C"/>
    <w:rsid w:val="00A91AA7"/>
    <w:rsid w:val="00AA2CBC"/>
    <w:rsid w:val="00AB588F"/>
    <w:rsid w:val="00AC5820"/>
    <w:rsid w:val="00AD1A7E"/>
    <w:rsid w:val="00AD1CD8"/>
    <w:rsid w:val="00AE03EC"/>
    <w:rsid w:val="00AF3DE9"/>
    <w:rsid w:val="00B0776A"/>
    <w:rsid w:val="00B258BB"/>
    <w:rsid w:val="00B26365"/>
    <w:rsid w:val="00B439E3"/>
    <w:rsid w:val="00B67B97"/>
    <w:rsid w:val="00B77E02"/>
    <w:rsid w:val="00B968C8"/>
    <w:rsid w:val="00BA3EC5"/>
    <w:rsid w:val="00BA4461"/>
    <w:rsid w:val="00BA51D9"/>
    <w:rsid w:val="00BB5DFC"/>
    <w:rsid w:val="00BC13C5"/>
    <w:rsid w:val="00BD279D"/>
    <w:rsid w:val="00BD32F0"/>
    <w:rsid w:val="00BD6BB8"/>
    <w:rsid w:val="00BE4EF8"/>
    <w:rsid w:val="00BE5931"/>
    <w:rsid w:val="00C0307F"/>
    <w:rsid w:val="00C06769"/>
    <w:rsid w:val="00C12B79"/>
    <w:rsid w:val="00C2004F"/>
    <w:rsid w:val="00C60ECA"/>
    <w:rsid w:val="00C66BA2"/>
    <w:rsid w:val="00C870F6"/>
    <w:rsid w:val="00C95985"/>
    <w:rsid w:val="00CA23A3"/>
    <w:rsid w:val="00CB31F4"/>
    <w:rsid w:val="00CC5026"/>
    <w:rsid w:val="00CC68D0"/>
    <w:rsid w:val="00CC7099"/>
    <w:rsid w:val="00CD52A2"/>
    <w:rsid w:val="00CF0767"/>
    <w:rsid w:val="00D00C1D"/>
    <w:rsid w:val="00D02E2F"/>
    <w:rsid w:val="00D03F9A"/>
    <w:rsid w:val="00D06D51"/>
    <w:rsid w:val="00D24991"/>
    <w:rsid w:val="00D24F90"/>
    <w:rsid w:val="00D50255"/>
    <w:rsid w:val="00D64113"/>
    <w:rsid w:val="00D66520"/>
    <w:rsid w:val="00D84AE9"/>
    <w:rsid w:val="00DA62EE"/>
    <w:rsid w:val="00DC3BC5"/>
    <w:rsid w:val="00DC4663"/>
    <w:rsid w:val="00DD7149"/>
    <w:rsid w:val="00DE34CF"/>
    <w:rsid w:val="00DF0678"/>
    <w:rsid w:val="00DF0CC3"/>
    <w:rsid w:val="00E03B21"/>
    <w:rsid w:val="00E07C2C"/>
    <w:rsid w:val="00E13F3D"/>
    <w:rsid w:val="00E34898"/>
    <w:rsid w:val="00E422E6"/>
    <w:rsid w:val="00E5343B"/>
    <w:rsid w:val="00E67EC1"/>
    <w:rsid w:val="00E70D74"/>
    <w:rsid w:val="00E84D0B"/>
    <w:rsid w:val="00EB09B7"/>
    <w:rsid w:val="00EC0421"/>
    <w:rsid w:val="00EE6AD7"/>
    <w:rsid w:val="00EE7D7C"/>
    <w:rsid w:val="00F1647E"/>
    <w:rsid w:val="00F2086C"/>
    <w:rsid w:val="00F21D90"/>
    <w:rsid w:val="00F25D98"/>
    <w:rsid w:val="00F300FB"/>
    <w:rsid w:val="00F31AEA"/>
    <w:rsid w:val="00F53A27"/>
    <w:rsid w:val="00F63B8D"/>
    <w:rsid w:val="00F67647"/>
    <w:rsid w:val="00F95E95"/>
    <w:rsid w:val="00FB6386"/>
    <w:rsid w:val="00FC6528"/>
    <w:rsid w:val="00FE112B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1FB3D-628F-458C-A18F-A410B760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9</cp:revision>
  <cp:lastPrinted>1900-01-01T00:00:00Z</cp:lastPrinted>
  <dcterms:created xsi:type="dcterms:W3CDTF">2022-09-16T11:11:00Z</dcterms:created>
  <dcterms:modified xsi:type="dcterms:W3CDTF">2022-09-30T16:49:00Z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(3)1ly3X5pP+B532P0sGn4akngg5/v9T2+OzugBiJGVAJZOYls4xc3Oswm2/qMtv9hiHNvmcrDZ
J/NRoo1cl9ZHHsc8PR8D8xDyALqre6KAtkbWVqy8BT1JCdcrFl8QBBExKIfMa2WrFk7HTPqe
7t/hC8oiGKZtXoOC82InPWnsfm+ullL8/Q4v33V3CXylHUIFw0A8+3rJ6TGyfu3szjMeS/4U
crbO+Cx7jjv55C6V/o</vt:lpwstr>
  </property>
  <property fmtid="{D5CDD505-2E9C-101B-9397-08002B2CF9AE}" pid="22" name="_2015_ms_pID_7253431">
    <vt:lpwstr>QBVb6GTsmnEta4f9itdmAWE7g4l3kPrZzTWf0A9Suykm8dSaE52NHB
wSyCjLGq2JF4FaOH8ABMb0et16hQ5I5Svv1bnQaZ/lFe0Eo8rP/+2flrlKXEI4kqpirfp2c9
cnjtXp2YKzyo47Zf7lykktr4RfjlO3A6oWavcEpFahE+r1OQVI5UWTMubJwy9uMmtCmi2wMX
+vfCIx2YxGUBwiUdNm5P5PgubBpnV3aJ8G1f</vt:lpwstr>
  </property>
  <property fmtid="{D5CDD505-2E9C-101B-9397-08002B2CF9AE}" pid="23" name="_2015_ms_pID_7253432">
    <vt:lpwstr>6RSQoeHhswqTqD/rK3sGvCI=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1663123272</vt:lpwstr>
  </property>
</Properties>
</file>