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1FC0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FFD">
        <w:fldChar w:fldCharType="begin"/>
      </w:r>
      <w:r w:rsidR="00D30FFD">
        <w:instrText xml:space="preserve"> DOCPROPERTY  TSG/WGRef  \* MERGEFORMAT </w:instrText>
      </w:r>
      <w:r w:rsidR="00D30FFD">
        <w:fldChar w:fldCharType="separate"/>
      </w:r>
      <w:r w:rsidR="00CF4EF7" w:rsidRPr="00CF4EF7">
        <w:rPr>
          <w:b/>
          <w:noProof/>
          <w:sz w:val="24"/>
        </w:rPr>
        <w:t>RAN WG1</w:t>
      </w:r>
      <w:r w:rsidR="00D30F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0FFD">
        <w:fldChar w:fldCharType="begin"/>
      </w:r>
      <w:r w:rsidR="00D30FFD">
        <w:instrText xml:space="preserve"> DOCPROPERTY  MtgSeq  \* MERGEFORMAT </w:instrText>
      </w:r>
      <w:r w:rsidR="00D30FFD">
        <w:fldChar w:fldCharType="separate"/>
      </w:r>
      <w:r w:rsidR="00CF4EF7" w:rsidRPr="00CF4EF7">
        <w:rPr>
          <w:b/>
          <w:noProof/>
          <w:sz w:val="24"/>
        </w:rPr>
        <w:t>110bis-e</w:t>
      </w:r>
      <w:r w:rsidR="00D30FFD">
        <w:rPr>
          <w:b/>
          <w:noProof/>
          <w:sz w:val="24"/>
        </w:rPr>
        <w:fldChar w:fldCharType="end"/>
      </w:r>
      <w:r w:rsidR="00D30FFD">
        <w:fldChar w:fldCharType="begin"/>
      </w:r>
      <w:r w:rsidR="00D30FFD">
        <w:instrText xml:space="preserve"> DOCPROPERTY  MtgTitle  \* MERGEFORMAT </w:instrText>
      </w:r>
      <w:r w:rsidR="00D30FFD">
        <w:fldChar w:fldCharType="separate"/>
      </w:r>
      <w:r w:rsidR="00CF4EF7" w:rsidRPr="00CF4EF7">
        <w:rPr>
          <w:b/>
          <w:noProof/>
          <w:sz w:val="24"/>
        </w:rPr>
        <w:t xml:space="preserve"> </w:t>
      </w:r>
      <w:r w:rsidR="00D30F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0FFD">
        <w:fldChar w:fldCharType="begin"/>
      </w:r>
      <w:r w:rsidR="00D30FFD">
        <w:instrText xml:space="preserve"> DOCPROPERTY  Tdoc#  \* MERGEFORMAT </w:instrText>
      </w:r>
      <w:r w:rsidR="00D30FFD">
        <w:fldChar w:fldCharType="separate"/>
      </w:r>
      <w:r w:rsidR="00CF4EF7" w:rsidRPr="00CF4EF7">
        <w:rPr>
          <w:b/>
          <w:i/>
          <w:noProof/>
          <w:sz w:val="28"/>
        </w:rPr>
        <w:t>R1-2210184</w:t>
      </w:r>
      <w:r w:rsidR="00D30FFD">
        <w:rPr>
          <w:b/>
          <w:i/>
          <w:noProof/>
          <w:sz w:val="28"/>
        </w:rPr>
        <w:fldChar w:fldCharType="end"/>
      </w:r>
    </w:p>
    <w:p w14:paraId="7CB45193" w14:textId="792B80DC" w:rsidR="001E41F3" w:rsidRDefault="00D30F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4EF7" w:rsidRPr="00CF4EF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F4EF7" w:rsidRPr="00CF4E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4EF7" w:rsidRPr="00CF4EF7">
        <w:rPr>
          <w:b/>
          <w:noProof/>
          <w:sz w:val="24"/>
        </w:rPr>
        <w:t>October 10th,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4EF7" w:rsidRPr="00CF4EF7">
        <w:rPr>
          <w:b/>
          <w:noProof/>
          <w:sz w:val="24"/>
        </w:rPr>
        <w:t>October 19th,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D5DD053" w:rsidR="001E41F3" w:rsidRDefault="002052E8">
            <w:pPr>
              <w:pStyle w:val="CRCoverPage"/>
              <w:spacing w:after="0"/>
              <w:jc w:val="center"/>
              <w:rPr>
                <w:noProof/>
              </w:rPr>
            </w:pPr>
            <w:r w:rsidRPr="00AA47A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>
              <w:rPr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20DBB" w:rsidR="001E41F3" w:rsidRPr="00410371" w:rsidRDefault="00D30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A34" w:rsidRPr="00E30A34">
              <w:rPr>
                <w:b/>
                <w:noProof/>
                <w:sz w:val="28"/>
              </w:rPr>
              <w:t>38.212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032E7" w:rsidR="001E41F3" w:rsidRPr="00410371" w:rsidRDefault="00D30F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0A34" w:rsidRPr="00E30A3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9675C" w:rsidR="001E41F3" w:rsidRPr="00410371" w:rsidRDefault="00D30F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A34" w:rsidRPr="00E30A34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7EAA7" w:rsidR="001E41F3" w:rsidRPr="00410371" w:rsidRDefault="00D30F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A34" w:rsidRPr="00E30A34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DF4A2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B6FF6" w:rsidR="00F25D98" w:rsidRDefault="00CF4E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2E38C" w:rsidR="00F25D98" w:rsidRDefault="00CF4E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E41E8" w:rsidR="001E41F3" w:rsidRDefault="00D30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4EF7">
              <w:t>Corrections for SL Inter-UE coordination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8DC90" w:rsidR="001E41F3" w:rsidRDefault="00D30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4EF7">
              <w:rPr>
                <w:noProof/>
              </w:rPr>
              <w:t xml:space="preserve">Nokia, Nokia Shanghai </w:t>
            </w:r>
            <w:r w:rsidR="00CF4EF7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FC7DF" w:rsidR="001E41F3" w:rsidRDefault="00D30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4EF7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B8BDB" w:rsidR="001E41F3" w:rsidRDefault="00D30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4EF7">
              <w:rPr>
                <w:noProof/>
              </w:rPr>
              <w:t>NR_SL_enh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8156D" w:rsidR="001E41F3" w:rsidRDefault="00D30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4EF7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D33CC" w:rsidR="001E41F3" w:rsidRDefault="00D30F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4EF7" w:rsidRPr="00CF4EF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1981C" w:rsidR="001E41F3" w:rsidRDefault="00D30F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4EF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673811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305D1" w:rsidR="001E41F3" w:rsidRDefault="00CF4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names are not aligned with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04225" w:rsidR="001E41F3" w:rsidRDefault="00CF4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parameter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E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4EF7" w:rsidRDefault="00CF4EF7" w:rsidP="00CF4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054FE" w:rsidR="00CF4EF7" w:rsidRDefault="00CF4EF7" w:rsidP="00CF4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names remain not aligned with TS 38.331</w:t>
            </w:r>
          </w:p>
        </w:tc>
      </w:tr>
      <w:tr w:rsidR="00CF4EF7" w14:paraId="034AF533" w14:textId="77777777" w:rsidTr="00547111">
        <w:tc>
          <w:tcPr>
            <w:tcW w:w="2694" w:type="dxa"/>
            <w:gridSpan w:val="2"/>
          </w:tcPr>
          <w:p w14:paraId="39D9EB5B" w14:textId="77777777" w:rsidR="00CF4EF7" w:rsidRDefault="00CF4EF7" w:rsidP="00CF4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4EF7" w:rsidRDefault="00CF4EF7" w:rsidP="00CF4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E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4EF7" w:rsidRDefault="00CF4EF7" w:rsidP="00CF4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11F1AC" w:rsidR="00CF4EF7" w:rsidRDefault="00650CB2" w:rsidP="00CF4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8.3.1.1, 8.4.1.3</w:t>
            </w:r>
          </w:p>
        </w:tc>
      </w:tr>
      <w:tr w:rsidR="00CF4E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4EF7" w:rsidRDefault="00CF4EF7" w:rsidP="00CF4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4EF7" w:rsidRDefault="00CF4EF7" w:rsidP="00CF4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E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4EF7" w:rsidRDefault="00CF4EF7" w:rsidP="00CF4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F4EF7" w:rsidRDefault="00CF4EF7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F4EF7" w:rsidRDefault="00CF4EF7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4EF7" w:rsidRDefault="00CF4EF7" w:rsidP="00CF4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4EF7" w:rsidRDefault="00CF4EF7" w:rsidP="00CF4E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E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4EF7" w:rsidRDefault="00CF4EF7" w:rsidP="00CF4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F4EF7" w:rsidRDefault="00CF4EF7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3D5453" w:rsidR="00CF4EF7" w:rsidRDefault="00650CB2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F4EF7" w:rsidRDefault="00CF4EF7" w:rsidP="00CF4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F4EF7" w:rsidRDefault="00CF4EF7" w:rsidP="00CF4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E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4EF7" w:rsidRDefault="00CF4EF7" w:rsidP="00CF4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4EF7" w:rsidRDefault="00CF4EF7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8D9C1" w:rsidR="00CF4EF7" w:rsidRDefault="00650CB2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4EF7" w:rsidRDefault="00CF4EF7" w:rsidP="00CF4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F4EF7" w:rsidRDefault="00CF4EF7" w:rsidP="00CF4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E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4EF7" w:rsidRDefault="00CF4EF7" w:rsidP="00CF4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4EF7" w:rsidRDefault="00CF4EF7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7EE166" w:rsidR="00CF4EF7" w:rsidRDefault="00650CB2" w:rsidP="00CF4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F4EF7" w:rsidRDefault="00CF4EF7" w:rsidP="00CF4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F4EF7" w:rsidRDefault="00CF4EF7" w:rsidP="00CF4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E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4EF7" w:rsidRDefault="00CF4EF7" w:rsidP="00CF4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4EF7" w:rsidRDefault="00CF4EF7" w:rsidP="00CF4EF7">
            <w:pPr>
              <w:pStyle w:val="CRCoverPage"/>
              <w:spacing w:after="0"/>
              <w:rPr>
                <w:noProof/>
              </w:rPr>
            </w:pPr>
          </w:p>
        </w:tc>
      </w:tr>
      <w:tr w:rsidR="00CF4E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4EF7" w:rsidRDefault="00CF4EF7" w:rsidP="00CF4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F4EF7" w:rsidRDefault="00CF4EF7" w:rsidP="00CF4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4E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4EF7" w:rsidRPr="008863B9" w:rsidRDefault="00CF4EF7" w:rsidP="00CF4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4EF7" w:rsidRPr="008863B9" w:rsidRDefault="00CF4EF7" w:rsidP="00CF4E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4E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4EF7" w:rsidRDefault="00CF4EF7" w:rsidP="00CF4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F4EF7" w:rsidRDefault="00CF4EF7" w:rsidP="00CF4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FCD22" w14:textId="77777777" w:rsidR="004729FA" w:rsidRPr="004729FA" w:rsidRDefault="004729FA" w:rsidP="004729F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Toc29326634"/>
      <w:bookmarkStart w:id="3" w:name="_Toc29327784"/>
      <w:bookmarkStart w:id="4" w:name="_Toc36045974"/>
      <w:bookmarkStart w:id="5" w:name="_Toc36046234"/>
      <w:bookmarkStart w:id="6" w:name="_Toc36046380"/>
      <w:bookmarkStart w:id="7" w:name="_Toc45209297"/>
      <w:bookmarkStart w:id="8" w:name="_Toc51852471"/>
      <w:bookmarkStart w:id="9" w:name="_Toc114127256"/>
      <w:bookmarkStart w:id="10" w:name="_Toc114127264"/>
      <w:r w:rsidRPr="004729FA">
        <w:rPr>
          <w:rFonts w:ascii="Arial" w:eastAsia="SimSun" w:hAnsi="Arial"/>
          <w:sz w:val="24"/>
        </w:rPr>
        <w:lastRenderedPageBreak/>
        <w:t>8.3.1.1</w:t>
      </w:r>
      <w:r w:rsidRPr="004729FA">
        <w:rPr>
          <w:rFonts w:ascii="Arial" w:eastAsia="SimSun" w:hAnsi="Arial"/>
          <w:sz w:val="24"/>
        </w:rPr>
        <w:tab/>
        <w:t>SCI format 1-A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3D6C3D" w14:textId="77777777" w:rsidR="004729FA" w:rsidRPr="004729FA" w:rsidRDefault="004729FA" w:rsidP="004729FA">
      <w:pPr>
        <w:rPr>
          <w:rFonts w:eastAsia="SimSun"/>
        </w:rPr>
      </w:pPr>
      <w:r w:rsidRPr="004729FA">
        <w:rPr>
          <w:rFonts w:eastAsia="SimSun"/>
        </w:rPr>
        <w:t>SCI format 1-A is used for the scheduling of PSSCH and 2</w:t>
      </w:r>
      <w:r w:rsidRPr="004729FA">
        <w:rPr>
          <w:rFonts w:eastAsia="SimSun"/>
          <w:vertAlign w:val="superscript"/>
        </w:rPr>
        <w:t>nd</w:t>
      </w:r>
      <w:r w:rsidRPr="004729FA">
        <w:rPr>
          <w:rFonts w:eastAsia="SimSun"/>
        </w:rPr>
        <w:t xml:space="preserve">-stage-SCI on PSSCH </w:t>
      </w:r>
    </w:p>
    <w:p w14:paraId="5F6E46A9" w14:textId="77777777" w:rsidR="004729FA" w:rsidRPr="004729FA" w:rsidRDefault="004729FA" w:rsidP="004729FA">
      <w:pPr>
        <w:rPr>
          <w:rFonts w:eastAsia="SimSun"/>
        </w:rPr>
      </w:pPr>
      <w:r w:rsidRPr="004729FA">
        <w:rPr>
          <w:rFonts w:eastAsia="SimSun"/>
        </w:rPr>
        <w:t>The following information is transmitted by means of the SCI format 1-A:</w:t>
      </w:r>
    </w:p>
    <w:p w14:paraId="2499ADD1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>Priority – 3 bits as specified in clause 5.4.3.3 of [12, TS 23.287]</w:t>
      </w:r>
      <w:r w:rsidRPr="004729FA">
        <w:rPr>
          <w:rFonts w:eastAsia="SimSun"/>
        </w:rPr>
        <w:t xml:space="preserve"> </w:t>
      </w:r>
      <w:r w:rsidRPr="004729FA">
        <w:rPr>
          <w:rFonts w:eastAsia="SimSun"/>
          <w:lang w:eastAsia="ko-KR"/>
        </w:rPr>
        <w:t>and clause 5.22.1.3.1 of [8, TS 38.321]. Value '000' of Priority field corresponds to priority value '1', value '001' of Priority field corresponds to priority value '2', and so on.</w:t>
      </w:r>
    </w:p>
    <w:p w14:paraId="36ADFE66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SimSun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SimSun"/>
                  </w:rPr>
                  <m:t>2</m:t>
                </m:r>
              </m:sub>
            </m:sSub>
            <m:r>
              <m:rPr>
                <m:nor/>
              </m:rPr>
              <w:rPr>
                <w:rFonts w:eastAsia="SimSun"/>
              </w:rPr>
              <m:t>(</m:t>
            </m:r>
            <m:f>
              <m:f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SimSun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eastAsia="SimSun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eastAsia="SimSun"/>
                  </w:rPr>
                  <m:t>2</m:t>
                </m:r>
              </m:den>
            </m:f>
            <m:r>
              <m:rPr>
                <m:nor/>
              </m:rPr>
              <w:rPr>
                <w:rFonts w:eastAsia="SimSun"/>
              </w:rPr>
              <m:t>)</m:t>
            </m:r>
          </m:e>
        </m:d>
      </m:oMath>
      <w:r w:rsidRPr="004729FA">
        <w:rPr>
          <w:rFonts w:eastAsia="SimSun" w:hint="eastAsia"/>
          <w:sz w:val="24"/>
          <w:szCs w:val="24"/>
          <w:lang w:eastAsia="zh-CN"/>
        </w:rPr>
        <w:t xml:space="preserve"> </w:t>
      </w:r>
      <w:r w:rsidRPr="004729FA">
        <w:rPr>
          <w:rFonts w:eastAsia="SimSun"/>
          <w:lang w:eastAsia="ko-KR"/>
        </w:rPr>
        <w:t xml:space="preserve">bits when the value of the higher layer parameter </w:t>
      </w:r>
      <w:r w:rsidRPr="004729FA">
        <w:rPr>
          <w:rFonts w:eastAsia="SimSun"/>
          <w:i/>
          <w:lang w:eastAsia="ko-KR"/>
        </w:rPr>
        <w:t>sl-MaxNumPerReserve</w:t>
      </w:r>
      <w:r w:rsidRPr="004729FA">
        <w:rPr>
          <w:rFonts w:eastAsia="SimSun"/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SimSun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SimSun"/>
                  </w:rPr>
                  <m:t>2</m:t>
                </m:r>
              </m:sub>
            </m:sSub>
            <m:r>
              <m:rPr>
                <m:nor/>
              </m:rPr>
              <w:rPr>
                <w:rFonts w:eastAsia="SimSun"/>
              </w:rPr>
              <m:t>(</m:t>
            </m:r>
            <m:f>
              <m:f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SimSun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eastAsia="SimSun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eastAsia="SimSun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eastAsia="SimSun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eastAsia="SimSun"/>
                  </w:rPr>
                  <m:t>6</m:t>
                </m:r>
              </m:den>
            </m:f>
            <m:r>
              <m:rPr>
                <m:nor/>
              </m:rPr>
              <w:rPr>
                <w:rFonts w:eastAsia="SimSun"/>
              </w:rPr>
              <m:t>)</m:t>
            </m:r>
          </m:e>
        </m:d>
      </m:oMath>
      <w:r w:rsidRPr="004729FA">
        <w:rPr>
          <w:rFonts w:eastAsia="SimSun" w:hint="eastAsia"/>
          <w:sz w:val="24"/>
          <w:szCs w:val="24"/>
          <w:lang w:eastAsia="zh-CN"/>
        </w:rPr>
        <w:t xml:space="preserve"> </w:t>
      </w:r>
      <w:r w:rsidRPr="004729FA">
        <w:rPr>
          <w:rFonts w:eastAsia="SimSun"/>
          <w:lang w:eastAsia="ko-KR"/>
        </w:rPr>
        <w:t xml:space="preserve">bits when the value of the higher layer parameter </w:t>
      </w:r>
      <w:r w:rsidRPr="004729FA">
        <w:rPr>
          <w:rFonts w:eastAsia="SimSun"/>
          <w:i/>
          <w:lang w:eastAsia="ko-KR"/>
        </w:rPr>
        <w:t>sl-MaxNumPerReserve</w:t>
      </w:r>
      <w:r w:rsidRPr="004729FA">
        <w:rPr>
          <w:rFonts w:eastAsia="SimSun"/>
          <w:lang w:eastAsia="ko-KR"/>
        </w:rPr>
        <w:t xml:space="preserve"> is configured to 3, as defined in clause 8.1.5 of [6, TS 38.214].</w:t>
      </w:r>
    </w:p>
    <w:p w14:paraId="4C054FDE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 xml:space="preserve">Time resource assignment – 5 bits when the value of the higher layer parameter </w:t>
      </w:r>
      <w:r w:rsidRPr="004729FA">
        <w:rPr>
          <w:rFonts w:eastAsia="SimSun"/>
          <w:i/>
          <w:lang w:eastAsia="ko-KR"/>
        </w:rPr>
        <w:t>sl-MaxNumPerReserve</w:t>
      </w:r>
      <w:r w:rsidRPr="004729FA">
        <w:rPr>
          <w:rFonts w:eastAsia="SimSun"/>
          <w:lang w:eastAsia="ko-KR"/>
        </w:rPr>
        <w:t xml:space="preserve"> is configured to 2; </w:t>
      </w:r>
      <w:proofErr w:type="gramStart"/>
      <w:r w:rsidRPr="004729FA">
        <w:rPr>
          <w:rFonts w:eastAsia="SimSun"/>
          <w:lang w:eastAsia="ko-KR"/>
        </w:rPr>
        <w:t>otherwise</w:t>
      </w:r>
      <w:proofErr w:type="gramEnd"/>
      <w:r w:rsidRPr="004729FA">
        <w:rPr>
          <w:rFonts w:eastAsia="SimSun"/>
          <w:lang w:eastAsia="ko-KR"/>
        </w:rPr>
        <w:t xml:space="preserve"> 9</w:t>
      </w:r>
      <w:r w:rsidRPr="004729FA">
        <w:rPr>
          <w:rFonts w:eastAsia="SimSun" w:hint="eastAsia"/>
          <w:sz w:val="24"/>
          <w:szCs w:val="24"/>
          <w:lang w:eastAsia="zh-CN"/>
        </w:rPr>
        <w:t xml:space="preserve"> </w:t>
      </w:r>
      <w:r w:rsidRPr="004729FA">
        <w:rPr>
          <w:rFonts w:eastAsia="SimSun"/>
          <w:lang w:eastAsia="ko-KR"/>
        </w:rPr>
        <w:t xml:space="preserve">bits when the value of the higher layer parameter </w:t>
      </w:r>
      <w:r w:rsidRPr="004729FA">
        <w:rPr>
          <w:rFonts w:eastAsia="SimSun"/>
          <w:i/>
          <w:lang w:eastAsia="ko-KR"/>
        </w:rPr>
        <w:t>sl-MaxNumPerReserve</w:t>
      </w:r>
      <w:r w:rsidRPr="004729FA">
        <w:rPr>
          <w:rFonts w:eastAsia="SimSun"/>
          <w:lang w:eastAsia="ko-KR"/>
        </w:rPr>
        <w:t xml:space="preserve"> is configured to 3, as defined in clause 8.1.5 of [6, TS 38.214].</w:t>
      </w:r>
    </w:p>
    <w:p w14:paraId="02D5D610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>Resource reservation period –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4729FA">
        <w:rPr>
          <w:rFonts w:eastAsia="SimSun" w:hint="eastAsia"/>
          <w:lang w:eastAsia="zh-CN"/>
        </w:rPr>
        <w:t xml:space="preserve"> </w:t>
      </w:r>
      <w:r w:rsidRPr="004729FA">
        <w:rPr>
          <w:rFonts w:eastAsia="SimSun"/>
          <w:lang w:eastAsia="ko-KR"/>
        </w:rPr>
        <w:t xml:space="preserve">bits as defined in clause 16.4 of [5, TS 38.213], where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w:softHyphen/>
              <m:t>rsv_period</m:t>
            </m:r>
          </m:sub>
        </m:sSub>
      </m:oMath>
      <w:r w:rsidRPr="004729FA">
        <w:rPr>
          <w:rFonts w:eastAsia="SimSun" w:hint="eastAsia"/>
          <w:lang w:eastAsia="zh-CN"/>
        </w:rPr>
        <w:t xml:space="preserve"> </w:t>
      </w:r>
      <w:r w:rsidRPr="004729FA">
        <w:rPr>
          <w:rFonts w:eastAsia="SimSun"/>
          <w:lang w:eastAsia="ko-KR"/>
        </w:rPr>
        <w:t xml:space="preserve">is the number of entries in the higher layer parameter </w:t>
      </w:r>
      <w:r w:rsidRPr="004729FA">
        <w:rPr>
          <w:rFonts w:eastAsia="SimSun"/>
          <w:i/>
          <w:lang w:eastAsia="ko-KR"/>
        </w:rPr>
        <w:t>sl-ResourceReservePeriodList</w:t>
      </w:r>
      <w:r w:rsidRPr="004729FA">
        <w:rPr>
          <w:rFonts w:eastAsia="SimSun"/>
          <w:lang w:eastAsia="ko-KR"/>
        </w:rPr>
        <w:t xml:space="preserve">, if higher layer parameter </w:t>
      </w:r>
      <w:r w:rsidRPr="004729FA">
        <w:rPr>
          <w:rFonts w:eastAsia="SimSun"/>
          <w:i/>
          <w:lang w:eastAsia="ko-KR"/>
        </w:rPr>
        <w:t>sl-MultiReserveResource</w:t>
      </w:r>
      <w:r w:rsidRPr="004729FA">
        <w:rPr>
          <w:rFonts w:eastAsia="SimSun"/>
          <w:i/>
        </w:rPr>
        <w:t xml:space="preserve"> </w:t>
      </w:r>
      <w:r w:rsidRPr="004729FA">
        <w:rPr>
          <w:rFonts w:eastAsia="SimSun"/>
          <w:lang w:eastAsia="zh-CN"/>
        </w:rPr>
        <w:t>is configured</w:t>
      </w:r>
      <w:r w:rsidRPr="004729FA">
        <w:rPr>
          <w:rFonts w:eastAsia="SimSun"/>
          <w:lang w:eastAsia="ko-KR"/>
        </w:rPr>
        <w:t>; 0 bit otherwise.</w:t>
      </w:r>
    </w:p>
    <w:p w14:paraId="6081D231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</w:r>
      <w:r w:rsidRPr="004729FA">
        <w:rPr>
          <w:rFonts w:eastAsia="SimSun" w:hint="eastAsia"/>
          <w:lang w:eastAsia="ko-KR"/>
        </w:rPr>
        <w:t>D</w:t>
      </w:r>
      <w:r w:rsidRPr="004729FA">
        <w:rPr>
          <w:rFonts w:eastAsia="SimSun"/>
          <w:lang w:eastAsia="ko-KR"/>
        </w:rPr>
        <w:t>MRS pattern –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pattern</m:t>
                    </m:r>
                  </m:sub>
                </m:sSub>
              </m:e>
            </m:func>
          </m:e>
        </m:d>
      </m:oMath>
      <w:r w:rsidRPr="004729FA">
        <w:rPr>
          <w:rFonts w:eastAsia="SimSun"/>
          <w:lang w:eastAsia="ko-KR"/>
        </w:rPr>
        <w:t xml:space="preserve"> bits as defined in clause 8.4.1.1.2 of [4, TS 38.211], where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m:t>pattern</m:t>
            </m:r>
          </m:sub>
        </m:sSub>
      </m:oMath>
      <w:r w:rsidRPr="004729FA">
        <w:rPr>
          <w:rFonts w:eastAsia="SimSun"/>
          <w:lang w:eastAsia="ko-KR"/>
        </w:rPr>
        <w:t xml:space="preserve"> is the number of</w:t>
      </w:r>
      <w:r w:rsidRPr="004729FA">
        <w:rPr>
          <w:rFonts w:ascii="Times" w:eastAsia="DengXian" w:hAnsi="Times"/>
          <w:lang w:eastAsia="ko-KR"/>
        </w:rPr>
        <w:t xml:space="preserve"> DMRS patterns</w:t>
      </w:r>
      <w:r w:rsidRPr="004729FA">
        <w:rPr>
          <w:rFonts w:eastAsia="SimSun"/>
          <w:lang w:eastAsia="ko-KR"/>
        </w:rPr>
        <w:t xml:space="preserve"> configured by higher layer parameter </w:t>
      </w:r>
      <w:proofErr w:type="spellStart"/>
      <w:r w:rsidRPr="004729FA">
        <w:rPr>
          <w:rFonts w:eastAsia="SimSun"/>
          <w:i/>
          <w:lang w:eastAsia="ko-KR"/>
        </w:rPr>
        <w:t>sl</w:t>
      </w:r>
      <w:proofErr w:type="spellEnd"/>
      <w:r w:rsidRPr="004729FA">
        <w:rPr>
          <w:rFonts w:eastAsia="SimSun"/>
          <w:i/>
          <w:lang w:eastAsia="ko-KR"/>
        </w:rPr>
        <w:t>-PSSCH-DMRS-</w:t>
      </w:r>
      <w:proofErr w:type="spellStart"/>
      <w:r w:rsidRPr="004729FA">
        <w:rPr>
          <w:rFonts w:eastAsia="SimSun"/>
          <w:i/>
          <w:lang w:eastAsia="ko-KR"/>
        </w:rPr>
        <w:t>TimePatternList</w:t>
      </w:r>
      <w:proofErr w:type="spellEnd"/>
      <w:r w:rsidRPr="004729FA">
        <w:rPr>
          <w:rFonts w:ascii="Times" w:eastAsia="DengXian" w:hAnsi="Times"/>
          <w:lang w:eastAsia="ko-KR"/>
        </w:rPr>
        <w:t>.</w:t>
      </w:r>
    </w:p>
    <w:p w14:paraId="6F698C59" w14:textId="77777777" w:rsidR="004729FA" w:rsidRPr="004729FA" w:rsidRDefault="004729FA" w:rsidP="004729FA">
      <w:pPr>
        <w:ind w:left="568" w:hanging="284"/>
        <w:rPr>
          <w:rFonts w:eastAsia="Malgun Gothic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>2</w:t>
      </w:r>
      <w:r w:rsidRPr="004729FA">
        <w:rPr>
          <w:rFonts w:eastAsia="SimSun"/>
          <w:vertAlign w:val="superscript"/>
          <w:lang w:eastAsia="ko-KR"/>
        </w:rPr>
        <w:t>nd</w:t>
      </w:r>
      <w:r w:rsidRPr="004729FA">
        <w:rPr>
          <w:rFonts w:eastAsia="SimSun"/>
          <w:lang w:eastAsia="ko-KR"/>
        </w:rPr>
        <w:t xml:space="preserve">-stage SCI format – 2 bits as defined in </w:t>
      </w:r>
      <w:r w:rsidRPr="004729FA">
        <w:rPr>
          <w:rFonts w:eastAsia="SimSun" w:hint="eastAsia"/>
          <w:lang w:eastAsia="zh-CN"/>
        </w:rPr>
        <w:t>Table</w:t>
      </w:r>
      <w:r w:rsidRPr="004729FA">
        <w:rPr>
          <w:rFonts w:eastAsia="SimSun"/>
          <w:lang w:eastAsia="zh-CN"/>
        </w:rPr>
        <w:t xml:space="preserve"> 8</w:t>
      </w:r>
      <w:r w:rsidRPr="004729FA">
        <w:rPr>
          <w:rFonts w:eastAsia="SimSun" w:hint="eastAsia"/>
          <w:lang w:eastAsia="zh-CN"/>
        </w:rPr>
        <w:t>.3.1.</w:t>
      </w:r>
      <w:r w:rsidRPr="004729FA">
        <w:rPr>
          <w:rFonts w:eastAsia="SimSun"/>
          <w:lang w:eastAsia="zh-CN"/>
        </w:rPr>
        <w:t>1</w:t>
      </w:r>
      <w:r w:rsidRPr="004729FA">
        <w:rPr>
          <w:rFonts w:eastAsia="SimSun" w:hint="eastAsia"/>
          <w:lang w:eastAsia="zh-CN"/>
        </w:rPr>
        <w:t>-</w:t>
      </w:r>
      <w:r w:rsidRPr="004729FA">
        <w:rPr>
          <w:rFonts w:eastAsia="SimSun"/>
          <w:lang w:eastAsia="zh-CN"/>
        </w:rPr>
        <w:t>1</w:t>
      </w:r>
      <w:r w:rsidRPr="004729FA">
        <w:rPr>
          <w:rFonts w:eastAsia="SimSun"/>
          <w:lang w:eastAsia="ko-KR"/>
        </w:rPr>
        <w:t>.</w:t>
      </w:r>
    </w:p>
    <w:p w14:paraId="3F3A2E6A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</w:r>
      <w:proofErr w:type="spellStart"/>
      <w:r w:rsidRPr="004729FA">
        <w:rPr>
          <w:rFonts w:eastAsia="SimSun"/>
          <w:lang w:eastAsia="ko-KR"/>
        </w:rPr>
        <w:t>Beta_offset</w:t>
      </w:r>
      <w:proofErr w:type="spellEnd"/>
      <w:r w:rsidRPr="004729FA">
        <w:rPr>
          <w:rFonts w:eastAsia="SimSun"/>
          <w:lang w:eastAsia="ko-KR"/>
        </w:rPr>
        <w:t xml:space="preserve"> indicator – 2 bits as provided by higher layer parameter </w:t>
      </w:r>
      <w:r w:rsidRPr="004729FA">
        <w:rPr>
          <w:rFonts w:eastAsia="SimSun"/>
          <w:i/>
          <w:lang w:eastAsia="ko-KR"/>
        </w:rPr>
        <w:t xml:space="preserve">sl-BetaOffsets2ndSCI </w:t>
      </w:r>
      <w:r w:rsidRPr="004729FA">
        <w:rPr>
          <w:rFonts w:eastAsia="SimSun"/>
          <w:lang w:eastAsia="ko-KR"/>
        </w:rPr>
        <w:t>and Table 8.3.1.1-2.</w:t>
      </w:r>
    </w:p>
    <w:p w14:paraId="36136A8E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 xml:space="preserve">Number of DMRS port – 1 bit as defined in </w:t>
      </w:r>
      <w:r w:rsidRPr="004729FA">
        <w:rPr>
          <w:rFonts w:eastAsia="SimSun"/>
          <w:lang w:eastAsia="zh-CN"/>
        </w:rPr>
        <w:t>T</w:t>
      </w:r>
      <w:r w:rsidRPr="004729FA">
        <w:rPr>
          <w:rFonts w:eastAsia="SimSun" w:hint="eastAsia"/>
          <w:lang w:eastAsia="zh-CN"/>
        </w:rPr>
        <w:t>able</w:t>
      </w:r>
      <w:r w:rsidRPr="004729FA">
        <w:rPr>
          <w:rFonts w:eastAsia="SimSun"/>
          <w:lang w:eastAsia="zh-CN"/>
        </w:rPr>
        <w:t xml:space="preserve"> 8.3.1.1-3</w:t>
      </w:r>
      <w:r w:rsidRPr="004729FA">
        <w:rPr>
          <w:rFonts w:eastAsia="SimSun"/>
          <w:lang w:eastAsia="ko-KR"/>
        </w:rPr>
        <w:t>.</w:t>
      </w:r>
    </w:p>
    <w:p w14:paraId="21EB9F75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>Modulation and coding scheme – 5 bits as defined in clause 8.1.3 of [6, TS 38.214].</w:t>
      </w:r>
    </w:p>
    <w:p w14:paraId="6751051F" w14:textId="77777777" w:rsidR="004729FA" w:rsidRPr="004729FA" w:rsidRDefault="004729FA" w:rsidP="004729FA">
      <w:pPr>
        <w:ind w:left="568" w:hanging="284"/>
        <w:rPr>
          <w:rFonts w:eastAsia="Malgun Gothic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>Additional</w:t>
      </w:r>
      <w:r w:rsidRPr="004729FA">
        <w:rPr>
          <w:rFonts w:eastAsia="Malgun Gothic" w:hint="eastAsia"/>
          <w:lang w:eastAsia="ko-KR"/>
        </w:rPr>
        <w:t xml:space="preserve"> MCS table indicator </w:t>
      </w:r>
      <w:r w:rsidRPr="004729FA">
        <w:rPr>
          <w:rFonts w:eastAsia="Malgun Gothic"/>
          <w:lang w:eastAsia="ko-KR"/>
        </w:rPr>
        <w:t>–</w:t>
      </w:r>
      <w:r w:rsidRPr="004729FA">
        <w:rPr>
          <w:rFonts w:eastAsia="Malgun Gothic" w:hint="eastAsia"/>
          <w:lang w:eastAsia="ko-KR"/>
        </w:rPr>
        <w:t xml:space="preserve"> </w:t>
      </w:r>
      <w:r w:rsidRPr="004729FA">
        <w:rPr>
          <w:rFonts w:eastAsia="Malgun Gothic"/>
          <w:lang w:eastAsia="ko-KR"/>
        </w:rPr>
        <w:t xml:space="preserve">as defined in clause 8.1.3.1 of [6, TS 38.214]: 1 bit if one MCS table is configured by higher layer parameter </w:t>
      </w:r>
      <w:proofErr w:type="spellStart"/>
      <w:r w:rsidRPr="004729FA">
        <w:rPr>
          <w:rFonts w:eastAsia="SimSun"/>
          <w:i/>
        </w:rPr>
        <w:t>sl</w:t>
      </w:r>
      <w:proofErr w:type="spellEnd"/>
      <w:r w:rsidRPr="004729FA">
        <w:rPr>
          <w:rFonts w:eastAsia="SimSun"/>
          <w:i/>
        </w:rPr>
        <w:t>-Additional</w:t>
      </w:r>
      <w:r w:rsidRPr="004729FA">
        <w:rPr>
          <w:rFonts w:eastAsia="SimSun" w:hint="eastAsia"/>
          <w:i/>
          <w:lang w:eastAsia="zh-CN"/>
        </w:rPr>
        <w:t>-</w:t>
      </w:r>
      <w:r w:rsidRPr="004729FA">
        <w:rPr>
          <w:rFonts w:eastAsia="SimSun"/>
          <w:i/>
        </w:rPr>
        <w:t>MCS-Table</w:t>
      </w:r>
      <w:r w:rsidRPr="004729FA">
        <w:rPr>
          <w:rFonts w:eastAsia="Malgun Gothic"/>
          <w:lang w:eastAsia="ko-KR"/>
        </w:rPr>
        <w:t xml:space="preserve">; 2 bits if two MCS tables are configured by higher layer parameter </w:t>
      </w:r>
      <w:proofErr w:type="spellStart"/>
      <w:r w:rsidRPr="004729FA">
        <w:rPr>
          <w:rFonts w:eastAsia="SimSun"/>
          <w:i/>
        </w:rPr>
        <w:t>sl</w:t>
      </w:r>
      <w:proofErr w:type="spellEnd"/>
      <w:r w:rsidRPr="004729FA">
        <w:rPr>
          <w:rFonts w:eastAsia="SimSun"/>
          <w:i/>
        </w:rPr>
        <w:t>-Additional</w:t>
      </w:r>
      <w:r w:rsidRPr="004729FA">
        <w:rPr>
          <w:rFonts w:eastAsia="SimSun" w:hint="eastAsia"/>
          <w:i/>
          <w:lang w:eastAsia="zh-CN"/>
        </w:rPr>
        <w:t>-</w:t>
      </w:r>
      <w:r w:rsidRPr="004729FA">
        <w:rPr>
          <w:rFonts w:eastAsia="SimSun"/>
          <w:i/>
        </w:rPr>
        <w:t>MCS-Table</w:t>
      </w:r>
      <w:r w:rsidRPr="004729FA">
        <w:rPr>
          <w:rFonts w:eastAsia="Malgun Gothic"/>
          <w:lang w:eastAsia="ko-KR"/>
        </w:rPr>
        <w:t>; 0 bit otherwise.</w:t>
      </w:r>
    </w:p>
    <w:p w14:paraId="2A3E6A41" w14:textId="77777777" w:rsidR="004729FA" w:rsidRPr="004729FA" w:rsidRDefault="004729FA" w:rsidP="004729FA">
      <w:pPr>
        <w:ind w:left="568" w:hanging="284"/>
        <w:rPr>
          <w:rFonts w:eastAsia="Malgun Gothic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 xml:space="preserve">PSFCH overhead indication – 1 bit as defined clause 8.1.3.2 of [6, TS 38.214] if higher layer parameter </w:t>
      </w:r>
      <w:proofErr w:type="spellStart"/>
      <w:r w:rsidRPr="004729FA">
        <w:rPr>
          <w:rFonts w:eastAsia="SimSun"/>
          <w:i/>
        </w:rPr>
        <w:t>sl</w:t>
      </w:r>
      <w:proofErr w:type="spellEnd"/>
      <w:r w:rsidRPr="004729FA">
        <w:rPr>
          <w:rFonts w:eastAsia="SimSun"/>
          <w:i/>
        </w:rPr>
        <w:t xml:space="preserve">-PSFCH-Period </w:t>
      </w:r>
      <w:r w:rsidRPr="004729FA">
        <w:rPr>
          <w:rFonts w:eastAsia="SimSun"/>
        </w:rPr>
        <w:t>= 2 or 4; 0 bit otherwise.</w:t>
      </w:r>
    </w:p>
    <w:p w14:paraId="377EF9FC" w14:textId="77777777" w:rsidR="004729FA" w:rsidRPr="004729FA" w:rsidRDefault="004729FA" w:rsidP="004729FA">
      <w:pPr>
        <w:ind w:left="568" w:hanging="284"/>
        <w:rPr>
          <w:rFonts w:eastAsia="SimSun"/>
          <w:lang w:eastAsia="ko-KR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 xml:space="preserve">Reserved – a number of bits as determined by </w:t>
      </w:r>
      <w:r w:rsidRPr="004729FA">
        <w:rPr>
          <w:rFonts w:eastAsia="SimSun" w:hint="eastAsia"/>
          <w:lang w:eastAsia="zh-CN"/>
        </w:rPr>
        <w:t>the following:</w:t>
      </w:r>
    </w:p>
    <w:p w14:paraId="1D48FF22" w14:textId="2F2A0CA0" w:rsidR="004729FA" w:rsidRPr="004729FA" w:rsidRDefault="004729FA" w:rsidP="004729FA">
      <w:pPr>
        <w:ind w:left="851" w:hanging="284"/>
        <w:rPr>
          <w:rFonts w:eastAsia="SimSun"/>
          <w:lang w:eastAsia="ko-KR"/>
        </w:rPr>
      </w:pPr>
      <w:r w:rsidRPr="004729FA">
        <w:rPr>
          <w:rFonts w:eastAsia="SimSun"/>
        </w:rPr>
        <w:t>-</w:t>
      </w:r>
      <w:r w:rsidRPr="004729FA"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 w:cs="Mangal"/>
                <w:i/>
                <w:kern w:val="2"/>
                <w:sz w:val="21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eastAsia="ko-KR"/>
              </w:rPr>
              <m:t>reserved</m:t>
            </m:r>
          </m:sub>
        </m:sSub>
        <m:r>
          <w:rPr>
            <w:rFonts w:ascii="Cambria Math" w:eastAsia="SimSun" w:hAnsi="Cambria Math" w:cs="Mangal"/>
            <w:kern w:val="2"/>
            <w:sz w:val="21"/>
            <w:szCs w:val="22"/>
            <w:lang w:val="en-US" w:eastAsia="ko-KR"/>
          </w:rPr>
          <m:t xml:space="preserve"> </m:t>
        </m:r>
      </m:oMath>
      <w:r w:rsidRPr="004729FA">
        <w:rPr>
          <w:rFonts w:eastAsia="SimSun"/>
        </w:rPr>
        <w:t xml:space="preserve">bits as configured by </w:t>
      </w:r>
      <w:r w:rsidRPr="004729FA">
        <w:rPr>
          <w:rFonts w:eastAsia="SimSun"/>
          <w:lang w:eastAsia="ko-KR"/>
        </w:rPr>
        <w:t xml:space="preserve">higher layer parameter </w:t>
      </w:r>
      <w:r w:rsidRPr="004729FA">
        <w:rPr>
          <w:rFonts w:eastAsia="SimSun"/>
          <w:i/>
          <w:lang w:eastAsia="ko-KR"/>
        </w:rPr>
        <w:t>sl-</w:t>
      </w:r>
      <w:r w:rsidRPr="004729FA">
        <w:rPr>
          <w:rFonts w:eastAsia="SimSun"/>
          <w:i/>
          <w:noProof/>
          <w:lang w:eastAsia="zh-CN"/>
        </w:rPr>
        <w:t xml:space="preserve">NumReservedBits, </w:t>
      </w:r>
      <w:r w:rsidRPr="004729FA">
        <w:rPr>
          <w:rFonts w:eastAsia="SimSun"/>
          <w:noProof/>
          <w:lang w:eastAsia="zh-CN"/>
        </w:rPr>
        <w:t>with value set to zero</w:t>
      </w:r>
      <w:r w:rsidRPr="004729FA">
        <w:rPr>
          <w:rFonts w:eastAsia="SimSun"/>
        </w:rPr>
        <w:t xml:space="preserve">, if </w:t>
      </w:r>
      <w:r w:rsidRPr="004729FA">
        <w:rPr>
          <w:rFonts w:eastAsia="SimSun"/>
          <w:lang w:eastAsia="ko-KR"/>
        </w:rPr>
        <w:t xml:space="preserve">higher layer parameter </w:t>
      </w:r>
      <w:del w:id="11" w:author="Torsten Wildschek" w:date="2022-09-30T21:32:00Z">
        <w:r w:rsidRPr="004729FA" w:rsidDel="00B02663">
          <w:rPr>
            <w:rFonts w:eastAsia="SimSun"/>
            <w:i/>
            <w:lang w:eastAsia="ko-KR"/>
          </w:rPr>
          <w:delText>indicationUEBScheme2</w:delText>
        </w:r>
      </w:del>
      <w:proofErr w:type="spellStart"/>
      <w:ins w:id="12" w:author="Torsten Wildschek" w:date="2022-09-30T21:32:00Z">
        <w:r w:rsidR="00B02663">
          <w:rPr>
            <w:rFonts w:eastAsia="SimSun"/>
            <w:i/>
            <w:lang w:eastAsia="ko-KR"/>
          </w:rPr>
          <w:t>sl</w:t>
        </w:r>
        <w:proofErr w:type="spellEnd"/>
        <w:r w:rsidR="00B02663">
          <w:rPr>
            <w:rFonts w:eastAsia="SimSun"/>
            <w:i/>
            <w:lang w:eastAsia="ko-KR"/>
          </w:rPr>
          <w:t>-</w:t>
        </w:r>
        <w:proofErr w:type="spellStart"/>
        <w:r w:rsidR="00B02663">
          <w:rPr>
            <w:rFonts w:eastAsia="SimSun"/>
            <w:i/>
            <w:lang w:eastAsia="ko-KR"/>
          </w:rPr>
          <w:t>IndicationUE</w:t>
        </w:r>
        <w:proofErr w:type="spellEnd"/>
        <w:r w:rsidR="00B02663">
          <w:rPr>
            <w:rFonts w:eastAsia="SimSun"/>
            <w:i/>
            <w:lang w:eastAsia="ko-KR"/>
          </w:rPr>
          <w:t>-B</w:t>
        </w:r>
      </w:ins>
      <w:r w:rsidRPr="004729FA">
        <w:rPr>
          <w:rFonts w:eastAsia="SimSun"/>
          <w:lang w:eastAsia="ko-KR"/>
        </w:rPr>
        <w:t xml:space="preserve"> is not configured, or </w:t>
      </w:r>
      <w:r w:rsidRPr="004729FA">
        <w:rPr>
          <w:rFonts w:eastAsia="SimSun"/>
        </w:rPr>
        <w:t xml:space="preserve">if </w:t>
      </w:r>
      <w:r w:rsidRPr="004729FA">
        <w:rPr>
          <w:rFonts w:eastAsia="SimSun"/>
          <w:lang w:eastAsia="ko-KR"/>
        </w:rPr>
        <w:t xml:space="preserve">higher layer parameter </w:t>
      </w:r>
      <w:del w:id="13" w:author="Torsten Wildschek" w:date="2022-09-30T21:32:00Z">
        <w:r w:rsidRPr="004729FA" w:rsidDel="00B02663">
          <w:rPr>
            <w:rFonts w:eastAsia="SimSun"/>
            <w:i/>
            <w:lang w:eastAsia="ko-KR"/>
          </w:rPr>
          <w:delText>indicationUEBScheme2</w:delText>
        </w:r>
      </w:del>
      <w:proofErr w:type="spellStart"/>
      <w:ins w:id="14" w:author="Torsten Wildschek" w:date="2022-09-30T21:32:00Z">
        <w:r w:rsidR="00B02663">
          <w:rPr>
            <w:rFonts w:eastAsia="SimSun"/>
            <w:i/>
            <w:lang w:eastAsia="ko-KR"/>
          </w:rPr>
          <w:t>sl</w:t>
        </w:r>
        <w:proofErr w:type="spellEnd"/>
        <w:r w:rsidR="00B02663">
          <w:rPr>
            <w:rFonts w:eastAsia="SimSun"/>
            <w:i/>
            <w:lang w:eastAsia="ko-KR"/>
          </w:rPr>
          <w:t>-</w:t>
        </w:r>
        <w:proofErr w:type="spellStart"/>
        <w:r w:rsidR="00B02663">
          <w:rPr>
            <w:rFonts w:eastAsia="SimSun"/>
            <w:i/>
            <w:lang w:eastAsia="ko-KR"/>
          </w:rPr>
          <w:t>IndicationUE</w:t>
        </w:r>
        <w:proofErr w:type="spellEnd"/>
        <w:r w:rsidR="00B02663">
          <w:rPr>
            <w:rFonts w:eastAsia="SimSun"/>
            <w:i/>
            <w:lang w:eastAsia="ko-KR"/>
          </w:rPr>
          <w:t>-B</w:t>
        </w:r>
      </w:ins>
      <w:r w:rsidRPr="004729FA">
        <w:rPr>
          <w:rFonts w:eastAsia="SimSun"/>
          <w:lang w:eastAsia="ko-KR"/>
        </w:rPr>
        <w:t xml:space="preserve"> is configured to '</w:t>
      </w:r>
      <w:del w:id="15" w:author="Torsten Wildschek" w:date="2022-09-30T21:33:00Z">
        <w:r w:rsidRPr="004729FA" w:rsidDel="00B02663">
          <w:rPr>
            <w:rFonts w:eastAsia="SimSun"/>
            <w:lang w:eastAsia="ko-KR"/>
          </w:rPr>
          <w:delText>D</w:delText>
        </w:r>
      </w:del>
      <w:ins w:id="16" w:author="Torsten Wildschek" w:date="2022-09-30T21:33:00Z">
        <w:r w:rsidR="00B02663">
          <w:rPr>
            <w:rFonts w:eastAsia="SimSun"/>
            <w:lang w:eastAsia="ko-KR"/>
          </w:rPr>
          <w:t>d</w:t>
        </w:r>
      </w:ins>
      <w:r w:rsidRPr="004729FA">
        <w:rPr>
          <w:rFonts w:eastAsia="SimSun"/>
          <w:lang w:eastAsia="ko-KR"/>
        </w:rPr>
        <w:t>isabled';</w:t>
      </w:r>
    </w:p>
    <w:p w14:paraId="147072E0" w14:textId="77777777" w:rsidR="004729FA" w:rsidRPr="004729FA" w:rsidRDefault="004729FA" w:rsidP="004729FA">
      <w:pPr>
        <w:ind w:left="851" w:hanging="284"/>
        <w:rPr>
          <w:rFonts w:eastAsia="SimSun"/>
        </w:rPr>
      </w:pPr>
      <w:r w:rsidRPr="004729FA">
        <w:rPr>
          <w:rFonts w:eastAsia="SimSun"/>
        </w:rPr>
        <w:t>-</w:t>
      </w:r>
      <w:r w:rsidRPr="004729FA">
        <w:rPr>
          <w:rFonts w:eastAsia="SimSun"/>
        </w:rPr>
        <w:tab/>
      </w:r>
      <m:oMath>
        <m:r>
          <w:rPr>
            <w:rFonts w:ascii="Cambria Math" w:eastAsia="SimSun" w:hAnsi="Cambria Math"/>
            <w:lang w:eastAsia="ko-KR"/>
          </w:rPr>
          <m:t>(</m:t>
        </m:r>
        <m:sSub>
          <m:sSubPr>
            <m:ctrlPr>
              <w:rPr>
                <w:rFonts w:ascii="Cambria Math" w:eastAsia="SimSun" w:hAnsi="Cambria Math" w:cs="Mangal"/>
                <w:i/>
                <w:kern w:val="2"/>
                <w:sz w:val="21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m:t>reserved</m:t>
            </m:r>
          </m:sub>
        </m:sSub>
        <m:r>
          <w:rPr>
            <w:rFonts w:ascii="Cambria Math" w:eastAsia="Cambria Math" w:hAnsi="Cambria Math"/>
          </w:rPr>
          <m:t>-1)</m:t>
        </m:r>
      </m:oMath>
      <w:r w:rsidRPr="004729FA">
        <w:rPr>
          <w:rFonts w:eastAsia="SimSun" w:hint="eastAsia"/>
          <w:lang w:eastAsia="zh-CN"/>
        </w:rPr>
        <w:t xml:space="preserve"> </w:t>
      </w:r>
      <w:proofErr w:type="gramStart"/>
      <w:r w:rsidRPr="004729FA">
        <w:rPr>
          <w:rFonts w:eastAsia="SimSun"/>
          <w:lang w:eastAsia="zh-CN"/>
        </w:rPr>
        <w:t>bits</w:t>
      </w:r>
      <w:proofErr w:type="gramEnd"/>
      <w:r w:rsidRPr="004729FA">
        <w:rPr>
          <w:rFonts w:eastAsia="SimSun"/>
          <w:lang w:eastAsia="zh-CN"/>
        </w:rPr>
        <w:t xml:space="preserve"> </w:t>
      </w:r>
      <w:r w:rsidRPr="004729FA">
        <w:rPr>
          <w:rFonts w:eastAsia="SimSun"/>
        </w:rPr>
        <w:t xml:space="preserve">otherwise, </w:t>
      </w:r>
      <w:r w:rsidRPr="004729FA">
        <w:rPr>
          <w:rFonts w:eastAsia="SimSun"/>
          <w:noProof/>
          <w:lang w:eastAsia="zh-CN"/>
        </w:rPr>
        <w:t>with value set to zero.</w:t>
      </w:r>
    </w:p>
    <w:p w14:paraId="38F3C5B4" w14:textId="77777777" w:rsidR="004729FA" w:rsidRPr="004729FA" w:rsidRDefault="004729FA" w:rsidP="004729FA">
      <w:pPr>
        <w:ind w:left="568" w:hanging="284"/>
        <w:rPr>
          <w:rFonts w:eastAsia="SimSun"/>
        </w:rPr>
      </w:pPr>
      <w:r w:rsidRPr="004729FA">
        <w:rPr>
          <w:rFonts w:eastAsia="SimSun"/>
          <w:lang w:eastAsia="ko-KR"/>
        </w:rPr>
        <w:t>-</w:t>
      </w:r>
      <w:r w:rsidRPr="004729FA">
        <w:rPr>
          <w:rFonts w:eastAsia="SimSun"/>
          <w:lang w:eastAsia="ko-KR"/>
        </w:rPr>
        <w:tab/>
        <w:t xml:space="preserve">Conflict information receiver flag – </w:t>
      </w:r>
      <w:r w:rsidRPr="004729FA">
        <w:rPr>
          <w:rFonts w:eastAsia="SimSun"/>
        </w:rPr>
        <w:t>0 or 1 bit</w:t>
      </w:r>
    </w:p>
    <w:p w14:paraId="7AF46B6B" w14:textId="78904AAB" w:rsidR="004729FA" w:rsidRPr="004729FA" w:rsidRDefault="004729FA" w:rsidP="004729FA">
      <w:pPr>
        <w:ind w:left="851" w:hanging="284"/>
        <w:rPr>
          <w:rFonts w:eastAsia="SimSun"/>
        </w:rPr>
      </w:pPr>
      <w:r w:rsidRPr="004729FA">
        <w:rPr>
          <w:rFonts w:eastAsia="SimSun"/>
        </w:rPr>
        <w:t>-</w:t>
      </w:r>
      <w:r w:rsidRPr="004729FA">
        <w:rPr>
          <w:rFonts w:eastAsia="SimSun"/>
        </w:rPr>
        <w:tab/>
        <w:t xml:space="preserve">1 bit if </w:t>
      </w:r>
      <w:r w:rsidRPr="004729FA">
        <w:rPr>
          <w:rFonts w:eastAsia="SimSun"/>
          <w:lang w:eastAsia="ko-KR"/>
        </w:rPr>
        <w:t xml:space="preserve">higher layer parameter </w:t>
      </w:r>
      <w:del w:id="17" w:author="Torsten Wildschek" w:date="2022-09-30T21:32:00Z">
        <w:r w:rsidRPr="004729FA" w:rsidDel="00B02663">
          <w:rPr>
            <w:rFonts w:eastAsia="SimSun"/>
            <w:i/>
            <w:lang w:eastAsia="ko-KR"/>
          </w:rPr>
          <w:delText>indicationUEBScheme2</w:delText>
        </w:r>
      </w:del>
      <w:proofErr w:type="spellStart"/>
      <w:ins w:id="18" w:author="Torsten Wildschek" w:date="2022-09-30T21:32:00Z">
        <w:r w:rsidR="00B02663">
          <w:rPr>
            <w:rFonts w:eastAsia="SimSun"/>
            <w:i/>
            <w:lang w:eastAsia="ko-KR"/>
          </w:rPr>
          <w:t>sl</w:t>
        </w:r>
        <w:proofErr w:type="spellEnd"/>
        <w:r w:rsidR="00B02663">
          <w:rPr>
            <w:rFonts w:eastAsia="SimSun"/>
            <w:i/>
            <w:lang w:eastAsia="ko-KR"/>
          </w:rPr>
          <w:t>-</w:t>
        </w:r>
        <w:proofErr w:type="spellStart"/>
        <w:r w:rsidR="00B02663">
          <w:rPr>
            <w:rFonts w:eastAsia="SimSun"/>
            <w:i/>
            <w:lang w:eastAsia="ko-KR"/>
          </w:rPr>
          <w:t>IndicationUE</w:t>
        </w:r>
        <w:proofErr w:type="spellEnd"/>
        <w:r w:rsidR="00B02663">
          <w:rPr>
            <w:rFonts w:eastAsia="SimSun"/>
            <w:i/>
            <w:lang w:eastAsia="ko-KR"/>
          </w:rPr>
          <w:t>-B</w:t>
        </w:r>
      </w:ins>
      <w:r w:rsidRPr="004729FA">
        <w:rPr>
          <w:rFonts w:eastAsia="SimSun"/>
          <w:lang w:eastAsia="ko-KR"/>
        </w:rPr>
        <w:t xml:space="preserve"> is configured to '</w:t>
      </w:r>
      <w:ins w:id="19" w:author="Torsten Wildschek" w:date="2022-09-30T21:33:00Z">
        <w:r w:rsidR="00B02663">
          <w:rPr>
            <w:rFonts w:eastAsia="SimSun"/>
            <w:lang w:eastAsia="ko-KR"/>
          </w:rPr>
          <w:t>e</w:t>
        </w:r>
      </w:ins>
      <w:del w:id="20" w:author="Torsten Wildschek" w:date="2022-09-30T21:33:00Z">
        <w:r w:rsidRPr="004729FA" w:rsidDel="00B02663">
          <w:rPr>
            <w:rFonts w:eastAsia="SimSun"/>
            <w:lang w:eastAsia="ko-KR"/>
          </w:rPr>
          <w:delText>E</w:delText>
        </w:r>
      </w:del>
      <w:r w:rsidRPr="004729FA">
        <w:rPr>
          <w:rFonts w:eastAsia="SimSun"/>
          <w:lang w:eastAsia="ko-KR"/>
        </w:rPr>
        <w:t>nabled',</w:t>
      </w:r>
      <w:r w:rsidRPr="004729FA">
        <w:rPr>
          <w:rFonts w:eastAsia="SimSun"/>
        </w:rPr>
        <w:t xml:space="preserve"> where the bit value of 0 </w:t>
      </w:r>
      <w:r w:rsidRPr="004729FA">
        <w:rPr>
          <w:rFonts w:eastAsia="SimSun"/>
          <w:lang w:eastAsia="zh-CN"/>
        </w:rPr>
        <w:t xml:space="preserve">indicates that </w:t>
      </w:r>
      <w:r w:rsidRPr="004729FA">
        <w:rPr>
          <w:rFonts w:eastAsia="SimSun"/>
          <w:lang w:eastAsia="ko-KR"/>
        </w:rPr>
        <w:t xml:space="preserve">the UE cannot be a UE to receive conflict information and the bit </w:t>
      </w:r>
      <w:r w:rsidRPr="004729FA">
        <w:rPr>
          <w:rFonts w:eastAsia="SimSun" w:hint="eastAsia"/>
          <w:lang w:eastAsia="zh-CN"/>
        </w:rPr>
        <w:t xml:space="preserve">value of </w:t>
      </w:r>
      <w:r w:rsidRPr="004729FA">
        <w:rPr>
          <w:rFonts w:eastAsia="SimSun"/>
          <w:lang w:eastAsia="zh-CN"/>
        </w:rPr>
        <w:t xml:space="preserve">1 indicates that the UE </w:t>
      </w:r>
      <w:r w:rsidRPr="004729FA">
        <w:rPr>
          <w:rFonts w:eastAsia="SimSun"/>
          <w:lang w:eastAsia="ko-KR"/>
        </w:rPr>
        <w:t>can be a UE to receive conflict information as defined in Clause 16.3.0 of [5, TS 38.213];</w:t>
      </w:r>
    </w:p>
    <w:p w14:paraId="0DC9F0B2" w14:textId="77777777" w:rsidR="004729FA" w:rsidRPr="004729FA" w:rsidRDefault="004729FA" w:rsidP="004729FA">
      <w:pPr>
        <w:ind w:left="851" w:hanging="284"/>
        <w:rPr>
          <w:rFonts w:eastAsia="SimSun"/>
        </w:rPr>
      </w:pPr>
      <w:r w:rsidRPr="004729FA">
        <w:rPr>
          <w:rFonts w:eastAsia="SimSun"/>
        </w:rPr>
        <w:t>-</w:t>
      </w:r>
      <w:r w:rsidRPr="004729FA">
        <w:rPr>
          <w:rFonts w:eastAsia="SimSun"/>
        </w:rPr>
        <w:tab/>
        <w:t>0 bit otherwise.</w:t>
      </w:r>
    </w:p>
    <w:p w14:paraId="172383DB" w14:textId="77777777" w:rsidR="004729FA" w:rsidRPr="004729FA" w:rsidRDefault="004729FA" w:rsidP="004729FA">
      <w:pPr>
        <w:rPr>
          <w:rFonts w:eastAsia="SimSun"/>
          <w:lang w:eastAsia="ko-KR"/>
        </w:rPr>
      </w:pPr>
    </w:p>
    <w:p w14:paraId="7E80BE6F" w14:textId="77777777" w:rsidR="002C5DE0" w:rsidRPr="00F748CB" w:rsidRDefault="002C5DE0" w:rsidP="002C5DE0">
      <w:pPr>
        <w:jc w:val="center"/>
        <w:rPr>
          <w:rFonts w:eastAsiaTheme="minorEastAsia"/>
          <w:sz w:val="28"/>
          <w:szCs w:val="28"/>
          <w:lang w:eastAsia="zh-CN"/>
        </w:rPr>
      </w:pPr>
      <w:r w:rsidRPr="00F748CB">
        <w:rPr>
          <w:rFonts w:eastAsiaTheme="minorEastAsia" w:hint="eastAsia"/>
          <w:sz w:val="28"/>
          <w:szCs w:val="28"/>
          <w:lang w:eastAsia="zh-CN"/>
        </w:rPr>
        <w:t xml:space="preserve">&lt; </w:t>
      </w:r>
      <w:r w:rsidRPr="00F748CB">
        <w:rPr>
          <w:rFonts w:eastAsiaTheme="minorEastAsia"/>
          <w:sz w:val="28"/>
          <w:szCs w:val="28"/>
        </w:rPr>
        <w:t>Unchanged parts omitted</w:t>
      </w:r>
      <w:r w:rsidRPr="00F748CB">
        <w:rPr>
          <w:rFonts w:eastAsiaTheme="minorEastAsia" w:hint="eastAsia"/>
          <w:sz w:val="28"/>
          <w:szCs w:val="28"/>
          <w:lang w:eastAsia="zh-CN"/>
        </w:rPr>
        <w:t xml:space="preserve"> &gt;</w:t>
      </w:r>
    </w:p>
    <w:p w14:paraId="77735BE4" w14:textId="3C5E6DE6" w:rsidR="00E30A34" w:rsidRPr="00E30A34" w:rsidRDefault="00E30A34" w:rsidP="00E30A3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E30A34">
        <w:rPr>
          <w:rFonts w:ascii="Arial" w:eastAsia="SimSun" w:hAnsi="Arial"/>
          <w:sz w:val="24"/>
        </w:rPr>
        <w:lastRenderedPageBreak/>
        <w:t>8.4.1.3</w:t>
      </w:r>
      <w:r w:rsidRPr="00E30A34">
        <w:rPr>
          <w:rFonts w:ascii="Arial" w:eastAsia="SimSun" w:hAnsi="Arial"/>
          <w:sz w:val="24"/>
        </w:rPr>
        <w:tab/>
        <w:t>SCI format 2-C</w:t>
      </w:r>
      <w:bookmarkEnd w:id="10"/>
    </w:p>
    <w:p w14:paraId="1F9937C9" w14:textId="77777777" w:rsidR="00E30A34" w:rsidRPr="00E30A34" w:rsidRDefault="00E30A34" w:rsidP="00E30A34">
      <w:pPr>
        <w:rPr>
          <w:rFonts w:eastAsia="SimSun"/>
        </w:rPr>
      </w:pPr>
      <w:r w:rsidRPr="00E30A34">
        <w:rPr>
          <w:rFonts w:eastAsia="SimSun"/>
        </w:rPr>
        <w:t xml:space="preserve">SCI format 2-C is used for the decoding of </w:t>
      </w:r>
      <w:proofErr w:type="gramStart"/>
      <w:r w:rsidRPr="00E30A34">
        <w:rPr>
          <w:rFonts w:eastAsia="SimSun"/>
        </w:rPr>
        <w:t>PSSCH, and</w:t>
      </w:r>
      <w:proofErr w:type="gramEnd"/>
      <w:r w:rsidRPr="00E30A34">
        <w:rPr>
          <w:rFonts w:eastAsia="SimSun"/>
        </w:rPr>
        <w:t xml:space="preserve"> </w:t>
      </w:r>
      <w:r w:rsidRPr="00E30A34">
        <w:rPr>
          <w:rFonts w:eastAsia="SimSun"/>
          <w:lang w:eastAsia="zh-CN"/>
        </w:rPr>
        <w:t xml:space="preserve">providing inter-UE coordination information or </w:t>
      </w:r>
      <w:r w:rsidRPr="00E30A34">
        <w:rPr>
          <w:rFonts w:eastAsia="SimSun"/>
        </w:rPr>
        <w:t xml:space="preserve">requesting </w:t>
      </w:r>
      <w:r w:rsidRPr="00E30A34">
        <w:rPr>
          <w:rFonts w:eastAsia="SimSun"/>
          <w:lang w:eastAsia="zh-CN"/>
        </w:rPr>
        <w:t xml:space="preserve">inter-UE coordination information. </w:t>
      </w:r>
      <w:r w:rsidRPr="00E30A34">
        <w:rPr>
          <w:rFonts w:eastAsia="Meiryo"/>
          <w:kern w:val="24"/>
          <w:lang w:eastAsia="ja-JP"/>
        </w:rPr>
        <w:t>SCI format 2-C can be used only for unicast.</w:t>
      </w:r>
    </w:p>
    <w:p w14:paraId="53FDDA88" w14:textId="77777777" w:rsidR="00E30A34" w:rsidRPr="00E30A34" w:rsidRDefault="00E30A34" w:rsidP="00E30A34">
      <w:pPr>
        <w:rPr>
          <w:rFonts w:eastAsia="SimSun"/>
        </w:rPr>
      </w:pPr>
      <w:r w:rsidRPr="00E30A34">
        <w:rPr>
          <w:rFonts w:eastAsia="SimSun"/>
        </w:rPr>
        <w:t>The following information is transmitted by means of the SCI format 2-C:</w:t>
      </w:r>
    </w:p>
    <w:p w14:paraId="4CB57C4E" w14:textId="77777777" w:rsidR="00E30A34" w:rsidRPr="00E30A34" w:rsidRDefault="00E30A34" w:rsidP="00E30A34">
      <w:pPr>
        <w:ind w:left="568" w:hanging="284"/>
        <w:rPr>
          <w:rFonts w:eastAsia="Malgun Gothic"/>
          <w:lang w:eastAsia="ko-KR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</w:r>
      <w:r w:rsidRPr="00E30A34">
        <w:rPr>
          <w:rFonts w:eastAsia="SimSun"/>
          <w:lang w:eastAsia="zh-CN"/>
        </w:rPr>
        <w:t>HARQ</w:t>
      </w:r>
      <w:r w:rsidRPr="00E30A34">
        <w:rPr>
          <w:rFonts w:eastAsia="SimSun"/>
          <w:lang w:eastAsia="ko-KR"/>
        </w:rPr>
        <w:t xml:space="preserve"> process number – 4 bits</w:t>
      </w:r>
    </w:p>
    <w:p w14:paraId="696EA190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</w:r>
      <w:r w:rsidRPr="00E30A34">
        <w:rPr>
          <w:rFonts w:eastAsia="SimSun"/>
          <w:lang w:val="en-US" w:eastAsia="zh-CN"/>
        </w:rPr>
        <w:t>New</w:t>
      </w:r>
      <w:r w:rsidRPr="00E30A34">
        <w:rPr>
          <w:rFonts w:eastAsia="SimSun"/>
          <w:lang w:val="en-US"/>
        </w:rPr>
        <w:t xml:space="preserve"> data indicator</w:t>
      </w:r>
      <w:r w:rsidRPr="00E30A34">
        <w:rPr>
          <w:rFonts w:eastAsia="SimSun"/>
          <w:lang w:eastAsia="ko-KR"/>
        </w:rPr>
        <w:t xml:space="preserve"> – 1 bit</w:t>
      </w:r>
    </w:p>
    <w:p w14:paraId="5438FA5C" w14:textId="77777777" w:rsidR="00E30A34" w:rsidRPr="00E30A34" w:rsidRDefault="00E30A34" w:rsidP="00E30A34">
      <w:pPr>
        <w:ind w:left="568" w:hanging="284"/>
        <w:rPr>
          <w:rFonts w:eastAsia="Malgun Gothic"/>
          <w:lang w:eastAsia="ko-KR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</w:r>
      <w:r w:rsidRPr="00E30A34">
        <w:rPr>
          <w:rFonts w:eastAsia="SimSun"/>
          <w:lang w:val="en-US" w:eastAsia="zh-CN"/>
        </w:rPr>
        <w:t>Redundancy version</w:t>
      </w:r>
      <w:r w:rsidRPr="00E30A34">
        <w:rPr>
          <w:rFonts w:eastAsia="SimSun"/>
          <w:lang w:eastAsia="ko-KR"/>
        </w:rPr>
        <w:t xml:space="preserve"> – 2 bits as defined in Table 7.3.1.1.1-2</w:t>
      </w:r>
    </w:p>
    <w:p w14:paraId="28E98E97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</w:r>
      <w:r w:rsidRPr="00E30A34">
        <w:rPr>
          <w:rFonts w:eastAsia="SimSun"/>
          <w:lang w:val="en-US"/>
        </w:rPr>
        <w:t>Source ID</w:t>
      </w:r>
      <w:r w:rsidRPr="00E30A34">
        <w:rPr>
          <w:rFonts w:eastAsia="SimSun"/>
          <w:lang w:eastAsia="ko-KR"/>
        </w:rPr>
        <w:t xml:space="preserve"> – 8 bits as defined in clause 8.1 of [6, TS 38.214]</w:t>
      </w:r>
    </w:p>
    <w:p w14:paraId="230FF14D" w14:textId="77777777" w:rsidR="00E30A34" w:rsidRPr="00E30A34" w:rsidRDefault="00E30A34" w:rsidP="00E30A34">
      <w:pPr>
        <w:ind w:left="568" w:hanging="284"/>
        <w:rPr>
          <w:rFonts w:eastAsia="SimSun"/>
          <w:sz w:val="21"/>
          <w:szCs w:val="21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</w:r>
      <w:r w:rsidRPr="00E30A34">
        <w:rPr>
          <w:rFonts w:eastAsia="SimSun"/>
          <w:lang w:val="en-US"/>
        </w:rPr>
        <w:t>Destination ID</w:t>
      </w:r>
      <w:r w:rsidRPr="00E30A34">
        <w:rPr>
          <w:rFonts w:eastAsia="SimSun"/>
          <w:lang w:eastAsia="ko-KR"/>
        </w:rPr>
        <w:t xml:space="preserve"> – 16 bits as defined in clause 8.1 of [6, TS 38.214]</w:t>
      </w:r>
    </w:p>
    <w:p w14:paraId="35A8E486" w14:textId="77777777" w:rsidR="00E30A34" w:rsidRPr="00E30A34" w:rsidRDefault="00E30A34" w:rsidP="00E30A34">
      <w:pPr>
        <w:ind w:left="568" w:hanging="284"/>
        <w:rPr>
          <w:rFonts w:eastAsia="SimSun"/>
          <w:i/>
          <w:color w:val="000000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SimSun"/>
          <w:color w:val="000000"/>
        </w:rPr>
        <w:t>HARQ feedback enabled/disabled indicator – 1 bit as defined in clause 16.3 of [5, TS 38.213]</w:t>
      </w:r>
    </w:p>
    <w:p w14:paraId="2B53C272" w14:textId="77777777" w:rsidR="00E30A34" w:rsidRPr="00E30A34" w:rsidRDefault="00E30A34" w:rsidP="00E30A34">
      <w:pPr>
        <w:ind w:left="568" w:hanging="284"/>
        <w:rPr>
          <w:rFonts w:eastAsia="Malgun Gothic"/>
          <w:lang w:eastAsia="ko-KR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</w:r>
      <w:r w:rsidRPr="00E30A34">
        <w:rPr>
          <w:rFonts w:ascii="Times" w:eastAsia="Batang" w:hAnsi="Times"/>
        </w:rPr>
        <w:t>CSI request</w:t>
      </w:r>
      <w:r w:rsidRPr="00E30A34">
        <w:rPr>
          <w:rFonts w:eastAsia="SimSun"/>
          <w:lang w:eastAsia="ko-KR"/>
        </w:rPr>
        <w:t xml:space="preserve"> – 1 bit as defined in clause 8.2.1 of [6, TS 38.214] </w:t>
      </w:r>
      <w:r w:rsidRPr="00E30A34">
        <w:rPr>
          <w:rFonts w:eastAsia="SimSun"/>
          <w:color w:val="000000"/>
        </w:rPr>
        <w:t>and in clause 8.1 of [6, TS 38.214]</w:t>
      </w:r>
    </w:p>
    <w:p w14:paraId="47575A1E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SimSun"/>
          <w:color w:val="000000"/>
        </w:rPr>
        <w:t>P</w:t>
      </w:r>
      <w:r w:rsidRPr="00E30A34">
        <w:rPr>
          <w:rFonts w:eastAsia="SimSun"/>
          <w:lang w:eastAsia="zh-CN"/>
        </w:rPr>
        <w:t xml:space="preserve">roviding/Requesting </w:t>
      </w:r>
      <w:r w:rsidRPr="00E30A34">
        <w:rPr>
          <w:rFonts w:eastAsia="SimSun"/>
        </w:rPr>
        <w:t>indicator</w:t>
      </w:r>
      <w:r w:rsidRPr="00E30A34">
        <w:rPr>
          <w:rFonts w:eastAsia="SimSun"/>
          <w:lang w:eastAsia="ko-KR"/>
        </w:rPr>
        <w:t xml:space="preserve"> – </w:t>
      </w:r>
      <w:r w:rsidRPr="00E30A34">
        <w:rPr>
          <w:rFonts w:eastAsia="SimSun"/>
          <w:color w:val="000000"/>
        </w:rPr>
        <w:t xml:space="preserve">1 bit, </w:t>
      </w:r>
      <w:r w:rsidRPr="00E30A34">
        <w:rPr>
          <w:rFonts w:eastAsia="SimSun"/>
        </w:rPr>
        <w:t xml:space="preserve">where value 0 indicates SCI format 2-C is used for </w:t>
      </w:r>
      <w:r w:rsidRPr="00E30A34">
        <w:rPr>
          <w:rFonts w:eastAsia="SimSun"/>
          <w:lang w:eastAsia="zh-CN"/>
        </w:rPr>
        <w:t xml:space="preserve">providing inter-UE coordination information and </w:t>
      </w:r>
      <w:r w:rsidRPr="00E30A34">
        <w:rPr>
          <w:rFonts w:eastAsia="SimSun"/>
        </w:rPr>
        <w:t xml:space="preserve">value 1 indicates SCI format 2-C is used for </w:t>
      </w:r>
      <w:r w:rsidRPr="00E30A34">
        <w:rPr>
          <w:rFonts w:eastAsia="SimSun"/>
          <w:lang w:eastAsia="zh-CN"/>
        </w:rPr>
        <w:t>requesting inter-UE coordination information</w:t>
      </w:r>
    </w:p>
    <w:p w14:paraId="7D290E68" w14:textId="77777777" w:rsidR="00E30A34" w:rsidRPr="00E30A34" w:rsidRDefault="00E30A34" w:rsidP="00E30A34">
      <w:pPr>
        <w:rPr>
          <w:rFonts w:eastAsia="SimSun"/>
          <w:lang w:eastAsia="ko-KR"/>
        </w:rPr>
      </w:pPr>
      <w:r w:rsidRPr="00E30A34">
        <w:rPr>
          <w:rFonts w:eastAsia="SimSun"/>
          <w:lang w:val="en-US" w:eastAsia="zh-CN"/>
        </w:rPr>
        <w:t>If the</w:t>
      </w:r>
      <w:r w:rsidRPr="00E30A34">
        <w:rPr>
          <w:rFonts w:eastAsia="SimSun"/>
        </w:rPr>
        <w:t xml:space="preserve"> </w:t>
      </w:r>
      <w:r w:rsidRPr="00E30A34">
        <w:rPr>
          <w:rFonts w:eastAsia="SimSun"/>
          <w:color w:val="000000"/>
          <w:lang w:eastAsia="ko-KR"/>
        </w:rPr>
        <w:t>'</w:t>
      </w:r>
      <w:r w:rsidRPr="00E30A34">
        <w:rPr>
          <w:rFonts w:eastAsia="SimSun"/>
          <w:color w:val="000000"/>
        </w:rPr>
        <w:t>P</w:t>
      </w:r>
      <w:r w:rsidRPr="00E30A34">
        <w:rPr>
          <w:rFonts w:eastAsia="SimSun"/>
          <w:lang w:eastAsia="zh-CN"/>
        </w:rPr>
        <w:t xml:space="preserve">roviding/Requesting </w:t>
      </w:r>
      <w:r w:rsidRPr="00E30A34">
        <w:rPr>
          <w:rFonts w:eastAsia="SimSun"/>
        </w:rPr>
        <w:t>indicator</w:t>
      </w:r>
      <w:r w:rsidRPr="00E30A34">
        <w:rPr>
          <w:rFonts w:eastAsia="SimSun"/>
          <w:color w:val="000000"/>
          <w:lang w:eastAsia="ko-KR"/>
        </w:rPr>
        <w:t>' field</w:t>
      </w:r>
      <w:r w:rsidRPr="00E30A34">
        <w:rPr>
          <w:rFonts w:eastAsia="SimSun"/>
        </w:rPr>
        <w:t xml:space="preserve"> is set to 0, all </w:t>
      </w:r>
      <w:r w:rsidRPr="00E30A34">
        <w:rPr>
          <w:rFonts w:eastAsia="SimSun"/>
          <w:lang w:val="en-US" w:eastAsia="zh-CN"/>
        </w:rPr>
        <w:t>the remaining fields are set as follows:</w:t>
      </w:r>
    </w:p>
    <w:p w14:paraId="2B1A9FFF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Gulim"/>
          <w:iCs/>
          <w:lang w:eastAsia="zh-CN"/>
        </w:rPr>
        <w:t>Resource combinations</w:t>
      </w:r>
      <w:r w:rsidRPr="00E30A34">
        <w:rPr>
          <w:rFonts w:eastAsia="SimSun"/>
          <w:lang w:eastAsia="ko-KR"/>
        </w:rPr>
        <w:t xml:space="preserve"> –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 xml:space="preserve"> 2∙</m:t>
        </m:r>
        <m:d>
          <m:dPr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SimSun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="SimSun"/>
                      </w:rPr>
                      <m:t>log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eastAsia="SimSun"/>
                  </w:rPr>
                  <m:t>(</m:t>
                </m:r>
                <m:f>
                  <m:fPr>
                    <m:ctrlPr>
                      <w:rPr>
                        <w:rFonts w:ascii="Cambria Math" w:eastAsia="SimSun" w:hAnsi="Cambria Math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SimSun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SimSun" w:hAnsi="Cambria Math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subChannel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SimSun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</w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1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w:rPr>
                        <w:rFonts w:eastAsia="SimSun"/>
                      </w:rPr>
                      <m:t>6</m:t>
                    </m:r>
                  </m:den>
                </m:f>
                <m:r>
                  <m:rPr>
                    <m:nor/>
                  </m:rPr>
                  <w:rPr>
                    <w:rFonts w:eastAsia="SimSun"/>
                  </w:rPr>
                  <m:t>)</m:t>
                </m:r>
              </m:e>
            </m:d>
            <m:r>
              <w:rPr>
                <w:rFonts w:ascii="Cambria Math" w:eastAsia="SimSun" w:hAnsi="Cambria Math"/>
              </w:rPr>
              <m:t>+9+Y</m:t>
            </m:r>
          </m:e>
        </m:d>
      </m:oMath>
      <w:r w:rsidRPr="00E30A34">
        <w:rPr>
          <w:rFonts w:eastAsia="SimSun"/>
          <w:color w:val="000000"/>
        </w:rPr>
        <w:t xml:space="preserve"> bits</w:t>
      </w:r>
      <w:r w:rsidRPr="00E30A34">
        <w:rPr>
          <w:rFonts w:eastAsia="SimSun"/>
          <w:lang w:eastAsia="ko-KR"/>
        </w:rPr>
        <w:t xml:space="preserve"> as defined in Clause 8.1.5A of [6, TS 38.214], where</w:t>
      </w:r>
    </w:p>
    <w:p w14:paraId="3778C8FD" w14:textId="77777777" w:rsidR="00E30A34" w:rsidRPr="00E30A34" w:rsidRDefault="00E30A34" w:rsidP="00E30A34">
      <w:pPr>
        <w:ind w:left="851" w:hanging="284"/>
        <w:rPr>
          <w:rFonts w:eastAsia="SimSun"/>
          <w:lang w:eastAsia="zh-CN"/>
        </w:rPr>
      </w:pPr>
      <w:r w:rsidRPr="00E30A34">
        <w:rPr>
          <w:rFonts w:eastAsia="SimSun" w:hint="eastAsia"/>
          <w:lang w:eastAsia="zh-CN"/>
        </w:rPr>
        <w:t>-</w:t>
      </w:r>
      <w:r w:rsidRPr="00E30A34">
        <w:rPr>
          <w:rFonts w:eastAsia="SimSun" w:hint="eastAsia"/>
          <w:lang w:eastAsia="zh-CN"/>
        </w:rPr>
        <w:tab/>
      </w:r>
      <m:oMath>
        <m:r>
          <w:rPr>
            <w:rFonts w:ascii="Cambria Math" w:eastAsia="SimSun" w:hAnsi="Cambria Math"/>
          </w:rPr>
          <m:t>Y=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E30A34">
        <w:rPr>
          <w:rFonts w:eastAsia="SimSun" w:hint="eastAsia"/>
          <w:lang w:eastAsia="zh-CN"/>
        </w:rPr>
        <w:t xml:space="preserve"> </w:t>
      </w:r>
      <w:r w:rsidRPr="00E30A34">
        <w:rPr>
          <w:rFonts w:eastAsia="SimSun"/>
          <w:lang w:eastAsia="zh-CN"/>
        </w:rPr>
        <w:t>and</w:t>
      </w:r>
      <w:r w:rsidRPr="00E30A34">
        <w:rPr>
          <w:rFonts w:eastAsia="SimSun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w:softHyphen/>
              <m:t>rsv_period</m:t>
            </m:r>
          </m:sub>
        </m:sSub>
      </m:oMath>
      <w:r w:rsidRPr="00E30A34">
        <w:rPr>
          <w:rFonts w:eastAsia="SimSun" w:hint="eastAsia"/>
          <w:lang w:eastAsia="zh-CN"/>
        </w:rPr>
        <w:t xml:space="preserve"> </w:t>
      </w:r>
      <w:r w:rsidRPr="00E30A34">
        <w:rPr>
          <w:rFonts w:eastAsia="SimSun"/>
          <w:lang w:eastAsia="ko-KR"/>
        </w:rPr>
        <w:t xml:space="preserve">is the number of entries in the higher layer parameter </w:t>
      </w:r>
      <w:r w:rsidRPr="00E30A34">
        <w:rPr>
          <w:rFonts w:eastAsia="SimSun"/>
          <w:i/>
          <w:lang w:eastAsia="ko-KR"/>
        </w:rPr>
        <w:t>sl-ResourceReservePeriodList</w:t>
      </w:r>
      <w:r w:rsidRPr="00E30A34">
        <w:rPr>
          <w:rFonts w:eastAsia="SimSun"/>
          <w:lang w:eastAsia="ko-KR"/>
        </w:rPr>
        <w:t xml:space="preserve">, if higher layer parameter </w:t>
      </w:r>
      <w:r w:rsidRPr="00E30A34">
        <w:rPr>
          <w:rFonts w:eastAsia="SimSun"/>
          <w:i/>
          <w:lang w:eastAsia="ko-KR"/>
        </w:rPr>
        <w:t>sl-MultiReserveResource</w:t>
      </w:r>
      <w:r w:rsidRPr="00E30A34">
        <w:rPr>
          <w:rFonts w:eastAsia="SimSun"/>
          <w:i/>
        </w:rPr>
        <w:t xml:space="preserve"> </w:t>
      </w:r>
      <w:r w:rsidRPr="00E30A34">
        <w:rPr>
          <w:rFonts w:eastAsia="SimSun"/>
          <w:lang w:eastAsia="zh-CN"/>
        </w:rPr>
        <w:t>is configured;</w:t>
      </w:r>
      <m:oMath>
        <m:r>
          <w:rPr>
            <w:rFonts w:ascii="Cambria Math" w:eastAsia="SimSun" w:hAnsi="Cambria Math"/>
          </w:rPr>
          <m:t xml:space="preserve"> Y=0</m:t>
        </m:r>
      </m:oMath>
      <w:r w:rsidRPr="00E30A34">
        <w:rPr>
          <w:rFonts w:eastAsia="SimSun"/>
          <w:lang w:eastAsia="zh-CN"/>
        </w:rPr>
        <w:t xml:space="preserve"> </w:t>
      </w:r>
      <w:r w:rsidRPr="00E30A34">
        <w:rPr>
          <w:rFonts w:eastAsia="SimSun"/>
          <w:lang w:eastAsia="ko-KR"/>
        </w:rPr>
        <w:t>otherwise</w:t>
      </w:r>
    </w:p>
    <w:p w14:paraId="2FC35319" w14:textId="77777777" w:rsidR="00E30A34" w:rsidRPr="00E30A34" w:rsidRDefault="00E30A34" w:rsidP="00E30A34">
      <w:pPr>
        <w:ind w:left="851" w:hanging="284"/>
        <w:rPr>
          <w:rFonts w:eastAsia="SimSun"/>
          <w:lang w:eastAsia="zh-CN"/>
        </w:rPr>
      </w:pPr>
      <w:r w:rsidRPr="00E30A34">
        <w:rPr>
          <w:rFonts w:eastAsia="SimSun" w:hint="eastAsia"/>
          <w:lang w:eastAsia="zh-CN"/>
        </w:rPr>
        <w:t>-</w:t>
      </w:r>
      <w:r w:rsidRPr="00E30A34">
        <w:rPr>
          <w:rFonts w:eastAsia="SimSun" w:hint="eastAsia"/>
          <w:lang w:eastAsia="zh-CN"/>
        </w:rPr>
        <w:tab/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nor/>
              </m:rPr>
              <w:rPr>
                <w:rFonts w:eastAsia="SimSun"/>
                <w:i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 xml:space="preserve"> </m:t>
            </m:r>
            <m:r>
              <m:rPr>
                <m:nor/>
              </m:rPr>
              <w:rPr>
                <w:rFonts w:eastAsia="SimSun"/>
              </w:rPr>
              <m:t>subChannel</m:t>
            </m:r>
          </m:sub>
          <m:sup>
            <m:r>
              <m:rPr>
                <m:nor/>
              </m:rPr>
              <w:rPr>
                <w:rFonts w:ascii="Cambria Math" w:eastAsia="SimSun"/>
              </w:rPr>
              <m:t xml:space="preserve"> </m:t>
            </m:r>
            <m:r>
              <m:rPr>
                <m:nor/>
              </m:rPr>
              <w:rPr>
                <w:rFonts w:eastAsia="SimSun"/>
              </w:rPr>
              <m:t>SL</m:t>
            </m:r>
          </m:sup>
        </m:sSubSup>
      </m:oMath>
      <w:r w:rsidRPr="00E30A34">
        <w:rPr>
          <w:rFonts w:eastAsia="SimSun" w:hint="eastAsia"/>
          <w:lang w:eastAsia="zh-CN"/>
        </w:rPr>
        <w:t xml:space="preserve"> i</w:t>
      </w:r>
      <w:r w:rsidRPr="00E30A34">
        <w:rPr>
          <w:rFonts w:eastAsia="SimSun"/>
          <w:iCs/>
          <w:lang w:eastAsia="ja-JP"/>
        </w:rPr>
        <w:t xml:space="preserve">s the number of subchannels in a resource pool provided by the higher layer parameter </w:t>
      </w:r>
      <w:proofErr w:type="spellStart"/>
      <w:r w:rsidRPr="00E30A34">
        <w:rPr>
          <w:rFonts w:eastAsia="MS Mincho"/>
          <w:i/>
          <w:lang w:eastAsia="ja-JP"/>
        </w:rPr>
        <w:t>sl</w:t>
      </w:r>
      <w:proofErr w:type="spellEnd"/>
      <w:r w:rsidRPr="00E30A34">
        <w:rPr>
          <w:rFonts w:eastAsia="MS Mincho"/>
          <w:i/>
          <w:lang w:eastAsia="ja-JP"/>
        </w:rPr>
        <w:t>-NumSubchannel</w:t>
      </w:r>
    </w:p>
    <w:p w14:paraId="7357C0F8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SimSun" w:hint="eastAsia"/>
          <w:color w:val="000000"/>
          <w:lang w:eastAsia="zh-CN"/>
        </w:rPr>
        <w:t>First</w:t>
      </w:r>
      <w:r w:rsidRPr="00E30A34">
        <w:rPr>
          <w:rFonts w:eastAsia="SimSun"/>
          <w:color w:val="000000"/>
        </w:rPr>
        <w:t xml:space="preserve"> </w:t>
      </w:r>
      <w:r w:rsidRPr="00E30A34">
        <w:rPr>
          <w:rFonts w:eastAsia="Gulim"/>
          <w:iCs/>
          <w:lang w:eastAsia="zh-CN"/>
        </w:rPr>
        <w:t xml:space="preserve">resource </w:t>
      </w:r>
      <w:r w:rsidRPr="00E30A34">
        <w:rPr>
          <w:rFonts w:eastAsia="Gulim" w:hint="eastAsia"/>
          <w:iCs/>
          <w:lang w:eastAsia="zh-CN"/>
        </w:rPr>
        <w:t>location</w:t>
      </w:r>
      <w:r w:rsidRPr="00E30A34">
        <w:rPr>
          <w:rFonts w:eastAsia="Gulim"/>
          <w:iCs/>
          <w:lang w:eastAsia="zh-CN"/>
        </w:rPr>
        <w:t xml:space="preserve"> </w:t>
      </w:r>
      <w:r w:rsidRPr="00E30A34">
        <w:rPr>
          <w:rFonts w:eastAsia="SimSun"/>
          <w:lang w:eastAsia="ko-KR"/>
        </w:rPr>
        <w:t>–</w:t>
      </w:r>
      <w:r w:rsidRPr="00E30A34">
        <w:rPr>
          <w:rFonts w:eastAsia="SimSun"/>
          <w:color w:val="000000"/>
        </w:rPr>
        <w:t xml:space="preserve"> 8 bits</w:t>
      </w:r>
      <w:r w:rsidRPr="00E30A34">
        <w:rPr>
          <w:rFonts w:eastAsia="SimSun"/>
          <w:lang w:eastAsia="ko-KR"/>
        </w:rPr>
        <w:t xml:space="preserve"> as defined in Clause 8.1.5A of [6, TS 38.214]. </w:t>
      </w:r>
    </w:p>
    <w:p w14:paraId="0892D099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  <w:t>Reference slot location</w:t>
      </w:r>
      <w:r w:rsidRPr="00E30A34">
        <w:rPr>
          <w:rFonts w:eastAsia="Gulim"/>
          <w:iCs/>
          <w:lang w:eastAsia="zh-CN"/>
        </w:rPr>
        <w:t xml:space="preserve"> </w:t>
      </w:r>
      <w:r w:rsidRPr="00E30A34">
        <w:rPr>
          <w:rFonts w:eastAsia="SimSun"/>
          <w:lang w:eastAsia="ko-KR"/>
        </w:rPr>
        <w:t>–</w:t>
      </w:r>
      <w:r w:rsidRPr="00E30A34">
        <w:rPr>
          <w:rFonts w:eastAsia="SimSun"/>
          <w:color w:val="000000"/>
        </w:rPr>
        <w:t xml:space="preserve"> (</w:t>
      </w:r>
      <m:oMath>
        <m:r>
          <m:rPr>
            <m:sty m:val="p"/>
          </m:rPr>
          <w:rPr>
            <w:rFonts w:ascii="Cambria Math" w:eastAsia="SimSun" w:hAnsi="Cambria Math"/>
            <w:color w:val="000000"/>
          </w:rPr>
          <m:t>10+</m:t>
        </m:r>
        <m:d>
          <m:dPr>
            <m:begChr m:val="⌈"/>
            <m:endChr m:val="⌉"/>
            <m:ctrlPr>
              <w:rPr>
                <w:rFonts w:ascii="Cambria Math" w:eastAsia="SimSun" w:hAnsi="Cambria Math" w:cs="SimSun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SimSun"/>
                    <w:sz w:val="22"/>
                    <w:szCs w:val="22"/>
                  </w:rPr>
                </m:ctrlPr>
              </m:sSubPr>
              <m:e>
                <m:r>
                  <m:rPr>
                    <m:nor/>
                  </m:rPr>
                  <w:rPr>
                    <w:rFonts w:eastAsia="SimSun"/>
                    <w:sz w:val="22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SimSun"/>
                    <w:sz w:val="22"/>
                  </w:rPr>
                  <m:t>2</m:t>
                </m:r>
              </m:sub>
            </m:sSub>
            <m:r>
              <m:rPr>
                <m:nor/>
              </m:rPr>
              <w:rPr>
                <w:rFonts w:eastAsia="SimSun"/>
                <w:sz w:val="22"/>
              </w:rPr>
              <m:t>(10∙</m:t>
            </m:r>
            <m:sSup>
              <m:sSupPr>
                <m:ctrlPr>
                  <w:rPr>
                    <w:rFonts w:ascii="Cambria Math" w:eastAsia="SimSun" w:hAnsi="Cambria Math" w:cs="SimSun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SimSun" w:hAnsi="Cambria Math"/>
                    <w:sz w:val="22"/>
                  </w:rPr>
                  <m:t>μ</m:t>
                </m:r>
              </m:sup>
            </m:sSup>
            <m:r>
              <m:rPr>
                <m:nor/>
              </m:rPr>
              <w:rPr>
                <w:rFonts w:eastAsia="SimSun"/>
                <w:sz w:val="22"/>
              </w:rPr>
              <m:t>)</m:t>
            </m:r>
          </m:e>
        </m:d>
        <m:r>
          <w:rPr>
            <w:rFonts w:ascii="Cambria Math" w:eastAsia="SimSun" w:hAnsi="Cambria Math" w:cs="SimSun"/>
            <w:sz w:val="22"/>
            <w:szCs w:val="22"/>
          </w:rPr>
          <m:t>)</m:t>
        </m:r>
      </m:oMath>
      <w:r w:rsidRPr="00E30A34">
        <w:rPr>
          <w:rFonts w:eastAsia="SimSun"/>
          <w:color w:val="000000"/>
        </w:rPr>
        <w:t xml:space="preserve"> bits</w:t>
      </w:r>
      <w:r w:rsidRPr="00E30A34">
        <w:rPr>
          <w:rFonts w:eastAsia="SimSun"/>
          <w:lang w:eastAsia="ko-KR"/>
        </w:rPr>
        <w:t xml:space="preserve"> as defined in Clause 8.1.5A of [6, TS 38.214], where 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>μ</m:t>
        </m:r>
      </m:oMath>
      <w:r w:rsidRPr="00E30A34">
        <w:rPr>
          <w:rFonts w:eastAsia="SimSun" w:hint="eastAsia"/>
          <w:lang w:eastAsia="zh-CN"/>
        </w:rPr>
        <w:t xml:space="preserve"> </w:t>
      </w:r>
      <w:r w:rsidRPr="00E30A34">
        <w:rPr>
          <w:rFonts w:eastAsia="SimSun"/>
          <w:lang w:eastAsia="zh-CN"/>
        </w:rPr>
        <w:t xml:space="preserve">is defined in </w:t>
      </w:r>
      <w:r w:rsidRPr="00E30A34">
        <w:rPr>
          <w:rFonts w:eastAsia="SimSun"/>
        </w:rPr>
        <w:t xml:space="preserve">Table 4.2-1 of </w:t>
      </w:r>
      <w:r w:rsidRPr="00E30A34">
        <w:rPr>
          <w:rFonts w:eastAsia="SimSun"/>
          <w:lang w:eastAsia="ko-KR"/>
        </w:rPr>
        <w:t>Clause 4.2 of [4, TS 38.211].</w:t>
      </w:r>
    </w:p>
    <w:p w14:paraId="035943A5" w14:textId="77777777" w:rsidR="00E30A34" w:rsidRPr="00E30A34" w:rsidRDefault="00E30A34" w:rsidP="00E30A34">
      <w:pPr>
        <w:ind w:left="568" w:hanging="284"/>
        <w:rPr>
          <w:rFonts w:eastAsia="SimSun"/>
          <w:color w:val="000000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SimSun"/>
          <w:color w:val="000000"/>
        </w:rPr>
        <w:t>Resource set type</w:t>
      </w:r>
      <w:r w:rsidRPr="00E30A34">
        <w:rPr>
          <w:rFonts w:eastAsia="Gulim"/>
          <w:iCs/>
          <w:szCs w:val="22"/>
        </w:rPr>
        <w:t xml:space="preserve"> </w:t>
      </w:r>
      <w:r w:rsidRPr="00E30A34">
        <w:rPr>
          <w:rFonts w:eastAsia="SimSun"/>
          <w:lang w:eastAsia="ko-KR"/>
        </w:rPr>
        <w:t xml:space="preserve">– </w:t>
      </w:r>
      <w:r w:rsidRPr="00E30A34">
        <w:rPr>
          <w:rFonts w:eastAsia="SimSun"/>
          <w:color w:val="000000"/>
        </w:rPr>
        <w:t>1 bit</w:t>
      </w:r>
      <w:r w:rsidRPr="00E30A34">
        <w:rPr>
          <w:rFonts w:eastAsia="SimSun"/>
          <w:lang w:eastAsia="ko-KR"/>
        </w:rPr>
        <w:t xml:space="preserve">, where </w:t>
      </w:r>
      <w:r w:rsidRPr="00E30A34">
        <w:rPr>
          <w:rFonts w:eastAsia="SimSun"/>
        </w:rPr>
        <w:t xml:space="preserve">value 0 indicates </w:t>
      </w:r>
      <w:r w:rsidRPr="00E30A34">
        <w:rPr>
          <w:rFonts w:eastAsia="SimSun"/>
          <w:color w:val="000000"/>
        </w:rPr>
        <w:t>preferred resource set</w:t>
      </w:r>
      <w:r w:rsidRPr="00E30A34">
        <w:rPr>
          <w:rFonts w:eastAsia="SimSun"/>
          <w:lang w:eastAsia="ko-KR"/>
        </w:rPr>
        <w:t xml:space="preserve"> and </w:t>
      </w:r>
      <w:r w:rsidRPr="00E30A34">
        <w:rPr>
          <w:rFonts w:eastAsia="SimSun"/>
        </w:rPr>
        <w:t>value 1 indicates non-</w:t>
      </w:r>
      <w:r w:rsidRPr="00E30A34">
        <w:rPr>
          <w:rFonts w:eastAsia="SimSun"/>
          <w:color w:val="000000"/>
        </w:rPr>
        <w:t>preferred resource set</w:t>
      </w:r>
      <w:r w:rsidRPr="00E30A34">
        <w:rPr>
          <w:rFonts w:eastAsia="SimSun"/>
          <w:color w:val="000000"/>
          <w:lang w:eastAsia="ko-KR"/>
        </w:rPr>
        <w:t>.</w:t>
      </w:r>
    </w:p>
    <w:p w14:paraId="1284BE0D" w14:textId="77777777" w:rsidR="00E30A34" w:rsidRPr="00E30A34" w:rsidRDefault="00E30A34" w:rsidP="00E30A34">
      <w:pPr>
        <w:ind w:left="568" w:hanging="284"/>
        <w:rPr>
          <w:rFonts w:eastAsia="Malgun Gothic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Batang"/>
          <w:lang w:eastAsia="ja-JP"/>
        </w:rPr>
        <w:t xml:space="preserve">Lowest </w:t>
      </w:r>
      <w:proofErr w:type="spellStart"/>
      <w:r w:rsidRPr="00E30A34">
        <w:rPr>
          <w:rFonts w:eastAsia="Batang"/>
          <w:lang w:eastAsia="ja-JP"/>
        </w:rPr>
        <w:t>subChannel</w:t>
      </w:r>
      <w:proofErr w:type="spellEnd"/>
      <w:r w:rsidRPr="00E30A34">
        <w:rPr>
          <w:rFonts w:eastAsia="Batang"/>
          <w:lang w:eastAsia="ja-JP"/>
        </w:rPr>
        <w:t xml:space="preserve"> indices </w:t>
      </w:r>
      <w:r w:rsidRPr="00E30A34">
        <w:rPr>
          <w:rFonts w:eastAsia="SimSun"/>
          <w:lang w:eastAsia="ko-KR"/>
        </w:rPr>
        <w:t>–</w:t>
      </w:r>
      <w:r w:rsidRPr="00E30A34">
        <w:rPr>
          <w:rFonts w:eastAsia="SimSun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color w:val="000000"/>
          </w:rPr>
          <m:t>2</m:t>
        </m:r>
        <m:r>
          <m:rPr>
            <m:sty m:val="p"/>
          </m:rPr>
          <w:rPr>
            <w:rFonts w:ascii="Cambria Math" w:eastAsia="SimSun" w:hAnsi="Cambria Math"/>
            <w:lang w:eastAsia="ko-KR"/>
          </w:rPr>
          <m:t>∙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eastAsia="SimSun" w:hAnsi="Cambria Math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SimSun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SL</m:t>
                    </m:r>
                  </m:sup>
                </m:sSubSup>
              </m:e>
            </m:func>
          </m:e>
        </m:d>
      </m:oMath>
      <w:r w:rsidRPr="00E30A34">
        <w:rPr>
          <w:rFonts w:eastAsia="SimSun"/>
          <w:color w:val="000000"/>
        </w:rPr>
        <w:t xml:space="preserve"> bits</w:t>
      </w:r>
      <w:r w:rsidRPr="00E30A34">
        <w:rPr>
          <w:rFonts w:eastAsia="SimSun"/>
          <w:lang w:eastAsia="ko-KR"/>
        </w:rPr>
        <w:t xml:space="preserve"> as defined in Clause 8.1.5A of [6, TS 38.214].</w:t>
      </w:r>
    </w:p>
    <w:p w14:paraId="097BB98A" w14:textId="77777777" w:rsidR="00E30A34" w:rsidRPr="00E30A34" w:rsidRDefault="00E30A34" w:rsidP="00E30A34">
      <w:pPr>
        <w:rPr>
          <w:rFonts w:eastAsia="SimSun"/>
          <w:lang w:eastAsia="ko-KR"/>
        </w:rPr>
      </w:pPr>
      <w:r w:rsidRPr="00E30A34">
        <w:rPr>
          <w:rFonts w:eastAsia="SimSun"/>
          <w:lang w:val="en-US" w:eastAsia="zh-CN"/>
        </w:rPr>
        <w:t>If the</w:t>
      </w:r>
      <w:r w:rsidRPr="00E30A34">
        <w:rPr>
          <w:rFonts w:eastAsia="SimSun"/>
        </w:rPr>
        <w:t xml:space="preserve"> </w:t>
      </w:r>
      <w:r w:rsidRPr="00E30A34">
        <w:rPr>
          <w:rFonts w:eastAsia="SimSun"/>
          <w:color w:val="000000"/>
          <w:lang w:eastAsia="ko-KR"/>
        </w:rPr>
        <w:t>'</w:t>
      </w:r>
      <w:r w:rsidRPr="00E30A34">
        <w:rPr>
          <w:rFonts w:eastAsia="SimSun"/>
          <w:color w:val="000000"/>
        </w:rPr>
        <w:t>P</w:t>
      </w:r>
      <w:r w:rsidRPr="00E30A34">
        <w:rPr>
          <w:rFonts w:eastAsia="SimSun"/>
          <w:lang w:eastAsia="zh-CN"/>
        </w:rPr>
        <w:t xml:space="preserve">roviding/Requesting </w:t>
      </w:r>
      <w:r w:rsidRPr="00E30A34">
        <w:rPr>
          <w:rFonts w:eastAsia="SimSun"/>
        </w:rPr>
        <w:t>indicator</w:t>
      </w:r>
      <w:r w:rsidRPr="00E30A34">
        <w:rPr>
          <w:rFonts w:eastAsia="SimSun"/>
          <w:color w:val="000000"/>
          <w:lang w:eastAsia="ko-KR"/>
        </w:rPr>
        <w:t>' field</w:t>
      </w:r>
      <w:r w:rsidRPr="00E30A34">
        <w:rPr>
          <w:rFonts w:eastAsia="SimSun"/>
        </w:rPr>
        <w:t xml:space="preserve"> is set to 1, all </w:t>
      </w:r>
      <w:r w:rsidRPr="00E30A34">
        <w:rPr>
          <w:rFonts w:eastAsia="SimSun"/>
          <w:lang w:val="en-US" w:eastAsia="zh-CN"/>
        </w:rPr>
        <w:t>the remaining fields are set as follows:</w:t>
      </w:r>
    </w:p>
    <w:p w14:paraId="6A899B2D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  <w:t>Priority – 3 bits as specified in clause 5.4.3.3 of [12, TS 23.287]</w:t>
      </w:r>
      <w:r w:rsidRPr="00E30A34">
        <w:rPr>
          <w:rFonts w:eastAsia="SimSun"/>
        </w:rPr>
        <w:t xml:space="preserve"> </w:t>
      </w:r>
      <w:r w:rsidRPr="00E30A34">
        <w:rPr>
          <w:rFonts w:eastAsia="SimSun"/>
          <w:lang w:eastAsia="ko-KR"/>
        </w:rPr>
        <w:t>and clause 5.22.1.3.1 of [8, TS 38.321]. Value '000' of Priority field corresponds to priority value '1', value '001' of Priority field corresponds to priority value '2', and so on.</w:t>
      </w:r>
    </w:p>
    <w:p w14:paraId="3C130875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  <w:t>Number of subchannels</w:t>
      </w:r>
      <w:r w:rsidRPr="00E30A34">
        <w:rPr>
          <w:rFonts w:eastAsia="Gulim"/>
          <w:iCs/>
          <w:lang w:eastAsia="zh-CN"/>
        </w:rPr>
        <w:t xml:space="preserve"> </w:t>
      </w:r>
      <w:r w:rsidRPr="00E30A34">
        <w:rPr>
          <w:rFonts w:eastAsia="SimSun"/>
          <w:lang w:eastAsia="ko-KR"/>
        </w:rPr>
        <w:t>–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eastAsia="SimSun" w:hAnsi="Cambria Math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SimSun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SL</m:t>
                    </m:r>
                  </m:sup>
                </m:sSubSup>
              </m:e>
            </m:func>
          </m:e>
        </m:d>
      </m:oMath>
      <w:r w:rsidRPr="00E30A34">
        <w:rPr>
          <w:rFonts w:eastAsia="SimSun"/>
          <w:lang w:eastAsia="ko-KR"/>
        </w:rPr>
        <w:t xml:space="preserve"> bits as defined in Clause 8.1.4A of [6, TS 38.214].</w:t>
      </w:r>
    </w:p>
    <w:p w14:paraId="413834B0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lang w:eastAsia="ko-KR"/>
        </w:rPr>
        <w:t>-</w:t>
      </w:r>
      <w:r w:rsidRPr="00E30A34">
        <w:rPr>
          <w:rFonts w:eastAsia="SimSun"/>
          <w:lang w:eastAsia="ko-KR"/>
        </w:rPr>
        <w:tab/>
        <w:t>Resource reservation period –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E30A34">
        <w:rPr>
          <w:rFonts w:eastAsia="SimSun" w:hint="eastAsia"/>
          <w:lang w:eastAsia="zh-CN"/>
        </w:rPr>
        <w:t xml:space="preserve"> </w:t>
      </w:r>
      <w:r w:rsidRPr="00E30A34">
        <w:rPr>
          <w:rFonts w:eastAsia="SimSun"/>
          <w:lang w:eastAsia="ko-KR"/>
        </w:rPr>
        <w:t>bits as defined in Clause 8.1.4A of [6, TS 38.214], where</w:t>
      </w:r>
      <w:r w:rsidRPr="00E30A34">
        <w:rPr>
          <w:rFonts w:eastAsia="SimSun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w:softHyphen/>
              <m:t>rsv_period</m:t>
            </m:r>
          </m:sub>
        </m:sSub>
      </m:oMath>
      <w:r w:rsidRPr="00E30A34">
        <w:rPr>
          <w:rFonts w:eastAsia="SimSun" w:hint="eastAsia"/>
          <w:lang w:eastAsia="zh-CN"/>
        </w:rPr>
        <w:t xml:space="preserve"> </w:t>
      </w:r>
      <w:r w:rsidRPr="00E30A34">
        <w:rPr>
          <w:rFonts w:eastAsia="SimSun"/>
          <w:lang w:eastAsia="ko-KR"/>
        </w:rPr>
        <w:t xml:space="preserve">is the number of entries in the higher layer parameter </w:t>
      </w:r>
      <w:r w:rsidRPr="00E30A34">
        <w:rPr>
          <w:rFonts w:eastAsia="SimSun"/>
          <w:i/>
          <w:lang w:eastAsia="ko-KR"/>
        </w:rPr>
        <w:t>sl-ResourceReservePeriodList</w:t>
      </w:r>
      <w:r w:rsidRPr="00E30A34">
        <w:rPr>
          <w:rFonts w:eastAsia="SimSun"/>
          <w:lang w:eastAsia="ko-KR"/>
        </w:rPr>
        <w:t xml:space="preserve">, if higher layer parameter </w:t>
      </w:r>
      <w:r w:rsidRPr="00E30A34">
        <w:rPr>
          <w:rFonts w:eastAsia="SimSun"/>
          <w:i/>
          <w:lang w:eastAsia="ko-KR"/>
        </w:rPr>
        <w:t>sl-MultiReserveResource</w:t>
      </w:r>
      <w:r w:rsidRPr="00E30A34">
        <w:rPr>
          <w:rFonts w:eastAsia="SimSun"/>
          <w:i/>
        </w:rPr>
        <w:t xml:space="preserve"> </w:t>
      </w:r>
      <w:r w:rsidRPr="00E30A34">
        <w:rPr>
          <w:rFonts w:eastAsia="SimSun"/>
          <w:lang w:eastAsia="zh-CN"/>
        </w:rPr>
        <w:t xml:space="preserve">is configured; 0 bit </w:t>
      </w:r>
      <w:r w:rsidRPr="00E30A34">
        <w:rPr>
          <w:rFonts w:eastAsia="SimSun"/>
          <w:lang w:eastAsia="ko-KR"/>
        </w:rPr>
        <w:t>otherwise.</w:t>
      </w:r>
    </w:p>
    <w:p w14:paraId="244A2905" w14:textId="77777777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Gulim"/>
          <w:iCs/>
          <w:szCs w:val="22"/>
        </w:rPr>
        <w:t xml:space="preserve">Resource selection window location </w:t>
      </w:r>
      <w:r w:rsidRPr="00E30A34">
        <w:rPr>
          <w:rFonts w:eastAsia="SimSun"/>
          <w:lang w:eastAsia="ko-KR"/>
        </w:rPr>
        <w:t xml:space="preserve">– 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>2∙</m:t>
        </m:r>
        <m:d>
          <m:dPr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</w:rPr>
              <m:t>10+</m:t>
            </m:r>
            <m:d>
              <m:dPr>
                <m:begChr m:val="⌈"/>
                <m:endChr m:val="⌉"/>
                <m:ctrlPr>
                  <w:rPr>
                    <w:rFonts w:ascii="Cambria Math" w:eastAsia="SimSun" w:hAnsi="Cambria Math" w:cs="SimSun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 w:cs="SimSun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eastAsia="SimSun"/>
                        <w:sz w:val="22"/>
                      </w:rPr>
                      <m:t>log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 w:val="22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eastAsia="SimSun"/>
                    <w:sz w:val="22"/>
                  </w:rPr>
                  <m:t>(10∙</m:t>
                </m:r>
                <m:sSup>
                  <m:sSupPr>
                    <m:ctrlPr>
                      <w:rPr>
                        <w:rFonts w:ascii="Cambria Math" w:eastAsia="SimSun" w:hAnsi="Cambria Math" w:cs="SimSun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2"/>
                      </w:rPr>
                      <m:t>μ</m:t>
                    </m:r>
                  </m:sup>
                </m:sSup>
                <m:r>
                  <m:rPr>
                    <m:nor/>
                  </m:rPr>
                  <w:rPr>
                    <w:rFonts w:eastAsia="SimSun"/>
                    <w:sz w:val="22"/>
                  </w:rPr>
                  <m:t>)</m:t>
                </m:r>
              </m:e>
            </m:d>
          </m:e>
        </m:d>
      </m:oMath>
      <w:r w:rsidRPr="00E30A34">
        <w:rPr>
          <w:rFonts w:eastAsia="SimSun"/>
          <w:color w:val="000000"/>
        </w:rPr>
        <w:t xml:space="preserve"> bits </w:t>
      </w:r>
      <w:r w:rsidRPr="00E30A34">
        <w:rPr>
          <w:rFonts w:eastAsia="SimSun"/>
          <w:lang w:eastAsia="ko-KR"/>
        </w:rPr>
        <w:t xml:space="preserve">as defined in Clause 8.1.4A of [6, TS 38.214], where 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>μ</m:t>
        </m:r>
      </m:oMath>
      <w:r w:rsidRPr="00E30A34">
        <w:rPr>
          <w:rFonts w:eastAsia="SimSun" w:hint="eastAsia"/>
          <w:lang w:eastAsia="zh-CN"/>
        </w:rPr>
        <w:t xml:space="preserve"> </w:t>
      </w:r>
      <w:r w:rsidRPr="00E30A34">
        <w:rPr>
          <w:rFonts w:eastAsia="SimSun"/>
          <w:lang w:eastAsia="zh-CN"/>
        </w:rPr>
        <w:t xml:space="preserve">is defined in </w:t>
      </w:r>
      <w:r w:rsidRPr="00E30A34">
        <w:rPr>
          <w:rFonts w:eastAsia="SimSun"/>
        </w:rPr>
        <w:t xml:space="preserve">Table 4.2-1 of </w:t>
      </w:r>
      <w:r w:rsidRPr="00E30A34">
        <w:rPr>
          <w:rFonts w:eastAsia="SimSun"/>
          <w:lang w:eastAsia="ko-KR"/>
        </w:rPr>
        <w:t>Clause 4.2 of [4, TS 38.211].</w:t>
      </w:r>
    </w:p>
    <w:p w14:paraId="4C145991" w14:textId="18332508" w:rsidR="00E30A34" w:rsidRPr="00E30A34" w:rsidRDefault="00E30A34" w:rsidP="00E30A34">
      <w:pPr>
        <w:ind w:left="568" w:hanging="284"/>
        <w:rPr>
          <w:rFonts w:eastAsia="SimSun"/>
          <w:lang w:eastAsia="ko-KR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SimSun"/>
          <w:color w:val="000000"/>
        </w:rPr>
        <w:t>Resource set type</w:t>
      </w:r>
      <w:r w:rsidRPr="00E30A34">
        <w:rPr>
          <w:rFonts w:eastAsia="Gulim"/>
          <w:iCs/>
          <w:szCs w:val="22"/>
        </w:rPr>
        <w:t xml:space="preserve"> </w:t>
      </w:r>
      <w:r w:rsidRPr="00E30A34">
        <w:rPr>
          <w:rFonts w:eastAsia="SimSun"/>
          <w:lang w:eastAsia="ko-KR"/>
        </w:rPr>
        <w:t xml:space="preserve">– </w:t>
      </w:r>
      <w:r w:rsidRPr="00E30A34">
        <w:rPr>
          <w:rFonts w:eastAsia="SimSun"/>
          <w:color w:val="000000"/>
        </w:rPr>
        <w:t>1 bit</w:t>
      </w:r>
      <w:r w:rsidRPr="00E30A34">
        <w:rPr>
          <w:rFonts w:eastAsia="SimSun"/>
          <w:lang w:eastAsia="ko-KR"/>
        </w:rPr>
        <w:t xml:space="preserve">, where </w:t>
      </w:r>
      <w:r w:rsidRPr="00E30A34">
        <w:rPr>
          <w:rFonts w:eastAsia="SimSun"/>
        </w:rPr>
        <w:t xml:space="preserve">value 0 indicates a request for </w:t>
      </w:r>
      <w:r w:rsidRPr="00E30A34">
        <w:rPr>
          <w:rFonts w:eastAsia="SimSun"/>
          <w:lang w:eastAsia="zh-CN"/>
        </w:rPr>
        <w:t>inter-UE coordination information</w:t>
      </w:r>
      <w:r w:rsidRPr="00E30A34">
        <w:rPr>
          <w:rFonts w:eastAsia="SimSun"/>
          <w:color w:val="000000"/>
        </w:rPr>
        <w:t xml:space="preserve"> providing preferred resource set</w:t>
      </w:r>
      <w:r w:rsidRPr="00E30A34">
        <w:rPr>
          <w:rFonts w:eastAsia="SimSun"/>
          <w:lang w:eastAsia="ko-KR"/>
        </w:rPr>
        <w:t xml:space="preserve"> and </w:t>
      </w:r>
      <w:r w:rsidRPr="00E30A34">
        <w:rPr>
          <w:rFonts w:eastAsia="SimSun"/>
        </w:rPr>
        <w:t xml:space="preserve">value 1 indicates a request for </w:t>
      </w:r>
      <w:r w:rsidRPr="00E30A34">
        <w:rPr>
          <w:rFonts w:eastAsia="SimSun"/>
          <w:lang w:eastAsia="zh-CN"/>
        </w:rPr>
        <w:t>inter-UE coordination information</w:t>
      </w:r>
      <w:r w:rsidRPr="00E30A34">
        <w:rPr>
          <w:rFonts w:eastAsia="SimSun"/>
          <w:color w:val="000000"/>
        </w:rPr>
        <w:t xml:space="preserve"> providing</w:t>
      </w:r>
      <w:r w:rsidRPr="00E30A34">
        <w:rPr>
          <w:rFonts w:eastAsia="SimSun"/>
        </w:rPr>
        <w:t xml:space="preserve"> non-</w:t>
      </w:r>
      <w:r w:rsidRPr="00E30A34">
        <w:rPr>
          <w:rFonts w:eastAsia="SimSun"/>
          <w:color w:val="000000"/>
        </w:rPr>
        <w:lastRenderedPageBreak/>
        <w:t xml:space="preserve">preferred resource set, if </w:t>
      </w:r>
      <w:r w:rsidRPr="00E30A34">
        <w:rPr>
          <w:rFonts w:eastAsia="SimSun"/>
          <w:color w:val="000000"/>
          <w:lang w:eastAsia="ko-KR"/>
        </w:rPr>
        <w:t>higher layer parameter</w:t>
      </w:r>
      <w:r w:rsidRPr="00E30A34">
        <w:rPr>
          <w:rFonts w:eastAsia="SimSun"/>
          <w:color w:val="000000"/>
        </w:rPr>
        <w:t xml:space="preserve"> </w:t>
      </w:r>
      <w:proofErr w:type="spellStart"/>
      <w:ins w:id="21" w:author="Torsten Wildschek" w:date="2022-09-30T21:30:00Z">
        <w:r w:rsidR="00B02663" w:rsidRPr="00B02663">
          <w:rPr>
            <w:rFonts w:eastAsia="SimSun"/>
            <w:i/>
            <w:color w:val="000000"/>
          </w:rPr>
          <w:t>sl-DetermineResourceType</w:t>
        </w:r>
      </w:ins>
      <w:proofErr w:type="spellEnd"/>
      <w:del w:id="22" w:author="Torsten Wildschek" w:date="2022-09-30T21:30:00Z">
        <w:r w:rsidRPr="00E30A34" w:rsidDel="00B02663">
          <w:rPr>
            <w:rFonts w:eastAsia="SimSun"/>
            <w:i/>
            <w:color w:val="000000"/>
          </w:rPr>
          <w:delText>determineResourceSetTypeScheme1</w:delText>
        </w:r>
      </w:del>
      <w:r w:rsidRPr="00E30A34">
        <w:rPr>
          <w:rFonts w:eastAsia="SimSun"/>
          <w:i/>
          <w:color w:val="000000"/>
        </w:rPr>
        <w:t xml:space="preserve"> </w:t>
      </w:r>
      <w:r w:rsidRPr="00E30A34">
        <w:rPr>
          <w:rFonts w:eastAsia="SimSun"/>
          <w:color w:val="000000"/>
          <w:lang w:eastAsia="ko-KR"/>
        </w:rPr>
        <w:t>is configured to '</w:t>
      </w:r>
      <w:r w:rsidRPr="00E30A34">
        <w:rPr>
          <w:rFonts w:eastAsia="SimSun"/>
        </w:rPr>
        <w:t>UE-B's request</w:t>
      </w:r>
      <w:r w:rsidRPr="00E30A34">
        <w:rPr>
          <w:rFonts w:eastAsia="SimSun"/>
          <w:color w:val="000000"/>
          <w:lang w:eastAsia="ko-KR"/>
        </w:rPr>
        <w:t>'; otherwise, 0 bit.</w:t>
      </w:r>
    </w:p>
    <w:p w14:paraId="43BCE4B8" w14:textId="77777777" w:rsidR="00E30A34" w:rsidRPr="00E30A34" w:rsidRDefault="00E30A34" w:rsidP="00E30A34">
      <w:pPr>
        <w:ind w:left="568" w:hanging="284"/>
        <w:rPr>
          <w:rFonts w:eastAsia="SimSun"/>
          <w:color w:val="000000"/>
        </w:rPr>
      </w:pPr>
      <w:r w:rsidRPr="00E30A34">
        <w:rPr>
          <w:rFonts w:eastAsia="SimSun"/>
          <w:color w:val="000000"/>
          <w:lang w:eastAsia="ko-KR"/>
        </w:rPr>
        <w:t>-</w:t>
      </w:r>
      <w:r w:rsidRPr="00E30A34">
        <w:rPr>
          <w:rFonts w:eastAsia="SimSun"/>
          <w:color w:val="000000"/>
          <w:lang w:eastAsia="ko-KR"/>
        </w:rPr>
        <w:tab/>
      </w:r>
      <w:r w:rsidRPr="00E30A34">
        <w:rPr>
          <w:rFonts w:eastAsia="Gulim"/>
          <w:iCs/>
          <w:szCs w:val="22"/>
        </w:rPr>
        <w:t>Padding bits.</w:t>
      </w:r>
    </w:p>
    <w:p w14:paraId="409F46E7" w14:textId="77777777" w:rsidR="00E30A34" w:rsidRPr="00E30A34" w:rsidRDefault="00E30A34" w:rsidP="00E30A34">
      <w:pPr>
        <w:rPr>
          <w:rFonts w:eastAsia="SimSun"/>
          <w:lang w:val="en-US" w:eastAsia="zh-CN"/>
        </w:rPr>
      </w:pPr>
      <w:bookmarkStart w:id="23" w:name="_Toc83205910"/>
      <w:bookmarkEnd w:id="23"/>
      <w:r w:rsidRPr="00E30A34">
        <w:rPr>
          <w:rFonts w:eastAsia="SimSun"/>
          <w:lang w:val="en-US" w:eastAsia="zh-CN"/>
        </w:rPr>
        <w:t>For operation in a same resource pool, z</w:t>
      </w:r>
      <w:r w:rsidRPr="00E30A34">
        <w:rPr>
          <w:rFonts w:eastAsia="SimSun" w:hint="eastAsia"/>
          <w:lang w:val="en-US" w:eastAsia="zh-CN"/>
        </w:rPr>
        <w:t xml:space="preserve">eros shall be appended to </w:t>
      </w:r>
      <w:r w:rsidRPr="00E30A34">
        <w:rPr>
          <w:rFonts w:eastAsia="SimSun"/>
          <w:lang w:val="en-US" w:eastAsia="zh-CN"/>
        </w:rPr>
        <w:t xml:space="preserve">SCI format 2-C of which </w:t>
      </w:r>
      <w:r w:rsidRPr="00E30A34">
        <w:rPr>
          <w:rFonts w:eastAsia="SimSun"/>
          <w:color w:val="000000"/>
          <w:lang w:eastAsia="ko-KR"/>
        </w:rPr>
        <w:t>'</w:t>
      </w:r>
      <w:r w:rsidRPr="00E30A34">
        <w:rPr>
          <w:rFonts w:eastAsia="SimSun"/>
          <w:color w:val="000000"/>
        </w:rPr>
        <w:t>P</w:t>
      </w:r>
      <w:r w:rsidRPr="00E30A34">
        <w:rPr>
          <w:rFonts w:eastAsia="SimSun"/>
          <w:lang w:eastAsia="zh-CN"/>
        </w:rPr>
        <w:t xml:space="preserve">roviding/Requesting </w:t>
      </w:r>
      <w:r w:rsidRPr="00E30A34">
        <w:rPr>
          <w:rFonts w:eastAsia="SimSun"/>
        </w:rPr>
        <w:t>indicator</w:t>
      </w:r>
      <w:r w:rsidRPr="00E30A34">
        <w:rPr>
          <w:rFonts w:eastAsia="SimSun"/>
          <w:color w:val="000000"/>
          <w:lang w:eastAsia="ko-KR"/>
        </w:rPr>
        <w:t>' field</w:t>
      </w:r>
      <w:r w:rsidRPr="00E30A34">
        <w:rPr>
          <w:rFonts w:eastAsia="SimSun"/>
        </w:rPr>
        <w:t xml:space="preserve"> is set to 1</w:t>
      </w:r>
      <w:r w:rsidRPr="00E30A34">
        <w:rPr>
          <w:rFonts w:eastAsia="SimSun" w:hint="eastAsia"/>
          <w:lang w:val="en-US" w:eastAsia="zh-CN"/>
        </w:rPr>
        <w:t xml:space="preserve"> until the payload size equals that of </w:t>
      </w:r>
      <w:r w:rsidRPr="00E30A34">
        <w:rPr>
          <w:rFonts w:eastAsia="SimSun"/>
          <w:lang w:val="en-US" w:eastAsia="zh-CN"/>
        </w:rPr>
        <w:t xml:space="preserve">SCI format 2-C of which </w:t>
      </w:r>
      <w:r w:rsidRPr="00E30A34">
        <w:rPr>
          <w:rFonts w:eastAsia="SimSun"/>
          <w:color w:val="000000"/>
          <w:lang w:eastAsia="ko-KR"/>
        </w:rPr>
        <w:t>'</w:t>
      </w:r>
      <w:r w:rsidRPr="00E30A34">
        <w:rPr>
          <w:rFonts w:eastAsia="SimSun"/>
          <w:color w:val="000000"/>
        </w:rPr>
        <w:t>P</w:t>
      </w:r>
      <w:r w:rsidRPr="00E30A34">
        <w:rPr>
          <w:rFonts w:eastAsia="SimSun"/>
          <w:lang w:eastAsia="zh-CN"/>
        </w:rPr>
        <w:t xml:space="preserve">roviding/Requesting </w:t>
      </w:r>
      <w:r w:rsidRPr="00E30A34">
        <w:rPr>
          <w:rFonts w:eastAsia="SimSun"/>
        </w:rPr>
        <w:t>indicator</w:t>
      </w:r>
      <w:r w:rsidRPr="00E30A34">
        <w:rPr>
          <w:rFonts w:eastAsia="SimSun"/>
          <w:color w:val="000000"/>
          <w:lang w:eastAsia="ko-KR"/>
        </w:rPr>
        <w:t>' field</w:t>
      </w:r>
      <w:r w:rsidRPr="00E30A34">
        <w:rPr>
          <w:rFonts w:eastAsia="SimSun"/>
        </w:rPr>
        <w:t xml:space="preserve"> is set to 0.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805B7" w14:textId="77777777" w:rsidR="00D30FFD" w:rsidRDefault="00D30FFD">
      <w:r>
        <w:separator/>
      </w:r>
    </w:p>
  </w:endnote>
  <w:endnote w:type="continuationSeparator" w:id="0">
    <w:p w14:paraId="4F919DC6" w14:textId="77777777" w:rsidR="00D30FFD" w:rsidRDefault="00D3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393CC" w14:textId="77777777" w:rsidR="00D30FFD" w:rsidRDefault="00D30FFD">
      <w:r>
        <w:separator/>
      </w:r>
    </w:p>
  </w:footnote>
  <w:footnote w:type="continuationSeparator" w:id="0">
    <w:p w14:paraId="1F1B6E58" w14:textId="77777777" w:rsidR="00D30FFD" w:rsidRDefault="00D30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Torsten Wildschek">
    <w15:presenceInfo w15:providerId="None" w15:userId="Torsten Wild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309"/>
    <w:rsid w:val="001B52F0"/>
    <w:rsid w:val="001B7A65"/>
    <w:rsid w:val="001E41F3"/>
    <w:rsid w:val="002052E8"/>
    <w:rsid w:val="0026004D"/>
    <w:rsid w:val="002640DD"/>
    <w:rsid w:val="00275D12"/>
    <w:rsid w:val="00284FEB"/>
    <w:rsid w:val="002860C4"/>
    <w:rsid w:val="002B5741"/>
    <w:rsid w:val="002C5DE0"/>
    <w:rsid w:val="002E472E"/>
    <w:rsid w:val="00305409"/>
    <w:rsid w:val="003609EF"/>
    <w:rsid w:val="0036231A"/>
    <w:rsid w:val="00374DD4"/>
    <w:rsid w:val="003E1A36"/>
    <w:rsid w:val="00410371"/>
    <w:rsid w:val="004242F1"/>
    <w:rsid w:val="004729FA"/>
    <w:rsid w:val="004B75B7"/>
    <w:rsid w:val="0051580D"/>
    <w:rsid w:val="00547111"/>
    <w:rsid w:val="00592D74"/>
    <w:rsid w:val="005E2C44"/>
    <w:rsid w:val="00621188"/>
    <w:rsid w:val="006257ED"/>
    <w:rsid w:val="00650CB2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D02"/>
    <w:rsid w:val="00A246B6"/>
    <w:rsid w:val="00A47E70"/>
    <w:rsid w:val="00A50CF0"/>
    <w:rsid w:val="00A7671C"/>
    <w:rsid w:val="00AA2CBC"/>
    <w:rsid w:val="00AC5820"/>
    <w:rsid w:val="00AD1CD8"/>
    <w:rsid w:val="00B0266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EF7"/>
    <w:rsid w:val="00D03F9A"/>
    <w:rsid w:val="00D06D51"/>
    <w:rsid w:val="00D24991"/>
    <w:rsid w:val="00D30FFD"/>
    <w:rsid w:val="00D50255"/>
    <w:rsid w:val="00D66520"/>
    <w:rsid w:val="00DE34CF"/>
    <w:rsid w:val="00E13F3D"/>
    <w:rsid w:val="00E30A3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5AIRPNAIUNRU-1830940522-17563</_dlc_DocId>
    <_dlc_DocIdUrl xmlns="71c5aaf6-e6ce-465b-b873-5148d2a4c105">
      <Url>https://nokia.sharepoint.com/sites/c5g/5gradio/_layouts/15/DocIdRedir.aspx?ID=5AIRPNAIUNRU-1830940522-17563</Url>
      <Description>5AIRPNAIUNRU-1830940522-17563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9E83BD5-767E-4EA8-8AF6-DA6F1DD46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F4685-7C46-4F94-8BBE-DB9CB1BDF2D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8627DC-50E4-4CC9-ABFC-AF826DC8CD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EDB328-7546-4160-95F2-0BFDD1027BA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9024FC-72B9-43E6-95D9-84CBA2781B5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4</Pages>
  <Words>1413</Words>
  <Characters>8056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Torsten Wildschek</cp:lastModifiedBy>
  <cp:revision>10</cp:revision>
  <cp:lastPrinted>1899-12-31T23:00:00Z</cp:lastPrinted>
  <dcterms:created xsi:type="dcterms:W3CDTF">2020-02-03T08:32:00Z</dcterms:created>
  <dcterms:modified xsi:type="dcterms:W3CDTF">2022-09-30T20:42:00Z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110bis-e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October 10th, 2022</vt:lpwstr>
  </property>
  <property fmtid="{D5CDD505-2E9C-101B-9397-08002B2CF9AE}" pid="7" name="EndDate">
    <vt:lpwstr>October 19th, 2022</vt:lpwstr>
  </property>
  <property fmtid="{D5CDD505-2E9C-101B-9397-08002B2CF9AE}" pid="8" name="Tdoc#">
    <vt:lpwstr>R1-2210184</vt:lpwstr>
  </property>
  <property fmtid="{D5CDD505-2E9C-101B-9397-08002B2CF9AE}" pid="9" name="Spec#">
    <vt:lpwstr>38.212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RAN1</vt:lpwstr>
  </property>
  <property fmtid="{D5CDD505-2E9C-101B-9397-08002B2CF9AE}" pid="15" name="RelatedWis">
    <vt:lpwstr>NR_SL_enh</vt:lpwstr>
  </property>
  <property fmtid="{D5CDD505-2E9C-101B-9397-08002B2CF9AE}" pid="16" name="Cat">
    <vt:lpwstr>F</vt:lpwstr>
  </property>
  <property fmtid="{D5CDD505-2E9C-101B-9397-08002B2CF9AE}" pid="17" name="ResDate">
    <vt:lpwstr>2022-09-30</vt:lpwstr>
  </property>
  <property fmtid="{D5CDD505-2E9C-101B-9397-08002B2CF9AE}" pid="18" name="Release">
    <vt:lpwstr>Rel-17</vt:lpwstr>
  </property>
  <property fmtid="{D5CDD505-2E9C-101B-9397-08002B2CF9AE}" pid="19" name="CrTitle">
    <vt:lpwstr>Corrections for SL Inter-UE coordination</vt:lpwstr>
  </property>
  <property fmtid="{D5CDD505-2E9C-101B-9397-08002B2CF9AE}" pid="20" name="MtgTitle">
    <vt:lpwstr> 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b371bf23-f780-4bcc-aa47-0432ac4e998c</vt:lpwstr>
  </property>
</Properties>
</file>