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5DD530C2" w:rsidR="008E6D75" w:rsidRPr="00600276" w:rsidRDefault="008E6D75" w:rsidP="00685FE7">
            <w:pPr>
              <w:snapToGrid w:val="0"/>
              <w:spacing w:after="80"/>
              <w:contextualSpacing/>
              <w:rPr>
                <w:rFonts w:ascii="Arial" w:eastAsia="等线" w:hAnsi="Arial" w:cs="Arial"/>
                <w:b/>
                <w:sz w:val="22"/>
                <w:szCs w:val="22"/>
                <w:lang w:val="de-DE"/>
              </w:rPr>
            </w:pPr>
            <w:bookmarkStart w:id="0" w:name="_Toc517077556"/>
            <w:bookmarkStart w:id="1" w:name="page1"/>
            <w:r w:rsidRPr="00600276">
              <w:rPr>
                <w:rFonts w:ascii="Arial" w:eastAsia="等线" w:hAnsi="Arial" w:cs="Arial"/>
                <w:b/>
                <w:sz w:val="22"/>
                <w:szCs w:val="22"/>
                <w:lang w:val="de-DE"/>
              </w:rPr>
              <w:t>3GPP TSG RAN WG1 #1</w:t>
            </w:r>
            <w:r w:rsidR="00600276">
              <w:rPr>
                <w:rFonts w:ascii="Arial" w:eastAsia="等线" w:hAnsi="Arial" w:cs="Arial"/>
                <w:b/>
                <w:sz w:val="22"/>
                <w:szCs w:val="22"/>
                <w:lang w:val="de-DE"/>
              </w:rPr>
              <w:t>1</w:t>
            </w:r>
            <w:r w:rsidRPr="00600276">
              <w:rPr>
                <w:rFonts w:ascii="Arial" w:eastAsia="等线" w:hAnsi="Arial" w:cs="Arial"/>
                <w:b/>
                <w:sz w:val="22"/>
                <w:szCs w:val="22"/>
                <w:lang w:val="de-DE"/>
              </w:rPr>
              <w:t>0</w:t>
            </w:r>
            <w:r w:rsidR="00600276">
              <w:rPr>
                <w:rFonts w:ascii="Arial" w:eastAsia="等线" w:hAnsi="Arial" w:cs="Arial"/>
                <w:b/>
                <w:sz w:val="22"/>
                <w:szCs w:val="22"/>
                <w:lang w:val="de-DE"/>
              </w:rPr>
              <w:t>bis</w:t>
            </w:r>
            <w:r w:rsidRPr="00600276">
              <w:rPr>
                <w:rFonts w:ascii="Arial" w:eastAsia="等线" w:hAnsi="Arial" w:cs="Arial"/>
                <w:b/>
                <w:sz w:val="22"/>
                <w:szCs w:val="22"/>
                <w:lang w:val="de-DE"/>
              </w:rPr>
              <w:t>-e</w:t>
            </w:r>
            <w:r w:rsidRPr="00600276">
              <w:rPr>
                <w:rFonts w:ascii="Arial" w:eastAsia="等线" w:hAnsi="Arial" w:cs="Arial"/>
                <w:b/>
                <w:sz w:val="22"/>
                <w:szCs w:val="22"/>
                <w:lang w:val="de-DE"/>
              </w:rPr>
              <w:tab/>
              <w:t xml:space="preserve">                                                                       </w:t>
            </w:r>
            <w:r w:rsidR="00F93612" w:rsidRPr="00600276">
              <w:rPr>
                <w:rFonts w:ascii="Arial" w:eastAsia="等线" w:hAnsi="Arial" w:cs="Arial"/>
                <w:b/>
                <w:sz w:val="22"/>
                <w:szCs w:val="22"/>
                <w:lang w:val="de-DE"/>
              </w:rPr>
              <w:t xml:space="preserve">  </w:t>
            </w:r>
            <w:r w:rsidR="005D6150">
              <w:rPr>
                <w:rFonts w:ascii="Arial" w:eastAsia="等线" w:hAnsi="Arial" w:cs="Arial"/>
                <w:b/>
                <w:sz w:val="22"/>
                <w:szCs w:val="22"/>
                <w:lang w:val="de-DE"/>
              </w:rPr>
              <w:t xml:space="preserve"> </w:t>
            </w:r>
            <w:r w:rsidR="00F93612" w:rsidRPr="00600276">
              <w:rPr>
                <w:rFonts w:ascii="Arial" w:eastAsia="等线" w:hAnsi="Arial" w:cs="Arial"/>
                <w:b/>
                <w:sz w:val="22"/>
                <w:szCs w:val="22"/>
                <w:lang w:val="de-DE"/>
              </w:rPr>
              <w:t>R1-2</w:t>
            </w:r>
            <w:r w:rsidR="00600276">
              <w:rPr>
                <w:rFonts w:ascii="Arial" w:eastAsia="等线" w:hAnsi="Arial" w:cs="Arial"/>
                <w:b/>
                <w:sz w:val="22"/>
                <w:szCs w:val="22"/>
                <w:lang w:val="de-DE"/>
              </w:rPr>
              <w:t>2</w:t>
            </w:r>
            <w:r w:rsidR="00260074" w:rsidRPr="00260074">
              <w:rPr>
                <w:rFonts w:ascii="Arial" w:eastAsia="等线" w:hAnsi="Arial" w:cs="Arial"/>
                <w:b/>
                <w:sz w:val="22"/>
                <w:szCs w:val="22"/>
                <w:lang w:val="de-DE"/>
              </w:rPr>
              <w:t>10158</w:t>
            </w:r>
          </w:p>
          <w:p w14:paraId="629761F4" w14:textId="25C4A0A9" w:rsidR="008E6D75" w:rsidRPr="00600276" w:rsidRDefault="00600276" w:rsidP="00685FE7">
            <w:pPr>
              <w:snapToGrid w:val="0"/>
              <w:spacing w:after="80"/>
              <w:contextualSpacing/>
              <w:rPr>
                <w:rFonts w:ascii="Arial" w:eastAsia="等线" w:hAnsi="Arial" w:cs="Arial"/>
                <w:b/>
                <w:sz w:val="22"/>
                <w:szCs w:val="22"/>
                <w:lang w:val="en-GB"/>
              </w:rPr>
            </w:pPr>
            <w:r w:rsidRPr="00600276">
              <w:rPr>
                <w:rFonts w:ascii="Arial" w:eastAsia="MS Mincho" w:hAnsi="Arial" w:cs="Arial"/>
                <w:b/>
                <w:bCs/>
                <w:sz w:val="22"/>
                <w:szCs w:val="22"/>
                <w:lang w:eastAsia="ja-JP"/>
              </w:rPr>
              <w:t>e-Meeting, October 10</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xml:space="preserve"> – 19</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202</w:t>
            </w:r>
            <w:r w:rsidR="008E6D75" w:rsidRPr="00600276">
              <w:rPr>
                <w:rFonts w:ascii="Arial" w:eastAsia="等线" w:hAnsi="Arial" w:cs="Arial"/>
                <w:b/>
                <w:sz w:val="22"/>
                <w:szCs w:val="22"/>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1566080A"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C22471" w:rsidRPr="00C22471">
                    <w:rPr>
                      <w:rFonts w:ascii="Arial" w:eastAsia="等线" w:hAnsi="Arial" w:cs="Arial"/>
                      <w:szCs w:val="20"/>
                      <w:lang w:eastAsia="zh-CN"/>
                    </w:rPr>
                    <w:t xml:space="preserve">simultaneous </w:t>
                  </w:r>
                  <w:r w:rsidR="00C22471">
                    <w:rPr>
                      <w:rFonts w:ascii="Arial" w:eastAsia="等线" w:hAnsi="Arial" w:cs="Arial"/>
                      <w:szCs w:val="20"/>
                      <w:lang w:eastAsia="zh-CN"/>
                    </w:rPr>
                    <w:t xml:space="preserve">configuration of </w:t>
                  </w:r>
                  <w:r w:rsidR="00C22471" w:rsidRPr="00C22471">
                    <w:rPr>
                      <w:rFonts w:ascii="Arial" w:eastAsia="等线" w:hAnsi="Arial" w:cs="Arial"/>
                      <w:szCs w:val="20"/>
                      <w:lang w:eastAsia="zh-CN"/>
                    </w:rPr>
                    <w:t>Type</w:t>
                  </w:r>
                  <w:r w:rsidR="00C22471">
                    <w:rPr>
                      <w:rFonts w:ascii="Arial" w:eastAsia="等线" w:hAnsi="Arial" w:cs="Arial"/>
                      <w:szCs w:val="20"/>
                      <w:lang w:eastAsia="zh-CN"/>
                    </w:rPr>
                    <w:t>-</w:t>
                  </w:r>
                  <w:r w:rsidR="00C22471" w:rsidRPr="00C22471">
                    <w:rPr>
                      <w:rFonts w:ascii="Arial" w:eastAsia="等线" w:hAnsi="Arial" w:cs="Arial"/>
                      <w:szCs w:val="20"/>
                      <w:lang w:eastAsia="zh-CN"/>
                    </w:rPr>
                    <w:t xml:space="preserve">1 </w:t>
                  </w:r>
                  <w:r w:rsidR="00C22471">
                    <w:rPr>
                      <w:rFonts w:ascii="Arial" w:eastAsia="等线" w:hAnsi="Arial" w:cs="Arial"/>
                      <w:szCs w:val="20"/>
                      <w:lang w:eastAsia="zh-CN"/>
                    </w:rPr>
                    <w:t>HARQ-ACK codebook</w:t>
                  </w:r>
                  <w:r w:rsidR="00C22471" w:rsidRPr="00C22471">
                    <w:rPr>
                      <w:rFonts w:ascii="Arial" w:eastAsia="等线" w:hAnsi="Arial" w:cs="Arial"/>
                      <w:szCs w:val="20"/>
                      <w:lang w:eastAsia="zh-CN"/>
                    </w:rPr>
                    <w:t xml:space="preserve"> and dci-enabler </w:t>
                  </w:r>
                  <w:r>
                    <w:rPr>
                      <w:rFonts w:ascii="Arial" w:eastAsia="等线" w:hAnsi="Arial" w:cs="Arial"/>
                      <w:szCs w:val="20"/>
                      <w:lang w:eastAsia="zh-CN"/>
                    </w:rPr>
                    <w:t xml:space="preserve">for </w:t>
                  </w:r>
                  <w:r w:rsidR="00362E56">
                    <w:rPr>
                      <w:rFonts w:ascii="Arial" w:eastAsia="等线" w:hAnsi="Arial" w:cs="Arial"/>
                      <w:szCs w:val="20"/>
                      <w:lang w:eastAsia="zh-CN"/>
                    </w:rPr>
                    <w:t xml:space="preserve">multicast </w:t>
                  </w:r>
                  <w:r w:rsidR="00C22471">
                    <w:rPr>
                      <w:rFonts w:ascii="Arial" w:eastAsia="等线" w:hAnsi="Arial" w:cs="Arial"/>
                      <w:szCs w:val="20"/>
                      <w:lang w:eastAsia="zh-CN"/>
                    </w:rPr>
                    <w:t>service</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1BEDD216"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600276">
                    <w:rPr>
                      <w:rFonts w:ascii="Arial" w:eastAsia="等线" w:hAnsi="Arial" w:cs="Arial"/>
                      <w:szCs w:val="20"/>
                      <w:lang w:val="en-GB"/>
                    </w:rPr>
                    <w:t>09</w:t>
                  </w:r>
                  <w:r w:rsidRPr="004A3902">
                    <w:rPr>
                      <w:rFonts w:ascii="Arial" w:eastAsia="等线" w:hAnsi="Arial" w:cs="Arial"/>
                      <w:szCs w:val="20"/>
                      <w:lang w:val="en-GB"/>
                    </w:rPr>
                    <w:t>-</w:t>
                  </w:r>
                  <w:r w:rsidR="00D9719E">
                    <w:rPr>
                      <w:rFonts w:ascii="Arial" w:eastAsia="等线" w:hAnsi="Arial" w:cs="Arial"/>
                      <w:szCs w:val="20"/>
                      <w:lang w:val="en-GB"/>
                    </w:rPr>
                    <w:t>30</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3064C58" w14:textId="3E09EA84" w:rsidR="00C22471" w:rsidRDefault="00C22471" w:rsidP="000A61AF">
                  <w:pPr>
                    <w:pStyle w:val="BodyText"/>
                    <w:rPr>
                      <w:rFonts w:cs="Times"/>
                      <w:color w:val="000000"/>
                    </w:rPr>
                  </w:pPr>
                  <w:r w:rsidRPr="00C22471">
                    <w:rPr>
                      <w:rFonts w:cs="Times"/>
                      <w:color w:val="000000"/>
                    </w:rPr>
                    <w:t xml:space="preserve">UE </w:t>
                  </w:r>
                  <w:proofErr w:type="spellStart"/>
                  <w:r w:rsidRPr="00C22471">
                    <w:rPr>
                      <w:rFonts w:cs="Times"/>
                      <w:color w:val="000000"/>
                    </w:rPr>
                    <w:t>behaviour</w:t>
                  </w:r>
                  <w:proofErr w:type="spellEnd"/>
                  <w:r w:rsidRPr="00C22471">
                    <w:rPr>
                      <w:rFonts w:cs="Times"/>
                      <w:color w:val="000000"/>
                    </w:rPr>
                    <w:t xml:space="preserve"> is unclear when UE is simultaneously configured with both Type-1 </w:t>
                  </w:r>
                  <w:r>
                    <w:rPr>
                      <w:rFonts w:cs="Times"/>
                      <w:color w:val="000000"/>
                    </w:rPr>
                    <w:t>HARQ-ACK codebook</w:t>
                  </w:r>
                  <w:r w:rsidRPr="00C22471">
                    <w:rPr>
                      <w:rFonts w:cs="Times"/>
                      <w:color w:val="000000"/>
                    </w:rPr>
                    <w:t xml:space="preserve"> and </w:t>
                  </w:r>
                  <w:r w:rsidR="006F450F" w:rsidRPr="00C22471">
                    <w:rPr>
                      <w:rFonts w:cs="Times"/>
                      <w:i/>
                      <w:iCs/>
                      <w:color w:val="000000"/>
                    </w:rPr>
                    <w:t>dci-enabler</w:t>
                  </w:r>
                  <w:r w:rsidRPr="00C22471">
                    <w:rPr>
                      <w:rFonts w:cs="Times"/>
                      <w:color w:val="000000"/>
                    </w:rPr>
                    <w:t xml:space="preserve">. </w:t>
                  </w:r>
                </w:p>
                <w:p w14:paraId="7C04ECF0" w14:textId="53B43451" w:rsidR="00C22471" w:rsidRDefault="00C22471" w:rsidP="00C22471">
                  <w:pPr>
                    <w:overflowPunct w:val="0"/>
                    <w:autoSpaceDE w:val="0"/>
                    <w:autoSpaceDN w:val="0"/>
                    <w:adjustRightInd w:val="0"/>
                    <w:spacing w:before="60" w:after="120"/>
                    <w:textAlignment w:val="baseline"/>
                    <w:rPr>
                      <w:rFonts w:eastAsia="宋体"/>
                      <w:szCs w:val="20"/>
                      <w:lang w:val="en-GB"/>
                    </w:rPr>
                  </w:pPr>
                  <w:r>
                    <w:rPr>
                      <w:rFonts w:eastAsia="宋体"/>
                      <w:szCs w:val="20"/>
                      <w:lang w:val="en-GB"/>
                    </w:rPr>
                    <w:t>F</w:t>
                  </w:r>
                  <w:r w:rsidRPr="00334932">
                    <w:rPr>
                      <w:rFonts w:eastAsia="宋体"/>
                      <w:szCs w:val="20"/>
                      <w:lang w:val="en-GB"/>
                    </w:rPr>
                    <w:t xml:space="preserve">or Type-1 HARQ-ACK codebook determination, each candidate PDSCH reception occasion is mapped to one HARQ-ACK information bit. </w:t>
                  </w:r>
                  <w:r>
                    <w:rPr>
                      <w:rFonts w:eastAsia="宋体"/>
                      <w:szCs w:val="20"/>
                      <w:lang w:val="en-GB"/>
                    </w:rPr>
                    <w:t>However, if</w:t>
                  </w:r>
                  <w:r w:rsidRPr="00334932">
                    <w:rPr>
                      <w:rFonts w:eastAsia="宋体"/>
                      <w:szCs w:val="20"/>
                      <w:lang w:val="en-GB"/>
                    </w:rPr>
                    <w:t xml:space="preserve"> </w:t>
                  </w:r>
                  <w:r>
                    <w:rPr>
                      <w:rFonts w:eastAsia="宋体"/>
                      <w:szCs w:val="20"/>
                      <w:lang w:val="en-GB"/>
                    </w:rPr>
                    <w:t>high layer signaling</w:t>
                  </w:r>
                  <w:r w:rsidRPr="00334932">
                    <w:rPr>
                      <w:rFonts w:eastAsia="宋体"/>
                      <w:szCs w:val="20"/>
                      <w:lang w:val="en-GB"/>
                    </w:rPr>
                    <w:t xml:space="preserve"> configures </w:t>
                  </w:r>
                  <w:r w:rsidRPr="00C22471">
                    <w:rPr>
                      <w:rFonts w:cs="Times"/>
                      <w:i/>
                      <w:iCs/>
                      <w:color w:val="000000"/>
                    </w:rPr>
                    <w:t>dci-enabler</w:t>
                  </w:r>
                  <w:r w:rsidRPr="00334932">
                    <w:rPr>
                      <w:rFonts w:eastAsia="宋体"/>
                      <w:szCs w:val="20"/>
                      <w:lang w:val="en-GB"/>
                    </w:rPr>
                    <w:t xml:space="preserve"> </w:t>
                  </w:r>
                  <w:r>
                    <w:rPr>
                      <w:rFonts w:eastAsia="宋体"/>
                      <w:szCs w:val="20"/>
                      <w:lang w:val="en-GB"/>
                    </w:rPr>
                    <w:t xml:space="preserve">with </w:t>
                  </w:r>
                  <w:r w:rsidRPr="00334932">
                    <w:rPr>
                      <w:rFonts w:eastAsia="宋体"/>
                      <w:szCs w:val="20"/>
                      <w:lang w:val="en-GB"/>
                    </w:rPr>
                    <w:t>the presence of 1</w:t>
                  </w:r>
                  <w:r>
                    <w:rPr>
                      <w:rFonts w:eastAsia="宋体"/>
                      <w:szCs w:val="20"/>
                      <w:lang w:val="en-GB"/>
                    </w:rPr>
                    <w:t>-</w:t>
                  </w:r>
                  <w:r w:rsidRPr="00334932">
                    <w:rPr>
                      <w:rFonts w:eastAsia="宋体"/>
                      <w:szCs w:val="20"/>
                      <w:lang w:val="en-GB"/>
                    </w:rPr>
                    <w:t xml:space="preserve">bit </w:t>
                  </w:r>
                  <w:r w:rsidRPr="00ED4AF8">
                    <w:rPr>
                      <w:rFonts w:eastAsia="等线"/>
                      <w:lang w:eastAsia="zh-CN"/>
                    </w:rPr>
                    <w:t>Enabling/disabling HARQ-ACK feedback indication</w:t>
                  </w:r>
                  <w:r w:rsidRPr="00334932">
                    <w:rPr>
                      <w:rFonts w:eastAsia="宋体"/>
                      <w:szCs w:val="20"/>
                      <w:lang w:val="en-GB"/>
                    </w:rPr>
                    <w:t xml:space="preserve"> in DCI</w:t>
                  </w:r>
                  <w:r>
                    <w:rPr>
                      <w:rFonts w:eastAsia="宋体"/>
                      <w:szCs w:val="20"/>
                      <w:lang w:val="en-GB"/>
                    </w:rPr>
                    <w:t xml:space="preserve"> format 4_2</w:t>
                  </w:r>
                  <w:r w:rsidRPr="00334932">
                    <w:rPr>
                      <w:rFonts w:eastAsia="宋体"/>
                      <w:szCs w:val="20"/>
                      <w:lang w:val="en-GB"/>
                    </w:rPr>
                    <w:t xml:space="preserve">, </w:t>
                  </w:r>
                  <w:r>
                    <w:rPr>
                      <w:rFonts w:eastAsia="宋体"/>
                      <w:szCs w:val="20"/>
                      <w:lang w:val="en-GB"/>
                    </w:rPr>
                    <w:t>if</w:t>
                  </w:r>
                  <w:r w:rsidRPr="00334932">
                    <w:rPr>
                      <w:rFonts w:eastAsia="宋体"/>
                      <w:szCs w:val="20"/>
                      <w:lang w:val="en-GB"/>
                    </w:rPr>
                    <w:t xml:space="preserve"> the DCI </w:t>
                  </w:r>
                  <w:r>
                    <w:rPr>
                      <w:rFonts w:eastAsia="宋体"/>
                      <w:szCs w:val="20"/>
                      <w:lang w:val="en-GB"/>
                    </w:rPr>
                    <w:t xml:space="preserve">format 4_2 </w:t>
                  </w:r>
                  <w:r w:rsidRPr="00334932">
                    <w:rPr>
                      <w:rFonts w:eastAsia="宋体"/>
                      <w:szCs w:val="20"/>
                      <w:lang w:val="en-GB"/>
                    </w:rPr>
                    <w:t xml:space="preserve">is detected, </w:t>
                  </w:r>
                  <w:r>
                    <w:rPr>
                      <w:rFonts w:eastAsia="宋体"/>
                      <w:szCs w:val="20"/>
                      <w:lang w:val="en-GB"/>
                    </w:rPr>
                    <w:t>for a UE, whether to generate 1 bit ACK</w:t>
                  </w:r>
                  <w:r w:rsidR="00563D5E">
                    <w:rPr>
                      <w:rFonts w:eastAsia="宋体"/>
                      <w:szCs w:val="20"/>
                      <w:lang w:val="en-GB"/>
                    </w:rPr>
                    <w:t>/</w:t>
                  </w:r>
                  <w:r>
                    <w:rPr>
                      <w:rFonts w:eastAsia="宋体"/>
                      <w:szCs w:val="20"/>
                      <w:lang w:val="en-GB"/>
                    </w:rPr>
                    <w:t xml:space="preserve">NACK according to 1 bit </w:t>
                  </w:r>
                  <w:r w:rsidRPr="00ED4AF8">
                    <w:rPr>
                      <w:rFonts w:eastAsia="等线"/>
                      <w:lang w:eastAsia="zh-CN"/>
                    </w:rPr>
                    <w:t>Enabling/disabling HARQ-ACK feedback indication</w:t>
                  </w:r>
                  <w:r w:rsidR="006F450F">
                    <w:rPr>
                      <w:rFonts w:eastAsia="等线"/>
                      <w:lang w:eastAsia="zh-CN"/>
                    </w:rPr>
                    <w:t xml:space="preserve"> or </w:t>
                  </w:r>
                  <w:r w:rsidR="00563D5E">
                    <w:rPr>
                      <w:rFonts w:eastAsia="等线"/>
                      <w:lang w:eastAsia="zh-CN"/>
                    </w:rPr>
                    <w:t xml:space="preserve">always generate 1 bit ACK/NACK by </w:t>
                  </w:r>
                  <w:r w:rsidR="006F450F">
                    <w:rPr>
                      <w:rFonts w:eastAsia="等线"/>
                      <w:lang w:eastAsia="zh-CN"/>
                    </w:rPr>
                    <w:t xml:space="preserve">ignoring </w:t>
                  </w:r>
                  <w:r w:rsidR="006F450F" w:rsidRPr="00C22471">
                    <w:rPr>
                      <w:rFonts w:cs="Times"/>
                      <w:i/>
                      <w:iCs/>
                      <w:color w:val="000000"/>
                    </w:rPr>
                    <w:t>dci-enabler</w:t>
                  </w:r>
                  <w:r w:rsidRPr="00ED4AF8">
                    <w:rPr>
                      <w:rFonts w:eastAsia="等线"/>
                      <w:lang w:eastAsia="zh-CN"/>
                    </w:rPr>
                    <w:t xml:space="preserve"> </w:t>
                  </w:r>
                  <w:r>
                    <w:rPr>
                      <w:rFonts w:eastAsia="宋体"/>
                      <w:szCs w:val="20"/>
                      <w:lang w:val="en-GB"/>
                    </w:rPr>
                    <w:t>is not clear for the Type-1 HARQ-ACK codebook.</w:t>
                  </w:r>
                </w:p>
                <w:p w14:paraId="645447BE" w14:textId="2921B088" w:rsidR="009F7368" w:rsidRPr="00C22471" w:rsidRDefault="00C22471" w:rsidP="001A2469">
                  <w:pPr>
                    <w:overflowPunct w:val="0"/>
                    <w:autoSpaceDE w:val="0"/>
                    <w:autoSpaceDN w:val="0"/>
                    <w:adjustRightInd w:val="0"/>
                    <w:spacing w:before="60" w:after="120"/>
                    <w:textAlignment w:val="baseline"/>
                    <w:rPr>
                      <w:rFonts w:eastAsiaTheme="minorEastAsia"/>
                      <w:lang w:val="en-GB" w:eastAsia="zh-CN"/>
                    </w:rPr>
                  </w:pPr>
                  <w:r>
                    <w:rPr>
                      <w:rFonts w:eastAsia="宋体"/>
                      <w:szCs w:val="20"/>
                      <w:lang w:val="en-GB"/>
                    </w:rPr>
                    <w:t>To make it clear</w:t>
                  </w:r>
                  <w:r w:rsidRPr="00334932">
                    <w:rPr>
                      <w:rFonts w:eastAsia="宋体"/>
                      <w:szCs w:val="20"/>
                      <w:lang w:val="en-GB"/>
                    </w:rPr>
                    <w:t xml:space="preserve">, </w:t>
                  </w:r>
                  <w:r w:rsidR="001A2469">
                    <w:rPr>
                      <w:rFonts w:eastAsia="宋体"/>
                      <w:szCs w:val="20"/>
                      <w:lang w:val="en-GB"/>
                    </w:rPr>
                    <w:t xml:space="preserve">it is necessary to restrict </w:t>
                  </w:r>
                  <w:r w:rsidR="001A2469" w:rsidRPr="00C22471">
                    <w:rPr>
                      <w:rFonts w:cs="Times"/>
                      <w:i/>
                      <w:iCs/>
                      <w:color w:val="000000"/>
                    </w:rPr>
                    <w:t>dci-enabler</w:t>
                  </w:r>
                  <w:r w:rsidR="001A2469" w:rsidRPr="00C22471">
                    <w:rPr>
                      <w:rFonts w:cs="Times"/>
                      <w:color w:val="000000"/>
                    </w:rPr>
                    <w:t xml:space="preserve"> </w:t>
                  </w:r>
                  <w:r w:rsidR="001A2469">
                    <w:rPr>
                      <w:rFonts w:cs="Times"/>
                      <w:color w:val="000000"/>
                    </w:rPr>
                    <w:t xml:space="preserve">only applicable to Type-2 HARQ-ACK codebook and ignored to Type-1 HARQ-ACK codebook.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05549CCF" w:rsidR="005D6150" w:rsidRPr="005D6150" w:rsidRDefault="00304489" w:rsidP="00685FE7">
                  <w:pPr>
                    <w:contextualSpacing/>
                    <w:rPr>
                      <w:color w:val="000000" w:themeColor="text1"/>
                    </w:rPr>
                  </w:pPr>
                  <w:r>
                    <w:rPr>
                      <w:color w:val="000000" w:themeColor="text1"/>
                    </w:rPr>
                    <w:t xml:space="preserve">Add </w:t>
                  </w:r>
                  <w:r w:rsidR="00092144">
                    <w:rPr>
                      <w:color w:val="000000" w:themeColor="text1"/>
                    </w:rPr>
                    <w:t xml:space="preserve">descriptions </w:t>
                  </w:r>
                  <w:r w:rsidR="001A2469">
                    <w:rPr>
                      <w:color w:val="000000" w:themeColor="text1"/>
                    </w:rPr>
                    <w:t>that</w:t>
                  </w:r>
                  <w:r w:rsidR="00092144">
                    <w:rPr>
                      <w:color w:val="000000" w:themeColor="text1"/>
                    </w:rPr>
                    <w:t xml:space="preserve"> </w:t>
                  </w:r>
                  <w:r w:rsidR="001A2469" w:rsidRPr="00C22471">
                    <w:rPr>
                      <w:rFonts w:cs="Times"/>
                      <w:i/>
                      <w:iCs/>
                      <w:color w:val="000000"/>
                    </w:rPr>
                    <w:t>dci-enabler</w:t>
                  </w:r>
                  <w:r w:rsidR="001A2469" w:rsidRPr="00C22471">
                    <w:rPr>
                      <w:rFonts w:cs="Times"/>
                      <w:color w:val="000000"/>
                    </w:rPr>
                    <w:t xml:space="preserve"> </w:t>
                  </w:r>
                  <w:r w:rsidR="001A2469">
                    <w:rPr>
                      <w:rFonts w:cs="Times"/>
                      <w:color w:val="000000"/>
                    </w:rPr>
                    <w:t xml:space="preserve">is applicable </w:t>
                  </w:r>
                  <w:r w:rsidR="001A2469" w:rsidRPr="001A2469">
                    <w:rPr>
                      <w:color w:val="000000" w:themeColor="text1"/>
                    </w:rPr>
                    <w:t xml:space="preserve">if the UE is provided </w:t>
                  </w:r>
                  <w:proofErr w:type="spellStart"/>
                  <w:r w:rsidR="001A2469" w:rsidRPr="006A4DC1">
                    <w:rPr>
                      <w:i/>
                      <w:iCs/>
                      <w:color w:val="000000" w:themeColor="text1"/>
                    </w:rPr>
                    <w:t>pdsch</w:t>
                  </w:r>
                  <w:proofErr w:type="spellEnd"/>
                  <w:r w:rsidR="001A2469" w:rsidRPr="006A4DC1">
                    <w:rPr>
                      <w:i/>
                      <w:iCs/>
                      <w:color w:val="000000" w:themeColor="text1"/>
                    </w:rPr>
                    <w:t xml:space="preserve">-HARQ-ACK-Codebook = </w:t>
                  </w:r>
                  <w:proofErr w:type="gramStart"/>
                  <w:r w:rsidR="001A2469" w:rsidRPr="006A4DC1">
                    <w:rPr>
                      <w:i/>
                      <w:iCs/>
                      <w:color w:val="000000" w:themeColor="text1"/>
                    </w:rPr>
                    <w:t>dynamic</w:t>
                  </w:r>
                  <w:r w:rsidR="001A2469" w:rsidRPr="001A2469">
                    <w:rPr>
                      <w:color w:val="000000" w:themeColor="text1"/>
                    </w:rPr>
                    <w:t>, and</w:t>
                  </w:r>
                  <w:proofErr w:type="gramEnd"/>
                  <w:r w:rsidR="001A2469" w:rsidRPr="001A2469">
                    <w:rPr>
                      <w:color w:val="000000" w:themeColor="text1"/>
                    </w:rPr>
                    <w:t xml:space="preserve"> ignore</w:t>
                  </w:r>
                  <w:r w:rsidR="001A2469">
                    <w:rPr>
                      <w:color w:val="000000" w:themeColor="text1"/>
                    </w:rPr>
                    <w:t>d</w:t>
                  </w:r>
                  <w:r w:rsidR="001A2469" w:rsidRPr="001A2469">
                    <w:rPr>
                      <w:color w:val="000000" w:themeColor="text1"/>
                    </w:rPr>
                    <w:t xml:space="preserve"> if the UE is provided </w:t>
                  </w:r>
                  <w:proofErr w:type="spellStart"/>
                  <w:r w:rsidR="001A2469" w:rsidRPr="006A4DC1">
                    <w:rPr>
                      <w:i/>
                      <w:iCs/>
                      <w:color w:val="000000" w:themeColor="text1"/>
                    </w:rPr>
                    <w:t>pdsch</w:t>
                  </w:r>
                  <w:proofErr w:type="spellEnd"/>
                  <w:r w:rsidR="001A2469" w:rsidRPr="006A4DC1">
                    <w:rPr>
                      <w:i/>
                      <w:iCs/>
                      <w:color w:val="000000" w:themeColor="text1"/>
                    </w:rPr>
                    <w:t>-HARQ-ACK-Codebook = semi-static</w:t>
                  </w:r>
                  <w:r w:rsidR="005D6150" w:rsidRPr="00092144">
                    <w:rPr>
                      <w:color w:val="000000" w:themeColor="text1"/>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5AA5D54D" w:rsidR="008E6D75" w:rsidRPr="00EF2FBF" w:rsidRDefault="001A2469" w:rsidP="00685FE7">
                  <w:pPr>
                    <w:contextualSpacing/>
                  </w:pPr>
                  <w:r>
                    <w:rPr>
                      <w:bCs/>
                      <w:lang w:eastAsia="zh-CN"/>
                    </w:rPr>
                    <w:t xml:space="preserve">Type-1 </w:t>
                  </w:r>
                  <w:r w:rsidR="005D6150">
                    <w:rPr>
                      <w:bCs/>
                      <w:lang w:eastAsia="zh-CN"/>
                    </w:rPr>
                    <w:t xml:space="preserve">HARQ-ACK </w:t>
                  </w:r>
                  <w:r w:rsidR="00092144">
                    <w:rPr>
                      <w:bCs/>
                      <w:lang w:eastAsia="zh-CN"/>
                    </w:rPr>
                    <w:t xml:space="preserve">codebook </w:t>
                  </w:r>
                  <w:r w:rsidR="005D6150">
                    <w:rPr>
                      <w:bCs/>
                      <w:lang w:eastAsia="zh-CN"/>
                    </w:rPr>
                    <w:t xml:space="preserve">is </w:t>
                  </w:r>
                  <w:r>
                    <w:rPr>
                      <w:bCs/>
                      <w:lang w:eastAsia="zh-CN"/>
                    </w:rPr>
                    <w:t xml:space="preserve">ambiguous </w:t>
                  </w:r>
                  <w:r w:rsidRPr="00C22471">
                    <w:rPr>
                      <w:rFonts w:cs="Times"/>
                      <w:color w:val="000000"/>
                    </w:rPr>
                    <w:t xml:space="preserve">when UE is simultaneously configured with both Type-1 </w:t>
                  </w:r>
                  <w:r>
                    <w:rPr>
                      <w:rFonts w:cs="Times"/>
                      <w:color w:val="000000"/>
                    </w:rPr>
                    <w:t>HARQ-ACK codebook</w:t>
                  </w:r>
                  <w:r w:rsidRPr="00C22471">
                    <w:rPr>
                      <w:rFonts w:cs="Times"/>
                      <w:color w:val="000000"/>
                    </w:rPr>
                    <w:t xml:space="preserve"> and </w:t>
                  </w:r>
                  <w:r w:rsidRPr="00C22471">
                    <w:rPr>
                      <w:rFonts w:cs="Times"/>
                      <w:i/>
                      <w:iCs/>
                      <w:color w:val="000000"/>
                    </w:rPr>
                    <w:t>dci-enabler</w:t>
                  </w:r>
                  <w:r w:rsidR="005D6150">
                    <w:rPr>
                      <w:bCs/>
                      <w:lang w:eastAsia="zh-CN"/>
                    </w:rPr>
                    <w:t>.</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宋体" w:hAnsi="Arial"/>
                <w:sz w:val="36"/>
                <w:szCs w:val="20"/>
                <w:lang w:val="en-GB"/>
              </w:rPr>
            </w:pPr>
            <w:bookmarkStart w:id="3" w:name="_Toc114216137"/>
            <w:r w:rsidRPr="00AB7F5B">
              <w:rPr>
                <w:rFonts w:ascii="Arial" w:eastAsia="宋体" w:hAnsi="Arial"/>
                <w:sz w:val="36"/>
                <w:szCs w:val="20"/>
                <w:lang w:val="en-GB"/>
              </w:rPr>
              <w:t>18</w:t>
            </w:r>
            <w:r w:rsidRPr="00AB7F5B">
              <w:rPr>
                <w:rFonts w:ascii="Arial" w:eastAsia="宋体" w:hAnsi="Arial" w:hint="eastAsia"/>
                <w:sz w:val="36"/>
                <w:szCs w:val="20"/>
                <w:lang w:val="en-GB"/>
              </w:rPr>
              <w:tab/>
            </w:r>
            <w:r w:rsidRPr="00AB7F5B">
              <w:rPr>
                <w:rFonts w:ascii="Arial" w:eastAsia="宋体" w:hAnsi="Arial"/>
                <w:sz w:val="36"/>
                <w:szCs w:val="20"/>
                <w:lang w:val="en-GB"/>
              </w:rPr>
              <w:t>Multicast Broadcast Services</w:t>
            </w:r>
            <w:bookmarkEnd w:id="3"/>
          </w:p>
          <w:p w14:paraId="3975728F" w14:textId="71F54900" w:rsidR="00AB7F5B" w:rsidRPr="00AB7F5B" w:rsidRDefault="00AB7F5B" w:rsidP="00AB7F5B">
            <w:pPr>
              <w:spacing w:after="180"/>
              <w:rPr>
                <w:rFonts w:eastAsia="宋体"/>
                <w:szCs w:val="20"/>
              </w:rPr>
            </w:pPr>
            <w:r w:rsidRPr="00AB7F5B">
              <w:rPr>
                <w:rFonts w:eastAsia="宋体"/>
                <w:szCs w:val="20"/>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宋体"/>
                <w:color w:val="FF0000"/>
                <w:szCs w:val="20"/>
                <w:lang w:eastAsia="zh-CN"/>
              </w:rPr>
            </w:pPr>
            <w:r w:rsidRPr="00AB7F5B">
              <w:rPr>
                <w:rFonts w:eastAsia="宋体" w:hint="eastAsia"/>
                <w:color w:val="FF0000"/>
                <w:szCs w:val="20"/>
                <w:lang w:eastAsia="zh-CN"/>
              </w:rPr>
              <w:t>&lt;Unchanged part omitted&gt;</w:t>
            </w: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114216070"/>
          </w:p>
          <w:bookmarkEnd w:id="4"/>
          <w:bookmarkEnd w:id="5"/>
          <w:bookmarkEnd w:id="6"/>
          <w:bookmarkEnd w:id="7"/>
          <w:bookmarkEnd w:id="8"/>
          <w:bookmarkEnd w:id="9"/>
          <w:bookmarkEnd w:id="10"/>
          <w:bookmarkEnd w:id="11"/>
          <w:bookmarkEnd w:id="12"/>
          <w:bookmarkEnd w:id="13"/>
          <w:bookmarkEnd w:id="14"/>
          <w:p w14:paraId="2B9C55A8" w14:textId="77777777" w:rsidR="00AB7F5B" w:rsidRPr="00AB7F5B" w:rsidRDefault="00AB7F5B" w:rsidP="00AB7F5B">
            <w:pPr>
              <w:spacing w:after="180"/>
              <w:rPr>
                <w:rFonts w:eastAsia="宋体"/>
                <w:szCs w:val="20"/>
                <w:lang w:val="en-GB"/>
              </w:rPr>
            </w:pPr>
            <w:r w:rsidRPr="00AB7F5B">
              <w:rPr>
                <w:rFonts w:eastAsia="宋体"/>
                <w:szCs w:val="20"/>
                <w:lang w:val="en-GB"/>
              </w:rP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278EE387" w14:textId="77777777" w:rsidR="00AB7F5B" w:rsidRPr="00AB7F5B" w:rsidRDefault="00AB7F5B" w:rsidP="00AB7F5B">
            <w:pPr>
              <w:spacing w:after="180"/>
              <w:rPr>
                <w:rFonts w:eastAsia="宋体"/>
                <w:szCs w:val="20"/>
                <w:lang w:val="en-GB"/>
              </w:rPr>
            </w:pPr>
            <w:r w:rsidRPr="00AB7F5B">
              <w:rPr>
                <w:rFonts w:eastAsia="宋体"/>
                <w:szCs w:val="20"/>
                <w:lang w:val="en-GB"/>
              </w:rP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2FBB6F30" w14:textId="0329D243" w:rsidR="00AB7F5B" w:rsidRPr="00AB7F5B" w:rsidRDefault="00AB7F5B" w:rsidP="00AB7F5B">
            <w:pPr>
              <w:spacing w:after="180"/>
              <w:rPr>
                <w:rFonts w:eastAsia="宋体"/>
                <w:szCs w:val="20"/>
                <w:lang w:val="en-GB"/>
              </w:rPr>
            </w:pPr>
            <w:r w:rsidRPr="00AB7F5B">
              <w:rPr>
                <w:rFonts w:eastAsia="宋体"/>
                <w:szCs w:val="20"/>
                <w:lang w:val="en-GB"/>
              </w:rPr>
              <w:t xml:space="preserve">A UE can be configured per G-RNTI or per G-CS-RNTI, by </w:t>
            </w:r>
            <w:proofErr w:type="spellStart"/>
            <w:r w:rsidRPr="00AB7F5B">
              <w:rPr>
                <w:rFonts w:eastAsia="宋体"/>
                <w:i/>
                <w:iCs/>
                <w:szCs w:val="20"/>
                <w:lang w:val="en-GB"/>
              </w:rPr>
              <w:t>harq-FeedbackEnablerMulticast</w:t>
            </w:r>
            <w:proofErr w:type="spellEnd"/>
            <w:r w:rsidRPr="00AB7F5B">
              <w:rPr>
                <w:rFonts w:eastAsia="宋体"/>
                <w:szCs w:val="20"/>
                <w:lang w:val="en-GB"/>
              </w:rPr>
              <w:t xml:space="preserve"> with value set to 'enabled', to provide HARQ-ACK information for PDSCH receptions. When the UE is not provided </w:t>
            </w:r>
            <w:proofErr w:type="spellStart"/>
            <w:r w:rsidRPr="00AB7F5B">
              <w:rPr>
                <w:rFonts w:eastAsia="宋体"/>
                <w:i/>
                <w:iCs/>
                <w:szCs w:val="20"/>
                <w:lang w:val="en-GB"/>
              </w:rPr>
              <w:t>harq-FeedbackEnablerMulticast</w:t>
            </w:r>
            <w:proofErr w:type="spellEnd"/>
            <w:r w:rsidRPr="00AB7F5B">
              <w:rPr>
                <w:rFonts w:eastAsia="宋体"/>
                <w:szCs w:val="20"/>
                <w:lang w:val="en-GB"/>
              </w:rPr>
              <w:t xml:space="preserve"> for a G-RNTI or G-CS-RNTI, the UE does not provide HARQ-ACK information for respective PDSCH receptions. If a UE is provided </w:t>
            </w:r>
            <w:proofErr w:type="spellStart"/>
            <w:r w:rsidRPr="00AB7F5B">
              <w:rPr>
                <w:rFonts w:eastAsia="宋体"/>
                <w:i/>
                <w:iCs/>
                <w:szCs w:val="20"/>
                <w:lang w:val="en-GB"/>
              </w:rPr>
              <w:t>harq-FeedbackEnablerMulticast</w:t>
            </w:r>
            <w:proofErr w:type="spellEnd"/>
            <w:r w:rsidRPr="00AB7F5B">
              <w:rPr>
                <w:rFonts w:eastAsia="宋体"/>
                <w:szCs w:val="20"/>
                <w:lang w:val="en-GB"/>
              </w:rPr>
              <w:t xml:space="preserve"> with value set to 'dci-enabler' for a G-RNTI or a G-CS-RNTI, the UE determines whether or not to provide the HARQ-ACK information for PDSCH receptions based on an indication by the multicast DCI format associated with the G-RNTI or the G-CS-RNTI [4, TS 38.212]</w:t>
            </w:r>
            <w:ins w:id="15" w:author="Haipeng HP1 Lei" w:date="2022-09-30T18:27:00Z">
              <w:r w:rsidR="00563D5E">
                <w:rPr>
                  <w:rFonts w:eastAsia="宋体"/>
                  <w:szCs w:val="20"/>
                  <w:lang w:val="en-GB"/>
                </w:rPr>
                <w:t xml:space="preserve"> if the UE </w:t>
              </w:r>
              <w:r w:rsidR="00563D5E" w:rsidRPr="00AB7F5B">
                <w:rPr>
                  <w:rFonts w:eastAsia="宋体"/>
                  <w:szCs w:val="20"/>
                  <w:lang w:val="en-GB" w:eastAsia="zh-CN"/>
                </w:rPr>
                <w:t>is provided</w:t>
              </w:r>
              <w:r w:rsidR="00563D5E" w:rsidRPr="00AB7F5B">
                <w:rPr>
                  <w:rFonts w:eastAsia="宋体" w:hint="eastAsia"/>
                  <w:szCs w:val="20"/>
                  <w:lang w:val="en-GB" w:eastAsia="zh-CN"/>
                </w:rPr>
                <w:t xml:space="preserve"> </w:t>
              </w:r>
              <w:proofErr w:type="spellStart"/>
              <w:r w:rsidR="00563D5E" w:rsidRPr="00AB7F5B">
                <w:rPr>
                  <w:rFonts w:eastAsia="宋体"/>
                  <w:i/>
                  <w:szCs w:val="20"/>
                  <w:lang w:val="en-GB" w:eastAsia="zh-CN"/>
                </w:rPr>
                <w:t>pdsch</w:t>
              </w:r>
              <w:proofErr w:type="spellEnd"/>
              <w:r w:rsidR="00563D5E" w:rsidRPr="00AB7F5B">
                <w:rPr>
                  <w:rFonts w:eastAsia="宋体"/>
                  <w:i/>
                  <w:szCs w:val="20"/>
                  <w:lang w:val="en-GB" w:eastAsia="zh-CN"/>
                </w:rPr>
                <w:t>-</w:t>
              </w:r>
              <w:r w:rsidR="00563D5E" w:rsidRPr="00AB7F5B">
                <w:rPr>
                  <w:rFonts w:eastAsia="宋体" w:cs="Arial"/>
                  <w:i/>
                  <w:szCs w:val="20"/>
                  <w:lang w:val="en-GB" w:eastAsia="zh-CN"/>
                </w:rPr>
                <w:t>HARQ-ACK-Codebook</w:t>
              </w:r>
              <w:r w:rsidR="00563D5E" w:rsidRPr="00AB7F5B" w:rsidDel="00011FE0">
                <w:rPr>
                  <w:rFonts w:eastAsia="宋体" w:cs="Arial"/>
                  <w:i/>
                  <w:szCs w:val="20"/>
                  <w:lang w:val="en-GB" w:eastAsia="zh-CN"/>
                </w:rPr>
                <w:t xml:space="preserve"> </w:t>
              </w:r>
              <w:r w:rsidR="00563D5E" w:rsidRPr="00AB7F5B">
                <w:rPr>
                  <w:rFonts w:eastAsia="宋体" w:cs="Arial"/>
                  <w:i/>
                  <w:szCs w:val="20"/>
                  <w:lang w:val="en-GB" w:eastAsia="zh-CN"/>
                </w:rPr>
                <w:t>= dynamic</w:t>
              </w:r>
            </w:ins>
            <w:ins w:id="16" w:author="Haipeng HP1 Lei" w:date="2022-09-30T18:28:00Z">
              <w:r w:rsidR="00563D5E">
                <w:rPr>
                  <w:rFonts w:eastAsia="宋体"/>
                  <w:szCs w:val="20"/>
                  <w:lang w:val="en-GB"/>
                </w:rPr>
                <w:t>,</w:t>
              </w:r>
            </w:ins>
            <w:ins w:id="17" w:author="Haipeng HP1 Lei" w:date="2022-09-30T18:23:00Z">
              <w:r w:rsidR="00563D5E" w:rsidRPr="00AB7F5B">
                <w:rPr>
                  <w:rFonts w:eastAsia="宋体"/>
                  <w:szCs w:val="20"/>
                  <w:lang w:val="en-GB" w:eastAsia="zh-CN"/>
                </w:rPr>
                <w:t xml:space="preserve"> </w:t>
              </w:r>
            </w:ins>
            <w:ins w:id="18" w:author="Haipeng HP1 Lei" w:date="2022-09-30T18:28:00Z">
              <w:r w:rsidR="00563D5E">
                <w:rPr>
                  <w:rFonts w:eastAsia="宋体"/>
                  <w:szCs w:val="20"/>
                  <w:lang w:val="en-GB"/>
                </w:rPr>
                <w:t>or</w:t>
              </w:r>
            </w:ins>
            <w:ins w:id="19" w:author="Haipeng HP1 Lei" w:date="2022-09-30T18:23:00Z">
              <w:r w:rsidR="00563D5E" w:rsidRPr="00AB7F5B">
                <w:rPr>
                  <w:rFonts w:eastAsia="宋体"/>
                  <w:szCs w:val="20"/>
                  <w:lang w:val="en-GB"/>
                </w:rPr>
                <w:t xml:space="preserve"> provide</w:t>
              </w:r>
            </w:ins>
            <w:ins w:id="20" w:author="Haipeng HP1 Lei" w:date="2022-09-30T18:24:00Z">
              <w:r w:rsidR="00563D5E">
                <w:rPr>
                  <w:rFonts w:eastAsia="宋体"/>
                  <w:szCs w:val="20"/>
                  <w:lang w:val="en-GB"/>
                </w:rPr>
                <w:t>s</w:t>
              </w:r>
            </w:ins>
            <w:ins w:id="21" w:author="Haipeng HP1 Lei" w:date="2022-09-30T18:23:00Z">
              <w:r w:rsidR="00563D5E" w:rsidRPr="00AB7F5B">
                <w:rPr>
                  <w:rFonts w:eastAsia="宋体"/>
                  <w:szCs w:val="20"/>
                  <w:lang w:val="en-GB"/>
                </w:rPr>
                <w:t xml:space="preserve"> the HARQ-ACK information for PDSCH receptions </w:t>
              </w:r>
            </w:ins>
            <w:ins w:id="22" w:author="Haipeng HP1 Lei" w:date="2022-09-30T18:25:00Z">
              <w:r w:rsidR="00563D5E">
                <w:rPr>
                  <w:rFonts w:eastAsia="宋体"/>
                  <w:szCs w:val="20"/>
                  <w:lang w:val="en-GB"/>
                </w:rPr>
                <w:t>and ignores</w:t>
              </w:r>
            </w:ins>
            <w:ins w:id="23" w:author="Haipeng HP1 Lei" w:date="2022-09-30T18:23:00Z">
              <w:r w:rsidR="00563D5E" w:rsidRPr="00AB7F5B">
                <w:rPr>
                  <w:rFonts w:eastAsia="宋体"/>
                  <w:szCs w:val="20"/>
                  <w:lang w:val="en-GB"/>
                </w:rPr>
                <w:t xml:space="preserve"> an indication </w:t>
              </w:r>
            </w:ins>
            <w:ins w:id="24" w:author="Haipeng HP1 Lei" w:date="2022-09-30T18:26:00Z">
              <w:r w:rsidR="00563D5E">
                <w:rPr>
                  <w:rFonts w:eastAsia="宋体"/>
                  <w:szCs w:val="20"/>
                  <w:lang w:val="en-GB"/>
                </w:rPr>
                <w:t>in</w:t>
              </w:r>
            </w:ins>
            <w:ins w:id="25" w:author="Haipeng HP1 Lei" w:date="2022-09-30T18:23:00Z">
              <w:r w:rsidR="00563D5E" w:rsidRPr="00AB7F5B">
                <w:rPr>
                  <w:rFonts w:eastAsia="宋体"/>
                  <w:szCs w:val="20"/>
                  <w:lang w:val="en-GB"/>
                </w:rPr>
                <w:t xml:space="preserve"> the multicast DCI format associated with the G-RNTI or the G-CS-RNTI</w:t>
              </w:r>
            </w:ins>
            <w:ins w:id="26" w:author="Haipeng HP1 Lei" w:date="2022-09-30T18:26:00Z">
              <w:r w:rsidR="00563D5E">
                <w:rPr>
                  <w:rFonts w:eastAsia="宋体"/>
                  <w:szCs w:val="20"/>
                  <w:lang w:val="en-GB"/>
                </w:rPr>
                <w:t xml:space="preserve"> </w:t>
              </w:r>
              <w:r w:rsidR="00563D5E" w:rsidRPr="00AB7F5B">
                <w:rPr>
                  <w:rFonts w:eastAsia="宋体"/>
                  <w:szCs w:val="20"/>
                  <w:lang w:val="en-GB"/>
                </w:rPr>
                <w:t>[4, TS 38.212]</w:t>
              </w:r>
            </w:ins>
            <w:ins w:id="27" w:author="Haipeng HP1 Lei" w:date="2022-09-30T18:29:00Z">
              <w:r w:rsidR="00563D5E">
                <w:rPr>
                  <w:rFonts w:eastAsia="宋体"/>
                  <w:szCs w:val="20"/>
                  <w:lang w:val="en-GB" w:eastAsia="zh-CN"/>
                </w:rPr>
                <w:t xml:space="preserve"> if the</w:t>
              </w:r>
              <w:r w:rsidR="00563D5E" w:rsidRPr="00AB7F5B">
                <w:rPr>
                  <w:rFonts w:eastAsia="宋体" w:hint="eastAsia"/>
                  <w:szCs w:val="20"/>
                  <w:lang w:val="en-GB" w:eastAsia="zh-CN"/>
                </w:rPr>
                <w:t xml:space="preserve"> UE </w:t>
              </w:r>
              <w:r w:rsidR="00563D5E" w:rsidRPr="00AB7F5B">
                <w:rPr>
                  <w:rFonts w:eastAsia="宋体"/>
                  <w:szCs w:val="20"/>
                  <w:lang w:val="en-GB" w:eastAsia="zh-CN"/>
                </w:rPr>
                <w:t>is provided</w:t>
              </w:r>
              <w:r w:rsidR="00563D5E" w:rsidRPr="00AB7F5B">
                <w:rPr>
                  <w:rFonts w:eastAsia="宋体" w:hint="eastAsia"/>
                  <w:szCs w:val="20"/>
                  <w:lang w:val="en-GB" w:eastAsia="zh-CN"/>
                </w:rPr>
                <w:t xml:space="preserve"> </w:t>
              </w:r>
              <w:proofErr w:type="spellStart"/>
              <w:r w:rsidR="00563D5E" w:rsidRPr="00AB7F5B">
                <w:rPr>
                  <w:rFonts w:eastAsia="宋体"/>
                  <w:i/>
                  <w:szCs w:val="20"/>
                  <w:lang w:val="en-GB" w:eastAsia="zh-CN"/>
                </w:rPr>
                <w:t>pdsch</w:t>
              </w:r>
              <w:proofErr w:type="spellEnd"/>
              <w:r w:rsidR="00563D5E" w:rsidRPr="00AB7F5B">
                <w:rPr>
                  <w:rFonts w:eastAsia="宋体"/>
                  <w:i/>
                  <w:szCs w:val="20"/>
                  <w:lang w:val="en-GB" w:eastAsia="zh-CN"/>
                </w:rPr>
                <w:t>-</w:t>
              </w:r>
              <w:r w:rsidR="00563D5E" w:rsidRPr="00AB7F5B">
                <w:rPr>
                  <w:rFonts w:eastAsia="宋体" w:cs="Arial"/>
                  <w:i/>
                  <w:szCs w:val="20"/>
                  <w:lang w:val="en-GB" w:eastAsia="zh-CN"/>
                </w:rPr>
                <w:t>HARQ-ACK-Codebook</w:t>
              </w:r>
              <w:r w:rsidR="00563D5E" w:rsidRPr="00AB7F5B" w:rsidDel="00011FE0">
                <w:rPr>
                  <w:rFonts w:eastAsia="宋体" w:cs="Arial"/>
                  <w:i/>
                  <w:szCs w:val="20"/>
                  <w:lang w:val="en-GB" w:eastAsia="zh-CN"/>
                </w:rPr>
                <w:t xml:space="preserve"> </w:t>
              </w:r>
              <w:r w:rsidR="00563D5E" w:rsidRPr="00AB7F5B">
                <w:rPr>
                  <w:rFonts w:eastAsia="宋体" w:cs="Arial"/>
                  <w:i/>
                  <w:szCs w:val="20"/>
                  <w:lang w:val="en-GB" w:eastAsia="zh-CN"/>
                </w:rPr>
                <w:t>= semi-static</w:t>
              </w:r>
            </w:ins>
            <w:r w:rsidRPr="00AB7F5B">
              <w:rPr>
                <w:rFonts w:eastAsia="宋体"/>
                <w:szCs w:val="20"/>
                <w:lang w:val="en-GB"/>
              </w:rPr>
              <w:t>.</w:t>
            </w:r>
          </w:p>
          <w:p w14:paraId="44A5404E" w14:textId="77777777" w:rsidR="00AB7F5B" w:rsidRPr="00AB7F5B" w:rsidRDefault="00AB7F5B" w:rsidP="00AB7F5B">
            <w:pPr>
              <w:spacing w:after="180"/>
              <w:rPr>
                <w:rFonts w:eastAsia="宋体"/>
                <w:szCs w:val="20"/>
                <w:lang w:val="en-GB"/>
              </w:rPr>
            </w:pPr>
            <w:r w:rsidRPr="00AB7F5B">
              <w:rPr>
                <w:rFonts w:eastAsia="宋体"/>
                <w:szCs w:val="20"/>
                <w:lang w:val="en-GB"/>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AB7F5B">
              <w:rPr>
                <w:rFonts w:eastAsia="宋体"/>
                <w:i/>
                <w:iCs/>
                <w:szCs w:val="20"/>
                <w:lang w:val="en-GB"/>
              </w:rPr>
              <w:t xml:space="preserve"> </w:t>
            </w:r>
            <w:proofErr w:type="spellStart"/>
            <w:r w:rsidRPr="00AB7F5B">
              <w:rPr>
                <w:rFonts w:eastAsia="宋体"/>
                <w:i/>
                <w:iCs/>
                <w:szCs w:val="20"/>
                <w:lang w:val="en-GB"/>
              </w:rPr>
              <w:t>moreThanOneNackOnlyMode</w:t>
            </w:r>
            <w:proofErr w:type="spellEnd"/>
            <w:r w:rsidRPr="00AB7F5B">
              <w:rPr>
                <w:rFonts w:eastAsia="宋体"/>
                <w:szCs w:val="20"/>
                <w:lang w:val="en-GB"/>
              </w:rPr>
              <w:t>, the UE considers that the UE would transmit the second PUCCH using any PUCCH resource from the PUCCH resources associated with the second HARQ-ACK reporting mode when all values of the HARQ-ACK information are 'ACK'.</w:t>
            </w:r>
          </w:p>
          <w:p w14:paraId="12A0CF33" w14:textId="77777777" w:rsidR="00AB7F5B" w:rsidRPr="00AB7F5B" w:rsidRDefault="00AB7F5B" w:rsidP="00AB7F5B">
            <w:pPr>
              <w:spacing w:after="180"/>
              <w:rPr>
                <w:rFonts w:eastAsia="宋体"/>
                <w:szCs w:val="20"/>
                <w:lang w:val="en-GB"/>
              </w:rPr>
            </w:pPr>
            <w:r w:rsidRPr="00AB7F5B">
              <w:rPr>
                <w:rFonts w:eastAsia="宋体"/>
                <w:szCs w:val="20"/>
                <w:lang w:val="en-GB"/>
              </w:rPr>
              <w:t>If a UE is provided multiple G-RNTIs or G-CS-RNTIs, a configuration for a HARQ-ACK codebook type applies to all G-RNTIs or G-CS-RNTIs.</w:t>
            </w:r>
          </w:p>
          <w:p w14:paraId="3E39895B" w14:textId="58C3C874" w:rsidR="00AB7F5B" w:rsidRPr="00AB7F5B" w:rsidRDefault="00AB7F5B" w:rsidP="00AB7F5B">
            <w:pPr>
              <w:spacing w:after="180"/>
              <w:rPr>
                <w:rFonts w:eastAsia="宋体" w:cs="Arial"/>
                <w:szCs w:val="20"/>
                <w:lang w:val="en-GB" w:eastAsia="zh-CN"/>
              </w:rPr>
            </w:pPr>
            <w:r w:rsidRPr="00AB7F5B">
              <w:rPr>
                <w:rFonts w:eastAsia="宋体"/>
                <w:szCs w:val="20"/>
                <w:lang w:val="en-GB" w:eastAsia="zh-CN"/>
              </w:rPr>
              <w:t>If a</w:t>
            </w:r>
            <w:r w:rsidRPr="00AB7F5B">
              <w:rPr>
                <w:rFonts w:eastAsia="宋体" w:hint="eastAsia"/>
                <w:szCs w:val="20"/>
                <w:lang w:val="en-GB" w:eastAsia="zh-CN"/>
              </w:rPr>
              <w:t xml:space="preserve"> UE </w:t>
            </w:r>
            <w:r w:rsidRPr="00AB7F5B">
              <w:rPr>
                <w:rFonts w:eastAsia="宋体"/>
                <w:szCs w:val="20"/>
                <w:lang w:val="en-GB" w:eastAsia="zh-CN"/>
              </w:rPr>
              <w:t>is provided</w:t>
            </w:r>
            <w:r w:rsidRPr="00AB7F5B">
              <w:rPr>
                <w:rFonts w:eastAsia="宋体" w:hint="eastAsia"/>
                <w:szCs w:val="20"/>
                <w:lang w:val="en-GB" w:eastAsia="zh-CN"/>
              </w:rPr>
              <w:t xml:space="preserve"> </w:t>
            </w:r>
            <w:proofErr w:type="spellStart"/>
            <w:r w:rsidRPr="00AB7F5B">
              <w:rPr>
                <w:rFonts w:eastAsia="宋体"/>
                <w:i/>
                <w:szCs w:val="20"/>
                <w:lang w:val="en-GB" w:eastAsia="zh-CN"/>
              </w:rPr>
              <w:t>pdsch</w:t>
            </w:r>
            <w:proofErr w:type="spellEnd"/>
            <w:r w:rsidRPr="00AB7F5B">
              <w:rPr>
                <w:rFonts w:eastAsia="宋体"/>
                <w:i/>
                <w:szCs w:val="20"/>
                <w:lang w:val="en-GB" w:eastAsia="zh-CN"/>
              </w:rPr>
              <w:t>-</w:t>
            </w:r>
            <w:r w:rsidRPr="00AB7F5B">
              <w:rPr>
                <w:rFonts w:eastAsia="宋体" w:cs="Arial"/>
                <w:i/>
                <w:szCs w:val="20"/>
                <w:lang w:val="en-GB" w:eastAsia="zh-CN"/>
              </w:rPr>
              <w:t>HARQ-ACK-Codebook</w:t>
            </w:r>
            <w:r w:rsidRPr="00AB7F5B" w:rsidDel="00011FE0">
              <w:rPr>
                <w:rFonts w:eastAsia="宋体" w:cs="Arial"/>
                <w:i/>
                <w:szCs w:val="20"/>
                <w:lang w:val="en-GB" w:eastAsia="zh-CN"/>
              </w:rPr>
              <w:t xml:space="preserve"> </w:t>
            </w:r>
            <w:r w:rsidRPr="00AB7F5B">
              <w:rPr>
                <w:rFonts w:eastAsia="宋体" w:cs="Arial"/>
                <w:i/>
                <w:szCs w:val="20"/>
                <w:lang w:val="en-GB" w:eastAsia="zh-CN"/>
              </w:rPr>
              <w:t>= semi-static</w:t>
            </w:r>
            <w:r w:rsidRPr="00AB7F5B">
              <w:rPr>
                <w:rFonts w:eastAsia="宋体" w:cs="Arial"/>
                <w:szCs w:val="20"/>
                <w:lang w:val="en-GB" w:eastAsia="zh-CN"/>
              </w:rPr>
              <w:t xml:space="preserve"> for multicast HARQ-ACK information</w:t>
            </w:r>
            <w:r w:rsidR="006F450F">
              <w:rPr>
                <w:rFonts w:eastAsia="宋体" w:cs="Arial"/>
                <w:szCs w:val="20"/>
                <w:lang w:val="en-GB" w:eastAsia="zh-CN"/>
              </w:rPr>
              <w:t>,</w:t>
            </w:r>
            <w:r w:rsidRPr="00AB7F5B">
              <w:rPr>
                <w:rFonts w:eastAsia="宋体" w:cs="Arial"/>
                <w:szCs w:val="20"/>
                <w:lang w:val="en-GB" w:eastAsia="zh-CN"/>
              </w:rPr>
              <w:t xml:space="preserve"> the UE generates a Type-1 HARQ-ACK codebook as described in clauses 9.1.2, 9.1.2.1, and 9.1.2.2. </w:t>
            </w:r>
          </w:p>
          <w:p w14:paraId="405739E1" w14:textId="77777777" w:rsidR="00AB7F5B" w:rsidRPr="00AB7F5B" w:rsidRDefault="00AB7F5B" w:rsidP="00AB7F5B">
            <w:pPr>
              <w:spacing w:after="180"/>
              <w:rPr>
                <w:rFonts w:eastAsia="宋体" w:cs="Arial"/>
                <w:szCs w:val="20"/>
                <w:lang w:val="en-GB" w:eastAsia="zh-CN"/>
              </w:rPr>
            </w:pPr>
            <w:r w:rsidRPr="00AB7F5B">
              <w:rPr>
                <w:rFonts w:eastAsia="宋体"/>
                <w:szCs w:val="20"/>
                <w:lang w:val="en-GB" w:eastAsia="zh-CN"/>
              </w:rPr>
              <w:t>If a</w:t>
            </w:r>
            <w:r w:rsidRPr="00AB7F5B">
              <w:rPr>
                <w:rFonts w:eastAsia="宋体" w:hint="eastAsia"/>
                <w:szCs w:val="20"/>
                <w:lang w:val="en-GB" w:eastAsia="zh-CN"/>
              </w:rPr>
              <w:t xml:space="preserve"> UE </w:t>
            </w:r>
            <w:r w:rsidRPr="00AB7F5B">
              <w:rPr>
                <w:rFonts w:eastAsia="宋体"/>
                <w:szCs w:val="20"/>
                <w:lang w:val="en-GB" w:eastAsia="zh-CN"/>
              </w:rPr>
              <w:t>is provided</w:t>
            </w:r>
            <w:r w:rsidRPr="00AB7F5B">
              <w:rPr>
                <w:rFonts w:eastAsia="宋体" w:hint="eastAsia"/>
                <w:szCs w:val="20"/>
                <w:lang w:val="en-GB" w:eastAsia="zh-CN"/>
              </w:rPr>
              <w:t xml:space="preserve"> </w:t>
            </w:r>
            <w:proofErr w:type="spellStart"/>
            <w:r w:rsidRPr="00AB7F5B">
              <w:rPr>
                <w:rFonts w:eastAsia="宋体"/>
                <w:i/>
                <w:szCs w:val="20"/>
                <w:lang w:val="en-GB" w:eastAsia="zh-CN"/>
              </w:rPr>
              <w:t>pdsch</w:t>
            </w:r>
            <w:proofErr w:type="spellEnd"/>
            <w:r w:rsidRPr="00AB7F5B">
              <w:rPr>
                <w:rFonts w:eastAsia="宋体"/>
                <w:i/>
                <w:szCs w:val="20"/>
                <w:lang w:val="en-GB" w:eastAsia="zh-CN"/>
              </w:rPr>
              <w:t>-</w:t>
            </w:r>
            <w:r w:rsidRPr="00AB7F5B">
              <w:rPr>
                <w:rFonts w:eastAsia="宋体" w:cs="Arial"/>
                <w:i/>
                <w:szCs w:val="20"/>
                <w:lang w:val="en-GB" w:eastAsia="zh-CN"/>
              </w:rPr>
              <w:t>HARQ-ACK-Codebook</w:t>
            </w:r>
            <w:r w:rsidRPr="00AB7F5B" w:rsidDel="00011FE0">
              <w:rPr>
                <w:rFonts w:eastAsia="宋体" w:cs="Arial"/>
                <w:i/>
                <w:szCs w:val="20"/>
                <w:lang w:val="en-GB" w:eastAsia="zh-CN"/>
              </w:rPr>
              <w:t xml:space="preserve"> </w:t>
            </w:r>
            <w:r w:rsidRPr="00AB7F5B">
              <w:rPr>
                <w:rFonts w:eastAsia="宋体" w:cs="Arial"/>
                <w:i/>
                <w:szCs w:val="20"/>
                <w:lang w:val="en-GB" w:eastAsia="zh-CN"/>
              </w:rPr>
              <w:t>= dynamic</w:t>
            </w:r>
            <w:r w:rsidRPr="00AB7F5B">
              <w:rPr>
                <w:rFonts w:eastAsia="宋体" w:cs="Arial"/>
                <w:szCs w:val="20"/>
                <w:lang w:val="en-GB" w:eastAsia="zh-CN"/>
              </w:rPr>
              <w:t xml:space="preserve"> for multicast HARQ-ACK information, the UE generates a Type-2 HARQ-ACK codebook as described in clause 9.1.3.1. </w:t>
            </w:r>
          </w:p>
          <w:p w14:paraId="6D545410" w14:textId="35ACC51D" w:rsidR="00AB7F5B" w:rsidRDefault="00AB7F5B" w:rsidP="00AB7F5B">
            <w:pPr>
              <w:spacing w:after="120"/>
              <w:rPr>
                <w:rFonts w:eastAsia="Yu Mincho"/>
                <w:szCs w:val="20"/>
                <w:u w:val="single"/>
                <w:lang w:val="en-GB"/>
              </w:rPr>
            </w:pPr>
            <w:r w:rsidRPr="00AB7F5B">
              <w:rPr>
                <w:rFonts w:eastAsia="Yu Mincho"/>
                <w:szCs w:val="20"/>
                <w:u w:val="single"/>
                <w:lang w:val="en-GB"/>
              </w:rPr>
              <w:t>If a UE would report unicast HARQ-ACK information and multicast HARQ-ACK information with same priority index in a slot, the UE multiplexes the unicast HARQ-ACK information and the multicast HARQ-ACK information following the procedures in this clause and in clauses 9.1.2 and 9.1.3.</w:t>
            </w:r>
          </w:p>
          <w:p w14:paraId="28D8A2D4" w14:textId="77777777" w:rsidR="00563D5E" w:rsidRPr="00A244FD" w:rsidRDefault="00563D5E" w:rsidP="00563D5E">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4012B5E3" w14:textId="77777777" w:rsidR="00563D5E" w:rsidRPr="00AB7F5B" w:rsidRDefault="00563D5E" w:rsidP="00AB7F5B">
            <w:pPr>
              <w:spacing w:after="120"/>
              <w:rPr>
                <w:rFonts w:eastAsia="宋体"/>
                <w:szCs w:val="20"/>
                <w:u w:val="single"/>
                <w:lang w:val="en-GB"/>
              </w:rPr>
            </w:pPr>
          </w:p>
          <w:p w14:paraId="7AF617B1" w14:textId="77777777" w:rsidR="008E6D75" w:rsidRPr="00AB7F5B" w:rsidRDefault="008E6D75" w:rsidP="00AB7F5B">
            <w:pPr>
              <w:spacing w:after="180"/>
              <w:rPr>
                <w:rFonts w:ascii="Arial" w:eastAsia="等线"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B5BA" w14:textId="77777777" w:rsidR="009F0D35" w:rsidRDefault="009F0D35">
      <w:r>
        <w:separator/>
      </w:r>
    </w:p>
  </w:endnote>
  <w:endnote w:type="continuationSeparator" w:id="0">
    <w:p w14:paraId="41896259" w14:textId="77777777" w:rsidR="009F0D35" w:rsidRDefault="009F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EC006" w14:textId="77777777" w:rsidR="009F0D35" w:rsidRDefault="009F0D35">
      <w:r>
        <w:separator/>
      </w:r>
    </w:p>
  </w:footnote>
  <w:footnote w:type="continuationSeparator" w:id="0">
    <w:p w14:paraId="4B49647C" w14:textId="77777777" w:rsidR="009F0D35" w:rsidRDefault="009F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2022-09-30T11:26:00Z</dcterms:created>
  <dcterms:modified xsi:type="dcterms:W3CDTF">2022-09-30T11:26:00Z</dcterms:modified>
</cp:coreProperties>
</file>