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857" w:type="dxa"/>
        <w:jc w:val="center"/>
        <w:tblLayout w:type="fixed"/>
        <w:tblLook w:val="04A0" w:firstRow="1" w:lastRow="0" w:firstColumn="1" w:lastColumn="0" w:noHBand="0" w:noVBand="1"/>
      </w:tblPr>
      <w:tblGrid>
        <w:gridCol w:w="9857"/>
      </w:tblGrid>
      <w:tr w:rsidR="008E6D75" w:rsidRPr="004A3902" w14:paraId="4DF7DBA8" w14:textId="77777777" w:rsidTr="00225CBE">
        <w:trPr>
          <w:trHeight w:val="2880"/>
          <w:jc w:val="center"/>
        </w:trPr>
        <w:tc>
          <w:tcPr>
            <w:tcW w:w="9857" w:type="dxa"/>
          </w:tcPr>
          <w:p w14:paraId="4C8A6343" w14:textId="137949C2" w:rsidR="008E6D75" w:rsidRPr="00600276" w:rsidRDefault="008E6D75" w:rsidP="00685FE7">
            <w:pPr>
              <w:snapToGrid w:val="0"/>
              <w:spacing w:after="80"/>
              <w:contextualSpacing/>
              <w:rPr>
                <w:rFonts w:ascii="Arial" w:eastAsia="等线" w:hAnsi="Arial" w:cs="Arial"/>
                <w:b/>
                <w:sz w:val="22"/>
                <w:szCs w:val="22"/>
                <w:lang w:val="de-DE"/>
              </w:rPr>
            </w:pPr>
            <w:bookmarkStart w:id="0" w:name="_Toc517077556"/>
            <w:bookmarkStart w:id="1" w:name="page1"/>
            <w:r w:rsidRPr="00600276">
              <w:rPr>
                <w:rFonts w:ascii="Arial" w:eastAsia="等线" w:hAnsi="Arial" w:cs="Arial"/>
                <w:b/>
                <w:sz w:val="22"/>
                <w:szCs w:val="22"/>
                <w:lang w:val="de-DE"/>
              </w:rPr>
              <w:t>3GPP TSG RAN WG1 #1</w:t>
            </w:r>
            <w:r w:rsidR="00600276">
              <w:rPr>
                <w:rFonts w:ascii="Arial" w:eastAsia="等线" w:hAnsi="Arial" w:cs="Arial"/>
                <w:b/>
                <w:sz w:val="22"/>
                <w:szCs w:val="22"/>
                <w:lang w:val="de-DE"/>
              </w:rPr>
              <w:t>1</w:t>
            </w:r>
            <w:r w:rsidRPr="00600276">
              <w:rPr>
                <w:rFonts w:ascii="Arial" w:eastAsia="等线" w:hAnsi="Arial" w:cs="Arial"/>
                <w:b/>
                <w:sz w:val="22"/>
                <w:szCs w:val="22"/>
                <w:lang w:val="de-DE"/>
              </w:rPr>
              <w:t>0</w:t>
            </w:r>
            <w:r w:rsidR="00600276">
              <w:rPr>
                <w:rFonts w:ascii="Arial" w:eastAsia="等线" w:hAnsi="Arial" w:cs="Arial"/>
                <w:b/>
                <w:sz w:val="22"/>
                <w:szCs w:val="22"/>
                <w:lang w:val="de-DE"/>
              </w:rPr>
              <w:t>bis</w:t>
            </w:r>
            <w:r w:rsidRPr="00600276">
              <w:rPr>
                <w:rFonts w:ascii="Arial" w:eastAsia="等线" w:hAnsi="Arial" w:cs="Arial"/>
                <w:b/>
                <w:sz w:val="22"/>
                <w:szCs w:val="22"/>
                <w:lang w:val="de-DE"/>
              </w:rPr>
              <w:t>-e</w:t>
            </w:r>
            <w:r w:rsidRPr="00600276">
              <w:rPr>
                <w:rFonts w:ascii="Arial" w:eastAsia="等线" w:hAnsi="Arial" w:cs="Arial"/>
                <w:b/>
                <w:sz w:val="22"/>
                <w:szCs w:val="22"/>
                <w:lang w:val="de-DE"/>
              </w:rPr>
              <w:tab/>
              <w:t xml:space="preserve">                                                                       </w:t>
            </w:r>
            <w:r w:rsidR="00F93612" w:rsidRPr="00600276">
              <w:rPr>
                <w:rFonts w:ascii="Arial" w:eastAsia="等线" w:hAnsi="Arial" w:cs="Arial"/>
                <w:b/>
                <w:sz w:val="22"/>
                <w:szCs w:val="22"/>
                <w:lang w:val="de-DE"/>
              </w:rPr>
              <w:t xml:space="preserve">  </w:t>
            </w:r>
            <w:r w:rsidR="005D6150">
              <w:rPr>
                <w:rFonts w:ascii="Arial" w:eastAsia="等线" w:hAnsi="Arial" w:cs="Arial"/>
                <w:b/>
                <w:sz w:val="22"/>
                <w:szCs w:val="22"/>
                <w:lang w:val="de-DE"/>
              </w:rPr>
              <w:t xml:space="preserve"> </w:t>
            </w:r>
            <w:r w:rsidR="00F93612" w:rsidRPr="00600276">
              <w:rPr>
                <w:rFonts w:ascii="Arial" w:eastAsia="等线" w:hAnsi="Arial" w:cs="Arial"/>
                <w:b/>
                <w:sz w:val="22"/>
                <w:szCs w:val="22"/>
                <w:lang w:val="de-DE"/>
              </w:rPr>
              <w:t>R1-2</w:t>
            </w:r>
            <w:r w:rsidR="00600276">
              <w:rPr>
                <w:rFonts w:ascii="Arial" w:eastAsia="等线" w:hAnsi="Arial" w:cs="Arial"/>
                <w:b/>
                <w:sz w:val="22"/>
                <w:szCs w:val="22"/>
                <w:lang w:val="de-DE"/>
              </w:rPr>
              <w:t>2</w:t>
            </w:r>
            <w:r w:rsidR="00584AAC" w:rsidRPr="00584AAC">
              <w:rPr>
                <w:rFonts w:ascii="Arial" w:eastAsia="等线" w:hAnsi="Arial" w:cs="Arial"/>
                <w:b/>
                <w:sz w:val="22"/>
                <w:szCs w:val="22"/>
                <w:lang w:val="de-DE"/>
              </w:rPr>
              <w:t>10157</w:t>
            </w:r>
          </w:p>
          <w:p w14:paraId="629761F4" w14:textId="25C4A0A9" w:rsidR="008E6D75" w:rsidRPr="00600276" w:rsidRDefault="00600276" w:rsidP="00685FE7">
            <w:pPr>
              <w:snapToGrid w:val="0"/>
              <w:spacing w:after="80"/>
              <w:contextualSpacing/>
              <w:rPr>
                <w:rFonts w:ascii="Arial" w:eastAsia="等线" w:hAnsi="Arial" w:cs="Arial"/>
                <w:b/>
                <w:sz w:val="22"/>
                <w:szCs w:val="22"/>
                <w:lang w:val="en-GB"/>
              </w:rPr>
            </w:pPr>
            <w:r w:rsidRPr="00600276">
              <w:rPr>
                <w:rFonts w:ascii="Arial" w:eastAsia="MS Mincho" w:hAnsi="Arial" w:cs="Arial"/>
                <w:b/>
                <w:bCs/>
                <w:sz w:val="22"/>
                <w:szCs w:val="22"/>
                <w:lang w:eastAsia="ja-JP"/>
              </w:rPr>
              <w:t>e-Meeting, October 10</w:t>
            </w:r>
            <w:r w:rsidRPr="00600276">
              <w:rPr>
                <w:rFonts w:ascii="Arial" w:eastAsia="MS Mincho" w:hAnsi="Arial" w:cs="Arial"/>
                <w:b/>
                <w:bCs/>
                <w:sz w:val="22"/>
                <w:szCs w:val="22"/>
                <w:vertAlign w:val="superscript"/>
                <w:lang w:eastAsia="ja-JP"/>
              </w:rPr>
              <w:t>th</w:t>
            </w:r>
            <w:r w:rsidRPr="00600276">
              <w:rPr>
                <w:rFonts w:ascii="Arial" w:eastAsia="MS Mincho" w:hAnsi="Arial" w:cs="Arial"/>
                <w:b/>
                <w:bCs/>
                <w:sz w:val="22"/>
                <w:szCs w:val="22"/>
                <w:lang w:eastAsia="ja-JP"/>
              </w:rPr>
              <w:t xml:space="preserve"> – 19</w:t>
            </w:r>
            <w:r w:rsidRPr="00600276">
              <w:rPr>
                <w:rFonts w:ascii="Arial" w:eastAsia="MS Mincho" w:hAnsi="Arial" w:cs="Arial"/>
                <w:b/>
                <w:bCs/>
                <w:sz w:val="22"/>
                <w:szCs w:val="22"/>
                <w:vertAlign w:val="superscript"/>
                <w:lang w:eastAsia="ja-JP"/>
              </w:rPr>
              <w:t>th</w:t>
            </w:r>
            <w:r w:rsidRPr="00600276">
              <w:rPr>
                <w:rFonts w:ascii="Arial" w:eastAsia="MS Mincho" w:hAnsi="Arial" w:cs="Arial"/>
                <w:b/>
                <w:bCs/>
                <w:sz w:val="22"/>
                <w:szCs w:val="22"/>
                <w:lang w:eastAsia="ja-JP"/>
              </w:rPr>
              <w:t>, 202</w:t>
            </w:r>
            <w:r w:rsidR="008E6D75" w:rsidRPr="00600276">
              <w:rPr>
                <w:rFonts w:ascii="Arial" w:eastAsia="等线" w:hAnsi="Arial" w:cs="Arial"/>
                <w:b/>
                <w:sz w:val="22"/>
                <w:szCs w:val="22"/>
                <w:lang w:val="en-GB"/>
              </w:rPr>
              <w:t>2</w:t>
            </w:r>
          </w:p>
          <w:tbl>
            <w:tblPr>
              <w:tblW w:w="9589" w:type="dxa"/>
              <w:tblInd w:w="42" w:type="dxa"/>
              <w:tblLayout w:type="fixed"/>
              <w:tblCellMar>
                <w:left w:w="42" w:type="dxa"/>
                <w:right w:w="42" w:type="dxa"/>
              </w:tblCellMar>
              <w:tblLook w:val="04A0" w:firstRow="1" w:lastRow="0" w:firstColumn="1" w:lastColumn="0" w:noHBand="0" w:noVBand="1"/>
            </w:tblPr>
            <w:tblGrid>
              <w:gridCol w:w="142"/>
              <w:gridCol w:w="2112"/>
              <w:gridCol w:w="706"/>
              <w:gridCol w:w="1273"/>
              <w:gridCol w:w="706"/>
              <w:gridCol w:w="422"/>
              <w:gridCol w:w="2674"/>
              <w:gridCol w:w="1412"/>
              <w:gridCol w:w="142"/>
            </w:tblGrid>
            <w:tr w:rsidR="008E6D75" w:rsidRPr="004A3902" w14:paraId="5F4388F4" w14:textId="77777777" w:rsidTr="00225CBE">
              <w:tc>
                <w:tcPr>
                  <w:tcW w:w="9589" w:type="dxa"/>
                  <w:gridSpan w:val="9"/>
                  <w:tcBorders>
                    <w:top w:val="single" w:sz="4" w:space="0" w:color="auto"/>
                    <w:left w:val="single" w:sz="4" w:space="0" w:color="auto"/>
                    <w:right w:val="single" w:sz="4" w:space="0" w:color="auto"/>
                  </w:tcBorders>
                </w:tcPr>
                <w:p w14:paraId="6495BB69" w14:textId="77777777" w:rsidR="008E6D75" w:rsidRPr="004A3902" w:rsidRDefault="008E6D75" w:rsidP="00685FE7">
                  <w:pPr>
                    <w:contextualSpacing/>
                    <w:jc w:val="right"/>
                    <w:rPr>
                      <w:rFonts w:ascii="Arial" w:eastAsia="等线" w:hAnsi="Arial" w:cs="Arial"/>
                      <w:i/>
                      <w:szCs w:val="20"/>
                      <w:lang w:val="en-GB"/>
                    </w:rPr>
                  </w:pPr>
                  <w:r w:rsidRPr="004A3902">
                    <w:rPr>
                      <w:rFonts w:ascii="Arial" w:eastAsia="等线" w:hAnsi="Arial" w:cs="Arial"/>
                      <w:i/>
                      <w:sz w:val="14"/>
                      <w:szCs w:val="20"/>
                      <w:highlight w:val="yellow"/>
                      <w:lang w:val="en-GB"/>
                    </w:rPr>
                    <w:t>CR-Form-v1</w:t>
                  </w:r>
                  <w:r w:rsidRPr="004A3902">
                    <w:rPr>
                      <w:rFonts w:ascii="Arial" w:eastAsia="宋体" w:hAnsi="Arial" w:cs="Arial"/>
                      <w:i/>
                      <w:sz w:val="14"/>
                      <w:szCs w:val="20"/>
                      <w:highlight w:val="yellow"/>
                      <w:lang w:eastAsia="zh-CN"/>
                    </w:rPr>
                    <w:t>2.0</w:t>
                  </w:r>
                </w:p>
              </w:tc>
            </w:tr>
            <w:tr w:rsidR="008E6D75" w:rsidRPr="004A3902" w14:paraId="739DEEEF" w14:textId="77777777" w:rsidTr="00225CBE">
              <w:tc>
                <w:tcPr>
                  <w:tcW w:w="9589" w:type="dxa"/>
                  <w:gridSpan w:val="9"/>
                  <w:tcBorders>
                    <w:left w:val="single" w:sz="4" w:space="0" w:color="auto"/>
                    <w:right w:val="single" w:sz="4" w:space="0" w:color="auto"/>
                  </w:tcBorders>
                </w:tcPr>
                <w:p w14:paraId="3CE9E25D" w14:textId="77777777" w:rsidR="008E6D75" w:rsidRPr="004A3902" w:rsidRDefault="008E6D75" w:rsidP="00685FE7">
                  <w:pPr>
                    <w:contextualSpacing/>
                    <w:jc w:val="center"/>
                    <w:rPr>
                      <w:rFonts w:ascii="Arial" w:eastAsia="等线" w:hAnsi="Arial" w:cs="Arial"/>
                      <w:szCs w:val="20"/>
                      <w:lang w:val="en-GB"/>
                    </w:rPr>
                  </w:pPr>
                  <w:r w:rsidRPr="004A3902">
                    <w:rPr>
                      <w:rFonts w:ascii="Arial" w:eastAsia="等线" w:hAnsi="Arial" w:cs="Arial"/>
                      <w:b/>
                      <w:sz w:val="32"/>
                      <w:szCs w:val="20"/>
                      <w:lang w:val="en-GB"/>
                    </w:rPr>
                    <w:t>CHANGE REQUEST</w:t>
                  </w:r>
                </w:p>
              </w:tc>
            </w:tr>
            <w:tr w:rsidR="008E6D75" w:rsidRPr="004A3902" w14:paraId="2DC1DB11" w14:textId="77777777" w:rsidTr="00225CBE">
              <w:tc>
                <w:tcPr>
                  <w:tcW w:w="9589" w:type="dxa"/>
                  <w:gridSpan w:val="9"/>
                  <w:tcBorders>
                    <w:left w:val="single" w:sz="4" w:space="0" w:color="auto"/>
                    <w:right w:val="single" w:sz="4" w:space="0" w:color="auto"/>
                  </w:tcBorders>
                </w:tcPr>
                <w:p w14:paraId="0CE44F46" w14:textId="77777777" w:rsidR="008E6D75" w:rsidRPr="004A3902" w:rsidRDefault="008E6D75" w:rsidP="00685FE7">
                  <w:pPr>
                    <w:contextualSpacing/>
                    <w:rPr>
                      <w:rFonts w:ascii="Arial" w:eastAsia="等线" w:hAnsi="Arial" w:cs="Arial"/>
                      <w:sz w:val="8"/>
                      <w:szCs w:val="8"/>
                      <w:lang w:val="en-GB"/>
                    </w:rPr>
                  </w:pPr>
                </w:p>
              </w:tc>
            </w:tr>
            <w:tr w:rsidR="008E6D75" w:rsidRPr="004A3902" w14:paraId="35B84F6E" w14:textId="77777777" w:rsidTr="00225CBE">
              <w:tc>
                <w:tcPr>
                  <w:tcW w:w="142" w:type="dxa"/>
                  <w:tcBorders>
                    <w:left w:val="single" w:sz="4" w:space="0" w:color="auto"/>
                  </w:tcBorders>
                </w:tcPr>
                <w:p w14:paraId="00FDDC38" w14:textId="77777777" w:rsidR="008E6D75" w:rsidRPr="004A3902" w:rsidRDefault="008E6D75" w:rsidP="00685FE7">
                  <w:pPr>
                    <w:contextualSpacing/>
                    <w:jc w:val="right"/>
                    <w:rPr>
                      <w:rFonts w:ascii="Arial" w:eastAsia="等线" w:hAnsi="Arial" w:cs="Arial"/>
                      <w:szCs w:val="20"/>
                      <w:lang w:val="en-GB"/>
                    </w:rPr>
                  </w:pPr>
                </w:p>
              </w:tc>
              <w:tc>
                <w:tcPr>
                  <w:tcW w:w="2112" w:type="dxa"/>
                  <w:shd w:val="pct30" w:color="FFFF00" w:fill="auto"/>
                </w:tcPr>
                <w:p w14:paraId="25F5F6EF" w14:textId="080AC954" w:rsidR="008E6D75" w:rsidRPr="004A3902" w:rsidRDefault="008E6D75" w:rsidP="00685FE7">
                  <w:pPr>
                    <w:contextualSpacing/>
                    <w:rPr>
                      <w:rFonts w:ascii="Arial" w:eastAsia="等线" w:hAnsi="Arial" w:cs="Arial"/>
                      <w:b/>
                      <w:sz w:val="28"/>
                      <w:szCs w:val="20"/>
                      <w:lang w:eastAsia="zh-CN"/>
                    </w:rPr>
                  </w:pPr>
                  <w:r w:rsidRPr="004A3902">
                    <w:rPr>
                      <w:rFonts w:ascii="Arial" w:eastAsia="等线" w:hAnsi="Arial" w:cs="Arial"/>
                      <w:b/>
                      <w:sz w:val="28"/>
                      <w:szCs w:val="20"/>
                      <w:lang w:val="en-GB" w:eastAsia="zh-CN"/>
                    </w:rPr>
                    <w:t>3</w:t>
                  </w:r>
                  <w:r w:rsidR="00600276">
                    <w:rPr>
                      <w:rFonts w:ascii="Arial" w:eastAsia="等线" w:hAnsi="Arial" w:cs="Arial"/>
                      <w:b/>
                      <w:sz w:val="28"/>
                      <w:szCs w:val="20"/>
                      <w:lang w:val="en-GB" w:eastAsia="zh-CN"/>
                    </w:rPr>
                    <w:t>8</w:t>
                  </w:r>
                  <w:r w:rsidRPr="004A3902">
                    <w:rPr>
                      <w:rFonts w:ascii="Arial" w:eastAsia="等线" w:hAnsi="Arial" w:cs="Arial"/>
                      <w:b/>
                      <w:sz w:val="28"/>
                      <w:szCs w:val="20"/>
                      <w:lang w:val="en-GB" w:eastAsia="zh-CN"/>
                    </w:rPr>
                    <w:t>.21</w:t>
                  </w:r>
                  <w:r w:rsidR="00304489">
                    <w:rPr>
                      <w:rFonts w:ascii="Arial" w:eastAsia="等线" w:hAnsi="Arial" w:cs="Arial"/>
                      <w:b/>
                      <w:sz w:val="28"/>
                      <w:szCs w:val="20"/>
                      <w:lang w:eastAsia="zh-CN"/>
                    </w:rPr>
                    <w:t>3</w:t>
                  </w:r>
                </w:p>
              </w:tc>
              <w:tc>
                <w:tcPr>
                  <w:tcW w:w="706" w:type="dxa"/>
                </w:tcPr>
                <w:p w14:paraId="680EF734" w14:textId="77777777" w:rsidR="008E6D75" w:rsidRPr="004A3902" w:rsidRDefault="008E6D75" w:rsidP="00685FE7">
                  <w:pPr>
                    <w:contextualSpacing/>
                    <w:jc w:val="center"/>
                    <w:rPr>
                      <w:rFonts w:ascii="Arial" w:eastAsia="等线" w:hAnsi="Arial" w:cs="Arial"/>
                      <w:szCs w:val="20"/>
                      <w:lang w:val="en-GB"/>
                    </w:rPr>
                  </w:pPr>
                  <w:r w:rsidRPr="004A3902">
                    <w:rPr>
                      <w:rFonts w:ascii="Arial" w:eastAsia="等线" w:hAnsi="Arial" w:cs="Arial"/>
                      <w:b/>
                      <w:sz w:val="28"/>
                      <w:szCs w:val="20"/>
                      <w:lang w:val="en-GB"/>
                    </w:rPr>
                    <w:t>CR</w:t>
                  </w:r>
                </w:p>
              </w:tc>
              <w:tc>
                <w:tcPr>
                  <w:tcW w:w="1273" w:type="dxa"/>
                  <w:shd w:val="pct30" w:color="FFFF00" w:fill="auto"/>
                </w:tcPr>
                <w:p w14:paraId="212E7D11" w14:textId="77777777" w:rsidR="008E6D75" w:rsidRPr="004A3902" w:rsidRDefault="008E6D75" w:rsidP="00685FE7">
                  <w:pPr>
                    <w:contextualSpacing/>
                    <w:rPr>
                      <w:rFonts w:ascii="Arial" w:eastAsia="等线" w:hAnsi="Arial" w:cs="Arial"/>
                      <w:szCs w:val="20"/>
                      <w:lang w:val="en-GB" w:eastAsia="zh-CN"/>
                    </w:rPr>
                  </w:pPr>
                </w:p>
              </w:tc>
              <w:tc>
                <w:tcPr>
                  <w:tcW w:w="706" w:type="dxa"/>
                </w:tcPr>
                <w:p w14:paraId="0F80B804" w14:textId="77777777" w:rsidR="008E6D75" w:rsidRPr="004A3902" w:rsidRDefault="008E6D75" w:rsidP="00685FE7">
                  <w:pPr>
                    <w:tabs>
                      <w:tab w:val="right" w:pos="625"/>
                    </w:tabs>
                    <w:contextualSpacing/>
                    <w:jc w:val="center"/>
                    <w:rPr>
                      <w:rFonts w:ascii="Arial" w:eastAsia="等线" w:hAnsi="Arial" w:cs="Arial"/>
                      <w:szCs w:val="20"/>
                      <w:lang w:val="en-GB"/>
                    </w:rPr>
                  </w:pPr>
                  <w:r w:rsidRPr="004A3902">
                    <w:rPr>
                      <w:rFonts w:ascii="Arial" w:eastAsia="等线" w:hAnsi="Arial" w:cs="Arial"/>
                      <w:b/>
                      <w:bCs/>
                      <w:sz w:val="28"/>
                      <w:szCs w:val="20"/>
                      <w:lang w:val="en-GB"/>
                    </w:rPr>
                    <w:t>rev</w:t>
                  </w:r>
                </w:p>
              </w:tc>
              <w:tc>
                <w:tcPr>
                  <w:tcW w:w="422" w:type="dxa"/>
                  <w:shd w:val="pct30" w:color="FFFF00" w:fill="auto"/>
                </w:tcPr>
                <w:p w14:paraId="582025D4" w14:textId="77777777" w:rsidR="008E6D75" w:rsidRPr="004A3902" w:rsidRDefault="008E6D75" w:rsidP="00685FE7">
                  <w:pPr>
                    <w:contextualSpacing/>
                    <w:jc w:val="center"/>
                    <w:rPr>
                      <w:rFonts w:ascii="Arial" w:eastAsia="等线" w:hAnsi="Arial" w:cs="Arial"/>
                      <w:b/>
                      <w:szCs w:val="20"/>
                      <w:lang w:val="en-GB"/>
                    </w:rPr>
                  </w:pPr>
                  <w:r w:rsidRPr="004A3902">
                    <w:rPr>
                      <w:rFonts w:ascii="Arial" w:eastAsia="等线" w:hAnsi="Arial" w:cs="Arial"/>
                      <w:b/>
                      <w:sz w:val="32"/>
                      <w:szCs w:val="20"/>
                      <w:lang w:val="en-GB" w:eastAsia="zh-CN"/>
                    </w:rPr>
                    <w:t>-</w:t>
                  </w:r>
                </w:p>
              </w:tc>
              <w:tc>
                <w:tcPr>
                  <w:tcW w:w="2674" w:type="dxa"/>
                </w:tcPr>
                <w:p w14:paraId="64580E94" w14:textId="77777777" w:rsidR="008E6D75" w:rsidRPr="004A3902" w:rsidRDefault="008E6D75" w:rsidP="00685FE7">
                  <w:pPr>
                    <w:tabs>
                      <w:tab w:val="right" w:pos="1825"/>
                    </w:tabs>
                    <w:contextualSpacing/>
                    <w:jc w:val="center"/>
                    <w:rPr>
                      <w:rFonts w:ascii="Arial" w:eastAsia="等线" w:hAnsi="Arial" w:cs="Arial"/>
                      <w:szCs w:val="20"/>
                      <w:lang w:val="en-GB"/>
                    </w:rPr>
                  </w:pPr>
                  <w:r w:rsidRPr="004A3902">
                    <w:rPr>
                      <w:rFonts w:ascii="Arial" w:eastAsia="等线" w:hAnsi="Arial" w:cs="Arial"/>
                      <w:b/>
                      <w:sz w:val="28"/>
                      <w:szCs w:val="28"/>
                      <w:lang w:val="en-GB"/>
                    </w:rPr>
                    <w:t>Current version:</w:t>
                  </w:r>
                </w:p>
              </w:tc>
              <w:tc>
                <w:tcPr>
                  <w:tcW w:w="1412" w:type="dxa"/>
                  <w:shd w:val="pct30" w:color="FFFF00" w:fill="auto"/>
                </w:tcPr>
                <w:p w14:paraId="2134386E" w14:textId="097B7A02" w:rsidR="008E6D75" w:rsidRPr="004A3902" w:rsidRDefault="008E6D75" w:rsidP="00685FE7">
                  <w:pPr>
                    <w:contextualSpacing/>
                    <w:jc w:val="center"/>
                    <w:rPr>
                      <w:rFonts w:ascii="Arial" w:eastAsia="等线" w:hAnsi="Arial" w:cs="Arial"/>
                      <w:szCs w:val="20"/>
                      <w:lang w:val="en-GB" w:eastAsia="zh-CN"/>
                    </w:rPr>
                  </w:pPr>
                  <w:r w:rsidRPr="004A3902">
                    <w:rPr>
                      <w:rFonts w:ascii="Arial" w:eastAsia="等线" w:hAnsi="Arial" w:cs="Arial"/>
                      <w:b/>
                      <w:sz w:val="32"/>
                      <w:szCs w:val="20"/>
                      <w:lang w:val="en-GB" w:eastAsia="zh-CN"/>
                    </w:rPr>
                    <w:t>1</w:t>
                  </w:r>
                  <w:r w:rsidR="00600276">
                    <w:rPr>
                      <w:rFonts w:ascii="Arial" w:eastAsia="等线" w:hAnsi="Arial" w:cs="Arial"/>
                      <w:b/>
                      <w:sz w:val="32"/>
                      <w:szCs w:val="20"/>
                      <w:lang w:val="en-GB" w:eastAsia="zh-CN"/>
                    </w:rPr>
                    <w:t>7</w:t>
                  </w:r>
                  <w:r w:rsidRPr="004A3902">
                    <w:rPr>
                      <w:rFonts w:ascii="Arial" w:eastAsia="等线" w:hAnsi="Arial" w:cs="Arial"/>
                      <w:b/>
                      <w:sz w:val="32"/>
                      <w:szCs w:val="20"/>
                      <w:lang w:val="en-GB" w:eastAsia="zh-CN"/>
                    </w:rPr>
                    <w:t>.</w:t>
                  </w:r>
                  <w:r w:rsidR="00600276">
                    <w:rPr>
                      <w:rFonts w:ascii="Arial" w:eastAsia="等线" w:hAnsi="Arial" w:cs="Arial"/>
                      <w:b/>
                      <w:sz w:val="32"/>
                      <w:szCs w:val="20"/>
                      <w:lang w:val="en-GB" w:eastAsia="zh-CN"/>
                    </w:rPr>
                    <w:t>3</w:t>
                  </w:r>
                  <w:r w:rsidRPr="004A3902">
                    <w:rPr>
                      <w:rFonts w:ascii="Arial" w:eastAsia="等线" w:hAnsi="Arial" w:cs="Arial"/>
                      <w:b/>
                      <w:sz w:val="32"/>
                      <w:szCs w:val="20"/>
                      <w:lang w:val="en-GB" w:eastAsia="zh-CN"/>
                    </w:rPr>
                    <w:t>.0</w:t>
                  </w:r>
                </w:p>
              </w:tc>
              <w:tc>
                <w:tcPr>
                  <w:tcW w:w="142" w:type="dxa"/>
                  <w:tcBorders>
                    <w:right w:val="single" w:sz="4" w:space="0" w:color="auto"/>
                  </w:tcBorders>
                </w:tcPr>
                <w:p w14:paraId="6B65A6AE" w14:textId="77777777" w:rsidR="008E6D75" w:rsidRPr="004A3902" w:rsidRDefault="008E6D75" w:rsidP="00685FE7">
                  <w:pPr>
                    <w:contextualSpacing/>
                    <w:rPr>
                      <w:rFonts w:ascii="Arial" w:eastAsia="等线" w:hAnsi="Arial" w:cs="Arial"/>
                      <w:szCs w:val="20"/>
                      <w:lang w:val="en-GB"/>
                    </w:rPr>
                  </w:pPr>
                </w:p>
              </w:tc>
            </w:tr>
            <w:tr w:rsidR="008E6D75" w:rsidRPr="004A3902" w14:paraId="0199E537" w14:textId="77777777" w:rsidTr="00225CBE">
              <w:tc>
                <w:tcPr>
                  <w:tcW w:w="9589" w:type="dxa"/>
                  <w:gridSpan w:val="9"/>
                  <w:tcBorders>
                    <w:left w:val="single" w:sz="4" w:space="0" w:color="auto"/>
                    <w:right w:val="single" w:sz="4" w:space="0" w:color="auto"/>
                  </w:tcBorders>
                </w:tcPr>
                <w:p w14:paraId="7ACC104A" w14:textId="77777777" w:rsidR="008E6D75" w:rsidRPr="004A3902" w:rsidRDefault="008E6D75" w:rsidP="00685FE7">
                  <w:pPr>
                    <w:contextualSpacing/>
                    <w:rPr>
                      <w:rFonts w:ascii="Arial" w:eastAsia="等线" w:hAnsi="Arial" w:cs="Arial"/>
                      <w:szCs w:val="20"/>
                      <w:lang w:val="en-GB"/>
                    </w:rPr>
                  </w:pPr>
                </w:p>
              </w:tc>
            </w:tr>
            <w:tr w:rsidR="008E6D75" w:rsidRPr="004A3902" w14:paraId="49D5A39F" w14:textId="77777777" w:rsidTr="00225CBE">
              <w:tc>
                <w:tcPr>
                  <w:tcW w:w="9589" w:type="dxa"/>
                  <w:gridSpan w:val="9"/>
                  <w:tcBorders>
                    <w:top w:val="single" w:sz="4" w:space="0" w:color="auto"/>
                  </w:tcBorders>
                </w:tcPr>
                <w:p w14:paraId="07FB2C0D" w14:textId="77777777" w:rsidR="008E6D75" w:rsidRPr="004A3902" w:rsidRDefault="008E6D75" w:rsidP="00685FE7">
                  <w:pPr>
                    <w:contextualSpacing/>
                    <w:jc w:val="center"/>
                    <w:rPr>
                      <w:rFonts w:ascii="Arial" w:eastAsia="等线" w:hAnsi="Arial" w:cs="Arial"/>
                      <w:i/>
                      <w:szCs w:val="20"/>
                      <w:lang w:val="en-GB"/>
                    </w:rPr>
                  </w:pPr>
                  <w:r w:rsidRPr="004A3902">
                    <w:rPr>
                      <w:rFonts w:ascii="Arial" w:eastAsia="等线" w:hAnsi="Arial" w:cs="Arial"/>
                      <w:i/>
                      <w:szCs w:val="20"/>
                      <w:lang w:val="en-GB"/>
                    </w:rPr>
                    <w:t xml:space="preserve">For </w:t>
                  </w:r>
                  <w:hyperlink r:id="rId8" w:anchor="_blank" w:history="1">
                    <w:r w:rsidRPr="004A3902">
                      <w:rPr>
                        <w:rFonts w:ascii="Arial" w:eastAsia="等线" w:hAnsi="Arial" w:cs="Arial"/>
                        <w:b/>
                        <w:i/>
                        <w:color w:val="FF0000"/>
                        <w:szCs w:val="20"/>
                        <w:u w:val="single"/>
                        <w:lang w:val="en-GB"/>
                      </w:rPr>
                      <w:t>HE</w:t>
                    </w:r>
                    <w:bookmarkStart w:id="2" w:name="_Hlt497126619"/>
                    <w:r w:rsidRPr="004A3902">
                      <w:rPr>
                        <w:rFonts w:ascii="Arial" w:eastAsia="等线" w:hAnsi="Arial" w:cs="Arial"/>
                        <w:b/>
                        <w:i/>
                        <w:color w:val="FF0000"/>
                        <w:szCs w:val="20"/>
                        <w:u w:val="single"/>
                        <w:lang w:val="en-GB"/>
                      </w:rPr>
                      <w:t>L</w:t>
                    </w:r>
                    <w:bookmarkEnd w:id="2"/>
                    <w:r w:rsidRPr="004A3902">
                      <w:rPr>
                        <w:rFonts w:ascii="Arial" w:eastAsia="等线" w:hAnsi="Arial" w:cs="Arial"/>
                        <w:b/>
                        <w:i/>
                        <w:color w:val="FF0000"/>
                        <w:szCs w:val="20"/>
                        <w:u w:val="single"/>
                        <w:lang w:val="en-GB"/>
                      </w:rPr>
                      <w:t>P</w:t>
                    </w:r>
                  </w:hyperlink>
                  <w:r w:rsidRPr="004A3902">
                    <w:rPr>
                      <w:rFonts w:ascii="Arial" w:eastAsia="等线" w:hAnsi="Arial" w:cs="Arial"/>
                      <w:b/>
                      <w:i/>
                      <w:color w:val="FF0000"/>
                      <w:szCs w:val="20"/>
                      <w:lang w:val="en-GB"/>
                    </w:rPr>
                    <w:t xml:space="preserve"> </w:t>
                  </w:r>
                  <w:r w:rsidRPr="004A3902">
                    <w:rPr>
                      <w:rFonts w:ascii="Arial" w:eastAsia="等线" w:hAnsi="Arial" w:cs="Arial"/>
                      <w:i/>
                      <w:szCs w:val="20"/>
                      <w:lang w:val="en-GB"/>
                    </w:rPr>
                    <w:t xml:space="preserve">on using this form: comprehensive instructions can be found at </w:t>
                  </w:r>
                  <w:r w:rsidRPr="004A3902">
                    <w:rPr>
                      <w:rFonts w:ascii="Arial" w:eastAsia="等线" w:hAnsi="Arial" w:cs="Arial"/>
                      <w:i/>
                      <w:szCs w:val="20"/>
                      <w:lang w:val="en-GB"/>
                    </w:rPr>
                    <w:br/>
                  </w:r>
                  <w:hyperlink r:id="rId9" w:history="1">
                    <w:r w:rsidRPr="004A3902">
                      <w:rPr>
                        <w:rFonts w:ascii="Arial" w:eastAsia="等线" w:hAnsi="Arial" w:cs="Arial"/>
                        <w:i/>
                        <w:color w:val="0000FF"/>
                        <w:szCs w:val="20"/>
                        <w:u w:val="single"/>
                        <w:lang w:val="en-GB"/>
                      </w:rPr>
                      <w:t>http://www.3gpp.org/Change-Requests</w:t>
                    </w:r>
                  </w:hyperlink>
                  <w:r w:rsidRPr="004A3902">
                    <w:rPr>
                      <w:rFonts w:ascii="Arial" w:eastAsia="等线" w:hAnsi="Arial" w:cs="Arial"/>
                      <w:i/>
                      <w:szCs w:val="20"/>
                      <w:lang w:val="en-GB"/>
                    </w:rPr>
                    <w:t>.</w:t>
                  </w:r>
                </w:p>
              </w:tc>
            </w:tr>
            <w:tr w:rsidR="008E6D75" w:rsidRPr="004A3902" w14:paraId="3B50A607" w14:textId="77777777" w:rsidTr="00225CBE">
              <w:tc>
                <w:tcPr>
                  <w:tcW w:w="9589" w:type="dxa"/>
                  <w:gridSpan w:val="9"/>
                </w:tcPr>
                <w:p w14:paraId="23F2F93F" w14:textId="77777777" w:rsidR="008E6D75" w:rsidRPr="004A3902" w:rsidRDefault="008E6D75" w:rsidP="00685FE7">
                  <w:pPr>
                    <w:contextualSpacing/>
                    <w:rPr>
                      <w:rFonts w:ascii="Arial" w:eastAsia="等线" w:hAnsi="Arial" w:cs="Arial"/>
                      <w:sz w:val="8"/>
                      <w:szCs w:val="8"/>
                      <w:lang w:val="en-GB"/>
                    </w:rPr>
                  </w:pPr>
                </w:p>
              </w:tc>
            </w:tr>
          </w:tbl>
          <w:p w14:paraId="1FFE209A" w14:textId="77777777" w:rsidR="008E6D75" w:rsidRPr="004A3902" w:rsidRDefault="008E6D75" w:rsidP="00685FE7">
            <w:pPr>
              <w:spacing w:after="180"/>
              <w:contextualSpacing/>
              <w:rPr>
                <w:rFonts w:ascii="Arial" w:eastAsia="等线" w:hAnsi="Arial" w:cs="Arial"/>
                <w:sz w:val="8"/>
                <w:szCs w:val="8"/>
                <w:lang w:val="en-GB"/>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E6D75" w:rsidRPr="004A3902" w14:paraId="548A107B" w14:textId="77777777" w:rsidTr="00225CBE">
              <w:tc>
                <w:tcPr>
                  <w:tcW w:w="2835" w:type="dxa"/>
                </w:tcPr>
                <w:p w14:paraId="7335876A" w14:textId="77777777" w:rsidR="008E6D75" w:rsidRPr="004A3902" w:rsidRDefault="008E6D75" w:rsidP="00685FE7">
                  <w:pPr>
                    <w:tabs>
                      <w:tab w:val="right" w:pos="2751"/>
                    </w:tabs>
                    <w:contextualSpacing/>
                    <w:rPr>
                      <w:rFonts w:ascii="Arial" w:eastAsia="等线" w:hAnsi="Arial" w:cs="Arial"/>
                      <w:b/>
                      <w:i/>
                      <w:szCs w:val="20"/>
                      <w:lang w:val="en-GB"/>
                    </w:rPr>
                  </w:pPr>
                  <w:r w:rsidRPr="004A3902">
                    <w:rPr>
                      <w:rFonts w:ascii="Arial" w:eastAsia="等线" w:hAnsi="Arial" w:cs="Arial"/>
                      <w:b/>
                      <w:i/>
                      <w:szCs w:val="20"/>
                      <w:lang w:val="en-GB"/>
                    </w:rPr>
                    <w:t>Proposed change affects:</w:t>
                  </w:r>
                </w:p>
              </w:tc>
              <w:tc>
                <w:tcPr>
                  <w:tcW w:w="1418" w:type="dxa"/>
                </w:tcPr>
                <w:p w14:paraId="6798D4AF" w14:textId="77777777" w:rsidR="008E6D75" w:rsidRPr="004A3902" w:rsidRDefault="008E6D75" w:rsidP="00685FE7">
                  <w:pPr>
                    <w:contextualSpacing/>
                    <w:jc w:val="right"/>
                    <w:rPr>
                      <w:rFonts w:ascii="Arial" w:eastAsia="等线" w:hAnsi="Arial" w:cs="Arial"/>
                      <w:szCs w:val="20"/>
                      <w:lang w:val="en-GB"/>
                    </w:rPr>
                  </w:pPr>
                  <w:r w:rsidRPr="004A3902">
                    <w:rPr>
                      <w:rFonts w:ascii="Arial" w:eastAsia="等线" w:hAnsi="Arial" w:cs="Arial"/>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241C0E" w14:textId="77777777" w:rsidR="008E6D75" w:rsidRPr="004A3902" w:rsidRDefault="008E6D75" w:rsidP="00685FE7">
                  <w:pPr>
                    <w:contextualSpacing/>
                    <w:jc w:val="center"/>
                    <w:rPr>
                      <w:rFonts w:ascii="Arial" w:eastAsia="等线" w:hAnsi="Arial" w:cs="Arial"/>
                      <w:b/>
                      <w:caps/>
                      <w:szCs w:val="20"/>
                      <w:lang w:val="en-GB"/>
                    </w:rPr>
                  </w:pPr>
                </w:p>
              </w:tc>
              <w:tc>
                <w:tcPr>
                  <w:tcW w:w="709" w:type="dxa"/>
                  <w:tcBorders>
                    <w:left w:val="single" w:sz="4" w:space="0" w:color="auto"/>
                  </w:tcBorders>
                </w:tcPr>
                <w:p w14:paraId="1D55472A" w14:textId="77777777" w:rsidR="008E6D75" w:rsidRPr="004A3902" w:rsidRDefault="008E6D75" w:rsidP="00685FE7">
                  <w:pPr>
                    <w:contextualSpacing/>
                    <w:jc w:val="right"/>
                    <w:rPr>
                      <w:rFonts w:ascii="Arial" w:eastAsia="等线" w:hAnsi="Arial" w:cs="Arial"/>
                      <w:szCs w:val="20"/>
                      <w:u w:val="single"/>
                      <w:lang w:val="en-GB"/>
                    </w:rPr>
                  </w:pPr>
                  <w:r w:rsidRPr="004A3902">
                    <w:rPr>
                      <w:rFonts w:ascii="Arial" w:eastAsia="等线" w:hAnsi="Arial" w:cs="Arial"/>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7D652" w14:textId="77777777" w:rsidR="008E6D75" w:rsidRPr="004A3902" w:rsidRDefault="008E6D75" w:rsidP="00685FE7">
                  <w:pPr>
                    <w:contextualSpacing/>
                    <w:jc w:val="center"/>
                    <w:rPr>
                      <w:rFonts w:ascii="Arial" w:eastAsia="等线" w:hAnsi="Arial" w:cs="Arial"/>
                      <w:b/>
                      <w:caps/>
                      <w:szCs w:val="20"/>
                      <w:lang w:val="en-GB" w:eastAsia="zh-CN"/>
                    </w:rPr>
                  </w:pPr>
                  <w:r w:rsidRPr="004A3902">
                    <w:rPr>
                      <w:rFonts w:ascii="Arial" w:eastAsia="等线" w:hAnsi="Arial" w:cs="Arial"/>
                      <w:b/>
                      <w:caps/>
                      <w:szCs w:val="20"/>
                      <w:lang w:val="en-GB" w:eastAsia="zh-CN"/>
                    </w:rPr>
                    <w:t>X</w:t>
                  </w:r>
                </w:p>
              </w:tc>
              <w:tc>
                <w:tcPr>
                  <w:tcW w:w="2126" w:type="dxa"/>
                </w:tcPr>
                <w:p w14:paraId="3B05ED3E" w14:textId="77777777" w:rsidR="008E6D75" w:rsidRPr="004A3902" w:rsidRDefault="008E6D75" w:rsidP="00685FE7">
                  <w:pPr>
                    <w:contextualSpacing/>
                    <w:jc w:val="right"/>
                    <w:rPr>
                      <w:rFonts w:ascii="Arial" w:eastAsia="等线" w:hAnsi="Arial" w:cs="Arial"/>
                      <w:szCs w:val="20"/>
                      <w:u w:val="single"/>
                      <w:lang w:val="en-GB"/>
                    </w:rPr>
                  </w:pPr>
                  <w:r w:rsidRPr="004A3902">
                    <w:rPr>
                      <w:rFonts w:ascii="Arial" w:eastAsia="等线" w:hAnsi="Arial" w:cs="Arial"/>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6B3B43" w14:textId="77777777" w:rsidR="008E6D75" w:rsidRPr="004A3902" w:rsidRDefault="008E6D75" w:rsidP="00685FE7">
                  <w:pPr>
                    <w:contextualSpacing/>
                    <w:jc w:val="center"/>
                    <w:rPr>
                      <w:rFonts w:ascii="Arial" w:eastAsia="等线" w:hAnsi="Arial" w:cs="Arial"/>
                      <w:b/>
                      <w:caps/>
                      <w:szCs w:val="20"/>
                      <w:lang w:val="en-GB" w:eastAsia="zh-CN"/>
                    </w:rPr>
                  </w:pPr>
                  <w:r w:rsidRPr="004A3902">
                    <w:rPr>
                      <w:rFonts w:ascii="Arial" w:eastAsia="等线" w:hAnsi="Arial" w:cs="Arial"/>
                      <w:b/>
                      <w:caps/>
                      <w:szCs w:val="20"/>
                      <w:lang w:val="en-GB" w:eastAsia="zh-CN"/>
                    </w:rPr>
                    <w:t>X</w:t>
                  </w:r>
                </w:p>
              </w:tc>
              <w:tc>
                <w:tcPr>
                  <w:tcW w:w="1418" w:type="dxa"/>
                  <w:tcBorders>
                    <w:left w:val="nil"/>
                  </w:tcBorders>
                </w:tcPr>
                <w:p w14:paraId="45CD6E14" w14:textId="77777777" w:rsidR="008E6D75" w:rsidRPr="004A3902" w:rsidRDefault="008E6D75" w:rsidP="00685FE7">
                  <w:pPr>
                    <w:contextualSpacing/>
                    <w:jc w:val="right"/>
                    <w:rPr>
                      <w:rFonts w:ascii="Arial" w:eastAsia="等线" w:hAnsi="Arial" w:cs="Arial"/>
                      <w:szCs w:val="20"/>
                      <w:lang w:val="en-GB"/>
                    </w:rPr>
                  </w:pPr>
                  <w:r w:rsidRPr="004A3902">
                    <w:rPr>
                      <w:rFonts w:ascii="Arial" w:eastAsia="等线" w:hAnsi="Arial" w:cs="Arial"/>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04CF1A" w14:textId="77777777" w:rsidR="008E6D75" w:rsidRPr="004A3902" w:rsidRDefault="008E6D75" w:rsidP="00685FE7">
                  <w:pPr>
                    <w:contextualSpacing/>
                    <w:jc w:val="center"/>
                    <w:rPr>
                      <w:rFonts w:ascii="Arial" w:eastAsia="等线" w:hAnsi="Arial" w:cs="Arial"/>
                      <w:b/>
                      <w:bCs/>
                      <w:caps/>
                      <w:szCs w:val="20"/>
                      <w:lang w:val="en-GB"/>
                    </w:rPr>
                  </w:pPr>
                </w:p>
              </w:tc>
            </w:tr>
          </w:tbl>
          <w:p w14:paraId="4FA71839" w14:textId="77777777" w:rsidR="008E6D75" w:rsidRPr="004A3902" w:rsidRDefault="008E6D75" w:rsidP="00685FE7">
            <w:pPr>
              <w:spacing w:after="180"/>
              <w:contextualSpacing/>
              <w:rPr>
                <w:rFonts w:ascii="Arial" w:eastAsia="等线" w:hAnsi="Arial" w:cs="Arial"/>
                <w:sz w:val="8"/>
                <w:szCs w:val="8"/>
                <w:lang w:val="en-GB"/>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8E6D75" w:rsidRPr="004A3902" w14:paraId="6E021485" w14:textId="77777777" w:rsidTr="00225CBE">
              <w:tc>
                <w:tcPr>
                  <w:tcW w:w="9641" w:type="dxa"/>
                  <w:gridSpan w:val="11"/>
                </w:tcPr>
                <w:p w14:paraId="58591EDE" w14:textId="77777777" w:rsidR="008E6D75" w:rsidRPr="004A3902" w:rsidRDefault="008E6D75" w:rsidP="00685FE7">
                  <w:pPr>
                    <w:contextualSpacing/>
                    <w:rPr>
                      <w:rFonts w:ascii="Arial" w:eastAsia="等线" w:hAnsi="Arial" w:cs="Arial"/>
                      <w:sz w:val="8"/>
                      <w:szCs w:val="8"/>
                      <w:lang w:val="en-GB"/>
                    </w:rPr>
                  </w:pPr>
                </w:p>
              </w:tc>
            </w:tr>
            <w:tr w:rsidR="008E6D75" w:rsidRPr="004A3902" w14:paraId="608B056F" w14:textId="77777777" w:rsidTr="00225CBE">
              <w:tc>
                <w:tcPr>
                  <w:tcW w:w="1843" w:type="dxa"/>
                  <w:tcBorders>
                    <w:top w:val="single" w:sz="4" w:space="0" w:color="auto"/>
                    <w:left w:val="single" w:sz="4" w:space="0" w:color="auto"/>
                  </w:tcBorders>
                </w:tcPr>
                <w:p w14:paraId="60DA2568" w14:textId="77777777" w:rsidR="008E6D75" w:rsidRPr="004A3902" w:rsidRDefault="008E6D75" w:rsidP="00685FE7">
                  <w:pPr>
                    <w:tabs>
                      <w:tab w:val="right" w:pos="1759"/>
                    </w:tabs>
                    <w:contextualSpacing/>
                    <w:rPr>
                      <w:rFonts w:ascii="Arial" w:eastAsia="等线" w:hAnsi="Arial" w:cs="Arial"/>
                      <w:b/>
                      <w:i/>
                      <w:szCs w:val="20"/>
                      <w:lang w:val="en-GB"/>
                    </w:rPr>
                  </w:pPr>
                  <w:r w:rsidRPr="004A3902">
                    <w:rPr>
                      <w:rFonts w:ascii="Arial" w:eastAsia="等线" w:hAnsi="Arial" w:cs="Arial"/>
                      <w:b/>
                      <w:i/>
                      <w:szCs w:val="20"/>
                      <w:lang w:val="en-GB"/>
                    </w:rPr>
                    <w:t>Title:</w:t>
                  </w:r>
                  <w:r w:rsidRPr="004A3902">
                    <w:rPr>
                      <w:rFonts w:ascii="Arial" w:eastAsia="等线" w:hAnsi="Arial" w:cs="Arial"/>
                      <w:b/>
                      <w:i/>
                      <w:szCs w:val="20"/>
                      <w:lang w:val="en-GB"/>
                    </w:rPr>
                    <w:tab/>
                  </w:r>
                </w:p>
              </w:tc>
              <w:tc>
                <w:tcPr>
                  <w:tcW w:w="7798" w:type="dxa"/>
                  <w:gridSpan w:val="10"/>
                  <w:tcBorders>
                    <w:top w:val="single" w:sz="4" w:space="0" w:color="auto"/>
                    <w:right w:val="single" w:sz="4" w:space="0" w:color="auto"/>
                  </w:tcBorders>
                  <w:shd w:val="pct30" w:color="FFFF00" w:fill="auto"/>
                </w:tcPr>
                <w:p w14:paraId="2BD9E09F" w14:textId="471EBEC3" w:rsidR="008E6D75" w:rsidRPr="004A3902" w:rsidRDefault="00304489" w:rsidP="00685FE7">
                  <w:pPr>
                    <w:contextualSpacing/>
                    <w:rPr>
                      <w:rFonts w:ascii="Arial" w:eastAsia="等线" w:hAnsi="Arial" w:cs="Arial"/>
                      <w:szCs w:val="20"/>
                      <w:lang w:eastAsia="zh-CN"/>
                    </w:rPr>
                  </w:pPr>
                  <w:r>
                    <w:rPr>
                      <w:rFonts w:ascii="Arial" w:eastAsia="等线" w:hAnsi="Arial" w:cs="Arial"/>
                      <w:szCs w:val="20"/>
                      <w:lang w:eastAsia="zh-CN"/>
                    </w:rPr>
                    <w:t>Draft CR</w:t>
                  </w:r>
                  <w:r w:rsidR="0051632B">
                    <w:rPr>
                      <w:rFonts w:ascii="Arial" w:eastAsia="等线" w:hAnsi="Arial" w:cs="Arial"/>
                      <w:szCs w:val="20"/>
                      <w:lang w:eastAsia="zh-CN"/>
                    </w:rPr>
                    <w:t xml:space="preserve"> on </w:t>
                  </w:r>
                  <w:r w:rsidR="00362E56">
                    <w:rPr>
                      <w:rFonts w:ascii="Arial" w:eastAsia="等线" w:hAnsi="Arial" w:cs="Arial"/>
                      <w:szCs w:val="20"/>
                      <w:lang w:eastAsia="zh-CN"/>
                    </w:rPr>
                    <w:t>DAI update</w:t>
                  </w:r>
                  <w:r>
                    <w:rPr>
                      <w:rFonts w:ascii="Arial" w:eastAsia="等线" w:hAnsi="Arial" w:cs="Arial"/>
                      <w:szCs w:val="20"/>
                      <w:lang w:eastAsia="zh-CN"/>
                    </w:rPr>
                    <w:t xml:space="preserve"> for </w:t>
                  </w:r>
                  <w:r w:rsidR="00362E56">
                    <w:rPr>
                      <w:rFonts w:ascii="Arial" w:eastAsia="等线" w:hAnsi="Arial" w:cs="Arial"/>
                      <w:szCs w:val="20"/>
                      <w:lang w:eastAsia="zh-CN"/>
                    </w:rPr>
                    <w:t xml:space="preserve">multicast </w:t>
                  </w:r>
                  <w:r>
                    <w:rPr>
                      <w:rFonts w:ascii="Arial" w:eastAsia="等线" w:hAnsi="Arial" w:cs="Arial"/>
                      <w:szCs w:val="20"/>
                      <w:lang w:eastAsia="zh-CN"/>
                    </w:rPr>
                    <w:t>DCI format</w:t>
                  </w:r>
                  <w:r w:rsidR="00362E56">
                    <w:rPr>
                      <w:rFonts w:ascii="Arial" w:eastAsia="等线" w:hAnsi="Arial" w:cs="Arial"/>
                      <w:szCs w:val="20"/>
                      <w:lang w:eastAsia="zh-CN"/>
                    </w:rPr>
                    <w:t>s</w:t>
                  </w:r>
                </w:p>
              </w:tc>
            </w:tr>
            <w:tr w:rsidR="008E6D75" w:rsidRPr="004A3902" w14:paraId="61F4A981" w14:textId="77777777" w:rsidTr="00225CBE">
              <w:tc>
                <w:tcPr>
                  <w:tcW w:w="1843" w:type="dxa"/>
                  <w:tcBorders>
                    <w:left w:val="single" w:sz="4" w:space="0" w:color="auto"/>
                  </w:tcBorders>
                </w:tcPr>
                <w:p w14:paraId="505C4CB7" w14:textId="77777777" w:rsidR="008E6D75" w:rsidRPr="004A3902" w:rsidRDefault="008E6D75" w:rsidP="00685FE7">
                  <w:pPr>
                    <w:contextualSpacing/>
                    <w:rPr>
                      <w:rFonts w:ascii="Arial" w:eastAsia="等线" w:hAnsi="Arial" w:cs="Arial"/>
                      <w:b/>
                      <w:i/>
                      <w:sz w:val="8"/>
                      <w:szCs w:val="8"/>
                      <w:lang w:val="en-GB"/>
                    </w:rPr>
                  </w:pPr>
                </w:p>
              </w:tc>
              <w:tc>
                <w:tcPr>
                  <w:tcW w:w="7798" w:type="dxa"/>
                  <w:gridSpan w:val="10"/>
                  <w:tcBorders>
                    <w:right w:val="single" w:sz="4" w:space="0" w:color="auto"/>
                  </w:tcBorders>
                </w:tcPr>
                <w:p w14:paraId="7FF7D6B4" w14:textId="77777777" w:rsidR="008E6D75" w:rsidRPr="004A3902" w:rsidRDefault="008E6D75" w:rsidP="00685FE7">
                  <w:pPr>
                    <w:contextualSpacing/>
                    <w:rPr>
                      <w:rFonts w:ascii="Arial" w:eastAsia="等线" w:hAnsi="Arial" w:cs="Arial"/>
                      <w:sz w:val="8"/>
                      <w:szCs w:val="8"/>
                      <w:lang w:val="en-GB"/>
                    </w:rPr>
                  </w:pPr>
                </w:p>
              </w:tc>
            </w:tr>
            <w:tr w:rsidR="008E6D75" w:rsidRPr="004A3902" w14:paraId="63E71557" w14:textId="77777777" w:rsidTr="00225CBE">
              <w:tc>
                <w:tcPr>
                  <w:tcW w:w="1843" w:type="dxa"/>
                  <w:tcBorders>
                    <w:left w:val="single" w:sz="4" w:space="0" w:color="auto"/>
                  </w:tcBorders>
                </w:tcPr>
                <w:p w14:paraId="0217AC48" w14:textId="77777777" w:rsidR="008E6D75" w:rsidRPr="004A3902" w:rsidRDefault="008E6D75" w:rsidP="00685FE7">
                  <w:pPr>
                    <w:tabs>
                      <w:tab w:val="right" w:pos="1759"/>
                    </w:tabs>
                    <w:contextualSpacing/>
                    <w:rPr>
                      <w:rFonts w:ascii="Arial" w:eastAsia="等线" w:hAnsi="Arial" w:cs="Arial"/>
                      <w:b/>
                      <w:i/>
                      <w:szCs w:val="20"/>
                      <w:lang w:val="en-GB"/>
                    </w:rPr>
                  </w:pPr>
                  <w:r w:rsidRPr="004A3902">
                    <w:rPr>
                      <w:rFonts w:ascii="Arial" w:eastAsia="等线" w:hAnsi="Arial" w:cs="Arial"/>
                      <w:b/>
                      <w:i/>
                      <w:szCs w:val="20"/>
                      <w:lang w:val="en-GB"/>
                    </w:rPr>
                    <w:t>Source to WG:</w:t>
                  </w:r>
                </w:p>
              </w:tc>
              <w:tc>
                <w:tcPr>
                  <w:tcW w:w="7798" w:type="dxa"/>
                  <w:gridSpan w:val="10"/>
                  <w:tcBorders>
                    <w:right w:val="single" w:sz="4" w:space="0" w:color="auto"/>
                  </w:tcBorders>
                  <w:shd w:val="pct30" w:color="FFFF00" w:fill="auto"/>
                </w:tcPr>
                <w:p w14:paraId="613907A4" w14:textId="6104422A" w:rsidR="008E6D75" w:rsidRPr="004A3902" w:rsidRDefault="00AD3446" w:rsidP="00685FE7">
                  <w:pPr>
                    <w:contextualSpacing/>
                    <w:rPr>
                      <w:rFonts w:ascii="Arial" w:eastAsia="等线" w:hAnsi="Arial" w:cs="Arial"/>
                      <w:szCs w:val="20"/>
                      <w:lang w:eastAsia="zh-CN"/>
                    </w:rPr>
                  </w:pPr>
                  <w:r>
                    <w:rPr>
                      <w:rFonts w:ascii="Arial" w:eastAsia="等线" w:hAnsi="Arial" w:cs="Arial"/>
                      <w:szCs w:val="20"/>
                      <w:lang w:eastAsia="zh-CN"/>
                    </w:rPr>
                    <w:t>Lenovo</w:t>
                  </w:r>
                </w:p>
              </w:tc>
            </w:tr>
            <w:tr w:rsidR="008E6D75" w:rsidRPr="004A3902" w14:paraId="37769864" w14:textId="77777777" w:rsidTr="00225CBE">
              <w:tc>
                <w:tcPr>
                  <w:tcW w:w="1843" w:type="dxa"/>
                  <w:tcBorders>
                    <w:left w:val="single" w:sz="4" w:space="0" w:color="auto"/>
                  </w:tcBorders>
                </w:tcPr>
                <w:p w14:paraId="332A97A1" w14:textId="77777777" w:rsidR="008E6D75" w:rsidRPr="004A3902" w:rsidRDefault="008E6D75" w:rsidP="00685FE7">
                  <w:pPr>
                    <w:tabs>
                      <w:tab w:val="right" w:pos="1759"/>
                    </w:tabs>
                    <w:contextualSpacing/>
                    <w:rPr>
                      <w:rFonts w:ascii="Arial" w:eastAsia="等线" w:hAnsi="Arial" w:cs="Arial"/>
                      <w:b/>
                      <w:i/>
                      <w:szCs w:val="20"/>
                      <w:lang w:val="en-GB"/>
                    </w:rPr>
                  </w:pPr>
                  <w:r w:rsidRPr="004A3902">
                    <w:rPr>
                      <w:rFonts w:ascii="Arial" w:eastAsia="等线" w:hAnsi="Arial" w:cs="Arial"/>
                      <w:b/>
                      <w:i/>
                      <w:szCs w:val="20"/>
                      <w:lang w:val="en-GB"/>
                    </w:rPr>
                    <w:t>Source to TSG:</w:t>
                  </w:r>
                </w:p>
              </w:tc>
              <w:tc>
                <w:tcPr>
                  <w:tcW w:w="7798" w:type="dxa"/>
                  <w:gridSpan w:val="10"/>
                  <w:tcBorders>
                    <w:right w:val="single" w:sz="4" w:space="0" w:color="auto"/>
                  </w:tcBorders>
                  <w:shd w:val="pct30" w:color="FFFF00" w:fill="auto"/>
                </w:tcPr>
                <w:p w14:paraId="0407B9FC" w14:textId="77777777" w:rsidR="008E6D75" w:rsidRPr="004A3902" w:rsidRDefault="008E6D75" w:rsidP="00685FE7">
                  <w:pPr>
                    <w:contextualSpacing/>
                    <w:rPr>
                      <w:rFonts w:ascii="Arial" w:eastAsia="等线" w:hAnsi="Arial" w:cs="Arial"/>
                      <w:szCs w:val="20"/>
                      <w:lang w:val="en-GB" w:eastAsia="zh-CN"/>
                    </w:rPr>
                  </w:pPr>
                  <w:r w:rsidRPr="004A3902">
                    <w:rPr>
                      <w:rFonts w:ascii="Arial" w:eastAsia="等线" w:hAnsi="Arial" w:cs="Arial"/>
                      <w:szCs w:val="20"/>
                      <w:lang w:val="en-GB" w:eastAsia="zh-CN"/>
                    </w:rPr>
                    <w:t xml:space="preserve"> R1</w:t>
                  </w:r>
                </w:p>
              </w:tc>
            </w:tr>
            <w:tr w:rsidR="008E6D75" w:rsidRPr="004A3902" w14:paraId="52BB3297" w14:textId="77777777" w:rsidTr="00225CBE">
              <w:tc>
                <w:tcPr>
                  <w:tcW w:w="1843" w:type="dxa"/>
                  <w:tcBorders>
                    <w:left w:val="single" w:sz="4" w:space="0" w:color="auto"/>
                  </w:tcBorders>
                </w:tcPr>
                <w:p w14:paraId="5BC115BC" w14:textId="77777777" w:rsidR="008E6D75" w:rsidRPr="004A3902" w:rsidRDefault="008E6D75" w:rsidP="00685FE7">
                  <w:pPr>
                    <w:contextualSpacing/>
                    <w:rPr>
                      <w:rFonts w:ascii="Arial" w:eastAsia="等线" w:hAnsi="Arial" w:cs="Arial"/>
                      <w:b/>
                      <w:i/>
                      <w:sz w:val="8"/>
                      <w:szCs w:val="8"/>
                      <w:lang w:val="en-GB"/>
                    </w:rPr>
                  </w:pPr>
                </w:p>
              </w:tc>
              <w:tc>
                <w:tcPr>
                  <w:tcW w:w="7798" w:type="dxa"/>
                  <w:gridSpan w:val="10"/>
                  <w:tcBorders>
                    <w:right w:val="single" w:sz="4" w:space="0" w:color="auto"/>
                  </w:tcBorders>
                </w:tcPr>
                <w:p w14:paraId="196BAC3C" w14:textId="77777777" w:rsidR="008E6D75" w:rsidRPr="004A3902" w:rsidRDefault="008E6D75" w:rsidP="00685FE7">
                  <w:pPr>
                    <w:contextualSpacing/>
                    <w:rPr>
                      <w:rFonts w:ascii="Arial" w:eastAsia="等线" w:hAnsi="Arial" w:cs="Arial"/>
                      <w:sz w:val="8"/>
                      <w:szCs w:val="8"/>
                      <w:lang w:val="en-GB"/>
                    </w:rPr>
                  </w:pPr>
                </w:p>
              </w:tc>
            </w:tr>
            <w:tr w:rsidR="008E6D75" w:rsidRPr="004A3902" w14:paraId="45029F0C" w14:textId="77777777" w:rsidTr="00225CBE">
              <w:tc>
                <w:tcPr>
                  <w:tcW w:w="1843" w:type="dxa"/>
                  <w:tcBorders>
                    <w:left w:val="single" w:sz="4" w:space="0" w:color="auto"/>
                  </w:tcBorders>
                </w:tcPr>
                <w:p w14:paraId="7290BEEB" w14:textId="77777777" w:rsidR="008E6D75" w:rsidRPr="004A3902" w:rsidRDefault="008E6D75" w:rsidP="00685FE7">
                  <w:pPr>
                    <w:tabs>
                      <w:tab w:val="right" w:pos="1759"/>
                    </w:tabs>
                    <w:contextualSpacing/>
                    <w:rPr>
                      <w:rFonts w:ascii="Arial" w:eastAsia="等线" w:hAnsi="Arial" w:cs="Arial"/>
                      <w:b/>
                      <w:i/>
                      <w:szCs w:val="20"/>
                      <w:lang w:val="en-GB"/>
                    </w:rPr>
                  </w:pPr>
                  <w:r w:rsidRPr="004A3902">
                    <w:rPr>
                      <w:rFonts w:ascii="Arial" w:eastAsia="等线" w:hAnsi="Arial" w:cs="Arial"/>
                      <w:b/>
                      <w:i/>
                      <w:szCs w:val="20"/>
                      <w:lang w:val="en-GB"/>
                    </w:rPr>
                    <w:t>Work item code:</w:t>
                  </w:r>
                </w:p>
              </w:tc>
              <w:tc>
                <w:tcPr>
                  <w:tcW w:w="3260" w:type="dxa"/>
                  <w:gridSpan w:val="5"/>
                  <w:shd w:val="pct30" w:color="FFFF00" w:fill="auto"/>
                </w:tcPr>
                <w:p w14:paraId="35F92513" w14:textId="11EE8280" w:rsidR="008E6D75" w:rsidRPr="004A3902" w:rsidRDefault="00685FE7" w:rsidP="00685FE7">
                  <w:pPr>
                    <w:ind w:left="100"/>
                    <w:contextualSpacing/>
                    <w:rPr>
                      <w:rFonts w:ascii="Arial" w:eastAsia="等线" w:hAnsi="Arial" w:cs="Arial"/>
                      <w:szCs w:val="20"/>
                      <w:lang w:val="en-GB"/>
                    </w:rPr>
                  </w:pPr>
                  <w:r w:rsidRPr="00685FE7">
                    <w:rPr>
                      <w:rFonts w:ascii="Arial" w:eastAsia="等线" w:hAnsi="Arial" w:cs="Arial"/>
                      <w:szCs w:val="20"/>
                      <w:lang w:val="en-GB"/>
                    </w:rPr>
                    <w:t>NR_</w:t>
                  </w:r>
                  <w:r w:rsidR="00600276">
                    <w:rPr>
                      <w:rFonts w:ascii="Arial" w:eastAsia="等线" w:hAnsi="Arial" w:cs="Arial"/>
                      <w:szCs w:val="20"/>
                      <w:lang w:val="en-GB"/>
                    </w:rPr>
                    <w:t>MBS</w:t>
                  </w:r>
                  <w:r w:rsidR="008A411A">
                    <w:rPr>
                      <w:rFonts w:ascii="Arial" w:eastAsia="等线" w:hAnsi="Arial" w:cs="Arial"/>
                      <w:szCs w:val="20"/>
                      <w:lang w:val="en-GB"/>
                    </w:rPr>
                    <w:t>-Core</w:t>
                  </w:r>
                </w:p>
              </w:tc>
              <w:tc>
                <w:tcPr>
                  <w:tcW w:w="994" w:type="dxa"/>
                  <w:gridSpan w:val="2"/>
                  <w:tcBorders>
                    <w:left w:val="nil"/>
                  </w:tcBorders>
                </w:tcPr>
                <w:p w14:paraId="32100C5D" w14:textId="77777777" w:rsidR="008E6D75" w:rsidRPr="004A3902" w:rsidRDefault="008E6D75" w:rsidP="00685FE7">
                  <w:pPr>
                    <w:ind w:right="100"/>
                    <w:contextualSpacing/>
                    <w:rPr>
                      <w:rFonts w:ascii="Arial" w:eastAsia="等线" w:hAnsi="Arial" w:cs="Arial"/>
                      <w:szCs w:val="20"/>
                      <w:lang w:val="en-GB"/>
                    </w:rPr>
                  </w:pPr>
                </w:p>
              </w:tc>
              <w:tc>
                <w:tcPr>
                  <w:tcW w:w="1417" w:type="dxa"/>
                  <w:gridSpan w:val="2"/>
                  <w:tcBorders>
                    <w:left w:val="nil"/>
                  </w:tcBorders>
                </w:tcPr>
                <w:p w14:paraId="2CB72A0C" w14:textId="77777777" w:rsidR="008E6D75" w:rsidRPr="004A3902" w:rsidRDefault="008E6D75" w:rsidP="00685FE7">
                  <w:pPr>
                    <w:contextualSpacing/>
                    <w:jc w:val="right"/>
                    <w:rPr>
                      <w:rFonts w:ascii="Arial" w:eastAsia="等线" w:hAnsi="Arial" w:cs="Arial"/>
                      <w:szCs w:val="20"/>
                      <w:lang w:val="en-GB"/>
                    </w:rPr>
                  </w:pPr>
                  <w:r w:rsidRPr="004A3902">
                    <w:rPr>
                      <w:rFonts w:ascii="Arial" w:eastAsia="等线" w:hAnsi="Arial" w:cs="Arial"/>
                      <w:b/>
                      <w:i/>
                      <w:szCs w:val="20"/>
                      <w:lang w:val="en-GB"/>
                    </w:rPr>
                    <w:t>Date:</w:t>
                  </w:r>
                </w:p>
              </w:tc>
              <w:tc>
                <w:tcPr>
                  <w:tcW w:w="2127" w:type="dxa"/>
                  <w:tcBorders>
                    <w:right w:val="single" w:sz="4" w:space="0" w:color="auto"/>
                  </w:tcBorders>
                  <w:shd w:val="pct30" w:color="FFFF00" w:fill="auto"/>
                </w:tcPr>
                <w:p w14:paraId="09D4D52C" w14:textId="1BEDD216" w:rsidR="008E6D75" w:rsidRPr="004A3902" w:rsidRDefault="008E6D75" w:rsidP="00685FE7">
                  <w:pPr>
                    <w:ind w:left="100"/>
                    <w:contextualSpacing/>
                    <w:rPr>
                      <w:rFonts w:ascii="Arial" w:eastAsia="等线" w:hAnsi="Arial" w:cs="Arial"/>
                      <w:szCs w:val="20"/>
                      <w:lang w:eastAsia="zh-CN"/>
                    </w:rPr>
                  </w:pPr>
                  <w:r w:rsidRPr="004A3902">
                    <w:rPr>
                      <w:rFonts w:ascii="Arial" w:eastAsia="等线" w:hAnsi="Arial" w:cs="Arial"/>
                      <w:szCs w:val="20"/>
                      <w:lang w:val="en-GB" w:eastAsia="zh-CN"/>
                    </w:rPr>
                    <w:t>20</w:t>
                  </w:r>
                  <w:r w:rsidRPr="004A3902">
                    <w:rPr>
                      <w:rFonts w:ascii="Arial" w:eastAsia="等线" w:hAnsi="Arial" w:cs="Arial"/>
                      <w:szCs w:val="20"/>
                      <w:lang w:eastAsia="zh-CN"/>
                    </w:rPr>
                    <w:t>2</w:t>
                  </w:r>
                  <w:r w:rsidR="00600276">
                    <w:rPr>
                      <w:rFonts w:ascii="Arial" w:eastAsia="等线" w:hAnsi="Arial" w:cs="Arial"/>
                      <w:szCs w:val="20"/>
                      <w:lang w:eastAsia="zh-CN"/>
                    </w:rPr>
                    <w:t>2</w:t>
                  </w:r>
                  <w:r w:rsidRPr="004A3902">
                    <w:rPr>
                      <w:rFonts w:ascii="Arial" w:eastAsia="等线" w:hAnsi="Arial" w:cs="Arial"/>
                      <w:szCs w:val="20"/>
                      <w:lang w:val="en-GB"/>
                    </w:rPr>
                    <w:t>-</w:t>
                  </w:r>
                  <w:r w:rsidR="00600276">
                    <w:rPr>
                      <w:rFonts w:ascii="Arial" w:eastAsia="等线" w:hAnsi="Arial" w:cs="Arial"/>
                      <w:szCs w:val="20"/>
                      <w:lang w:val="en-GB"/>
                    </w:rPr>
                    <w:t>09</w:t>
                  </w:r>
                  <w:r w:rsidRPr="004A3902">
                    <w:rPr>
                      <w:rFonts w:ascii="Arial" w:eastAsia="等线" w:hAnsi="Arial" w:cs="Arial"/>
                      <w:szCs w:val="20"/>
                      <w:lang w:val="en-GB"/>
                    </w:rPr>
                    <w:t>-</w:t>
                  </w:r>
                  <w:r w:rsidR="00D9719E">
                    <w:rPr>
                      <w:rFonts w:ascii="Arial" w:eastAsia="等线" w:hAnsi="Arial" w:cs="Arial"/>
                      <w:szCs w:val="20"/>
                      <w:lang w:val="en-GB"/>
                    </w:rPr>
                    <w:t>30</w:t>
                  </w:r>
                </w:p>
              </w:tc>
            </w:tr>
            <w:tr w:rsidR="008E6D75" w:rsidRPr="004A3902" w14:paraId="2701641F" w14:textId="77777777" w:rsidTr="00225CBE">
              <w:tc>
                <w:tcPr>
                  <w:tcW w:w="1843" w:type="dxa"/>
                  <w:tcBorders>
                    <w:left w:val="single" w:sz="4" w:space="0" w:color="auto"/>
                  </w:tcBorders>
                </w:tcPr>
                <w:p w14:paraId="109C73B1" w14:textId="77777777" w:rsidR="008E6D75" w:rsidRPr="004A3902" w:rsidRDefault="008E6D75" w:rsidP="00685FE7">
                  <w:pPr>
                    <w:contextualSpacing/>
                    <w:rPr>
                      <w:rFonts w:ascii="Arial" w:eastAsia="等线" w:hAnsi="Arial" w:cs="Arial"/>
                      <w:b/>
                      <w:i/>
                      <w:sz w:val="8"/>
                      <w:szCs w:val="8"/>
                      <w:lang w:val="en-GB"/>
                    </w:rPr>
                  </w:pPr>
                </w:p>
              </w:tc>
              <w:tc>
                <w:tcPr>
                  <w:tcW w:w="1560" w:type="dxa"/>
                  <w:gridSpan w:val="4"/>
                </w:tcPr>
                <w:p w14:paraId="5D0F0918" w14:textId="77777777" w:rsidR="008E6D75" w:rsidRPr="004A3902" w:rsidRDefault="008E6D75" w:rsidP="00685FE7">
                  <w:pPr>
                    <w:contextualSpacing/>
                    <w:rPr>
                      <w:rFonts w:ascii="Arial" w:eastAsia="等线" w:hAnsi="Arial" w:cs="Arial"/>
                      <w:sz w:val="8"/>
                      <w:szCs w:val="8"/>
                      <w:lang w:val="en-GB"/>
                    </w:rPr>
                  </w:pPr>
                </w:p>
              </w:tc>
              <w:tc>
                <w:tcPr>
                  <w:tcW w:w="2694" w:type="dxa"/>
                  <w:gridSpan w:val="3"/>
                </w:tcPr>
                <w:p w14:paraId="24DCB59D" w14:textId="77777777" w:rsidR="008E6D75" w:rsidRPr="004A3902" w:rsidRDefault="008E6D75" w:rsidP="00685FE7">
                  <w:pPr>
                    <w:contextualSpacing/>
                    <w:rPr>
                      <w:rFonts w:ascii="Arial" w:eastAsia="等线" w:hAnsi="Arial" w:cs="Arial"/>
                      <w:sz w:val="8"/>
                      <w:szCs w:val="8"/>
                      <w:lang w:val="en-GB"/>
                    </w:rPr>
                  </w:pPr>
                </w:p>
              </w:tc>
              <w:tc>
                <w:tcPr>
                  <w:tcW w:w="1417" w:type="dxa"/>
                  <w:gridSpan w:val="2"/>
                </w:tcPr>
                <w:p w14:paraId="422FFDFC" w14:textId="77777777" w:rsidR="008E6D75" w:rsidRPr="004A3902" w:rsidRDefault="008E6D75" w:rsidP="00685FE7">
                  <w:pPr>
                    <w:contextualSpacing/>
                    <w:rPr>
                      <w:rFonts w:ascii="Arial" w:eastAsia="等线" w:hAnsi="Arial" w:cs="Arial"/>
                      <w:sz w:val="8"/>
                      <w:szCs w:val="8"/>
                      <w:lang w:val="en-GB"/>
                    </w:rPr>
                  </w:pPr>
                </w:p>
              </w:tc>
              <w:tc>
                <w:tcPr>
                  <w:tcW w:w="2127" w:type="dxa"/>
                  <w:tcBorders>
                    <w:right w:val="single" w:sz="4" w:space="0" w:color="auto"/>
                  </w:tcBorders>
                </w:tcPr>
                <w:p w14:paraId="462F7DFE" w14:textId="77777777" w:rsidR="008E6D75" w:rsidRPr="004A3902" w:rsidRDefault="008E6D75" w:rsidP="00685FE7">
                  <w:pPr>
                    <w:contextualSpacing/>
                    <w:rPr>
                      <w:rFonts w:ascii="Arial" w:eastAsia="等线" w:hAnsi="Arial" w:cs="Arial"/>
                      <w:sz w:val="8"/>
                      <w:szCs w:val="8"/>
                      <w:lang w:val="en-GB"/>
                    </w:rPr>
                  </w:pPr>
                </w:p>
              </w:tc>
            </w:tr>
            <w:tr w:rsidR="008E6D75" w:rsidRPr="004A3902" w14:paraId="7BF8D8E1" w14:textId="77777777" w:rsidTr="00225CBE">
              <w:trPr>
                <w:cantSplit/>
              </w:trPr>
              <w:tc>
                <w:tcPr>
                  <w:tcW w:w="1843" w:type="dxa"/>
                  <w:tcBorders>
                    <w:left w:val="single" w:sz="4" w:space="0" w:color="auto"/>
                  </w:tcBorders>
                </w:tcPr>
                <w:p w14:paraId="7B6AD3D9" w14:textId="77777777" w:rsidR="008E6D75" w:rsidRPr="004A3902" w:rsidRDefault="008E6D75" w:rsidP="00685FE7">
                  <w:pPr>
                    <w:tabs>
                      <w:tab w:val="right" w:pos="1759"/>
                    </w:tabs>
                    <w:contextualSpacing/>
                    <w:rPr>
                      <w:rFonts w:ascii="Arial" w:eastAsia="等线" w:hAnsi="Arial" w:cs="Arial"/>
                      <w:b/>
                      <w:i/>
                      <w:szCs w:val="20"/>
                      <w:lang w:val="en-GB"/>
                    </w:rPr>
                  </w:pPr>
                  <w:r w:rsidRPr="004A3902">
                    <w:rPr>
                      <w:rFonts w:ascii="Arial" w:eastAsia="等线" w:hAnsi="Arial" w:cs="Arial"/>
                      <w:b/>
                      <w:i/>
                      <w:szCs w:val="20"/>
                      <w:lang w:val="en-GB"/>
                    </w:rPr>
                    <w:t>Category:</w:t>
                  </w:r>
                </w:p>
              </w:tc>
              <w:tc>
                <w:tcPr>
                  <w:tcW w:w="425" w:type="dxa"/>
                  <w:shd w:val="pct30" w:color="FFFF00" w:fill="auto"/>
                </w:tcPr>
                <w:p w14:paraId="4C4E1CD3" w14:textId="77777777" w:rsidR="008E6D75" w:rsidRPr="004A3902" w:rsidRDefault="008E6D75" w:rsidP="00685FE7">
                  <w:pPr>
                    <w:ind w:left="100"/>
                    <w:contextualSpacing/>
                    <w:rPr>
                      <w:rFonts w:ascii="Arial" w:eastAsia="等线" w:hAnsi="Arial" w:cs="Arial"/>
                      <w:b/>
                      <w:szCs w:val="20"/>
                      <w:lang w:val="en-GB" w:eastAsia="zh-CN"/>
                    </w:rPr>
                  </w:pPr>
                  <w:r w:rsidRPr="004A3902">
                    <w:rPr>
                      <w:rFonts w:ascii="Arial" w:eastAsia="等线" w:hAnsi="Arial" w:cs="Arial"/>
                      <w:b/>
                      <w:szCs w:val="20"/>
                      <w:lang w:val="en-GB" w:eastAsia="zh-CN"/>
                    </w:rPr>
                    <w:t>F</w:t>
                  </w:r>
                </w:p>
              </w:tc>
              <w:tc>
                <w:tcPr>
                  <w:tcW w:w="3829" w:type="dxa"/>
                  <w:gridSpan w:val="6"/>
                  <w:tcBorders>
                    <w:left w:val="nil"/>
                  </w:tcBorders>
                </w:tcPr>
                <w:p w14:paraId="6BB4A131" w14:textId="77777777" w:rsidR="008E6D75" w:rsidRPr="004A3902" w:rsidRDefault="008E6D75" w:rsidP="00685FE7">
                  <w:pPr>
                    <w:contextualSpacing/>
                    <w:rPr>
                      <w:rFonts w:ascii="Arial" w:eastAsia="等线" w:hAnsi="Arial" w:cs="Arial"/>
                      <w:szCs w:val="20"/>
                      <w:lang w:val="en-GB"/>
                    </w:rPr>
                  </w:pPr>
                </w:p>
              </w:tc>
              <w:tc>
                <w:tcPr>
                  <w:tcW w:w="1417" w:type="dxa"/>
                  <w:gridSpan w:val="2"/>
                  <w:tcBorders>
                    <w:left w:val="nil"/>
                  </w:tcBorders>
                </w:tcPr>
                <w:p w14:paraId="0B98CD24" w14:textId="77777777" w:rsidR="008E6D75" w:rsidRPr="004A3902" w:rsidRDefault="008E6D75" w:rsidP="00685FE7">
                  <w:pPr>
                    <w:contextualSpacing/>
                    <w:jc w:val="right"/>
                    <w:rPr>
                      <w:rFonts w:ascii="Arial" w:eastAsia="等线" w:hAnsi="Arial" w:cs="Arial"/>
                      <w:b/>
                      <w:i/>
                      <w:szCs w:val="20"/>
                      <w:lang w:val="en-GB"/>
                    </w:rPr>
                  </w:pPr>
                  <w:r w:rsidRPr="004A3902">
                    <w:rPr>
                      <w:rFonts w:ascii="Arial" w:eastAsia="等线" w:hAnsi="Arial" w:cs="Arial"/>
                      <w:b/>
                      <w:i/>
                      <w:szCs w:val="20"/>
                      <w:lang w:val="en-GB"/>
                    </w:rPr>
                    <w:t>Release:</w:t>
                  </w:r>
                </w:p>
              </w:tc>
              <w:tc>
                <w:tcPr>
                  <w:tcW w:w="2127" w:type="dxa"/>
                  <w:tcBorders>
                    <w:right w:val="single" w:sz="4" w:space="0" w:color="auto"/>
                  </w:tcBorders>
                  <w:shd w:val="pct30" w:color="FFFF00" w:fill="auto"/>
                </w:tcPr>
                <w:p w14:paraId="000286C5" w14:textId="5944BA05" w:rsidR="008E6D75" w:rsidRPr="004A3902" w:rsidRDefault="008E6D75" w:rsidP="00685FE7">
                  <w:pPr>
                    <w:ind w:left="100"/>
                    <w:contextualSpacing/>
                    <w:rPr>
                      <w:rFonts w:ascii="Arial" w:eastAsia="等线" w:hAnsi="Arial" w:cs="Arial"/>
                      <w:szCs w:val="20"/>
                      <w:lang w:eastAsia="zh-CN"/>
                    </w:rPr>
                  </w:pPr>
                  <w:r w:rsidRPr="004A3902">
                    <w:rPr>
                      <w:rFonts w:ascii="Arial" w:eastAsia="等线" w:hAnsi="Arial" w:cs="Arial"/>
                      <w:szCs w:val="20"/>
                      <w:lang w:val="en-GB"/>
                    </w:rPr>
                    <w:t>Rel-</w:t>
                  </w:r>
                  <w:r w:rsidRPr="004A3902">
                    <w:rPr>
                      <w:rFonts w:ascii="Arial" w:eastAsia="等线" w:hAnsi="Arial" w:cs="Arial"/>
                      <w:szCs w:val="20"/>
                      <w:lang w:val="en-GB" w:eastAsia="zh-CN"/>
                    </w:rPr>
                    <w:t>1</w:t>
                  </w:r>
                  <w:r w:rsidR="00600276">
                    <w:rPr>
                      <w:rFonts w:ascii="Arial" w:eastAsia="等线" w:hAnsi="Arial" w:cs="Arial"/>
                      <w:szCs w:val="20"/>
                      <w:lang w:eastAsia="zh-CN"/>
                    </w:rPr>
                    <w:t>7</w:t>
                  </w:r>
                </w:p>
              </w:tc>
            </w:tr>
            <w:tr w:rsidR="008E6D75" w:rsidRPr="004A3902" w14:paraId="2F967E62" w14:textId="77777777" w:rsidTr="00225CBE">
              <w:tc>
                <w:tcPr>
                  <w:tcW w:w="1843" w:type="dxa"/>
                  <w:tcBorders>
                    <w:left w:val="single" w:sz="4" w:space="0" w:color="auto"/>
                    <w:bottom w:val="single" w:sz="4" w:space="0" w:color="auto"/>
                  </w:tcBorders>
                </w:tcPr>
                <w:p w14:paraId="14A51B1D" w14:textId="77777777" w:rsidR="008E6D75" w:rsidRPr="004A3902" w:rsidRDefault="008E6D75" w:rsidP="00685FE7">
                  <w:pPr>
                    <w:contextualSpacing/>
                    <w:rPr>
                      <w:rFonts w:ascii="Arial" w:eastAsia="等线" w:hAnsi="Arial" w:cs="Arial"/>
                      <w:b/>
                      <w:i/>
                      <w:szCs w:val="20"/>
                      <w:lang w:val="en-GB"/>
                    </w:rPr>
                  </w:pPr>
                </w:p>
              </w:tc>
              <w:tc>
                <w:tcPr>
                  <w:tcW w:w="4678" w:type="dxa"/>
                  <w:gridSpan w:val="8"/>
                  <w:tcBorders>
                    <w:bottom w:val="single" w:sz="4" w:space="0" w:color="auto"/>
                  </w:tcBorders>
                </w:tcPr>
                <w:p w14:paraId="1D0DF40A" w14:textId="77777777" w:rsidR="008E6D75" w:rsidRPr="004A3902" w:rsidRDefault="008E6D75" w:rsidP="00685FE7">
                  <w:pPr>
                    <w:ind w:left="383" w:hanging="383"/>
                    <w:contextualSpacing/>
                    <w:rPr>
                      <w:rFonts w:ascii="Arial" w:eastAsia="等线" w:hAnsi="Arial" w:cs="Arial"/>
                      <w:i/>
                      <w:sz w:val="18"/>
                      <w:szCs w:val="20"/>
                      <w:lang w:val="en-GB"/>
                    </w:rPr>
                  </w:pPr>
                  <w:r w:rsidRPr="004A3902">
                    <w:rPr>
                      <w:rFonts w:ascii="Arial" w:eastAsia="等线" w:hAnsi="Arial" w:cs="Arial"/>
                      <w:i/>
                      <w:sz w:val="18"/>
                      <w:szCs w:val="20"/>
                      <w:lang w:val="en-GB"/>
                    </w:rPr>
                    <w:t xml:space="preserve">Use </w:t>
                  </w:r>
                  <w:r w:rsidRPr="004A3902">
                    <w:rPr>
                      <w:rFonts w:ascii="Arial" w:eastAsia="等线" w:hAnsi="Arial" w:cs="Arial"/>
                      <w:i/>
                      <w:sz w:val="18"/>
                      <w:szCs w:val="20"/>
                      <w:u w:val="single"/>
                      <w:lang w:val="en-GB"/>
                    </w:rPr>
                    <w:t>one</w:t>
                  </w:r>
                  <w:r w:rsidRPr="004A3902">
                    <w:rPr>
                      <w:rFonts w:ascii="Arial" w:eastAsia="等线" w:hAnsi="Arial" w:cs="Arial"/>
                      <w:i/>
                      <w:sz w:val="18"/>
                      <w:szCs w:val="20"/>
                      <w:lang w:val="en-GB"/>
                    </w:rPr>
                    <w:t xml:space="preserve"> of the following categories:</w:t>
                  </w:r>
                  <w:r w:rsidRPr="004A3902">
                    <w:rPr>
                      <w:rFonts w:ascii="Arial" w:eastAsia="等线" w:hAnsi="Arial" w:cs="Arial"/>
                      <w:b/>
                      <w:i/>
                      <w:sz w:val="18"/>
                      <w:szCs w:val="20"/>
                      <w:lang w:val="en-GB"/>
                    </w:rPr>
                    <w:br/>
                  </w:r>
                  <w:proofErr w:type="gramStart"/>
                  <w:r w:rsidRPr="004A3902">
                    <w:rPr>
                      <w:rFonts w:ascii="Arial" w:eastAsia="等线" w:hAnsi="Arial" w:cs="Arial"/>
                      <w:b/>
                      <w:i/>
                      <w:sz w:val="18"/>
                      <w:szCs w:val="20"/>
                      <w:lang w:val="en-GB"/>
                    </w:rPr>
                    <w:t>F</w:t>
                  </w:r>
                  <w:r w:rsidRPr="004A3902">
                    <w:rPr>
                      <w:rFonts w:ascii="Arial" w:eastAsia="等线" w:hAnsi="Arial" w:cs="Arial"/>
                      <w:i/>
                      <w:sz w:val="18"/>
                      <w:szCs w:val="20"/>
                      <w:lang w:val="en-GB"/>
                    </w:rPr>
                    <w:t xml:space="preserve">  (</w:t>
                  </w:r>
                  <w:proofErr w:type="gramEnd"/>
                  <w:r w:rsidRPr="004A3902">
                    <w:rPr>
                      <w:rFonts w:ascii="Arial" w:eastAsia="等线" w:hAnsi="Arial" w:cs="Arial"/>
                      <w:i/>
                      <w:sz w:val="18"/>
                      <w:szCs w:val="20"/>
                      <w:lang w:val="en-GB"/>
                    </w:rPr>
                    <w:t>correction)</w:t>
                  </w:r>
                  <w:r w:rsidRPr="004A3902">
                    <w:rPr>
                      <w:rFonts w:ascii="Arial" w:eastAsia="等线" w:hAnsi="Arial" w:cs="Arial"/>
                      <w:i/>
                      <w:sz w:val="18"/>
                      <w:szCs w:val="20"/>
                      <w:lang w:val="en-GB"/>
                    </w:rPr>
                    <w:br/>
                  </w:r>
                  <w:r w:rsidRPr="004A3902">
                    <w:rPr>
                      <w:rFonts w:ascii="Arial" w:eastAsia="等线" w:hAnsi="Arial" w:cs="Arial"/>
                      <w:b/>
                      <w:i/>
                      <w:sz w:val="18"/>
                      <w:szCs w:val="20"/>
                      <w:lang w:val="en-GB"/>
                    </w:rPr>
                    <w:t>A</w:t>
                  </w:r>
                  <w:r w:rsidRPr="004A3902">
                    <w:rPr>
                      <w:rFonts w:ascii="Arial" w:eastAsia="等线" w:hAnsi="Arial" w:cs="Arial"/>
                      <w:i/>
                      <w:sz w:val="18"/>
                      <w:szCs w:val="20"/>
                      <w:lang w:val="en-GB"/>
                    </w:rPr>
                    <w:t xml:space="preserve">  (mirror corresponding to a change in an earlier release)</w:t>
                  </w:r>
                  <w:r w:rsidRPr="004A3902">
                    <w:rPr>
                      <w:rFonts w:ascii="Arial" w:eastAsia="等线" w:hAnsi="Arial" w:cs="Arial"/>
                      <w:i/>
                      <w:sz w:val="18"/>
                      <w:szCs w:val="20"/>
                      <w:lang w:val="en-GB"/>
                    </w:rPr>
                    <w:br/>
                  </w:r>
                  <w:r w:rsidRPr="004A3902">
                    <w:rPr>
                      <w:rFonts w:ascii="Arial" w:eastAsia="等线" w:hAnsi="Arial" w:cs="Arial"/>
                      <w:b/>
                      <w:i/>
                      <w:sz w:val="18"/>
                      <w:szCs w:val="20"/>
                      <w:lang w:val="en-GB"/>
                    </w:rPr>
                    <w:t>B</w:t>
                  </w:r>
                  <w:r w:rsidRPr="004A3902">
                    <w:rPr>
                      <w:rFonts w:ascii="Arial" w:eastAsia="等线" w:hAnsi="Arial" w:cs="Arial"/>
                      <w:i/>
                      <w:sz w:val="18"/>
                      <w:szCs w:val="20"/>
                      <w:lang w:val="en-GB"/>
                    </w:rPr>
                    <w:t xml:space="preserve">  (addition of feature), </w:t>
                  </w:r>
                  <w:r w:rsidRPr="004A3902">
                    <w:rPr>
                      <w:rFonts w:ascii="Arial" w:eastAsia="等线" w:hAnsi="Arial" w:cs="Arial"/>
                      <w:i/>
                      <w:sz w:val="18"/>
                      <w:szCs w:val="20"/>
                      <w:lang w:val="en-GB"/>
                    </w:rPr>
                    <w:br/>
                  </w:r>
                  <w:r w:rsidRPr="004A3902">
                    <w:rPr>
                      <w:rFonts w:ascii="Arial" w:eastAsia="等线" w:hAnsi="Arial" w:cs="Arial"/>
                      <w:b/>
                      <w:i/>
                      <w:sz w:val="18"/>
                      <w:szCs w:val="20"/>
                      <w:lang w:val="en-GB"/>
                    </w:rPr>
                    <w:t>C</w:t>
                  </w:r>
                  <w:r w:rsidRPr="004A3902">
                    <w:rPr>
                      <w:rFonts w:ascii="Arial" w:eastAsia="等线" w:hAnsi="Arial" w:cs="Arial"/>
                      <w:i/>
                      <w:sz w:val="18"/>
                      <w:szCs w:val="20"/>
                      <w:lang w:val="en-GB"/>
                    </w:rPr>
                    <w:t xml:space="preserve">  (functional modification of feature)</w:t>
                  </w:r>
                  <w:r w:rsidRPr="004A3902">
                    <w:rPr>
                      <w:rFonts w:ascii="Arial" w:eastAsia="等线" w:hAnsi="Arial" w:cs="Arial"/>
                      <w:i/>
                      <w:sz w:val="18"/>
                      <w:szCs w:val="20"/>
                      <w:lang w:val="en-GB"/>
                    </w:rPr>
                    <w:br/>
                  </w:r>
                  <w:r w:rsidRPr="004A3902">
                    <w:rPr>
                      <w:rFonts w:ascii="Arial" w:eastAsia="等线" w:hAnsi="Arial" w:cs="Arial"/>
                      <w:b/>
                      <w:i/>
                      <w:sz w:val="18"/>
                      <w:szCs w:val="20"/>
                      <w:lang w:val="en-GB"/>
                    </w:rPr>
                    <w:t>D</w:t>
                  </w:r>
                  <w:r w:rsidRPr="004A3902">
                    <w:rPr>
                      <w:rFonts w:ascii="Arial" w:eastAsia="等线" w:hAnsi="Arial" w:cs="Arial"/>
                      <w:i/>
                      <w:sz w:val="18"/>
                      <w:szCs w:val="20"/>
                      <w:lang w:val="en-GB"/>
                    </w:rPr>
                    <w:t xml:space="preserve">  (editorial modification)</w:t>
                  </w:r>
                </w:p>
                <w:p w14:paraId="3B57E891" w14:textId="77777777" w:rsidR="008E6D75" w:rsidRPr="004A3902" w:rsidRDefault="008E6D75" w:rsidP="00685FE7">
                  <w:pPr>
                    <w:spacing w:after="120"/>
                    <w:contextualSpacing/>
                    <w:rPr>
                      <w:rFonts w:ascii="Arial" w:eastAsia="等线" w:hAnsi="Arial" w:cs="Arial"/>
                      <w:szCs w:val="20"/>
                      <w:lang w:val="en-GB"/>
                    </w:rPr>
                  </w:pPr>
                  <w:r w:rsidRPr="004A3902">
                    <w:rPr>
                      <w:rFonts w:ascii="Arial" w:eastAsia="等线" w:hAnsi="Arial" w:cs="Arial"/>
                      <w:sz w:val="18"/>
                      <w:szCs w:val="20"/>
                      <w:lang w:val="en-GB"/>
                    </w:rPr>
                    <w:t>Detailed explanations of the above categories can</w:t>
                  </w:r>
                  <w:r w:rsidRPr="004A3902">
                    <w:rPr>
                      <w:rFonts w:ascii="Arial" w:eastAsia="等线" w:hAnsi="Arial" w:cs="Arial"/>
                      <w:sz w:val="18"/>
                      <w:szCs w:val="20"/>
                      <w:lang w:val="en-GB"/>
                    </w:rPr>
                    <w:br/>
                    <w:t xml:space="preserve">be found in 3GPP </w:t>
                  </w:r>
                  <w:hyperlink r:id="rId10" w:history="1">
                    <w:r w:rsidRPr="004A3902">
                      <w:rPr>
                        <w:rFonts w:ascii="Arial" w:eastAsia="等线" w:hAnsi="Arial" w:cs="Arial"/>
                        <w:color w:val="0000FF"/>
                        <w:sz w:val="18"/>
                        <w:szCs w:val="20"/>
                        <w:u w:val="single"/>
                        <w:lang w:val="en-GB"/>
                      </w:rPr>
                      <w:t>TR 21.900</w:t>
                    </w:r>
                  </w:hyperlink>
                  <w:r w:rsidRPr="004A3902">
                    <w:rPr>
                      <w:rFonts w:ascii="Arial" w:eastAsia="等线" w:hAnsi="Arial" w:cs="Arial"/>
                      <w:sz w:val="18"/>
                      <w:szCs w:val="20"/>
                      <w:lang w:val="en-GB"/>
                    </w:rPr>
                    <w:t>.</w:t>
                  </w:r>
                </w:p>
              </w:tc>
              <w:tc>
                <w:tcPr>
                  <w:tcW w:w="3120" w:type="dxa"/>
                  <w:gridSpan w:val="2"/>
                  <w:tcBorders>
                    <w:bottom w:val="single" w:sz="4" w:space="0" w:color="auto"/>
                    <w:right w:val="single" w:sz="4" w:space="0" w:color="auto"/>
                  </w:tcBorders>
                </w:tcPr>
                <w:p w14:paraId="3681E0B6" w14:textId="77777777" w:rsidR="008E6D75" w:rsidRPr="004A3902" w:rsidRDefault="008E6D75" w:rsidP="00685FE7">
                  <w:pPr>
                    <w:tabs>
                      <w:tab w:val="left" w:pos="950"/>
                    </w:tabs>
                    <w:ind w:left="241" w:hanging="241"/>
                    <w:contextualSpacing/>
                    <w:rPr>
                      <w:rFonts w:ascii="Arial" w:eastAsia="等线" w:hAnsi="Arial" w:cs="Arial"/>
                      <w:i/>
                      <w:sz w:val="18"/>
                      <w:szCs w:val="20"/>
                      <w:lang w:val="en-GB"/>
                    </w:rPr>
                  </w:pPr>
                  <w:r w:rsidRPr="004A3902">
                    <w:rPr>
                      <w:rFonts w:ascii="Arial" w:eastAsia="等线" w:hAnsi="Arial" w:cs="Arial"/>
                      <w:i/>
                      <w:sz w:val="18"/>
                      <w:szCs w:val="20"/>
                      <w:lang w:val="en-GB"/>
                    </w:rPr>
                    <w:t xml:space="preserve">Use </w:t>
                  </w:r>
                  <w:r w:rsidRPr="004A3902">
                    <w:rPr>
                      <w:rFonts w:ascii="Arial" w:eastAsia="等线" w:hAnsi="Arial" w:cs="Arial"/>
                      <w:i/>
                      <w:sz w:val="18"/>
                      <w:szCs w:val="20"/>
                      <w:u w:val="single"/>
                      <w:lang w:val="en-GB"/>
                    </w:rPr>
                    <w:t>one</w:t>
                  </w:r>
                  <w:r w:rsidRPr="004A3902">
                    <w:rPr>
                      <w:rFonts w:ascii="Arial" w:eastAsia="等线" w:hAnsi="Arial" w:cs="Arial"/>
                      <w:i/>
                      <w:sz w:val="18"/>
                      <w:szCs w:val="20"/>
                      <w:lang w:val="en-GB"/>
                    </w:rPr>
                    <w:t xml:space="preserve"> of the following releases:</w:t>
                  </w:r>
                  <w:r w:rsidRPr="004A3902">
                    <w:rPr>
                      <w:rFonts w:ascii="Arial" w:eastAsia="等线" w:hAnsi="Arial" w:cs="Arial"/>
                      <w:i/>
                      <w:sz w:val="18"/>
                      <w:szCs w:val="20"/>
                      <w:lang w:val="en-GB"/>
                    </w:rPr>
                    <w:br/>
                    <w:t>Rel-8</w:t>
                  </w:r>
                  <w:r w:rsidRPr="004A3902">
                    <w:rPr>
                      <w:rFonts w:ascii="Arial" w:eastAsia="等线" w:hAnsi="Arial" w:cs="Arial"/>
                      <w:i/>
                      <w:sz w:val="18"/>
                      <w:szCs w:val="20"/>
                      <w:lang w:val="en-GB"/>
                    </w:rPr>
                    <w:tab/>
                    <w:t>(Release 8)</w:t>
                  </w:r>
                  <w:r w:rsidRPr="004A3902">
                    <w:rPr>
                      <w:rFonts w:ascii="Arial" w:eastAsia="等线" w:hAnsi="Arial" w:cs="Arial"/>
                      <w:i/>
                      <w:sz w:val="18"/>
                      <w:szCs w:val="20"/>
                      <w:lang w:val="en-GB"/>
                    </w:rPr>
                    <w:br/>
                    <w:t>Rel-9</w:t>
                  </w:r>
                  <w:r w:rsidRPr="004A3902">
                    <w:rPr>
                      <w:rFonts w:ascii="Arial" w:eastAsia="等线" w:hAnsi="Arial" w:cs="Arial"/>
                      <w:i/>
                      <w:sz w:val="18"/>
                      <w:szCs w:val="20"/>
                      <w:lang w:val="en-GB"/>
                    </w:rPr>
                    <w:tab/>
                    <w:t>(Release 9)</w:t>
                  </w:r>
                  <w:r w:rsidRPr="004A3902">
                    <w:rPr>
                      <w:rFonts w:ascii="Arial" w:eastAsia="等线" w:hAnsi="Arial" w:cs="Arial"/>
                      <w:i/>
                      <w:sz w:val="18"/>
                      <w:szCs w:val="20"/>
                      <w:lang w:val="en-GB"/>
                    </w:rPr>
                    <w:br/>
                    <w:t>Rel-10</w:t>
                  </w:r>
                  <w:r w:rsidRPr="004A3902">
                    <w:rPr>
                      <w:rFonts w:ascii="Arial" w:eastAsia="等线" w:hAnsi="Arial" w:cs="Arial"/>
                      <w:i/>
                      <w:sz w:val="18"/>
                      <w:szCs w:val="20"/>
                      <w:lang w:val="en-GB"/>
                    </w:rPr>
                    <w:tab/>
                    <w:t>(Release 10)</w:t>
                  </w:r>
                  <w:r w:rsidRPr="004A3902">
                    <w:rPr>
                      <w:rFonts w:ascii="Arial" w:eastAsia="等线" w:hAnsi="Arial" w:cs="Arial"/>
                      <w:i/>
                      <w:sz w:val="18"/>
                      <w:szCs w:val="20"/>
                      <w:lang w:val="en-GB"/>
                    </w:rPr>
                    <w:br/>
                    <w:t>Rel-11</w:t>
                  </w:r>
                  <w:r w:rsidRPr="004A3902">
                    <w:rPr>
                      <w:rFonts w:ascii="Arial" w:eastAsia="等线" w:hAnsi="Arial" w:cs="Arial"/>
                      <w:i/>
                      <w:sz w:val="18"/>
                      <w:szCs w:val="20"/>
                      <w:lang w:val="en-GB"/>
                    </w:rPr>
                    <w:tab/>
                    <w:t>(Release 11)</w:t>
                  </w:r>
                  <w:r w:rsidRPr="004A3902">
                    <w:rPr>
                      <w:rFonts w:ascii="Arial" w:eastAsia="等线" w:hAnsi="Arial" w:cs="Arial"/>
                      <w:i/>
                      <w:sz w:val="18"/>
                      <w:szCs w:val="20"/>
                      <w:lang w:val="en-GB"/>
                    </w:rPr>
                    <w:br/>
                    <w:t>Rel-12</w:t>
                  </w:r>
                  <w:r w:rsidRPr="004A3902">
                    <w:rPr>
                      <w:rFonts w:ascii="Arial" w:eastAsia="等线" w:hAnsi="Arial" w:cs="Arial"/>
                      <w:i/>
                      <w:sz w:val="18"/>
                      <w:szCs w:val="20"/>
                      <w:lang w:val="en-GB"/>
                    </w:rPr>
                    <w:tab/>
                    <w:t>(Release 12)</w:t>
                  </w:r>
                  <w:r w:rsidRPr="004A3902">
                    <w:rPr>
                      <w:rFonts w:ascii="Arial" w:eastAsia="等线" w:hAnsi="Arial" w:cs="Arial"/>
                      <w:i/>
                      <w:sz w:val="18"/>
                      <w:szCs w:val="20"/>
                      <w:lang w:val="en-GB"/>
                    </w:rPr>
                    <w:br/>
                    <w:t>Rel-13</w:t>
                  </w:r>
                  <w:r w:rsidRPr="004A3902">
                    <w:rPr>
                      <w:rFonts w:ascii="Arial" w:eastAsia="等线" w:hAnsi="Arial" w:cs="Arial"/>
                      <w:i/>
                      <w:sz w:val="18"/>
                      <w:szCs w:val="20"/>
                      <w:lang w:val="en-GB"/>
                    </w:rPr>
                    <w:tab/>
                    <w:t>(Release 13)</w:t>
                  </w:r>
                  <w:r w:rsidRPr="004A3902">
                    <w:rPr>
                      <w:rFonts w:ascii="Arial" w:eastAsia="等线" w:hAnsi="Arial" w:cs="Arial"/>
                      <w:i/>
                      <w:sz w:val="18"/>
                      <w:szCs w:val="20"/>
                      <w:lang w:val="en-GB"/>
                    </w:rPr>
                    <w:br/>
                    <w:t>Rel-14</w:t>
                  </w:r>
                  <w:r w:rsidRPr="004A3902">
                    <w:rPr>
                      <w:rFonts w:ascii="Arial" w:eastAsia="等线" w:hAnsi="Arial" w:cs="Arial"/>
                      <w:i/>
                      <w:sz w:val="18"/>
                      <w:szCs w:val="20"/>
                      <w:lang w:val="en-GB"/>
                    </w:rPr>
                    <w:tab/>
                    <w:t>(Release 14)</w:t>
                  </w:r>
                  <w:r w:rsidRPr="004A3902">
                    <w:rPr>
                      <w:rFonts w:ascii="Arial" w:eastAsia="等线" w:hAnsi="Arial" w:cs="Arial"/>
                      <w:i/>
                      <w:sz w:val="18"/>
                      <w:szCs w:val="20"/>
                      <w:lang w:val="en-GB"/>
                    </w:rPr>
                    <w:br/>
                    <w:t>Rel-15</w:t>
                  </w:r>
                  <w:r w:rsidRPr="004A3902">
                    <w:rPr>
                      <w:rFonts w:ascii="Arial" w:eastAsia="等线" w:hAnsi="Arial" w:cs="Arial"/>
                      <w:i/>
                      <w:sz w:val="18"/>
                      <w:szCs w:val="20"/>
                      <w:lang w:val="en-GB"/>
                    </w:rPr>
                    <w:tab/>
                    <w:t>(Release 15)</w:t>
                  </w:r>
                  <w:r w:rsidRPr="004A3902">
                    <w:rPr>
                      <w:rFonts w:ascii="Arial" w:eastAsia="等线" w:hAnsi="Arial" w:cs="Arial"/>
                      <w:i/>
                      <w:sz w:val="18"/>
                      <w:szCs w:val="20"/>
                      <w:lang w:val="en-GB"/>
                    </w:rPr>
                    <w:br/>
                    <w:t>Rel-16</w:t>
                  </w:r>
                  <w:r w:rsidRPr="004A3902">
                    <w:rPr>
                      <w:rFonts w:ascii="Arial" w:eastAsia="等线" w:hAnsi="Arial" w:cs="Arial"/>
                      <w:i/>
                      <w:sz w:val="18"/>
                      <w:szCs w:val="20"/>
                      <w:lang w:val="en-GB"/>
                    </w:rPr>
                    <w:tab/>
                    <w:t>(Release 16)</w:t>
                  </w:r>
                </w:p>
              </w:tc>
            </w:tr>
            <w:tr w:rsidR="008E6D75" w:rsidRPr="004A3902" w14:paraId="05C18F22" w14:textId="77777777" w:rsidTr="00225CBE">
              <w:tc>
                <w:tcPr>
                  <w:tcW w:w="1843" w:type="dxa"/>
                </w:tcPr>
                <w:p w14:paraId="3B7B4E64" w14:textId="77777777" w:rsidR="008E6D75" w:rsidRPr="004A3902" w:rsidRDefault="008E6D75" w:rsidP="00685FE7">
                  <w:pPr>
                    <w:contextualSpacing/>
                    <w:rPr>
                      <w:rFonts w:ascii="Arial" w:eastAsia="等线" w:hAnsi="Arial" w:cs="Arial"/>
                      <w:b/>
                      <w:i/>
                      <w:sz w:val="8"/>
                      <w:szCs w:val="8"/>
                      <w:lang w:val="en-GB"/>
                    </w:rPr>
                  </w:pPr>
                </w:p>
              </w:tc>
              <w:tc>
                <w:tcPr>
                  <w:tcW w:w="7798" w:type="dxa"/>
                  <w:gridSpan w:val="10"/>
                </w:tcPr>
                <w:p w14:paraId="047B358A" w14:textId="77777777" w:rsidR="008E6D75" w:rsidRPr="004A3902" w:rsidRDefault="008E6D75" w:rsidP="00685FE7">
                  <w:pPr>
                    <w:contextualSpacing/>
                    <w:rPr>
                      <w:rFonts w:ascii="Arial" w:eastAsia="等线" w:hAnsi="Arial" w:cs="Arial"/>
                      <w:sz w:val="8"/>
                      <w:szCs w:val="8"/>
                      <w:lang w:val="en-GB"/>
                    </w:rPr>
                  </w:pPr>
                </w:p>
              </w:tc>
            </w:tr>
            <w:tr w:rsidR="008E6D75" w:rsidRPr="004A3902" w14:paraId="1051432E" w14:textId="77777777" w:rsidTr="00225CBE">
              <w:tc>
                <w:tcPr>
                  <w:tcW w:w="2268" w:type="dxa"/>
                  <w:gridSpan w:val="2"/>
                  <w:tcBorders>
                    <w:top w:val="single" w:sz="4" w:space="0" w:color="auto"/>
                    <w:left w:val="single" w:sz="4" w:space="0" w:color="auto"/>
                  </w:tcBorders>
                </w:tcPr>
                <w:p w14:paraId="6D9CADF7" w14:textId="77777777" w:rsidR="008E6D75" w:rsidRPr="004A3902" w:rsidRDefault="008E6D75" w:rsidP="00685FE7">
                  <w:pPr>
                    <w:tabs>
                      <w:tab w:val="right" w:pos="2184"/>
                    </w:tabs>
                    <w:contextualSpacing/>
                    <w:rPr>
                      <w:rFonts w:ascii="Arial" w:eastAsia="等线" w:hAnsi="Arial" w:cs="Arial"/>
                      <w:b/>
                      <w:i/>
                      <w:szCs w:val="20"/>
                      <w:lang w:val="en-GB"/>
                    </w:rPr>
                  </w:pPr>
                  <w:r w:rsidRPr="004A3902">
                    <w:rPr>
                      <w:rFonts w:ascii="Arial" w:eastAsia="等线" w:hAnsi="Arial" w:cs="Arial"/>
                      <w:b/>
                      <w:i/>
                      <w:szCs w:val="20"/>
                      <w:lang w:val="en-GB"/>
                    </w:rPr>
                    <w:t>Reason for change:</w:t>
                  </w:r>
                </w:p>
              </w:tc>
              <w:tc>
                <w:tcPr>
                  <w:tcW w:w="7373" w:type="dxa"/>
                  <w:gridSpan w:val="9"/>
                  <w:tcBorders>
                    <w:top w:val="single" w:sz="4" w:space="0" w:color="auto"/>
                    <w:right w:val="single" w:sz="4" w:space="0" w:color="auto"/>
                  </w:tcBorders>
                  <w:shd w:val="pct30" w:color="FFFF00" w:fill="auto"/>
                </w:tcPr>
                <w:p w14:paraId="2CBB9953" w14:textId="059BE75E" w:rsidR="000A61AF" w:rsidRDefault="000A61AF" w:rsidP="000A61AF">
                  <w:pPr>
                    <w:pStyle w:val="BodyText"/>
                    <w:rPr>
                      <w:rFonts w:cs="Times"/>
                      <w:color w:val="000000"/>
                    </w:rPr>
                  </w:pPr>
                  <w:r>
                    <w:rPr>
                      <w:rFonts w:cs="Times"/>
                      <w:color w:val="000000"/>
                    </w:rPr>
                    <w:t>For a multicast PDSCH</w:t>
                  </w:r>
                  <w:r w:rsidR="005668EB">
                    <w:rPr>
                      <w:rFonts w:cs="Times"/>
                      <w:color w:val="000000"/>
                    </w:rPr>
                    <w:t xml:space="preserve"> associated with a G-RNTI</w:t>
                  </w:r>
                  <w:r>
                    <w:rPr>
                      <w:rFonts w:cs="Times"/>
                      <w:color w:val="000000"/>
                    </w:rPr>
                    <w:t xml:space="preserve">, there are </w:t>
                  </w:r>
                  <w:r w:rsidR="005668EB">
                    <w:rPr>
                      <w:rFonts w:cs="Times"/>
                      <w:color w:val="000000"/>
                    </w:rPr>
                    <w:t>two</w:t>
                  </w:r>
                  <w:r>
                    <w:rPr>
                      <w:rFonts w:cs="Times"/>
                      <w:color w:val="000000"/>
                    </w:rPr>
                    <w:t xml:space="preserve"> cases that HARQ-ACK feedback for the multicast PDSCH is not provided by UE: (1)</w:t>
                  </w:r>
                  <w:r>
                    <w:t xml:space="preserve"> </w:t>
                  </w:r>
                  <w:r w:rsidRPr="00B06CC2">
                    <w:t xml:space="preserve">the UE is not provided </w:t>
                  </w:r>
                  <w:proofErr w:type="spellStart"/>
                  <w:r w:rsidRPr="00B06CC2">
                    <w:rPr>
                      <w:i/>
                      <w:iCs/>
                    </w:rPr>
                    <w:t>harq-FeedbackEnablerMulticast</w:t>
                  </w:r>
                  <w:proofErr w:type="spellEnd"/>
                  <w:r w:rsidRPr="00B06CC2">
                    <w:t xml:space="preserve"> for </w:t>
                  </w:r>
                  <w:r>
                    <w:t>the</w:t>
                  </w:r>
                  <w:r w:rsidRPr="00B06CC2">
                    <w:t xml:space="preserve"> G-RNTI</w:t>
                  </w:r>
                  <w:r>
                    <w:t>; (2) the UE</w:t>
                  </w:r>
                  <w:r w:rsidRPr="00B06CC2">
                    <w:t xml:space="preserve"> is provided </w:t>
                  </w:r>
                  <w:proofErr w:type="spellStart"/>
                  <w:r w:rsidRPr="00B06CC2">
                    <w:rPr>
                      <w:i/>
                      <w:iCs/>
                    </w:rPr>
                    <w:t>harq-FeedbackEnablerMulticast</w:t>
                  </w:r>
                  <w:proofErr w:type="spellEnd"/>
                  <w:r w:rsidRPr="00B06CC2">
                    <w:t xml:space="preserve"> with value set to </w:t>
                  </w:r>
                  <w:r>
                    <w:t>'</w:t>
                  </w:r>
                  <w:r w:rsidRPr="00B06CC2">
                    <w:t>dci-enabler</w:t>
                  </w:r>
                  <w:r>
                    <w:t>'</w:t>
                  </w:r>
                  <w:r w:rsidRPr="00B06CC2">
                    <w:t xml:space="preserve"> for </w:t>
                  </w:r>
                  <w:r>
                    <w:t>the</w:t>
                  </w:r>
                  <w:r w:rsidRPr="00B06CC2">
                    <w:t xml:space="preserve"> G-RNTI</w:t>
                  </w:r>
                  <w:r>
                    <w:t xml:space="preserve"> and</w:t>
                  </w:r>
                  <w:r w:rsidRPr="00B06CC2">
                    <w:t xml:space="preserve"> </w:t>
                  </w:r>
                  <w:r>
                    <w:t xml:space="preserve">the </w:t>
                  </w:r>
                  <w:r w:rsidRPr="00B06CC2">
                    <w:t xml:space="preserve">multicast </w:t>
                  </w:r>
                  <w:r>
                    <w:t xml:space="preserve">PDSCH is scheduled by a </w:t>
                  </w:r>
                  <w:r w:rsidRPr="00B06CC2">
                    <w:t xml:space="preserve">DCI format </w:t>
                  </w:r>
                  <w:r>
                    <w:t>4-2 which</w:t>
                  </w:r>
                  <w:r w:rsidRPr="00B06CC2">
                    <w:t xml:space="preserve"> </w:t>
                  </w:r>
                  <w:r>
                    <w:t>indicates disabled HARQ-ACK feedback by 1-bit HARQ-ACK enabling/disabling indication</w:t>
                  </w:r>
                  <w:r w:rsidRPr="00B06CC2">
                    <w:t>.</w:t>
                  </w:r>
                </w:p>
                <w:p w14:paraId="10EE943A" w14:textId="1E5C23C5" w:rsidR="00092144" w:rsidRDefault="000A61AF" w:rsidP="000A61AF">
                  <w:pPr>
                    <w:overflowPunct w:val="0"/>
                    <w:autoSpaceDE w:val="0"/>
                    <w:autoSpaceDN w:val="0"/>
                    <w:adjustRightInd w:val="0"/>
                    <w:spacing w:before="60" w:after="120"/>
                    <w:textAlignment w:val="baseline"/>
                    <w:rPr>
                      <w:rFonts w:eastAsia="宋体"/>
                      <w:szCs w:val="20"/>
                    </w:rPr>
                  </w:pPr>
                  <w:r>
                    <w:rPr>
                      <w:rFonts w:eastAsia="宋体"/>
                      <w:szCs w:val="20"/>
                    </w:rPr>
                    <w:t xml:space="preserve">However, in current spec, DAI update procedure </w:t>
                  </w:r>
                  <w:r w:rsidR="005668EB">
                    <w:rPr>
                      <w:rFonts w:eastAsia="宋体"/>
                      <w:szCs w:val="20"/>
                    </w:rPr>
                    <w:t xml:space="preserve">still </w:t>
                  </w:r>
                  <w:r>
                    <w:rPr>
                      <w:rFonts w:eastAsia="宋体"/>
                      <w:szCs w:val="20"/>
                    </w:rPr>
                    <w:t>counts the multicast PDSCH receptions even th</w:t>
                  </w:r>
                  <w:r w:rsidR="00092144">
                    <w:rPr>
                      <w:rFonts w:eastAsia="宋体"/>
                      <w:szCs w:val="20"/>
                    </w:rPr>
                    <w:t xml:space="preserve">ough the HARQ-ACK feedback for the multicast PDSCH is disabled. </w:t>
                  </w:r>
                </w:p>
                <w:p w14:paraId="645447BE" w14:textId="14FC771A" w:rsidR="009F7368" w:rsidRPr="00304489" w:rsidRDefault="00092144" w:rsidP="00092144">
                  <w:pPr>
                    <w:overflowPunct w:val="0"/>
                    <w:autoSpaceDE w:val="0"/>
                    <w:autoSpaceDN w:val="0"/>
                    <w:adjustRightInd w:val="0"/>
                    <w:spacing w:before="60" w:after="120"/>
                    <w:textAlignment w:val="baseline"/>
                    <w:rPr>
                      <w:rFonts w:eastAsiaTheme="minorEastAsia"/>
                      <w:lang w:eastAsia="zh-CN"/>
                    </w:rPr>
                  </w:pPr>
                  <w:r>
                    <w:rPr>
                      <w:rFonts w:eastAsia="宋体"/>
                      <w:szCs w:val="20"/>
                    </w:rPr>
                    <w:t xml:space="preserve">Since DAI counting impacts on HARQ-ACK codebook generation, </w:t>
                  </w:r>
                  <w:r w:rsidR="000A61AF">
                    <w:rPr>
                      <w:rFonts w:eastAsia="宋体"/>
                      <w:szCs w:val="20"/>
                      <w:lang w:val="en-GB"/>
                    </w:rPr>
                    <w:t>DAI should be used to indicate the accumulative number of PDSCHs or PDCCHs which require HARQ-ACK feedback information</w:t>
                  </w:r>
                  <w:r>
                    <w:rPr>
                      <w:rFonts w:eastAsia="宋体"/>
                      <w:szCs w:val="20"/>
                      <w:lang w:val="en-GB"/>
                    </w:rPr>
                    <w:t>. Similar as excluding PDSCH reception for NTN with disabled HARQ-ACK feedback from DAI counting, PDSCH receptions for multicast with disabled HARQ-ACK feedback should also be excluded from the DAI counting.</w:t>
                  </w:r>
                </w:p>
              </w:tc>
            </w:tr>
            <w:tr w:rsidR="008E6D75" w:rsidRPr="004A3902" w14:paraId="6AB27DE4" w14:textId="77777777" w:rsidTr="00225CBE">
              <w:tc>
                <w:tcPr>
                  <w:tcW w:w="2268" w:type="dxa"/>
                  <w:gridSpan w:val="2"/>
                  <w:tcBorders>
                    <w:left w:val="single" w:sz="4" w:space="0" w:color="auto"/>
                  </w:tcBorders>
                </w:tcPr>
                <w:p w14:paraId="188AF88E" w14:textId="77777777" w:rsidR="008E6D75" w:rsidRPr="004A3902" w:rsidRDefault="008E6D75" w:rsidP="00685FE7">
                  <w:pPr>
                    <w:contextualSpacing/>
                    <w:rPr>
                      <w:rFonts w:ascii="Arial" w:eastAsia="宋体" w:hAnsi="Arial" w:cs="Arial"/>
                      <w:b/>
                      <w:i/>
                      <w:sz w:val="8"/>
                      <w:szCs w:val="8"/>
                      <w:lang w:eastAsia="zh-CN"/>
                    </w:rPr>
                  </w:pPr>
                  <w:r w:rsidRPr="004A3902">
                    <w:rPr>
                      <w:rFonts w:ascii="Arial" w:eastAsia="宋体" w:hAnsi="Arial" w:cs="Arial"/>
                      <w:b/>
                      <w:i/>
                      <w:sz w:val="8"/>
                      <w:szCs w:val="8"/>
                      <w:lang w:eastAsia="zh-CN"/>
                    </w:rPr>
                    <w:t>-</w:t>
                  </w:r>
                </w:p>
              </w:tc>
              <w:tc>
                <w:tcPr>
                  <w:tcW w:w="7373" w:type="dxa"/>
                  <w:gridSpan w:val="9"/>
                  <w:tcBorders>
                    <w:right w:val="single" w:sz="4" w:space="0" w:color="auto"/>
                  </w:tcBorders>
                </w:tcPr>
                <w:p w14:paraId="266E25F2" w14:textId="77777777" w:rsidR="008E6D75" w:rsidRPr="004A3902" w:rsidRDefault="008E6D75" w:rsidP="00685FE7">
                  <w:pPr>
                    <w:contextualSpacing/>
                    <w:rPr>
                      <w:rFonts w:ascii="Arial" w:eastAsia="等线" w:hAnsi="Arial" w:cs="Arial"/>
                      <w:sz w:val="8"/>
                      <w:szCs w:val="8"/>
                      <w:lang w:val="en-GB"/>
                    </w:rPr>
                  </w:pPr>
                </w:p>
              </w:tc>
            </w:tr>
            <w:tr w:rsidR="008E6D75" w:rsidRPr="004A3902" w14:paraId="3A314FBF" w14:textId="77777777" w:rsidTr="00225CBE">
              <w:tc>
                <w:tcPr>
                  <w:tcW w:w="2268" w:type="dxa"/>
                  <w:gridSpan w:val="2"/>
                  <w:tcBorders>
                    <w:left w:val="single" w:sz="4" w:space="0" w:color="auto"/>
                  </w:tcBorders>
                </w:tcPr>
                <w:p w14:paraId="5C9490E2" w14:textId="77777777" w:rsidR="008E6D75" w:rsidRPr="004A3902" w:rsidRDefault="008E6D75" w:rsidP="00685FE7">
                  <w:pPr>
                    <w:tabs>
                      <w:tab w:val="right" w:pos="2184"/>
                    </w:tabs>
                    <w:contextualSpacing/>
                    <w:rPr>
                      <w:rFonts w:ascii="Arial" w:eastAsia="等线" w:hAnsi="Arial" w:cs="Arial"/>
                      <w:b/>
                      <w:i/>
                      <w:szCs w:val="20"/>
                      <w:lang w:val="en-GB"/>
                    </w:rPr>
                  </w:pPr>
                  <w:r w:rsidRPr="004A3902">
                    <w:rPr>
                      <w:rFonts w:ascii="Arial" w:eastAsia="等线" w:hAnsi="Arial" w:cs="Arial"/>
                      <w:b/>
                      <w:i/>
                      <w:szCs w:val="20"/>
                      <w:lang w:val="en-GB"/>
                    </w:rPr>
                    <w:t>Summary of change:</w:t>
                  </w:r>
                </w:p>
              </w:tc>
              <w:tc>
                <w:tcPr>
                  <w:tcW w:w="7373" w:type="dxa"/>
                  <w:gridSpan w:val="9"/>
                  <w:tcBorders>
                    <w:right w:val="single" w:sz="4" w:space="0" w:color="auto"/>
                  </w:tcBorders>
                  <w:shd w:val="pct30" w:color="FFFF00" w:fill="auto"/>
                </w:tcPr>
                <w:p w14:paraId="4A870E02" w14:textId="127F2E0C" w:rsidR="005D6150" w:rsidRPr="005D6150" w:rsidRDefault="00304489" w:rsidP="00685FE7">
                  <w:pPr>
                    <w:contextualSpacing/>
                    <w:rPr>
                      <w:color w:val="000000" w:themeColor="text1"/>
                    </w:rPr>
                  </w:pPr>
                  <w:r>
                    <w:rPr>
                      <w:color w:val="000000" w:themeColor="text1"/>
                    </w:rPr>
                    <w:t xml:space="preserve">Add </w:t>
                  </w:r>
                  <w:r w:rsidR="00092144">
                    <w:rPr>
                      <w:color w:val="000000" w:themeColor="text1"/>
                    </w:rPr>
                    <w:t>descriptions in counter DAI and total DAI updating procedure to exclude</w:t>
                  </w:r>
                  <w:r w:rsidR="00092144" w:rsidRPr="00092144">
                    <w:rPr>
                      <w:rFonts w:eastAsia="宋体"/>
                      <w:color w:val="000000" w:themeColor="text1"/>
                      <w:szCs w:val="20"/>
                    </w:rPr>
                    <w:t xml:space="preserve"> PDSCH receptions for multicast if the corresponding HARQ-ACK feedback is disabled </w:t>
                  </w:r>
                  <w:r w:rsidR="00092144">
                    <w:rPr>
                      <w:rFonts w:eastAsia="宋体"/>
                      <w:color w:val="000000" w:themeColor="text1"/>
                      <w:szCs w:val="20"/>
                    </w:rPr>
                    <w:t>by RRC or DCI</w:t>
                  </w:r>
                  <w:r w:rsidR="005D6150" w:rsidRPr="00092144">
                    <w:rPr>
                      <w:color w:val="000000" w:themeColor="text1"/>
                    </w:rPr>
                    <w:t>.</w:t>
                  </w:r>
                </w:p>
              </w:tc>
            </w:tr>
            <w:tr w:rsidR="008E6D75" w:rsidRPr="004A3902" w14:paraId="7447E656" w14:textId="77777777" w:rsidTr="00225CBE">
              <w:tc>
                <w:tcPr>
                  <w:tcW w:w="2268" w:type="dxa"/>
                  <w:gridSpan w:val="2"/>
                  <w:tcBorders>
                    <w:left w:val="single" w:sz="4" w:space="0" w:color="auto"/>
                  </w:tcBorders>
                </w:tcPr>
                <w:p w14:paraId="10CD373E" w14:textId="77777777" w:rsidR="008E6D75" w:rsidRPr="004A3902" w:rsidRDefault="008E6D75" w:rsidP="00685FE7">
                  <w:pPr>
                    <w:contextualSpacing/>
                    <w:rPr>
                      <w:rFonts w:ascii="Arial" w:eastAsia="等线" w:hAnsi="Arial" w:cs="Arial"/>
                      <w:b/>
                      <w:i/>
                      <w:sz w:val="8"/>
                      <w:szCs w:val="8"/>
                      <w:lang w:val="fr-FR"/>
                    </w:rPr>
                  </w:pPr>
                </w:p>
              </w:tc>
              <w:tc>
                <w:tcPr>
                  <w:tcW w:w="7373" w:type="dxa"/>
                  <w:gridSpan w:val="9"/>
                  <w:tcBorders>
                    <w:right w:val="single" w:sz="4" w:space="0" w:color="auto"/>
                  </w:tcBorders>
                </w:tcPr>
                <w:p w14:paraId="2BCD0BBC" w14:textId="77777777" w:rsidR="008E6D75" w:rsidRPr="004A3902" w:rsidRDefault="008E6D75" w:rsidP="00685FE7">
                  <w:pPr>
                    <w:contextualSpacing/>
                    <w:rPr>
                      <w:rFonts w:ascii="Arial" w:eastAsia="等线" w:hAnsi="Arial" w:cs="Arial"/>
                      <w:sz w:val="8"/>
                      <w:szCs w:val="8"/>
                      <w:lang w:val="fr-FR"/>
                    </w:rPr>
                  </w:pPr>
                </w:p>
              </w:tc>
            </w:tr>
            <w:tr w:rsidR="008E6D75" w:rsidRPr="004A3902" w14:paraId="73EFC9D1" w14:textId="77777777" w:rsidTr="00225CBE">
              <w:tc>
                <w:tcPr>
                  <w:tcW w:w="2268" w:type="dxa"/>
                  <w:gridSpan w:val="2"/>
                  <w:tcBorders>
                    <w:left w:val="single" w:sz="4" w:space="0" w:color="auto"/>
                    <w:bottom w:val="single" w:sz="4" w:space="0" w:color="auto"/>
                  </w:tcBorders>
                </w:tcPr>
                <w:p w14:paraId="055C768B" w14:textId="77777777" w:rsidR="008E6D75" w:rsidRPr="004A3902" w:rsidRDefault="008E6D75" w:rsidP="00685FE7">
                  <w:pPr>
                    <w:tabs>
                      <w:tab w:val="right" w:pos="2184"/>
                    </w:tabs>
                    <w:contextualSpacing/>
                    <w:rPr>
                      <w:rFonts w:ascii="Arial" w:eastAsia="等线" w:hAnsi="Arial" w:cs="Arial"/>
                      <w:b/>
                      <w:i/>
                      <w:szCs w:val="20"/>
                      <w:lang w:val="en-GB"/>
                    </w:rPr>
                  </w:pPr>
                  <w:r w:rsidRPr="004A3902">
                    <w:rPr>
                      <w:rFonts w:ascii="Arial" w:eastAsia="等线" w:hAnsi="Arial" w:cs="Arial"/>
                      <w:b/>
                      <w:i/>
                      <w:szCs w:val="20"/>
                      <w:lang w:val="en-GB"/>
                    </w:rPr>
                    <w:t>Consequences if not approved:</w:t>
                  </w:r>
                </w:p>
              </w:tc>
              <w:tc>
                <w:tcPr>
                  <w:tcW w:w="7373" w:type="dxa"/>
                  <w:gridSpan w:val="9"/>
                  <w:tcBorders>
                    <w:bottom w:val="single" w:sz="4" w:space="0" w:color="auto"/>
                    <w:right w:val="single" w:sz="4" w:space="0" w:color="auto"/>
                  </w:tcBorders>
                  <w:shd w:val="pct30" w:color="FFFF00" w:fill="auto"/>
                </w:tcPr>
                <w:p w14:paraId="473C6B5E" w14:textId="72E648FB" w:rsidR="008E6D75" w:rsidRPr="00EF2FBF" w:rsidRDefault="005D6150" w:rsidP="00685FE7">
                  <w:pPr>
                    <w:contextualSpacing/>
                  </w:pPr>
                  <w:r>
                    <w:rPr>
                      <w:bCs/>
                      <w:lang w:eastAsia="zh-CN"/>
                    </w:rPr>
                    <w:t xml:space="preserve">HARQ-ACK </w:t>
                  </w:r>
                  <w:r w:rsidR="00092144">
                    <w:rPr>
                      <w:bCs/>
                      <w:lang w:eastAsia="zh-CN"/>
                    </w:rPr>
                    <w:t>codebook ambiguity</w:t>
                  </w:r>
                  <w:r>
                    <w:rPr>
                      <w:bCs/>
                      <w:lang w:eastAsia="zh-CN"/>
                    </w:rPr>
                    <w:t xml:space="preserve"> is </w:t>
                  </w:r>
                  <w:r w:rsidR="00092144">
                    <w:rPr>
                      <w:bCs/>
                      <w:lang w:eastAsia="zh-CN"/>
                    </w:rPr>
                    <w:t>caused for multicast PDSCH</w:t>
                  </w:r>
                  <w:r>
                    <w:rPr>
                      <w:bCs/>
                      <w:lang w:eastAsia="zh-CN"/>
                    </w:rPr>
                    <w:t xml:space="preserve"> reception</w:t>
                  </w:r>
                  <w:r w:rsidR="00092144">
                    <w:rPr>
                      <w:bCs/>
                      <w:lang w:eastAsia="zh-CN"/>
                    </w:rPr>
                    <w:t>s</w:t>
                  </w:r>
                  <w:r>
                    <w:rPr>
                      <w:bCs/>
                      <w:lang w:eastAsia="zh-CN"/>
                    </w:rPr>
                    <w:t xml:space="preserve"> </w:t>
                  </w:r>
                  <w:r w:rsidR="00092144">
                    <w:rPr>
                      <w:bCs/>
                      <w:lang w:eastAsia="zh-CN"/>
                    </w:rPr>
                    <w:t>with disabled HARQ-ACK feedback</w:t>
                  </w:r>
                  <w:r>
                    <w:rPr>
                      <w:bCs/>
                      <w:lang w:eastAsia="zh-CN"/>
                    </w:rPr>
                    <w:t>.</w:t>
                  </w:r>
                </w:p>
              </w:tc>
            </w:tr>
            <w:tr w:rsidR="008E6D75" w:rsidRPr="004A3902" w14:paraId="7E7073AD" w14:textId="77777777" w:rsidTr="00225CBE">
              <w:tc>
                <w:tcPr>
                  <w:tcW w:w="2268" w:type="dxa"/>
                  <w:gridSpan w:val="2"/>
                </w:tcPr>
                <w:p w14:paraId="511E3A81" w14:textId="77777777" w:rsidR="008E6D75" w:rsidRPr="004A3902" w:rsidRDefault="008E6D75" w:rsidP="00685FE7">
                  <w:pPr>
                    <w:contextualSpacing/>
                    <w:rPr>
                      <w:rFonts w:ascii="Arial" w:eastAsia="等线" w:hAnsi="Arial" w:cs="Arial"/>
                      <w:b/>
                      <w:i/>
                      <w:sz w:val="8"/>
                      <w:szCs w:val="8"/>
                      <w:lang w:val="en-GB"/>
                    </w:rPr>
                  </w:pPr>
                </w:p>
                <w:p w14:paraId="0FB75024" w14:textId="77777777" w:rsidR="008E6D75" w:rsidRPr="004A3902" w:rsidRDefault="008E6D75" w:rsidP="00685FE7">
                  <w:pPr>
                    <w:contextualSpacing/>
                    <w:rPr>
                      <w:rFonts w:ascii="Arial" w:eastAsia="等线" w:hAnsi="Arial" w:cs="Arial"/>
                      <w:b/>
                      <w:i/>
                      <w:sz w:val="8"/>
                      <w:szCs w:val="8"/>
                      <w:lang w:val="en-GB"/>
                    </w:rPr>
                  </w:pPr>
                </w:p>
              </w:tc>
              <w:tc>
                <w:tcPr>
                  <w:tcW w:w="7373" w:type="dxa"/>
                  <w:gridSpan w:val="9"/>
                </w:tcPr>
                <w:p w14:paraId="068A306D" w14:textId="77777777" w:rsidR="008E6D75" w:rsidRPr="00EF2FBF" w:rsidRDefault="008E6D75" w:rsidP="00685FE7">
                  <w:pPr>
                    <w:contextualSpacing/>
                    <w:rPr>
                      <w:rFonts w:ascii="Arial" w:eastAsia="等线" w:hAnsi="Arial" w:cs="Arial"/>
                      <w:sz w:val="8"/>
                      <w:szCs w:val="8"/>
                      <w:lang w:val="en-GB"/>
                    </w:rPr>
                  </w:pPr>
                </w:p>
              </w:tc>
            </w:tr>
            <w:tr w:rsidR="008E6D75" w:rsidRPr="004A3902" w14:paraId="6E2EA21C" w14:textId="77777777" w:rsidTr="00225CBE">
              <w:tc>
                <w:tcPr>
                  <w:tcW w:w="2268" w:type="dxa"/>
                  <w:gridSpan w:val="2"/>
                  <w:tcBorders>
                    <w:top w:val="single" w:sz="4" w:space="0" w:color="auto"/>
                    <w:left w:val="single" w:sz="4" w:space="0" w:color="auto"/>
                  </w:tcBorders>
                </w:tcPr>
                <w:p w14:paraId="3B12A8E3" w14:textId="77777777" w:rsidR="008E6D75" w:rsidRPr="004A3902" w:rsidRDefault="008E6D75" w:rsidP="00685FE7">
                  <w:pPr>
                    <w:tabs>
                      <w:tab w:val="right" w:pos="2184"/>
                    </w:tabs>
                    <w:contextualSpacing/>
                    <w:rPr>
                      <w:rFonts w:ascii="Arial" w:eastAsia="等线" w:hAnsi="Arial" w:cs="Arial"/>
                      <w:b/>
                      <w:i/>
                      <w:szCs w:val="20"/>
                      <w:lang w:val="en-GB"/>
                    </w:rPr>
                  </w:pPr>
                  <w:r w:rsidRPr="004A3902">
                    <w:rPr>
                      <w:rFonts w:ascii="Arial" w:eastAsia="等线" w:hAnsi="Arial" w:cs="Arial"/>
                      <w:b/>
                      <w:i/>
                      <w:szCs w:val="20"/>
                      <w:lang w:val="en-GB"/>
                    </w:rPr>
                    <w:t>Clauses affected:</w:t>
                  </w:r>
                </w:p>
              </w:tc>
              <w:tc>
                <w:tcPr>
                  <w:tcW w:w="7373" w:type="dxa"/>
                  <w:gridSpan w:val="9"/>
                  <w:tcBorders>
                    <w:top w:val="single" w:sz="4" w:space="0" w:color="auto"/>
                    <w:right w:val="single" w:sz="4" w:space="0" w:color="auto"/>
                  </w:tcBorders>
                  <w:shd w:val="pct30" w:color="FFFF00" w:fill="auto"/>
                </w:tcPr>
                <w:p w14:paraId="55E5DBD0" w14:textId="26A96A52" w:rsidR="008E6D75" w:rsidRPr="004A3902" w:rsidRDefault="00092144" w:rsidP="00685FE7">
                  <w:pPr>
                    <w:contextualSpacing/>
                    <w:rPr>
                      <w:rFonts w:ascii="Arial" w:eastAsia="等线" w:hAnsi="Arial" w:cs="Arial"/>
                      <w:szCs w:val="20"/>
                      <w:lang w:eastAsia="zh-CN"/>
                    </w:rPr>
                  </w:pPr>
                  <w:r>
                    <w:rPr>
                      <w:rFonts w:ascii="Arial" w:eastAsia="宋体" w:hAnsi="Arial"/>
                      <w:sz w:val="22"/>
                      <w:szCs w:val="20"/>
                      <w:lang w:val="en-GB" w:eastAsia="zh-CN"/>
                    </w:rPr>
                    <w:t>9.1.3.1</w:t>
                  </w:r>
                </w:p>
              </w:tc>
            </w:tr>
            <w:tr w:rsidR="008E6D75" w:rsidRPr="004A3902" w14:paraId="617BCE96" w14:textId="77777777" w:rsidTr="00225CBE">
              <w:trPr>
                <w:trHeight w:val="90"/>
              </w:trPr>
              <w:tc>
                <w:tcPr>
                  <w:tcW w:w="2268" w:type="dxa"/>
                  <w:gridSpan w:val="2"/>
                  <w:tcBorders>
                    <w:left w:val="single" w:sz="4" w:space="0" w:color="auto"/>
                  </w:tcBorders>
                </w:tcPr>
                <w:p w14:paraId="0E0E0D6D" w14:textId="77777777" w:rsidR="008E6D75" w:rsidRPr="004A3902" w:rsidRDefault="008E6D75" w:rsidP="00685FE7">
                  <w:pPr>
                    <w:contextualSpacing/>
                    <w:rPr>
                      <w:rFonts w:ascii="Arial" w:eastAsia="等线" w:hAnsi="Arial" w:cs="Arial"/>
                      <w:b/>
                      <w:i/>
                      <w:sz w:val="8"/>
                      <w:szCs w:val="8"/>
                      <w:lang w:val="en-GB"/>
                    </w:rPr>
                  </w:pPr>
                </w:p>
              </w:tc>
              <w:tc>
                <w:tcPr>
                  <w:tcW w:w="7373" w:type="dxa"/>
                  <w:gridSpan w:val="9"/>
                  <w:tcBorders>
                    <w:right w:val="single" w:sz="4" w:space="0" w:color="auto"/>
                  </w:tcBorders>
                </w:tcPr>
                <w:p w14:paraId="4C25CED0" w14:textId="77777777" w:rsidR="008E6D75" w:rsidRPr="004A3902" w:rsidRDefault="008E6D75" w:rsidP="00685FE7">
                  <w:pPr>
                    <w:contextualSpacing/>
                    <w:rPr>
                      <w:rFonts w:ascii="Arial" w:eastAsia="等线" w:hAnsi="Arial" w:cs="Arial"/>
                      <w:sz w:val="8"/>
                      <w:szCs w:val="8"/>
                      <w:lang w:val="en-GB"/>
                    </w:rPr>
                  </w:pPr>
                </w:p>
              </w:tc>
            </w:tr>
            <w:tr w:rsidR="008E6D75" w:rsidRPr="004A3902" w14:paraId="2CD5CAE5" w14:textId="77777777" w:rsidTr="00225CBE">
              <w:tc>
                <w:tcPr>
                  <w:tcW w:w="2268" w:type="dxa"/>
                  <w:gridSpan w:val="2"/>
                  <w:tcBorders>
                    <w:left w:val="single" w:sz="4" w:space="0" w:color="auto"/>
                  </w:tcBorders>
                </w:tcPr>
                <w:p w14:paraId="65B14634" w14:textId="77777777" w:rsidR="008E6D75" w:rsidRPr="004A3902" w:rsidRDefault="008E6D75" w:rsidP="00685FE7">
                  <w:pPr>
                    <w:tabs>
                      <w:tab w:val="right" w:pos="2184"/>
                    </w:tabs>
                    <w:contextualSpacing/>
                    <w:rPr>
                      <w:rFonts w:ascii="Arial" w:eastAsia="等线" w:hAnsi="Arial" w:cs="Arial"/>
                      <w:b/>
                      <w:i/>
                      <w:szCs w:val="20"/>
                      <w:lang w:val="en-GB"/>
                    </w:rPr>
                  </w:pPr>
                </w:p>
              </w:tc>
              <w:tc>
                <w:tcPr>
                  <w:tcW w:w="284" w:type="dxa"/>
                  <w:tcBorders>
                    <w:top w:val="single" w:sz="4" w:space="0" w:color="auto"/>
                    <w:left w:val="single" w:sz="4" w:space="0" w:color="auto"/>
                    <w:bottom w:val="single" w:sz="4" w:space="0" w:color="auto"/>
                  </w:tcBorders>
                </w:tcPr>
                <w:p w14:paraId="5CDF2071" w14:textId="77777777" w:rsidR="008E6D75" w:rsidRPr="004A3902" w:rsidRDefault="008E6D75" w:rsidP="00685FE7">
                  <w:pPr>
                    <w:contextualSpacing/>
                    <w:jc w:val="center"/>
                    <w:rPr>
                      <w:rFonts w:ascii="Arial" w:eastAsia="等线" w:hAnsi="Arial" w:cs="Arial"/>
                      <w:b/>
                      <w:caps/>
                      <w:szCs w:val="20"/>
                      <w:lang w:val="en-GB"/>
                    </w:rPr>
                  </w:pPr>
                  <w:r w:rsidRPr="004A3902">
                    <w:rPr>
                      <w:rFonts w:ascii="Arial" w:eastAsia="等线" w:hAnsi="Arial" w:cs="Arial"/>
                      <w:b/>
                      <w:caps/>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EC69F0" w14:textId="77777777" w:rsidR="008E6D75" w:rsidRPr="004A3902" w:rsidRDefault="008E6D75" w:rsidP="00685FE7">
                  <w:pPr>
                    <w:contextualSpacing/>
                    <w:jc w:val="center"/>
                    <w:rPr>
                      <w:rFonts w:ascii="Arial" w:eastAsia="等线" w:hAnsi="Arial" w:cs="Arial"/>
                      <w:b/>
                      <w:caps/>
                      <w:szCs w:val="20"/>
                      <w:lang w:val="en-GB"/>
                    </w:rPr>
                  </w:pPr>
                  <w:r w:rsidRPr="004A3902">
                    <w:rPr>
                      <w:rFonts w:ascii="Arial" w:eastAsia="等线" w:hAnsi="Arial" w:cs="Arial"/>
                      <w:b/>
                      <w:caps/>
                      <w:szCs w:val="20"/>
                      <w:lang w:val="en-GB"/>
                    </w:rPr>
                    <w:t>N</w:t>
                  </w:r>
                </w:p>
              </w:tc>
              <w:tc>
                <w:tcPr>
                  <w:tcW w:w="2977" w:type="dxa"/>
                  <w:gridSpan w:val="3"/>
                </w:tcPr>
                <w:p w14:paraId="66A902B0" w14:textId="77777777" w:rsidR="008E6D75" w:rsidRPr="004A3902" w:rsidRDefault="008E6D75" w:rsidP="00685FE7">
                  <w:pPr>
                    <w:tabs>
                      <w:tab w:val="right" w:pos="2893"/>
                    </w:tabs>
                    <w:contextualSpacing/>
                    <w:rPr>
                      <w:rFonts w:ascii="Arial" w:eastAsia="等线" w:hAnsi="Arial" w:cs="Arial"/>
                      <w:szCs w:val="20"/>
                      <w:lang w:val="en-GB"/>
                    </w:rPr>
                  </w:pPr>
                </w:p>
              </w:tc>
              <w:tc>
                <w:tcPr>
                  <w:tcW w:w="3828" w:type="dxa"/>
                  <w:gridSpan w:val="4"/>
                  <w:tcBorders>
                    <w:right w:val="single" w:sz="4" w:space="0" w:color="auto"/>
                  </w:tcBorders>
                  <w:shd w:val="clear" w:color="FFFF00" w:fill="auto"/>
                </w:tcPr>
                <w:p w14:paraId="7CD9065B" w14:textId="77777777" w:rsidR="008E6D75" w:rsidRPr="004A3902" w:rsidRDefault="008E6D75" w:rsidP="00685FE7">
                  <w:pPr>
                    <w:ind w:left="99"/>
                    <w:contextualSpacing/>
                    <w:rPr>
                      <w:rFonts w:ascii="Arial" w:eastAsia="等线" w:hAnsi="Arial" w:cs="Arial"/>
                      <w:szCs w:val="20"/>
                      <w:lang w:val="en-GB"/>
                    </w:rPr>
                  </w:pPr>
                </w:p>
              </w:tc>
            </w:tr>
            <w:tr w:rsidR="008E6D75" w:rsidRPr="004A3902" w14:paraId="1572A07A" w14:textId="77777777" w:rsidTr="00225CBE">
              <w:tc>
                <w:tcPr>
                  <w:tcW w:w="2268" w:type="dxa"/>
                  <w:gridSpan w:val="2"/>
                  <w:tcBorders>
                    <w:left w:val="single" w:sz="4" w:space="0" w:color="auto"/>
                  </w:tcBorders>
                </w:tcPr>
                <w:p w14:paraId="20D57428" w14:textId="77777777" w:rsidR="008E6D75" w:rsidRPr="004A3902" w:rsidRDefault="008E6D75" w:rsidP="00685FE7">
                  <w:pPr>
                    <w:tabs>
                      <w:tab w:val="right" w:pos="2184"/>
                    </w:tabs>
                    <w:contextualSpacing/>
                    <w:rPr>
                      <w:rFonts w:ascii="Arial" w:eastAsia="等线" w:hAnsi="Arial" w:cs="Arial"/>
                      <w:b/>
                      <w:i/>
                      <w:szCs w:val="20"/>
                      <w:lang w:val="en-GB"/>
                    </w:rPr>
                  </w:pPr>
                  <w:r w:rsidRPr="004A3902">
                    <w:rPr>
                      <w:rFonts w:ascii="Arial" w:eastAsia="等线" w:hAnsi="Arial" w:cs="Arial"/>
                      <w:b/>
                      <w:i/>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37D5E884" w14:textId="77777777" w:rsidR="008E6D75" w:rsidRPr="004A3902" w:rsidRDefault="008E6D75" w:rsidP="00685FE7">
                  <w:pPr>
                    <w:contextualSpacing/>
                    <w:jc w:val="center"/>
                    <w:rPr>
                      <w:rFonts w:ascii="Arial" w:eastAsia="等线" w:hAnsi="Arial" w:cs="Arial"/>
                      <w:b/>
                      <w:caps/>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45DC75" w14:textId="77777777" w:rsidR="008E6D75" w:rsidRPr="004A3902" w:rsidRDefault="008E6D75" w:rsidP="00685FE7">
                  <w:pPr>
                    <w:contextualSpacing/>
                    <w:jc w:val="center"/>
                    <w:rPr>
                      <w:rFonts w:ascii="Arial" w:eastAsia="等线" w:hAnsi="Arial" w:cs="Arial"/>
                      <w:b/>
                      <w:caps/>
                      <w:szCs w:val="20"/>
                      <w:lang w:val="en-GB" w:eastAsia="zh-CN"/>
                    </w:rPr>
                  </w:pPr>
                  <w:r w:rsidRPr="004A3902">
                    <w:rPr>
                      <w:rFonts w:ascii="Arial" w:eastAsia="等线" w:hAnsi="Arial" w:cs="Arial"/>
                      <w:b/>
                      <w:caps/>
                      <w:szCs w:val="20"/>
                      <w:lang w:val="en-GB" w:eastAsia="zh-CN"/>
                    </w:rPr>
                    <w:t>X</w:t>
                  </w:r>
                </w:p>
              </w:tc>
              <w:tc>
                <w:tcPr>
                  <w:tcW w:w="2977" w:type="dxa"/>
                  <w:gridSpan w:val="3"/>
                </w:tcPr>
                <w:p w14:paraId="27273971" w14:textId="77777777" w:rsidR="008E6D75" w:rsidRPr="004A3902" w:rsidRDefault="008E6D75" w:rsidP="00685FE7">
                  <w:pPr>
                    <w:tabs>
                      <w:tab w:val="right" w:pos="2893"/>
                    </w:tabs>
                    <w:contextualSpacing/>
                    <w:rPr>
                      <w:rFonts w:ascii="Arial" w:eastAsia="等线" w:hAnsi="Arial" w:cs="Arial"/>
                      <w:szCs w:val="20"/>
                      <w:lang w:val="en-GB"/>
                    </w:rPr>
                  </w:pPr>
                  <w:r w:rsidRPr="004A3902">
                    <w:rPr>
                      <w:rFonts w:ascii="Arial" w:eastAsia="等线" w:hAnsi="Arial" w:cs="Arial"/>
                      <w:szCs w:val="20"/>
                      <w:lang w:val="en-GB"/>
                    </w:rPr>
                    <w:t xml:space="preserve"> Other core specifications</w:t>
                  </w:r>
                  <w:r w:rsidRPr="004A3902">
                    <w:rPr>
                      <w:rFonts w:ascii="Arial" w:eastAsia="等线" w:hAnsi="Arial" w:cs="Arial"/>
                      <w:szCs w:val="20"/>
                      <w:lang w:val="en-GB"/>
                    </w:rPr>
                    <w:tab/>
                  </w:r>
                </w:p>
              </w:tc>
              <w:tc>
                <w:tcPr>
                  <w:tcW w:w="3828" w:type="dxa"/>
                  <w:gridSpan w:val="4"/>
                  <w:tcBorders>
                    <w:right w:val="single" w:sz="4" w:space="0" w:color="auto"/>
                  </w:tcBorders>
                  <w:shd w:val="pct30" w:color="FFFF00" w:fill="auto"/>
                </w:tcPr>
                <w:p w14:paraId="26D35BB9" w14:textId="77777777" w:rsidR="008E6D75" w:rsidRPr="004A3902" w:rsidRDefault="008E6D75" w:rsidP="00685FE7">
                  <w:pPr>
                    <w:ind w:left="99"/>
                    <w:contextualSpacing/>
                    <w:rPr>
                      <w:rFonts w:ascii="Arial" w:eastAsia="等线" w:hAnsi="Arial" w:cs="Arial"/>
                      <w:szCs w:val="20"/>
                      <w:lang w:val="en-GB"/>
                    </w:rPr>
                  </w:pPr>
                  <w:r w:rsidRPr="004A3902">
                    <w:rPr>
                      <w:rFonts w:ascii="Arial" w:eastAsia="等线" w:hAnsi="Arial" w:cs="Arial"/>
                      <w:szCs w:val="20"/>
                      <w:lang w:val="en-GB"/>
                    </w:rPr>
                    <w:t xml:space="preserve">TS/TR ... CR ... </w:t>
                  </w:r>
                </w:p>
              </w:tc>
            </w:tr>
            <w:tr w:rsidR="008E6D75" w:rsidRPr="004A3902" w14:paraId="0F36D82D" w14:textId="77777777" w:rsidTr="00225CBE">
              <w:trPr>
                <w:trHeight w:val="251"/>
              </w:trPr>
              <w:tc>
                <w:tcPr>
                  <w:tcW w:w="2268" w:type="dxa"/>
                  <w:gridSpan w:val="2"/>
                  <w:tcBorders>
                    <w:left w:val="single" w:sz="4" w:space="0" w:color="auto"/>
                  </w:tcBorders>
                </w:tcPr>
                <w:p w14:paraId="69831ABF" w14:textId="77777777" w:rsidR="008E6D75" w:rsidRPr="004A3902" w:rsidRDefault="008E6D75" w:rsidP="00685FE7">
                  <w:pPr>
                    <w:contextualSpacing/>
                    <w:rPr>
                      <w:rFonts w:ascii="Arial" w:eastAsia="等线" w:hAnsi="Arial" w:cs="Arial"/>
                      <w:b/>
                      <w:i/>
                      <w:szCs w:val="20"/>
                      <w:lang w:val="en-GB"/>
                    </w:rPr>
                  </w:pPr>
                  <w:r w:rsidRPr="004A3902">
                    <w:rPr>
                      <w:rFonts w:ascii="Arial" w:eastAsia="等线" w:hAnsi="Arial" w:cs="Arial"/>
                      <w:b/>
                      <w:i/>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65A5F497" w14:textId="77777777" w:rsidR="008E6D75" w:rsidRPr="004A3902" w:rsidRDefault="008E6D75" w:rsidP="00685FE7">
                  <w:pPr>
                    <w:contextualSpacing/>
                    <w:jc w:val="center"/>
                    <w:rPr>
                      <w:rFonts w:ascii="Arial" w:eastAsia="等线" w:hAnsi="Arial" w:cs="Arial"/>
                      <w:b/>
                      <w:caps/>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A53194" w14:textId="77777777" w:rsidR="008E6D75" w:rsidRPr="004A3902" w:rsidRDefault="008E6D75" w:rsidP="00685FE7">
                  <w:pPr>
                    <w:contextualSpacing/>
                    <w:jc w:val="center"/>
                    <w:rPr>
                      <w:rFonts w:ascii="Arial" w:eastAsia="等线" w:hAnsi="Arial" w:cs="Arial"/>
                      <w:b/>
                      <w:caps/>
                      <w:szCs w:val="20"/>
                      <w:lang w:val="en-GB" w:eastAsia="zh-CN"/>
                    </w:rPr>
                  </w:pPr>
                  <w:r w:rsidRPr="004A3902">
                    <w:rPr>
                      <w:rFonts w:ascii="Arial" w:eastAsia="等线" w:hAnsi="Arial" w:cs="Arial"/>
                      <w:b/>
                      <w:caps/>
                      <w:szCs w:val="20"/>
                      <w:lang w:val="en-GB" w:eastAsia="zh-CN"/>
                    </w:rPr>
                    <w:t>X</w:t>
                  </w:r>
                </w:p>
              </w:tc>
              <w:tc>
                <w:tcPr>
                  <w:tcW w:w="2977" w:type="dxa"/>
                  <w:gridSpan w:val="3"/>
                </w:tcPr>
                <w:p w14:paraId="1E6BC3C0" w14:textId="77777777" w:rsidR="008E6D75" w:rsidRPr="004A3902" w:rsidRDefault="008E6D75" w:rsidP="00685FE7">
                  <w:pPr>
                    <w:contextualSpacing/>
                    <w:rPr>
                      <w:rFonts w:ascii="Arial" w:eastAsia="等线" w:hAnsi="Arial" w:cs="Arial"/>
                      <w:szCs w:val="20"/>
                      <w:lang w:val="en-GB"/>
                    </w:rPr>
                  </w:pPr>
                  <w:r w:rsidRPr="004A3902">
                    <w:rPr>
                      <w:rFonts w:ascii="Arial" w:eastAsia="等线" w:hAnsi="Arial" w:cs="Arial"/>
                      <w:szCs w:val="20"/>
                      <w:lang w:val="en-GB"/>
                    </w:rPr>
                    <w:t xml:space="preserve"> Test specifications</w:t>
                  </w:r>
                </w:p>
              </w:tc>
              <w:tc>
                <w:tcPr>
                  <w:tcW w:w="3828" w:type="dxa"/>
                  <w:gridSpan w:val="4"/>
                  <w:tcBorders>
                    <w:right w:val="single" w:sz="4" w:space="0" w:color="auto"/>
                  </w:tcBorders>
                  <w:shd w:val="pct30" w:color="FFFF00" w:fill="auto"/>
                </w:tcPr>
                <w:p w14:paraId="27414D15" w14:textId="77777777" w:rsidR="008E6D75" w:rsidRPr="004A3902" w:rsidRDefault="008E6D75" w:rsidP="00685FE7">
                  <w:pPr>
                    <w:ind w:left="99"/>
                    <w:contextualSpacing/>
                    <w:rPr>
                      <w:rFonts w:ascii="Arial" w:eastAsia="等线" w:hAnsi="Arial" w:cs="Arial"/>
                      <w:szCs w:val="20"/>
                      <w:lang w:val="en-GB"/>
                    </w:rPr>
                  </w:pPr>
                  <w:r w:rsidRPr="004A3902">
                    <w:rPr>
                      <w:rFonts w:ascii="Arial" w:eastAsia="等线" w:hAnsi="Arial" w:cs="Arial"/>
                      <w:szCs w:val="20"/>
                      <w:lang w:val="en-GB"/>
                    </w:rPr>
                    <w:t xml:space="preserve">TS/TR ... CR ... </w:t>
                  </w:r>
                </w:p>
              </w:tc>
            </w:tr>
            <w:tr w:rsidR="008E6D75" w:rsidRPr="004A3902" w14:paraId="3EC49328" w14:textId="77777777" w:rsidTr="00225CBE">
              <w:tc>
                <w:tcPr>
                  <w:tcW w:w="2268" w:type="dxa"/>
                  <w:gridSpan w:val="2"/>
                  <w:tcBorders>
                    <w:left w:val="single" w:sz="4" w:space="0" w:color="auto"/>
                  </w:tcBorders>
                </w:tcPr>
                <w:p w14:paraId="460FFD01" w14:textId="77777777" w:rsidR="008E6D75" w:rsidRPr="004A3902" w:rsidRDefault="008E6D75" w:rsidP="00685FE7">
                  <w:pPr>
                    <w:contextualSpacing/>
                    <w:rPr>
                      <w:rFonts w:ascii="Arial" w:eastAsia="等线" w:hAnsi="Arial" w:cs="Arial"/>
                      <w:b/>
                      <w:i/>
                      <w:szCs w:val="20"/>
                      <w:lang w:val="en-GB"/>
                    </w:rPr>
                  </w:pPr>
                  <w:r w:rsidRPr="004A3902">
                    <w:rPr>
                      <w:rFonts w:ascii="Arial" w:eastAsia="等线" w:hAnsi="Arial" w:cs="Arial"/>
                      <w:b/>
                      <w:i/>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6E69F437" w14:textId="77777777" w:rsidR="008E6D75" w:rsidRPr="004A3902" w:rsidRDefault="008E6D75" w:rsidP="00685FE7">
                  <w:pPr>
                    <w:contextualSpacing/>
                    <w:jc w:val="center"/>
                    <w:rPr>
                      <w:rFonts w:ascii="Arial" w:eastAsia="等线" w:hAnsi="Arial" w:cs="Arial"/>
                      <w:b/>
                      <w:caps/>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ACE8D" w14:textId="77777777" w:rsidR="008E6D75" w:rsidRPr="004A3902" w:rsidRDefault="008E6D75" w:rsidP="00685FE7">
                  <w:pPr>
                    <w:contextualSpacing/>
                    <w:jc w:val="center"/>
                    <w:rPr>
                      <w:rFonts w:ascii="Arial" w:eastAsia="等线" w:hAnsi="Arial" w:cs="Arial"/>
                      <w:b/>
                      <w:caps/>
                      <w:szCs w:val="20"/>
                      <w:lang w:val="en-GB" w:eastAsia="zh-CN"/>
                    </w:rPr>
                  </w:pPr>
                  <w:r w:rsidRPr="004A3902">
                    <w:rPr>
                      <w:rFonts w:ascii="Arial" w:eastAsia="等线" w:hAnsi="Arial" w:cs="Arial"/>
                      <w:b/>
                      <w:caps/>
                      <w:szCs w:val="20"/>
                      <w:lang w:val="en-GB" w:eastAsia="zh-CN"/>
                    </w:rPr>
                    <w:t>X</w:t>
                  </w:r>
                </w:p>
              </w:tc>
              <w:tc>
                <w:tcPr>
                  <w:tcW w:w="2977" w:type="dxa"/>
                  <w:gridSpan w:val="3"/>
                </w:tcPr>
                <w:p w14:paraId="0C62D8B5" w14:textId="77777777" w:rsidR="008E6D75" w:rsidRPr="004A3902" w:rsidRDefault="008E6D75" w:rsidP="00685FE7">
                  <w:pPr>
                    <w:contextualSpacing/>
                    <w:rPr>
                      <w:rFonts w:ascii="Arial" w:eastAsia="等线" w:hAnsi="Arial" w:cs="Arial"/>
                      <w:szCs w:val="20"/>
                      <w:lang w:val="en-GB"/>
                    </w:rPr>
                  </w:pPr>
                  <w:r w:rsidRPr="004A3902">
                    <w:rPr>
                      <w:rFonts w:ascii="Arial" w:eastAsia="等线" w:hAnsi="Arial" w:cs="Arial"/>
                      <w:szCs w:val="20"/>
                      <w:lang w:val="en-GB"/>
                    </w:rPr>
                    <w:t xml:space="preserve"> O&amp;M Specifications</w:t>
                  </w:r>
                </w:p>
              </w:tc>
              <w:tc>
                <w:tcPr>
                  <w:tcW w:w="3828" w:type="dxa"/>
                  <w:gridSpan w:val="4"/>
                  <w:tcBorders>
                    <w:right w:val="single" w:sz="4" w:space="0" w:color="auto"/>
                  </w:tcBorders>
                  <w:shd w:val="pct30" w:color="FFFF00" w:fill="auto"/>
                </w:tcPr>
                <w:p w14:paraId="4720575E" w14:textId="77777777" w:rsidR="008E6D75" w:rsidRPr="004A3902" w:rsidRDefault="008E6D75" w:rsidP="00685FE7">
                  <w:pPr>
                    <w:ind w:left="99"/>
                    <w:contextualSpacing/>
                    <w:rPr>
                      <w:rFonts w:ascii="Arial" w:eastAsia="等线" w:hAnsi="Arial" w:cs="Arial"/>
                      <w:szCs w:val="20"/>
                      <w:lang w:val="en-GB"/>
                    </w:rPr>
                  </w:pPr>
                  <w:r w:rsidRPr="004A3902">
                    <w:rPr>
                      <w:rFonts w:ascii="Arial" w:eastAsia="等线" w:hAnsi="Arial" w:cs="Arial"/>
                      <w:szCs w:val="20"/>
                      <w:lang w:val="en-GB"/>
                    </w:rPr>
                    <w:t xml:space="preserve">TS/TR ... CR ... </w:t>
                  </w:r>
                </w:p>
              </w:tc>
            </w:tr>
            <w:tr w:rsidR="008E6D75" w:rsidRPr="004A3902" w14:paraId="6E9EC0A4" w14:textId="77777777" w:rsidTr="00225CBE">
              <w:trPr>
                <w:trHeight w:val="195"/>
              </w:trPr>
              <w:tc>
                <w:tcPr>
                  <w:tcW w:w="2268" w:type="dxa"/>
                  <w:gridSpan w:val="2"/>
                  <w:tcBorders>
                    <w:left w:val="single" w:sz="4" w:space="0" w:color="auto"/>
                  </w:tcBorders>
                </w:tcPr>
                <w:p w14:paraId="164E2F7D" w14:textId="77777777" w:rsidR="008E6D75" w:rsidRPr="004A3902" w:rsidRDefault="008E6D75" w:rsidP="00685FE7">
                  <w:pPr>
                    <w:contextualSpacing/>
                    <w:rPr>
                      <w:rFonts w:ascii="Arial" w:eastAsia="等线" w:hAnsi="Arial" w:cs="Arial"/>
                      <w:b/>
                      <w:i/>
                      <w:szCs w:val="20"/>
                      <w:lang w:val="en-GB"/>
                    </w:rPr>
                  </w:pPr>
                </w:p>
              </w:tc>
              <w:tc>
                <w:tcPr>
                  <w:tcW w:w="7373" w:type="dxa"/>
                  <w:gridSpan w:val="9"/>
                  <w:tcBorders>
                    <w:right w:val="single" w:sz="4" w:space="0" w:color="auto"/>
                  </w:tcBorders>
                </w:tcPr>
                <w:p w14:paraId="50808C9A" w14:textId="77777777" w:rsidR="008E6D75" w:rsidRPr="004A3902" w:rsidRDefault="008E6D75" w:rsidP="00685FE7">
                  <w:pPr>
                    <w:contextualSpacing/>
                    <w:rPr>
                      <w:rFonts w:ascii="Arial" w:eastAsia="等线" w:hAnsi="Arial" w:cs="Arial"/>
                      <w:szCs w:val="20"/>
                      <w:lang w:val="en-GB"/>
                    </w:rPr>
                  </w:pPr>
                </w:p>
              </w:tc>
            </w:tr>
            <w:tr w:rsidR="008E6D75" w:rsidRPr="004A3902" w14:paraId="202047C8" w14:textId="77777777" w:rsidTr="00225CBE">
              <w:tc>
                <w:tcPr>
                  <w:tcW w:w="2268" w:type="dxa"/>
                  <w:gridSpan w:val="2"/>
                  <w:tcBorders>
                    <w:left w:val="single" w:sz="4" w:space="0" w:color="auto"/>
                  </w:tcBorders>
                </w:tcPr>
                <w:p w14:paraId="5B514578" w14:textId="77777777" w:rsidR="008E6D75" w:rsidRPr="004A3902" w:rsidRDefault="008E6D75" w:rsidP="00685FE7">
                  <w:pPr>
                    <w:tabs>
                      <w:tab w:val="right" w:pos="2184"/>
                    </w:tabs>
                    <w:contextualSpacing/>
                    <w:rPr>
                      <w:rFonts w:ascii="Arial" w:eastAsia="等线" w:hAnsi="Arial" w:cs="Arial"/>
                      <w:b/>
                      <w:i/>
                      <w:szCs w:val="20"/>
                      <w:lang w:val="en-GB"/>
                    </w:rPr>
                  </w:pPr>
                  <w:r w:rsidRPr="004A3902">
                    <w:rPr>
                      <w:rFonts w:ascii="Arial" w:eastAsia="等线" w:hAnsi="Arial" w:cs="Arial"/>
                      <w:b/>
                      <w:i/>
                      <w:szCs w:val="20"/>
                      <w:lang w:val="en-GB"/>
                    </w:rPr>
                    <w:t>Other comments:</w:t>
                  </w:r>
                </w:p>
              </w:tc>
              <w:tc>
                <w:tcPr>
                  <w:tcW w:w="7373" w:type="dxa"/>
                  <w:gridSpan w:val="9"/>
                  <w:tcBorders>
                    <w:right w:val="single" w:sz="4" w:space="0" w:color="auto"/>
                  </w:tcBorders>
                  <w:shd w:val="pct30" w:color="FFFF00" w:fill="auto"/>
                </w:tcPr>
                <w:p w14:paraId="3738FBCA" w14:textId="3C6C1BB4" w:rsidR="008E6D75" w:rsidRPr="004A3902" w:rsidRDefault="008E6D75" w:rsidP="00685FE7">
                  <w:pPr>
                    <w:contextualSpacing/>
                    <w:rPr>
                      <w:rFonts w:ascii="Arial" w:eastAsia="等线" w:hAnsi="Arial" w:cs="Arial"/>
                      <w:szCs w:val="20"/>
                      <w:lang w:val="en-GB"/>
                    </w:rPr>
                  </w:pPr>
                </w:p>
              </w:tc>
            </w:tr>
            <w:tr w:rsidR="008E6D75" w:rsidRPr="004A3902" w14:paraId="3D435947" w14:textId="77777777" w:rsidTr="00225CBE">
              <w:trPr>
                <w:trHeight w:val="90"/>
              </w:trPr>
              <w:tc>
                <w:tcPr>
                  <w:tcW w:w="2268" w:type="dxa"/>
                  <w:gridSpan w:val="2"/>
                  <w:tcBorders>
                    <w:left w:val="single" w:sz="4" w:space="0" w:color="auto"/>
                  </w:tcBorders>
                </w:tcPr>
                <w:p w14:paraId="116E7D81" w14:textId="77777777" w:rsidR="008E6D75" w:rsidRPr="004A3902" w:rsidRDefault="008E6D75" w:rsidP="00685FE7">
                  <w:pPr>
                    <w:snapToGrid w:val="0"/>
                    <w:contextualSpacing/>
                    <w:rPr>
                      <w:rFonts w:ascii="Arial" w:eastAsia="等线" w:hAnsi="Arial" w:cs="Arial"/>
                      <w:b/>
                      <w:i/>
                      <w:szCs w:val="20"/>
                      <w:lang w:val="en-GB"/>
                    </w:rPr>
                  </w:pPr>
                </w:p>
              </w:tc>
              <w:tc>
                <w:tcPr>
                  <w:tcW w:w="7373" w:type="dxa"/>
                  <w:gridSpan w:val="9"/>
                  <w:tcBorders>
                    <w:right w:val="single" w:sz="4" w:space="0" w:color="auto"/>
                  </w:tcBorders>
                </w:tcPr>
                <w:p w14:paraId="56D17A08" w14:textId="77777777" w:rsidR="008E6D75" w:rsidRPr="004A3902" w:rsidRDefault="008E6D75" w:rsidP="00685FE7">
                  <w:pPr>
                    <w:snapToGrid w:val="0"/>
                    <w:contextualSpacing/>
                    <w:rPr>
                      <w:rFonts w:ascii="Arial" w:eastAsia="等线" w:hAnsi="Arial" w:cs="Arial"/>
                      <w:szCs w:val="20"/>
                      <w:lang w:val="en-GB"/>
                    </w:rPr>
                  </w:pPr>
                </w:p>
              </w:tc>
            </w:tr>
            <w:tr w:rsidR="008E6D75" w:rsidRPr="004A3902" w14:paraId="452D6E87" w14:textId="77777777" w:rsidTr="00225CBE">
              <w:tc>
                <w:tcPr>
                  <w:tcW w:w="2268" w:type="dxa"/>
                  <w:gridSpan w:val="2"/>
                  <w:tcBorders>
                    <w:left w:val="single" w:sz="4" w:space="0" w:color="auto"/>
                    <w:bottom w:val="single" w:sz="4" w:space="0" w:color="auto"/>
                  </w:tcBorders>
                </w:tcPr>
                <w:p w14:paraId="5BC4C07F" w14:textId="77777777" w:rsidR="008E6D75" w:rsidRPr="004A3902" w:rsidRDefault="008E6D75" w:rsidP="00685FE7">
                  <w:pPr>
                    <w:tabs>
                      <w:tab w:val="right" w:pos="2184"/>
                    </w:tabs>
                    <w:contextualSpacing/>
                    <w:rPr>
                      <w:rFonts w:ascii="Arial" w:eastAsia="等线" w:hAnsi="Arial" w:cs="Arial"/>
                      <w:b/>
                      <w:i/>
                      <w:szCs w:val="20"/>
                      <w:lang w:val="en-GB"/>
                    </w:rPr>
                  </w:pPr>
                  <w:r w:rsidRPr="004A3902">
                    <w:rPr>
                      <w:rFonts w:ascii="Arial" w:eastAsia="等线" w:hAnsi="Arial" w:cs="Arial"/>
                      <w:b/>
                      <w:i/>
                      <w:szCs w:val="20"/>
                      <w:lang w:eastAsia="zh-CN"/>
                    </w:rPr>
                    <w:t>T</w:t>
                  </w:r>
                  <w:r w:rsidRPr="004A3902">
                    <w:rPr>
                      <w:rFonts w:ascii="Arial" w:eastAsia="等线" w:hAnsi="Arial" w:cs="Arial"/>
                      <w:b/>
                      <w:i/>
                      <w:szCs w:val="20"/>
                      <w:lang w:val="en-GB"/>
                    </w:rPr>
                    <w:t>his CR's revision history</w:t>
                  </w:r>
                  <w:r w:rsidRPr="004A3902">
                    <w:rPr>
                      <w:rFonts w:ascii="Arial" w:eastAsia="宋体" w:hAnsi="Arial" w:cs="Arial"/>
                      <w:b/>
                      <w:i/>
                      <w:szCs w:val="20"/>
                      <w:lang w:eastAsia="zh-CN"/>
                    </w:rPr>
                    <w:t>:</w:t>
                  </w:r>
                </w:p>
              </w:tc>
              <w:tc>
                <w:tcPr>
                  <w:tcW w:w="7373" w:type="dxa"/>
                  <w:gridSpan w:val="9"/>
                  <w:tcBorders>
                    <w:bottom w:val="single" w:sz="4" w:space="0" w:color="auto"/>
                    <w:right w:val="single" w:sz="4" w:space="0" w:color="auto"/>
                  </w:tcBorders>
                  <w:shd w:val="pct30" w:color="FFFF00" w:fill="auto"/>
                </w:tcPr>
                <w:p w14:paraId="2619C1D2" w14:textId="77777777" w:rsidR="008E6D75" w:rsidRPr="004A3902" w:rsidRDefault="008E6D75" w:rsidP="00685FE7">
                  <w:pPr>
                    <w:contextualSpacing/>
                    <w:rPr>
                      <w:rFonts w:ascii="Arial" w:eastAsia="等线" w:hAnsi="Arial" w:cs="Arial"/>
                      <w:szCs w:val="20"/>
                      <w:lang w:val="en-GB"/>
                    </w:rPr>
                  </w:pPr>
                  <w:r w:rsidRPr="00EF2FBF">
                    <w:t>This is the first version for this CR.</w:t>
                  </w:r>
                </w:p>
              </w:tc>
            </w:tr>
          </w:tbl>
          <w:p w14:paraId="07FE3E4D" w14:textId="180BCDF5" w:rsidR="00D9719E" w:rsidRDefault="00D9719E" w:rsidP="0051632B">
            <w:pPr>
              <w:spacing w:beforeLines="50" w:before="120" w:afterLines="50" w:after="120"/>
              <w:jc w:val="center"/>
              <w:rPr>
                <w:rFonts w:eastAsia="宋体"/>
                <w:color w:val="FF0000"/>
                <w:szCs w:val="20"/>
                <w:lang w:eastAsia="zh-CN"/>
              </w:rPr>
            </w:pPr>
          </w:p>
          <w:p w14:paraId="17E8DE9D" w14:textId="5BB0DFC3" w:rsidR="00304489" w:rsidRDefault="00304489" w:rsidP="0051632B">
            <w:pPr>
              <w:spacing w:beforeLines="50" w:before="120" w:afterLines="50" w:after="120"/>
              <w:jc w:val="center"/>
              <w:rPr>
                <w:rFonts w:eastAsia="宋体"/>
                <w:color w:val="FF0000"/>
                <w:szCs w:val="20"/>
                <w:lang w:eastAsia="zh-CN"/>
              </w:rPr>
            </w:pPr>
          </w:p>
          <w:p w14:paraId="2B85148E" w14:textId="77777777" w:rsidR="00304489" w:rsidRDefault="00304489" w:rsidP="0051632B">
            <w:pPr>
              <w:spacing w:beforeLines="50" w:before="120" w:afterLines="50" w:after="120"/>
              <w:jc w:val="center"/>
              <w:rPr>
                <w:rFonts w:eastAsia="宋体"/>
                <w:color w:val="FF0000"/>
                <w:szCs w:val="20"/>
                <w:lang w:eastAsia="zh-CN"/>
              </w:rPr>
            </w:pPr>
          </w:p>
          <w:p w14:paraId="63B6A782" w14:textId="77777777" w:rsidR="001F7631" w:rsidRDefault="0051632B" w:rsidP="001F7631">
            <w:pPr>
              <w:spacing w:beforeLines="50" w:before="120" w:afterLines="50" w:after="120"/>
              <w:jc w:val="center"/>
              <w:rPr>
                <w:rFonts w:eastAsia="宋体"/>
                <w:color w:val="FF0000"/>
                <w:szCs w:val="20"/>
                <w:lang w:eastAsia="zh-CN"/>
              </w:rPr>
            </w:pPr>
            <w:r w:rsidRPr="00A244FD">
              <w:rPr>
                <w:rFonts w:eastAsia="宋体" w:hint="eastAsia"/>
                <w:color w:val="FF0000"/>
                <w:szCs w:val="20"/>
                <w:lang w:eastAsia="zh-CN"/>
              </w:rPr>
              <w:t>&lt;Unchanged part omitted&gt;</w:t>
            </w:r>
            <w:bookmarkStart w:id="3" w:name="_Ref500250940"/>
            <w:bookmarkStart w:id="4" w:name="_Toc12021473"/>
            <w:bookmarkStart w:id="5" w:name="_Toc20311585"/>
            <w:bookmarkStart w:id="6" w:name="_Toc26719410"/>
            <w:bookmarkStart w:id="7" w:name="_Toc29894843"/>
            <w:bookmarkStart w:id="8" w:name="_Toc29899142"/>
            <w:bookmarkStart w:id="9" w:name="_Toc29899560"/>
            <w:bookmarkStart w:id="10" w:name="_Toc29917297"/>
            <w:bookmarkStart w:id="11" w:name="_Toc36498171"/>
            <w:bookmarkStart w:id="12" w:name="_Toc45699197"/>
            <w:bookmarkStart w:id="13" w:name="_Toc114216070"/>
          </w:p>
          <w:p w14:paraId="330B7B69" w14:textId="6A23350A" w:rsidR="001F7631" w:rsidRPr="001F7631" w:rsidRDefault="001F7631" w:rsidP="001F7631">
            <w:pPr>
              <w:pStyle w:val="Heading4"/>
              <w:keepLines/>
              <w:spacing w:before="120" w:after="180"/>
              <w:ind w:left="1418" w:hanging="1418"/>
              <w:rPr>
                <w:rFonts w:ascii="Arial" w:eastAsia="宋体" w:hAnsi="Arial"/>
                <w:b w:val="0"/>
                <w:bCs w:val="0"/>
                <w:sz w:val="24"/>
                <w:szCs w:val="20"/>
                <w:lang w:val="en-GB"/>
              </w:rPr>
            </w:pPr>
            <w:r w:rsidRPr="001F7631">
              <w:rPr>
                <w:rFonts w:ascii="Arial" w:eastAsia="宋体" w:hAnsi="Arial"/>
                <w:b w:val="0"/>
                <w:bCs w:val="0"/>
                <w:sz w:val="24"/>
                <w:szCs w:val="20"/>
                <w:lang w:val="en-GB"/>
              </w:rPr>
              <w:t>9</w:t>
            </w:r>
            <w:r w:rsidRPr="001F7631">
              <w:rPr>
                <w:rFonts w:ascii="Arial" w:eastAsia="宋体" w:hAnsi="Arial" w:hint="eastAsia"/>
                <w:b w:val="0"/>
                <w:bCs w:val="0"/>
                <w:sz w:val="24"/>
                <w:szCs w:val="20"/>
                <w:lang w:val="en-GB"/>
              </w:rPr>
              <w:t>.</w:t>
            </w:r>
            <w:r w:rsidRPr="001F7631">
              <w:rPr>
                <w:rFonts w:ascii="Arial" w:eastAsia="宋体" w:hAnsi="Arial"/>
                <w:b w:val="0"/>
                <w:bCs w:val="0"/>
                <w:sz w:val="24"/>
                <w:szCs w:val="20"/>
                <w:lang w:val="en-GB"/>
              </w:rPr>
              <w:t>1.3.1</w:t>
            </w:r>
            <w:r w:rsidRPr="001F7631">
              <w:rPr>
                <w:rFonts w:ascii="Arial" w:eastAsia="宋体" w:hAnsi="Arial" w:hint="eastAsia"/>
                <w:b w:val="0"/>
                <w:bCs w:val="0"/>
                <w:sz w:val="24"/>
                <w:szCs w:val="20"/>
                <w:lang w:val="en-GB"/>
              </w:rPr>
              <w:tab/>
            </w:r>
            <w:r w:rsidRPr="001F7631">
              <w:rPr>
                <w:rFonts w:ascii="Arial" w:eastAsia="宋体" w:hAnsi="Arial"/>
                <w:b w:val="0"/>
                <w:bCs w:val="0"/>
                <w:sz w:val="24"/>
                <w:szCs w:val="20"/>
                <w:lang w:val="en-GB"/>
              </w:rPr>
              <w:t xml:space="preserve">Type-2 HARQ-ACK codebook in </w:t>
            </w:r>
            <w:bookmarkEnd w:id="3"/>
            <w:r w:rsidRPr="001F7631">
              <w:rPr>
                <w:rFonts w:ascii="Arial" w:eastAsia="宋体" w:hAnsi="Arial"/>
                <w:b w:val="0"/>
                <w:bCs w:val="0"/>
                <w:sz w:val="24"/>
                <w:szCs w:val="20"/>
                <w:lang w:val="en-GB"/>
              </w:rPr>
              <w:t>physical uplink control channel</w:t>
            </w:r>
            <w:bookmarkEnd w:id="4"/>
            <w:bookmarkEnd w:id="5"/>
            <w:bookmarkEnd w:id="6"/>
            <w:bookmarkEnd w:id="7"/>
            <w:bookmarkEnd w:id="8"/>
            <w:bookmarkEnd w:id="9"/>
            <w:bookmarkEnd w:id="10"/>
            <w:bookmarkEnd w:id="11"/>
            <w:bookmarkEnd w:id="12"/>
            <w:bookmarkEnd w:id="13"/>
          </w:p>
          <w:p w14:paraId="5A8A444F" w14:textId="77777777" w:rsidR="001F7631" w:rsidRPr="001F7631" w:rsidRDefault="001F7631" w:rsidP="001F7631">
            <w:pPr>
              <w:spacing w:after="180"/>
              <w:rPr>
                <w:rFonts w:eastAsia="宋体"/>
                <w:szCs w:val="20"/>
                <w:lang w:val="en-GB" w:eastAsia="zh-CN"/>
              </w:rPr>
            </w:pPr>
            <w:r w:rsidRPr="001F7631">
              <w:rPr>
                <w:rFonts w:eastAsia="宋体"/>
                <w:szCs w:val="20"/>
                <w:lang w:val="en-GB" w:eastAsia="zh-CN"/>
              </w:rPr>
              <w:t xml:space="preserve">If a UE is configured to monitor PDCCH for multicast DCI formats with CRC scrambled by one or more G-RNTIs or G-CS-RNTIs that the UE generates a Type-2 HARQ-ACK codebook, the UE separately applies the procedures in this clause per G-RNTI or per G-CS-RNTI and determines the Type-2 HARQ-ACK codebook by concatenating the Type-2 HARQ-ACK codebook for unicast DCI formats, followed by the HARQ-ACK codebooks for the multicast DCI formats in ascending order of the corresponding G-RNTI values, followed by the HARQ-ACK codebooks for the multicast DCI formats in ascending order of the corresponding G-CS-RNTI values. </w:t>
            </w:r>
          </w:p>
          <w:p w14:paraId="056B6A63" w14:textId="77777777" w:rsidR="001F7631" w:rsidRPr="001F7631" w:rsidRDefault="001F7631" w:rsidP="001F7631">
            <w:pPr>
              <w:spacing w:after="180"/>
              <w:rPr>
                <w:rFonts w:eastAsia="宋体"/>
                <w:szCs w:val="20"/>
                <w:lang w:val="en-GB" w:eastAsia="zh-CN"/>
              </w:rPr>
            </w:pPr>
            <w:r w:rsidRPr="001F7631">
              <w:rPr>
                <w:rFonts w:eastAsia="宋体"/>
                <w:szCs w:val="20"/>
                <w:lang w:val="en-GB" w:eastAsia="zh-CN"/>
              </w:rPr>
              <w:t xml:space="preserve">A UE determines monitoring occasions </w:t>
            </w:r>
            <w:r w:rsidRPr="001F7631">
              <w:rPr>
                <w:rFonts w:eastAsia="宋体"/>
                <w:szCs w:val="20"/>
                <w:lang w:val="en-GB"/>
              </w:rPr>
              <w:t xml:space="preserve">for PDCCH with DCI format </w:t>
            </w:r>
            <w:r w:rsidRPr="001F7631">
              <w:rPr>
                <w:rFonts w:eastAsia="宋体"/>
                <w:szCs w:val="20"/>
                <w:lang w:val="en-GB" w:eastAsia="zh-CN"/>
              </w:rPr>
              <w:t xml:space="preserve">scheduling PDSCH receptions, or </w:t>
            </w:r>
            <w:r w:rsidRPr="001F7631">
              <w:rPr>
                <w:rFonts w:eastAsia="宋体"/>
                <w:szCs w:val="20"/>
                <w:lang w:eastAsia="zh-CN"/>
              </w:rPr>
              <w:t>having associated HARQ-ACK information without scheduling PDSCH reception,</w:t>
            </w:r>
            <w:r w:rsidRPr="001F7631">
              <w:rPr>
                <w:rFonts w:eastAsia="宋体"/>
                <w:szCs w:val="20"/>
                <w:lang w:val="en-GB" w:eastAsia="zh-CN"/>
              </w:rPr>
              <w:t xml:space="preserve"> on an active DL BWP of a serving cell </w:t>
            </w:r>
            <m:oMath>
              <m:r>
                <w:rPr>
                  <w:rFonts w:ascii="Cambria Math" w:eastAsia="宋体" w:hAnsi="Cambria Math"/>
                  <w:szCs w:val="20"/>
                  <w:lang w:val="en-GB" w:eastAsia="zh-CN"/>
                </w:rPr>
                <m:t>c</m:t>
              </m:r>
            </m:oMath>
            <w:r w:rsidRPr="001F7631">
              <w:rPr>
                <w:rFonts w:eastAsia="宋体"/>
                <w:szCs w:val="20"/>
                <w:lang w:val="en-GB"/>
              </w:rPr>
              <w:t xml:space="preserve">, as described in clause 10.1, </w:t>
            </w:r>
            <w:r w:rsidRPr="001F7631">
              <w:rPr>
                <w:rFonts w:eastAsia="宋体"/>
                <w:szCs w:val="20"/>
                <w:lang w:eastAsia="zh-CN"/>
              </w:rPr>
              <w:t xml:space="preserve">and for which the UE transmits HARQ-ACK information in a same PUCCH in slot </w:t>
            </w:r>
            <m:oMath>
              <m:r>
                <w:rPr>
                  <w:rFonts w:ascii="Cambria Math" w:eastAsia="宋体" w:hAnsi="Cambria Math"/>
                  <w:szCs w:val="20"/>
                  <w:lang w:eastAsia="zh-CN"/>
                </w:rPr>
                <m:t>n</m:t>
              </m:r>
            </m:oMath>
            <w:r w:rsidRPr="001F7631">
              <w:rPr>
                <w:rFonts w:eastAsia="宋体"/>
                <w:szCs w:val="20"/>
                <w:lang w:val="en-GB"/>
              </w:rPr>
              <w:t xml:space="preserve"> </w:t>
            </w:r>
            <w:r w:rsidRPr="001F7631">
              <w:rPr>
                <w:rFonts w:eastAsia="宋体"/>
                <w:szCs w:val="20"/>
                <w:lang w:eastAsia="zh-CN"/>
              </w:rPr>
              <w:t>based on</w:t>
            </w:r>
          </w:p>
          <w:p w14:paraId="04DD09B9" w14:textId="77777777" w:rsidR="001F7631" w:rsidRPr="001F7631" w:rsidRDefault="001F7631" w:rsidP="001F7631">
            <w:pPr>
              <w:spacing w:after="180"/>
              <w:ind w:left="568" w:hanging="284"/>
              <w:rPr>
                <w:rFonts w:eastAsia="宋体"/>
                <w:szCs w:val="20"/>
                <w:lang w:val="x-none" w:eastAsia="zh-CN"/>
              </w:rPr>
            </w:pPr>
            <w:r w:rsidRPr="001F7631">
              <w:rPr>
                <w:rFonts w:eastAsia="宋体" w:cs="Arial"/>
                <w:szCs w:val="20"/>
                <w:lang w:val="x-none" w:eastAsia="zh-CN"/>
              </w:rPr>
              <w:t>-</w:t>
            </w:r>
            <w:r w:rsidRPr="001F7631">
              <w:rPr>
                <w:rFonts w:eastAsia="宋体" w:cs="Arial"/>
                <w:szCs w:val="20"/>
                <w:lang w:val="x-none" w:eastAsia="zh-CN"/>
              </w:rPr>
              <w:tab/>
            </w:r>
            <w:r w:rsidRPr="001F7631">
              <w:rPr>
                <w:rFonts w:eastAsia="宋体"/>
                <w:szCs w:val="20"/>
                <w:lang w:val="x-none" w:eastAsia="zh-CN"/>
              </w:rPr>
              <w:t>PDSCH-to-</w:t>
            </w:r>
            <w:proofErr w:type="spellStart"/>
            <w:r w:rsidRPr="001F7631">
              <w:rPr>
                <w:rFonts w:eastAsia="宋体"/>
                <w:szCs w:val="20"/>
                <w:lang w:val="x-none" w:eastAsia="zh-CN"/>
              </w:rPr>
              <w:t>HARQ_feedback</w:t>
            </w:r>
            <w:proofErr w:type="spellEnd"/>
            <w:r w:rsidRPr="001F7631">
              <w:rPr>
                <w:rFonts w:eastAsia="宋体"/>
                <w:szCs w:val="20"/>
                <w:lang w:val="x-none" w:eastAsia="zh-CN"/>
              </w:rPr>
              <w:t xml:space="preserve"> timing </w:t>
            </w:r>
            <w:r w:rsidRPr="001F7631">
              <w:rPr>
                <w:rFonts w:eastAsia="宋体"/>
                <w:szCs w:val="20"/>
                <w:lang w:eastAsia="zh-CN"/>
              </w:rPr>
              <w:t xml:space="preserve">indicator field </w:t>
            </w:r>
            <w:r w:rsidRPr="001F7631">
              <w:rPr>
                <w:rFonts w:eastAsia="宋体"/>
                <w:szCs w:val="20"/>
                <w:lang w:val="x-none" w:eastAsia="zh-CN"/>
              </w:rPr>
              <w:t>values</w:t>
            </w:r>
            <w:r w:rsidRPr="001F7631">
              <w:rPr>
                <w:rFonts w:eastAsia="宋体"/>
                <w:szCs w:val="20"/>
                <w:lang w:eastAsia="zh-CN"/>
              </w:rPr>
              <w:t xml:space="preserve">, </w:t>
            </w:r>
            <w:r w:rsidRPr="001F7631">
              <w:rPr>
                <w:rFonts w:eastAsia="宋体"/>
                <w:szCs w:val="20"/>
                <w:lang w:val="x-none" w:eastAsia="x-none"/>
              </w:rPr>
              <w:t>or</w:t>
            </w:r>
            <w:r w:rsidRPr="001F7631">
              <w:rPr>
                <w:rFonts w:eastAsia="宋体"/>
                <w:szCs w:val="20"/>
                <w:lang w:eastAsia="x-none"/>
              </w:rPr>
              <w:t xml:space="preserve"> a</w:t>
            </w:r>
            <w:r w:rsidRPr="001F7631">
              <w:rPr>
                <w:rFonts w:eastAsia="宋体"/>
                <w:szCs w:val="20"/>
                <w:lang w:val="x-none" w:eastAsia="x-none"/>
              </w:rPr>
              <w:t xml:space="preserve"> </w:t>
            </w:r>
            <w:r w:rsidRPr="001F7631">
              <w:rPr>
                <w:rFonts w:eastAsia="宋体"/>
                <w:i/>
                <w:iCs/>
                <w:szCs w:val="20"/>
                <w:lang w:val="x-none" w:eastAsia="x-none"/>
              </w:rPr>
              <w:t>dl-</w:t>
            </w:r>
            <w:proofErr w:type="spellStart"/>
            <w:r w:rsidRPr="001F7631">
              <w:rPr>
                <w:rFonts w:eastAsia="宋体"/>
                <w:i/>
                <w:iCs/>
                <w:szCs w:val="20"/>
                <w:lang w:val="x-none" w:eastAsia="x-none"/>
              </w:rPr>
              <w:t>DataToUL</w:t>
            </w:r>
            <w:proofErr w:type="spellEnd"/>
            <w:r w:rsidRPr="001F7631">
              <w:rPr>
                <w:rFonts w:eastAsia="宋体"/>
                <w:i/>
                <w:iCs/>
                <w:szCs w:val="20"/>
                <w:lang w:val="x-none" w:eastAsia="x-none"/>
              </w:rPr>
              <w:t>-ACK</w:t>
            </w:r>
            <w:r w:rsidRPr="001F7631">
              <w:rPr>
                <w:rFonts w:eastAsia="宋体"/>
                <w:szCs w:val="20"/>
                <w:lang w:eastAsia="x-none"/>
              </w:rPr>
              <w:t xml:space="preserve">, </w:t>
            </w:r>
            <w:r w:rsidRPr="001F7631">
              <w:rPr>
                <w:rFonts w:eastAsia="宋体"/>
                <w:i/>
                <w:iCs/>
                <w:szCs w:val="20"/>
                <w:lang w:val="x-none" w:eastAsia="x-none"/>
              </w:rPr>
              <w:t>dl-DataToUL-ACK</w:t>
            </w:r>
            <w:r w:rsidRPr="001F7631">
              <w:rPr>
                <w:rFonts w:eastAsia="宋体"/>
                <w:i/>
                <w:iCs/>
                <w:szCs w:val="20"/>
                <w:lang w:eastAsia="x-none"/>
              </w:rPr>
              <w:t>-r16</w:t>
            </w:r>
            <w:r w:rsidRPr="001F7631">
              <w:rPr>
                <w:rFonts w:eastAsia="宋体"/>
                <w:szCs w:val="20"/>
                <w:lang w:eastAsia="x-none"/>
              </w:rPr>
              <w:t xml:space="preserve"> or </w:t>
            </w:r>
            <w:r w:rsidRPr="001F7631">
              <w:rPr>
                <w:rFonts w:eastAsia="宋体"/>
                <w:i/>
                <w:szCs w:val="20"/>
                <w:lang w:val="x-none"/>
              </w:rPr>
              <w:t>dl-DataToUL-ACK</w:t>
            </w:r>
            <w:r w:rsidRPr="001F7631">
              <w:rPr>
                <w:rFonts w:eastAsia="宋体"/>
                <w:i/>
                <w:szCs w:val="20"/>
              </w:rPr>
              <w:t>-DCI-1-2</w:t>
            </w:r>
            <w:r w:rsidRPr="001F7631">
              <w:rPr>
                <w:rFonts w:eastAsia="宋体" w:hint="eastAsia"/>
                <w:szCs w:val="20"/>
                <w:lang w:eastAsia="zh-CN"/>
              </w:rPr>
              <w:t xml:space="preserve"> </w:t>
            </w:r>
            <w:r w:rsidRPr="001F7631">
              <w:rPr>
                <w:rFonts w:eastAsia="Malgun Gothic"/>
                <w:szCs w:val="20"/>
                <w:lang w:eastAsia="zh-CN"/>
              </w:rPr>
              <w:t xml:space="preserve">or </w:t>
            </w:r>
            <w:r w:rsidRPr="001F7631">
              <w:rPr>
                <w:rFonts w:eastAsia="宋体"/>
                <w:i/>
                <w:szCs w:val="20"/>
              </w:rPr>
              <w:t>dl-DataToUL-ACK-r17</w:t>
            </w:r>
            <w:r w:rsidRPr="001F7631">
              <w:rPr>
                <w:rFonts w:eastAsia="Malgun Gothic"/>
                <w:szCs w:val="20"/>
                <w:lang w:eastAsia="zh-CN"/>
              </w:rPr>
              <w:t xml:space="preserve"> or </w:t>
            </w:r>
            <w:r w:rsidRPr="001F7631">
              <w:rPr>
                <w:rFonts w:eastAsia="Malgun Gothic"/>
                <w:i/>
                <w:szCs w:val="20"/>
                <w:lang w:val="x-none"/>
              </w:rPr>
              <w:t>dl-DataToUL-ACK</w:t>
            </w:r>
            <w:r w:rsidRPr="001F7631">
              <w:rPr>
                <w:rFonts w:eastAsia="Malgun Gothic"/>
                <w:i/>
                <w:szCs w:val="20"/>
              </w:rPr>
              <w:t>-DCI-1-2-r17</w:t>
            </w:r>
            <w:r w:rsidRPr="001F7631">
              <w:rPr>
                <w:rFonts w:eastAsia="Malgun Gothic" w:hint="eastAsia"/>
                <w:szCs w:val="20"/>
                <w:lang w:eastAsia="zh-CN"/>
              </w:rPr>
              <w:t xml:space="preserve"> </w:t>
            </w:r>
            <w:r w:rsidRPr="001F7631">
              <w:rPr>
                <w:rFonts w:eastAsia="宋体"/>
                <w:szCs w:val="20"/>
                <w:lang w:eastAsia="zh-CN"/>
              </w:rPr>
              <w:t xml:space="preserve">value </w:t>
            </w:r>
            <w:r w:rsidRPr="001F7631">
              <w:rPr>
                <w:rFonts w:eastAsia="宋体"/>
                <w:szCs w:val="20"/>
                <w:lang w:val="x-none" w:eastAsia="x-none"/>
              </w:rPr>
              <w:t>if the PDSCH-to-</w:t>
            </w:r>
            <w:proofErr w:type="spellStart"/>
            <w:r w:rsidRPr="001F7631">
              <w:rPr>
                <w:rFonts w:eastAsia="宋体"/>
                <w:szCs w:val="20"/>
                <w:lang w:val="x-none" w:eastAsia="x-none"/>
              </w:rPr>
              <w:t>HARQ_feedback</w:t>
            </w:r>
            <w:proofErr w:type="spellEnd"/>
            <w:r w:rsidRPr="001F7631">
              <w:rPr>
                <w:rFonts w:eastAsia="宋体"/>
                <w:szCs w:val="20"/>
                <w:lang w:val="x-none" w:eastAsia="x-none"/>
              </w:rPr>
              <w:t xml:space="preserve"> timing indicator field is not present in </w:t>
            </w:r>
            <w:r w:rsidRPr="001F7631">
              <w:rPr>
                <w:rFonts w:eastAsia="宋体"/>
                <w:szCs w:val="20"/>
                <w:lang w:eastAsia="x-none"/>
              </w:rPr>
              <w:t>a</w:t>
            </w:r>
            <w:r w:rsidRPr="001F7631">
              <w:rPr>
                <w:rFonts w:eastAsia="宋体"/>
                <w:szCs w:val="20"/>
                <w:lang w:val="x-none" w:eastAsia="x-none"/>
              </w:rPr>
              <w:t xml:space="preserve"> DCI format</w:t>
            </w:r>
            <w:r w:rsidRPr="001F7631">
              <w:rPr>
                <w:rFonts w:eastAsia="宋体"/>
                <w:szCs w:val="20"/>
                <w:lang w:eastAsia="x-none"/>
              </w:rPr>
              <w:t>,</w:t>
            </w:r>
            <w:r w:rsidRPr="001F7631">
              <w:rPr>
                <w:rFonts w:eastAsia="宋体"/>
                <w:szCs w:val="20"/>
                <w:lang w:val="x-none" w:eastAsia="zh-CN"/>
              </w:rPr>
              <w:t xml:space="preserve"> </w:t>
            </w:r>
            <w:r w:rsidRPr="001F7631">
              <w:rPr>
                <w:rFonts w:eastAsia="宋体"/>
                <w:szCs w:val="20"/>
                <w:lang w:eastAsia="zh-CN"/>
              </w:rPr>
              <w:t xml:space="preserve">for PUCCH transmission with HARQ-ACK information in slot </w:t>
            </w:r>
            <m:oMath>
              <m:r>
                <w:rPr>
                  <w:rFonts w:ascii="Cambria Math" w:eastAsia="宋体" w:hAnsi="Cambria Math"/>
                  <w:szCs w:val="20"/>
                  <w:lang w:eastAsia="zh-CN"/>
                </w:rPr>
                <m:t>n</m:t>
              </m:r>
            </m:oMath>
            <w:r w:rsidRPr="001F7631">
              <w:rPr>
                <w:rFonts w:eastAsia="宋体"/>
                <w:szCs w:val="20"/>
                <w:lang w:eastAsia="zh-CN"/>
              </w:rPr>
              <w:t>, as described in clause 9.2.3,</w:t>
            </w:r>
            <w:r w:rsidRPr="001F7631">
              <w:rPr>
                <w:rFonts w:eastAsia="宋体"/>
                <w:szCs w:val="20"/>
              </w:rPr>
              <w:t xml:space="preserve"> </w:t>
            </w:r>
            <w:r w:rsidRPr="001F7631">
              <w:rPr>
                <w:rFonts w:eastAsia="宋体"/>
                <w:szCs w:val="20"/>
                <w:lang w:eastAsia="zh-CN"/>
              </w:rPr>
              <w:t>in response to PDSCH receptions, or in response to a DCI format having associated HARQ-ACK information without scheduling PDSCH reception</w:t>
            </w:r>
          </w:p>
          <w:p w14:paraId="2ECAA2B3" w14:textId="77777777" w:rsidR="001F7631" w:rsidRPr="001F7631" w:rsidRDefault="001F7631" w:rsidP="001F7631">
            <w:pPr>
              <w:spacing w:after="180"/>
              <w:ind w:left="568" w:hanging="284"/>
              <w:rPr>
                <w:rFonts w:eastAsia="宋体"/>
                <w:color w:val="000000"/>
                <w:szCs w:val="20"/>
              </w:rPr>
            </w:pPr>
            <w:r w:rsidRPr="001F7631">
              <w:rPr>
                <w:rFonts w:eastAsia="宋体" w:cs="Arial"/>
                <w:szCs w:val="20"/>
                <w:lang w:val="x-none" w:eastAsia="zh-CN"/>
              </w:rPr>
              <w:t>-</w:t>
            </w:r>
            <w:r w:rsidRPr="001F7631">
              <w:rPr>
                <w:rFonts w:eastAsia="宋体" w:cs="Arial"/>
                <w:szCs w:val="20"/>
                <w:lang w:val="x-none" w:eastAsia="zh-CN"/>
              </w:rPr>
              <w:tab/>
            </w:r>
            <w:r w:rsidRPr="001F7631">
              <w:rPr>
                <w:rFonts w:eastAsia="宋体"/>
                <w:szCs w:val="20"/>
                <w:lang w:eastAsia="zh-CN"/>
              </w:rPr>
              <w:t xml:space="preserve">slot offsets </w:t>
            </w:r>
            <m:oMath>
              <m:sSub>
                <m:sSubPr>
                  <m:ctrlPr>
                    <w:rPr>
                      <w:rFonts w:ascii="Cambria Math" w:eastAsia="宋体" w:hAnsi="Cambria Math"/>
                      <w:i/>
                      <w:szCs w:val="20"/>
                      <w:lang w:eastAsia="zh-CN"/>
                    </w:rPr>
                  </m:ctrlPr>
                </m:sSubPr>
                <m:e>
                  <m:r>
                    <w:rPr>
                      <w:rFonts w:ascii="Cambria Math" w:eastAsia="宋体" w:hAnsi="Cambria Math"/>
                      <w:szCs w:val="20"/>
                      <w:lang w:eastAsia="zh-CN"/>
                    </w:rPr>
                    <m:t>K</m:t>
                  </m:r>
                </m:e>
                <m:sub>
                  <m:r>
                    <w:rPr>
                      <w:rFonts w:ascii="Cambria Math" w:eastAsia="宋体" w:hAnsi="Cambria Math"/>
                      <w:szCs w:val="20"/>
                      <w:lang w:eastAsia="zh-CN"/>
                    </w:rPr>
                    <m:t>0</m:t>
                  </m:r>
                </m:sub>
              </m:sSub>
            </m:oMath>
            <w:r w:rsidRPr="001F7631">
              <w:rPr>
                <w:rFonts w:eastAsia="宋体"/>
                <w:szCs w:val="20"/>
                <w:lang w:eastAsia="zh-CN"/>
              </w:rPr>
              <w:t xml:space="preserve"> </w:t>
            </w:r>
            <w:r w:rsidRPr="001F7631">
              <w:rPr>
                <w:rFonts w:eastAsia="宋体"/>
                <w:szCs w:val="20"/>
                <w:lang w:val="x-none" w:eastAsia="zh-CN"/>
              </w:rPr>
              <w:t>[6, TS 38.214</w:t>
            </w:r>
            <w:r w:rsidRPr="001F7631">
              <w:rPr>
                <w:rFonts w:eastAsia="宋体"/>
                <w:szCs w:val="20"/>
                <w:lang w:eastAsia="zh-CN"/>
              </w:rPr>
              <w:t xml:space="preserve">] </w:t>
            </w:r>
            <w:r w:rsidRPr="001F7631">
              <w:rPr>
                <w:rFonts w:eastAsia="Yu Mincho"/>
                <w:szCs w:val="20"/>
                <w:lang w:val="x-none" w:eastAsia="zh-CN"/>
              </w:rPr>
              <w:t xml:space="preserve">provided by time domain resource assignment </w:t>
            </w:r>
            <w:proofErr w:type="spellStart"/>
            <w:r w:rsidRPr="001F7631">
              <w:rPr>
                <w:rFonts w:eastAsia="Yu Mincho"/>
                <w:szCs w:val="20"/>
                <w:lang w:val="x-none" w:eastAsia="zh-CN"/>
              </w:rPr>
              <w:t>fie</w:t>
            </w:r>
            <w:r w:rsidRPr="001F7631">
              <w:rPr>
                <w:rFonts w:eastAsia="Yu Mincho"/>
                <w:szCs w:val="20"/>
                <w:lang w:eastAsia="zh-CN"/>
              </w:rPr>
              <w:t>l</w:t>
            </w:r>
            <w:proofErr w:type="spellEnd"/>
            <w:r w:rsidRPr="001F7631">
              <w:rPr>
                <w:rFonts w:eastAsia="Yu Mincho"/>
                <w:szCs w:val="20"/>
                <w:lang w:val="x-none" w:eastAsia="zh-CN"/>
              </w:rPr>
              <w:t xml:space="preserve">d in </w:t>
            </w:r>
            <w:r w:rsidRPr="001F7631">
              <w:rPr>
                <w:rFonts w:eastAsia="Yu Mincho"/>
                <w:szCs w:val="20"/>
                <w:lang w:eastAsia="zh-CN"/>
              </w:rPr>
              <w:t xml:space="preserve">a </w:t>
            </w:r>
            <w:r w:rsidRPr="001F7631">
              <w:rPr>
                <w:rFonts w:eastAsia="Yu Mincho"/>
                <w:szCs w:val="20"/>
                <w:lang w:val="x-none" w:eastAsia="zh-CN"/>
              </w:rPr>
              <w:t>DCI format scheduling PDSCH receptions</w:t>
            </w:r>
            <w:r w:rsidRPr="001F7631">
              <w:rPr>
                <w:rFonts w:eastAsia="宋体"/>
                <w:color w:val="000000"/>
                <w:szCs w:val="20"/>
              </w:rPr>
              <w:t xml:space="preserve"> and by </w:t>
            </w:r>
            <w:proofErr w:type="spellStart"/>
            <w:r w:rsidRPr="001F7631">
              <w:rPr>
                <w:rFonts w:eastAsia="宋体"/>
                <w:i/>
                <w:szCs w:val="20"/>
                <w:lang w:val="x-none"/>
              </w:rPr>
              <w:t>pdsch-AggregationFactor</w:t>
            </w:r>
            <w:proofErr w:type="spellEnd"/>
            <w:r w:rsidRPr="001F7631">
              <w:rPr>
                <w:rFonts w:eastAsia="宋体"/>
                <w:iCs/>
                <w:szCs w:val="20"/>
              </w:rPr>
              <w:t xml:space="preserve">, or </w:t>
            </w:r>
            <w:r w:rsidRPr="001F7631">
              <w:rPr>
                <w:rFonts w:eastAsia="宋体"/>
                <w:i/>
                <w:szCs w:val="20"/>
                <w:lang w:val="x-none"/>
              </w:rPr>
              <w:t>pdsch-AggregationFactor</w:t>
            </w:r>
            <w:r w:rsidRPr="001F7631">
              <w:rPr>
                <w:rFonts w:eastAsia="宋体"/>
                <w:i/>
                <w:szCs w:val="20"/>
              </w:rPr>
              <w:t>-r16</w:t>
            </w:r>
            <w:r w:rsidRPr="001F7631">
              <w:rPr>
                <w:rFonts w:eastAsia="宋体"/>
                <w:iCs/>
                <w:szCs w:val="20"/>
              </w:rPr>
              <w:t>,</w:t>
            </w:r>
            <w:r w:rsidRPr="001F7631">
              <w:rPr>
                <w:rFonts w:eastAsia="宋体"/>
                <w:iCs/>
                <w:szCs w:val="20"/>
                <w:lang w:val="x-none"/>
              </w:rPr>
              <w:t xml:space="preserve"> or</w:t>
            </w:r>
            <w:r w:rsidRPr="001F7631">
              <w:rPr>
                <w:rFonts w:eastAsia="宋体"/>
                <w:szCs w:val="20"/>
                <w:lang w:val="x-none"/>
              </w:rPr>
              <w:t xml:space="preserve"> </w:t>
            </w:r>
            <w:proofErr w:type="spellStart"/>
            <w:r w:rsidRPr="001F7631">
              <w:rPr>
                <w:rFonts w:eastAsia="宋体"/>
                <w:i/>
                <w:iCs/>
                <w:szCs w:val="20"/>
                <w:lang w:eastAsia="zh-CN"/>
              </w:rPr>
              <w:t>repetitionNumber</w:t>
            </w:r>
            <w:proofErr w:type="spellEnd"/>
            <w:r w:rsidRPr="001F7631">
              <w:rPr>
                <w:rFonts w:eastAsia="宋体"/>
                <w:szCs w:val="20"/>
                <w:lang w:val="x-none"/>
              </w:rPr>
              <w:t>,</w:t>
            </w:r>
            <w:r w:rsidRPr="001F7631">
              <w:rPr>
                <w:rFonts w:eastAsia="宋体"/>
                <w:szCs w:val="20"/>
              </w:rPr>
              <w:t xml:space="preserve"> when provided.</w:t>
            </w:r>
          </w:p>
          <w:p w14:paraId="2ED0721D" w14:textId="77777777" w:rsidR="001F7631" w:rsidRPr="001F7631" w:rsidRDefault="001F7631" w:rsidP="001F7631">
            <w:pPr>
              <w:spacing w:after="180"/>
              <w:rPr>
                <w:rFonts w:eastAsia="宋体"/>
                <w:szCs w:val="20"/>
                <w:lang w:eastAsia="zh-CN"/>
              </w:rPr>
            </w:pPr>
            <w:r w:rsidRPr="001F7631">
              <w:rPr>
                <w:rFonts w:eastAsia="宋体"/>
                <w:szCs w:val="20"/>
                <w:lang w:val="en-GB" w:eastAsia="zh-CN"/>
              </w:rPr>
              <w:t xml:space="preserve">The set of PDCCH monitoring occasions </w:t>
            </w:r>
            <w:r w:rsidRPr="001F7631">
              <w:rPr>
                <w:rFonts w:eastAsia="Yu Mincho" w:hint="eastAsia"/>
                <w:szCs w:val="20"/>
                <w:lang w:val="en-GB"/>
              </w:rPr>
              <w:t>for DCI format</w:t>
            </w:r>
            <w:r w:rsidRPr="001F7631">
              <w:rPr>
                <w:rFonts w:eastAsia="Yu Mincho"/>
                <w:szCs w:val="20"/>
                <w:lang w:val="en-GB"/>
              </w:rPr>
              <w:t>s</w:t>
            </w:r>
            <w:r w:rsidRPr="001F7631">
              <w:rPr>
                <w:rFonts w:eastAsia="Yu Mincho" w:hint="eastAsia"/>
                <w:szCs w:val="20"/>
                <w:lang w:val="en-GB"/>
              </w:rPr>
              <w:t xml:space="preserve"> scheduling PDSCH </w:t>
            </w:r>
            <w:proofErr w:type="gramStart"/>
            <w:r w:rsidRPr="001F7631">
              <w:rPr>
                <w:rFonts w:eastAsia="Yu Mincho" w:hint="eastAsia"/>
                <w:szCs w:val="20"/>
                <w:lang w:val="en-GB"/>
              </w:rPr>
              <w:t>receptions</w:t>
            </w:r>
            <w:r w:rsidRPr="001F7631">
              <w:rPr>
                <w:rFonts w:eastAsia="Yu Mincho"/>
                <w:szCs w:val="20"/>
                <w:lang w:val="en-GB"/>
              </w:rPr>
              <w:t>,</w:t>
            </w:r>
            <w:r w:rsidRPr="001F7631">
              <w:rPr>
                <w:rFonts w:eastAsia="Yu Mincho" w:hint="eastAsia"/>
                <w:szCs w:val="20"/>
                <w:lang w:val="en-GB"/>
              </w:rPr>
              <w:t xml:space="preserve"> or</w:t>
            </w:r>
            <w:proofErr w:type="gramEnd"/>
            <w:r w:rsidRPr="001F7631">
              <w:rPr>
                <w:rFonts w:eastAsia="Yu Mincho" w:hint="eastAsia"/>
                <w:szCs w:val="20"/>
                <w:lang w:val="en-GB"/>
              </w:rPr>
              <w:t xml:space="preserve"> </w:t>
            </w:r>
            <w:r w:rsidRPr="001F7631">
              <w:rPr>
                <w:rFonts w:eastAsia="宋体"/>
                <w:szCs w:val="20"/>
                <w:lang w:eastAsia="zh-CN"/>
              </w:rPr>
              <w:t>having associated HARQ-ACK information without scheduling PDSCH reception,</w:t>
            </w:r>
            <w:r w:rsidRPr="001F7631">
              <w:rPr>
                <w:rFonts w:eastAsia="宋体" w:hint="eastAsia"/>
                <w:szCs w:val="20"/>
                <w:lang w:eastAsia="zh-CN"/>
              </w:rPr>
              <w:t xml:space="preserve"> </w:t>
            </w:r>
            <w:r w:rsidRPr="001F7631">
              <w:rPr>
                <w:rFonts w:eastAsia="宋体"/>
                <w:szCs w:val="20"/>
                <w:lang w:val="en-GB" w:eastAsia="zh-CN"/>
              </w:rPr>
              <w:t>is defined as the union of PDCCH monitoring occasions across active DL BWPs of configured serving cells.</w:t>
            </w:r>
            <w:r w:rsidRPr="001F7631">
              <w:rPr>
                <w:rFonts w:eastAsia="宋体"/>
                <w:szCs w:val="20"/>
                <w:lang w:val="en-GB"/>
              </w:rPr>
              <w:t xml:space="preserve"> PDCCH monitoring occasions are indexed in an ascending order </w:t>
            </w:r>
            <w:r w:rsidRPr="001F7631">
              <w:rPr>
                <w:rFonts w:eastAsia="宋体"/>
                <w:szCs w:val="20"/>
                <w:lang w:val="en-GB" w:eastAsia="zh-CN"/>
              </w:rPr>
              <w:t>of their start times</w:t>
            </w:r>
            <w:r w:rsidRPr="001F7631">
              <w:rPr>
                <w:rFonts w:eastAsia="宋体"/>
                <w:szCs w:val="20"/>
                <w:lang w:val="en-GB"/>
              </w:rPr>
              <w:t xml:space="preserve">. </w:t>
            </w:r>
            <w:r w:rsidRPr="001F7631">
              <w:rPr>
                <w:rFonts w:eastAsia="宋体"/>
                <w:szCs w:val="20"/>
                <w:lang w:val="en-GB" w:eastAsia="zh-CN"/>
              </w:rPr>
              <w:t xml:space="preserve">The cardinality of the set of PDCCH monitoring occasions defines a total number </w:t>
            </w:r>
            <m:oMath>
              <m:r>
                <w:rPr>
                  <w:rFonts w:ascii="Cambria Math" w:eastAsia="宋体" w:hAnsi="Cambria Math"/>
                  <w:szCs w:val="20"/>
                  <w:lang w:val="en-GB" w:eastAsia="zh-CN"/>
                </w:rPr>
                <m:t>M</m:t>
              </m:r>
            </m:oMath>
            <w:r w:rsidRPr="001F7631">
              <w:rPr>
                <w:rFonts w:eastAsia="宋体"/>
                <w:szCs w:val="20"/>
                <w:lang w:val="en-GB" w:eastAsia="zh-CN"/>
              </w:rPr>
              <w:t xml:space="preserve"> of PDCCH monitoring occasions.</w:t>
            </w:r>
          </w:p>
          <w:p w14:paraId="0DB68826" w14:textId="70463984" w:rsidR="001F7631" w:rsidRPr="001F7631" w:rsidRDefault="001F7631" w:rsidP="001F7631">
            <w:pPr>
              <w:spacing w:after="180"/>
              <w:rPr>
                <w:rFonts w:eastAsia="宋体"/>
                <w:szCs w:val="20"/>
                <w:lang w:val="en-GB" w:eastAsia="zh-CN"/>
              </w:rPr>
            </w:pPr>
            <w:r w:rsidRPr="001F7631">
              <w:rPr>
                <w:rFonts w:eastAsia="宋体"/>
                <w:szCs w:val="20"/>
                <w:lang w:val="en-GB"/>
              </w:rPr>
              <w:t>A</w:t>
            </w:r>
            <w:r w:rsidRPr="001F7631">
              <w:rPr>
                <w:rFonts w:eastAsia="宋体"/>
                <w:szCs w:val="20"/>
              </w:rPr>
              <w:t xml:space="preserve"> value of the </w:t>
            </w:r>
            <w:r w:rsidRPr="001F7631">
              <w:rPr>
                <w:rFonts w:eastAsia="宋体" w:hint="eastAsia"/>
                <w:szCs w:val="20"/>
                <w:lang w:eastAsia="zh-CN"/>
              </w:rPr>
              <w:t xml:space="preserve">counter </w:t>
            </w:r>
            <w:r w:rsidRPr="001F7631">
              <w:rPr>
                <w:rFonts w:eastAsia="宋体"/>
                <w:szCs w:val="20"/>
                <w:lang w:val="en-GB" w:eastAsia="zh-CN"/>
              </w:rPr>
              <w:t>d</w:t>
            </w:r>
            <w:r w:rsidRPr="001F7631">
              <w:rPr>
                <w:rFonts w:eastAsia="宋体" w:hint="eastAsia"/>
                <w:szCs w:val="20"/>
                <w:lang w:val="en-GB" w:eastAsia="zh-CN"/>
              </w:rPr>
              <w:t xml:space="preserve">ownlink </w:t>
            </w:r>
            <w:r w:rsidRPr="001F7631">
              <w:rPr>
                <w:rFonts w:eastAsia="宋体"/>
                <w:szCs w:val="20"/>
                <w:lang w:val="en-GB" w:eastAsia="zh-CN"/>
              </w:rPr>
              <w:t>a</w:t>
            </w:r>
            <w:r w:rsidRPr="001F7631">
              <w:rPr>
                <w:rFonts w:eastAsia="宋体" w:hint="eastAsia"/>
                <w:szCs w:val="20"/>
                <w:lang w:val="en-GB" w:eastAsia="zh-CN"/>
              </w:rPr>
              <w:t xml:space="preserve">ssignment </w:t>
            </w:r>
            <w:r w:rsidRPr="001F7631">
              <w:rPr>
                <w:rFonts w:eastAsia="宋体"/>
                <w:szCs w:val="20"/>
                <w:lang w:val="en-GB" w:eastAsia="zh-CN"/>
              </w:rPr>
              <w:t>i</w:t>
            </w:r>
            <w:r w:rsidRPr="001F7631">
              <w:rPr>
                <w:rFonts w:eastAsia="宋体" w:hint="eastAsia"/>
                <w:szCs w:val="20"/>
                <w:lang w:val="en-GB" w:eastAsia="zh-CN"/>
              </w:rPr>
              <w:t>ndicator (DAI)</w:t>
            </w:r>
            <w:r w:rsidRPr="001F7631">
              <w:rPr>
                <w:rFonts w:eastAsia="宋体"/>
                <w:szCs w:val="20"/>
              </w:rPr>
              <w:t xml:space="preserve"> field in DCI formats denotes the accumulative number of </w:t>
            </w:r>
            <w:r w:rsidRPr="001F7631">
              <w:rPr>
                <w:rFonts w:eastAsia="宋体" w:hint="eastAsia"/>
                <w:szCs w:val="20"/>
                <w:lang w:eastAsia="zh-CN"/>
              </w:rPr>
              <w:t xml:space="preserve">{serving cell, </w:t>
            </w:r>
            <w:r w:rsidRPr="001F7631">
              <w:rPr>
                <w:rFonts w:eastAsia="宋体"/>
                <w:szCs w:val="20"/>
                <w:lang w:eastAsia="zh-CN"/>
              </w:rPr>
              <w:t>PDCCH monitoring occasion</w:t>
            </w:r>
            <w:r w:rsidRPr="001F7631">
              <w:rPr>
                <w:rFonts w:eastAsia="宋体" w:hint="eastAsia"/>
                <w:szCs w:val="20"/>
                <w:lang w:eastAsia="zh-CN"/>
              </w:rPr>
              <w:t xml:space="preserve">}-pairs in which </w:t>
            </w:r>
            <w:r w:rsidRPr="001F7631">
              <w:rPr>
                <w:rFonts w:eastAsia="宋体"/>
                <w:szCs w:val="20"/>
              </w:rPr>
              <w:t>PDSCH reception</w:t>
            </w:r>
            <w:r w:rsidRPr="001F7631">
              <w:rPr>
                <w:rFonts w:eastAsia="宋体" w:hint="eastAsia"/>
                <w:szCs w:val="20"/>
                <w:lang w:eastAsia="zh-CN"/>
              </w:rPr>
              <w:t>s</w:t>
            </w:r>
            <w:r w:rsidRPr="001F7631">
              <w:rPr>
                <w:rFonts w:eastAsia="宋体"/>
                <w:szCs w:val="20"/>
                <w:lang w:eastAsia="zh-CN"/>
              </w:rPr>
              <w:t xml:space="preserve">, excluding PDSCH receptions that provide only transport blocks for HARQ processes associated with disabled HARQ-ACK information if </w:t>
            </w:r>
            <w:proofErr w:type="spellStart"/>
            <w:r w:rsidRPr="001F7631">
              <w:rPr>
                <w:rFonts w:eastAsia="宋体"/>
                <w:i/>
                <w:szCs w:val="20"/>
                <w:lang w:eastAsia="zh-CN"/>
              </w:rPr>
              <w:t>donwlinkHARQ-FeedbackDisabled</w:t>
            </w:r>
            <w:proofErr w:type="spellEnd"/>
            <w:r w:rsidRPr="001F7631">
              <w:rPr>
                <w:rFonts w:eastAsia="宋体"/>
                <w:szCs w:val="20"/>
                <w:lang w:eastAsia="zh-CN"/>
              </w:rPr>
              <w:t xml:space="preserve"> is provided</w:t>
            </w:r>
            <w:ins w:id="14" w:author="Haipeng HP1 Lei" w:date="2022-09-30T12:45:00Z">
              <w:r>
                <w:rPr>
                  <w:rFonts w:eastAsia="宋体"/>
                  <w:szCs w:val="20"/>
                  <w:lang w:eastAsia="zh-CN"/>
                </w:rPr>
                <w:t xml:space="preserve"> </w:t>
              </w:r>
            </w:ins>
            <w:ins w:id="15" w:author="Haipeng HP1 Lei" w:date="2022-09-30T12:47:00Z">
              <w:r>
                <w:rPr>
                  <w:rFonts w:eastAsia="宋体"/>
                  <w:szCs w:val="20"/>
                </w:rPr>
                <w:t>and</w:t>
              </w:r>
            </w:ins>
            <w:ins w:id="16" w:author="Haipeng HP1 Lei" w:date="2022-09-30T12:45:00Z">
              <w:r>
                <w:rPr>
                  <w:rFonts w:eastAsia="宋体"/>
                  <w:szCs w:val="20"/>
                </w:rPr>
                <w:t xml:space="preserve"> PDSCH receptions for multicast if the corresponding HARQ-ACK feedback is disabled by </w:t>
              </w:r>
              <w:r w:rsidRPr="00E91783">
                <w:rPr>
                  <w:rFonts w:eastAsia="宋体"/>
                  <w:szCs w:val="20"/>
                </w:rPr>
                <w:t xml:space="preserve">Enabling/disabling HARQ-ACK feedback indication </w:t>
              </w:r>
              <w:r>
                <w:rPr>
                  <w:rFonts w:eastAsia="宋体"/>
                  <w:szCs w:val="20"/>
                </w:rPr>
                <w:t xml:space="preserve">in associated DCI format 4-2 </w:t>
              </w:r>
              <w:r w:rsidRPr="00E91783">
                <w:rPr>
                  <w:rFonts w:eastAsia="宋体"/>
                  <w:szCs w:val="20"/>
                </w:rPr>
                <w:t xml:space="preserve">if higher layer parameter </w:t>
              </w:r>
              <w:proofErr w:type="spellStart"/>
              <w:r w:rsidRPr="00EE6595">
                <w:rPr>
                  <w:rFonts w:eastAsia="宋体"/>
                  <w:i/>
                  <w:iCs/>
                  <w:szCs w:val="20"/>
                </w:rPr>
                <w:t>harq</w:t>
              </w:r>
              <w:proofErr w:type="spellEnd"/>
              <w:r w:rsidRPr="00EE6595">
                <w:rPr>
                  <w:rFonts w:eastAsia="宋体"/>
                  <w:i/>
                  <w:iCs/>
                  <w:szCs w:val="20"/>
                </w:rPr>
                <w:t>-</w:t>
              </w:r>
              <w:proofErr w:type="spellStart"/>
              <w:r w:rsidRPr="00EE6595">
                <w:rPr>
                  <w:rFonts w:eastAsia="宋体"/>
                  <w:i/>
                  <w:iCs/>
                  <w:szCs w:val="20"/>
                </w:rPr>
                <w:t>FeedbackEnabler</w:t>
              </w:r>
              <w:proofErr w:type="spellEnd"/>
              <w:r w:rsidRPr="00EE6595">
                <w:rPr>
                  <w:rFonts w:eastAsia="宋体"/>
                  <w:i/>
                  <w:iCs/>
                  <w:szCs w:val="20"/>
                </w:rPr>
                <w:t>-Multicast</w:t>
              </w:r>
              <w:r w:rsidRPr="00E91783">
                <w:rPr>
                  <w:rFonts w:eastAsia="宋体"/>
                  <w:szCs w:val="20"/>
                </w:rPr>
                <w:t xml:space="preserve"> indicates </w:t>
              </w:r>
              <w:r w:rsidRPr="00EE6595">
                <w:rPr>
                  <w:rFonts w:eastAsia="宋体"/>
                  <w:i/>
                  <w:iCs/>
                  <w:szCs w:val="20"/>
                </w:rPr>
                <w:t>dci-enabler</w:t>
              </w:r>
              <w:r>
                <w:rPr>
                  <w:rFonts w:eastAsia="宋体"/>
                  <w:szCs w:val="20"/>
                </w:rPr>
                <w:t xml:space="preserve"> or if the high layer parameter </w:t>
              </w:r>
              <w:proofErr w:type="spellStart"/>
              <w:r w:rsidRPr="00534800">
                <w:rPr>
                  <w:rFonts w:eastAsia="宋体"/>
                  <w:i/>
                  <w:iCs/>
                  <w:szCs w:val="20"/>
                </w:rPr>
                <w:t>harq</w:t>
              </w:r>
              <w:proofErr w:type="spellEnd"/>
              <w:r w:rsidRPr="00534800">
                <w:rPr>
                  <w:rFonts w:eastAsia="宋体"/>
                  <w:i/>
                  <w:iCs/>
                  <w:szCs w:val="20"/>
                </w:rPr>
                <w:t>-</w:t>
              </w:r>
              <w:proofErr w:type="spellStart"/>
              <w:r w:rsidRPr="00534800">
                <w:rPr>
                  <w:rFonts w:eastAsia="宋体"/>
                  <w:i/>
                  <w:iCs/>
                  <w:szCs w:val="20"/>
                </w:rPr>
                <w:t>FeedbackEnabler</w:t>
              </w:r>
              <w:proofErr w:type="spellEnd"/>
              <w:r w:rsidRPr="00534800">
                <w:rPr>
                  <w:rFonts w:eastAsia="宋体"/>
                  <w:i/>
                  <w:iCs/>
                  <w:szCs w:val="20"/>
                </w:rPr>
                <w:t>-Multicast</w:t>
              </w:r>
              <w:r>
                <w:rPr>
                  <w:rFonts w:eastAsia="宋体"/>
                  <w:szCs w:val="20"/>
                </w:rPr>
                <w:t xml:space="preserve"> is not provided</w:t>
              </w:r>
            </w:ins>
            <w:r w:rsidRPr="001F7631">
              <w:rPr>
                <w:rFonts w:eastAsia="宋体"/>
                <w:szCs w:val="20"/>
                <w:lang w:eastAsia="zh-CN"/>
              </w:rPr>
              <w:t>, or HARQ-ACK information bits that are not in response for PDSCH receptions,</w:t>
            </w:r>
            <w:r w:rsidRPr="001F7631">
              <w:rPr>
                <w:rFonts w:eastAsia="宋体" w:hint="eastAsia"/>
                <w:szCs w:val="20"/>
                <w:lang w:eastAsia="zh-CN"/>
              </w:rPr>
              <w:t xml:space="preserve"> associated with </w:t>
            </w:r>
            <w:r w:rsidRPr="001F7631">
              <w:rPr>
                <w:rFonts w:eastAsia="宋体"/>
                <w:szCs w:val="20"/>
                <w:lang w:eastAsia="zh-CN"/>
              </w:rPr>
              <w:t>the DCI formats, excluding the SPS activation DCI,</w:t>
            </w:r>
            <w:r w:rsidRPr="001F7631">
              <w:rPr>
                <w:rFonts w:eastAsia="宋体" w:hint="eastAsia"/>
                <w:szCs w:val="20"/>
                <w:lang w:eastAsia="zh-CN"/>
              </w:rPr>
              <w:t xml:space="preserve"> </w:t>
            </w:r>
            <w:r w:rsidRPr="001F7631">
              <w:rPr>
                <w:rFonts w:eastAsia="宋体" w:cs="Arial" w:hint="eastAsia"/>
                <w:szCs w:val="20"/>
                <w:lang w:val="en-GB" w:eastAsia="zh-CN"/>
              </w:rPr>
              <w:t>is present</w:t>
            </w:r>
            <w:r w:rsidRPr="001F7631">
              <w:rPr>
                <w:rFonts w:eastAsia="宋体"/>
                <w:szCs w:val="20"/>
              </w:rPr>
              <w:t xml:space="preserve"> up to</w:t>
            </w:r>
            <w:r w:rsidRPr="001F7631">
              <w:rPr>
                <w:rFonts w:eastAsia="宋体" w:hint="eastAsia"/>
                <w:szCs w:val="20"/>
                <w:lang w:val="en-GB" w:eastAsia="zh-CN"/>
              </w:rPr>
              <w:t xml:space="preserve"> the </w:t>
            </w:r>
            <w:r w:rsidRPr="001F7631">
              <w:rPr>
                <w:rFonts w:eastAsia="宋体"/>
                <w:szCs w:val="20"/>
                <w:lang w:val="en-GB" w:eastAsia="zh-CN"/>
              </w:rPr>
              <w:t>current</w:t>
            </w:r>
            <w:r w:rsidRPr="001F7631">
              <w:rPr>
                <w:rFonts w:eastAsia="宋体" w:hint="eastAsia"/>
                <w:szCs w:val="20"/>
                <w:lang w:val="en-GB" w:eastAsia="zh-CN"/>
              </w:rPr>
              <w:t xml:space="preserve"> serving cell and </w:t>
            </w:r>
            <w:r w:rsidRPr="001F7631">
              <w:rPr>
                <w:rFonts w:eastAsia="宋体"/>
                <w:szCs w:val="20"/>
                <w:lang w:val="en-GB" w:eastAsia="zh-CN"/>
              </w:rPr>
              <w:t>current</w:t>
            </w:r>
            <w:r w:rsidRPr="001F7631">
              <w:rPr>
                <w:rFonts w:eastAsia="宋体" w:hint="eastAsia"/>
                <w:szCs w:val="20"/>
                <w:lang w:val="en-GB" w:eastAsia="zh-CN"/>
              </w:rPr>
              <w:t xml:space="preserve"> </w:t>
            </w:r>
            <w:r w:rsidRPr="001F7631">
              <w:rPr>
                <w:rFonts w:eastAsia="宋体"/>
                <w:szCs w:val="20"/>
                <w:lang w:val="en-GB" w:eastAsia="zh-CN"/>
              </w:rPr>
              <w:t>PDCCH monitoring occasion</w:t>
            </w:r>
            <w:r w:rsidRPr="001F7631">
              <w:rPr>
                <w:rFonts w:eastAsia="宋体" w:hint="eastAsia"/>
                <w:szCs w:val="20"/>
                <w:lang w:val="en-GB" w:eastAsia="zh-CN"/>
              </w:rPr>
              <w:t xml:space="preserve">, </w:t>
            </w:r>
          </w:p>
          <w:p w14:paraId="2E91C377" w14:textId="77777777" w:rsidR="001F7631" w:rsidRPr="001F7631" w:rsidRDefault="001F7631" w:rsidP="001F7631">
            <w:pPr>
              <w:spacing w:after="180"/>
              <w:ind w:left="568" w:hanging="284"/>
              <w:rPr>
                <w:rFonts w:eastAsia="宋体"/>
                <w:szCs w:val="20"/>
                <w:lang w:val="x-none"/>
              </w:rPr>
            </w:pPr>
            <w:r w:rsidRPr="001F7631">
              <w:rPr>
                <w:rFonts w:eastAsia="宋体"/>
                <w:szCs w:val="20"/>
                <w:lang w:val="x-none" w:eastAsia="zh-CN"/>
              </w:rPr>
              <w:t>-</w:t>
            </w:r>
            <w:r w:rsidRPr="001F7631">
              <w:rPr>
                <w:rFonts w:eastAsia="宋体"/>
                <w:szCs w:val="20"/>
                <w:lang w:val="x-none" w:eastAsia="zh-CN"/>
              </w:rPr>
              <w:tab/>
            </w:r>
            <w:r w:rsidRPr="001F7631">
              <w:rPr>
                <w:rFonts w:eastAsia="宋体" w:hint="eastAsia"/>
                <w:szCs w:val="20"/>
                <w:lang w:val="x-none" w:eastAsia="zh-CN"/>
              </w:rPr>
              <w:t>first</w:t>
            </w:r>
            <w:r w:rsidRPr="001F7631">
              <w:rPr>
                <w:rFonts w:eastAsia="宋体"/>
                <w:szCs w:val="20"/>
                <w:lang w:eastAsia="zh-CN"/>
              </w:rPr>
              <w:t>,</w:t>
            </w:r>
            <w:r w:rsidRPr="001F7631">
              <w:rPr>
                <w:rFonts w:eastAsia="宋体" w:hint="eastAsia"/>
                <w:szCs w:val="20"/>
                <w:lang w:val="x-none" w:eastAsia="zh-CN"/>
              </w:rPr>
              <w:t xml:space="preserve"> </w:t>
            </w:r>
            <w:r w:rsidRPr="001F7631">
              <w:rPr>
                <w:rFonts w:eastAsia="宋体"/>
                <w:szCs w:val="20"/>
                <w:lang w:val="x-none"/>
              </w:rPr>
              <w:t xml:space="preserve">if the UE indicates </w:t>
            </w:r>
            <w:r w:rsidRPr="001F7631">
              <w:rPr>
                <w:rFonts w:eastAsia="宋体" w:cs="Times"/>
                <w:szCs w:val="20"/>
                <w:lang w:val="x-none"/>
              </w:rPr>
              <w:t>by</w:t>
            </w:r>
            <w:r w:rsidRPr="001F7631">
              <w:rPr>
                <w:rFonts w:eastAsia="宋体"/>
                <w:i/>
                <w:iCs/>
                <w:szCs w:val="20"/>
                <w:lang w:val="x-none"/>
              </w:rPr>
              <w:t xml:space="preserve"> type2-HARQ-ACK-Codebook</w:t>
            </w:r>
            <w:r w:rsidRPr="001F7631">
              <w:rPr>
                <w:rFonts w:eastAsia="宋体" w:cs="Times"/>
                <w:szCs w:val="20"/>
                <w:lang w:val="x-none"/>
              </w:rPr>
              <w:t xml:space="preserve"> </w:t>
            </w:r>
            <w:r w:rsidRPr="001F7631">
              <w:rPr>
                <w:rFonts w:eastAsia="宋体"/>
                <w:szCs w:val="20"/>
                <w:lang w:val="x-none"/>
              </w:rPr>
              <w:t xml:space="preserve">support for </w:t>
            </w:r>
            <w:r w:rsidRPr="001F7631">
              <w:rPr>
                <w:rFonts w:eastAsia="宋体" w:cs="Times"/>
                <w:szCs w:val="20"/>
              </w:rPr>
              <w:t>more than one</w:t>
            </w:r>
            <w:r w:rsidRPr="001F7631">
              <w:rPr>
                <w:rFonts w:eastAsia="宋体" w:cs="Times"/>
                <w:szCs w:val="20"/>
                <w:lang w:val="x-none"/>
              </w:rPr>
              <w:t xml:space="preserve"> PDSCH reception on </w:t>
            </w:r>
            <w:r w:rsidRPr="001F7631">
              <w:rPr>
                <w:rFonts w:eastAsia="宋体" w:cs="Times"/>
                <w:szCs w:val="20"/>
              </w:rPr>
              <w:t xml:space="preserve">a </w:t>
            </w:r>
            <w:r w:rsidRPr="001F7631">
              <w:rPr>
                <w:rFonts w:eastAsia="宋体"/>
                <w:szCs w:val="20"/>
              </w:rPr>
              <w:t xml:space="preserve">serving cell that are scheduled </w:t>
            </w:r>
            <w:r w:rsidRPr="001F7631">
              <w:rPr>
                <w:rFonts w:eastAsia="宋体"/>
                <w:szCs w:val="20"/>
                <w:lang w:val="x-none"/>
              </w:rPr>
              <w:t>from a same PDCCH monitoring occasion</w:t>
            </w:r>
            <w:r w:rsidRPr="001F7631">
              <w:rPr>
                <w:rFonts w:eastAsia="宋体"/>
                <w:szCs w:val="20"/>
              </w:rPr>
              <w:t>,</w:t>
            </w:r>
            <w:r w:rsidRPr="001F7631">
              <w:rPr>
                <w:rFonts w:eastAsia="宋体"/>
                <w:szCs w:val="20"/>
                <w:lang w:val="x-none"/>
              </w:rPr>
              <w:t xml:space="preserve"> in increasing order of the PDSCH reception starting time for the same {serving cell, PDCCH monitoring occasion} pair, </w:t>
            </w:r>
          </w:p>
          <w:p w14:paraId="290485C6" w14:textId="77777777" w:rsidR="001F7631" w:rsidRPr="001F7631" w:rsidRDefault="001F7631" w:rsidP="001F7631">
            <w:pPr>
              <w:spacing w:after="180"/>
              <w:ind w:left="568" w:hanging="284"/>
              <w:rPr>
                <w:rFonts w:eastAsia="宋体"/>
                <w:szCs w:val="20"/>
                <w:lang w:val="x-none" w:eastAsia="zh-CN"/>
              </w:rPr>
            </w:pPr>
            <w:r w:rsidRPr="001F7631">
              <w:rPr>
                <w:rFonts w:eastAsia="宋体"/>
                <w:szCs w:val="20"/>
                <w:lang w:eastAsia="zh-CN"/>
              </w:rPr>
              <w:t>-</w:t>
            </w:r>
            <w:r w:rsidRPr="001F7631">
              <w:rPr>
                <w:rFonts w:eastAsia="宋体"/>
                <w:szCs w:val="20"/>
              </w:rPr>
              <w:tab/>
            </w:r>
            <w:r w:rsidRPr="001F7631">
              <w:rPr>
                <w:rFonts w:eastAsia="宋体"/>
                <w:szCs w:val="20"/>
                <w:lang w:val="x-none"/>
              </w:rPr>
              <w:t>second</w:t>
            </w:r>
            <w:r w:rsidRPr="001F7631">
              <w:rPr>
                <w:rFonts w:eastAsia="宋体"/>
                <w:szCs w:val="20"/>
              </w:rPr>
              <w:t xml:space="preserve"> </w:t>
            </w:r>
            <w:r w:rsidRPr="001F7631">
              <w:rPr>
                <w:rFonts w:eastAsia="宋体" w:hint="eastAsia"/>
                <w:szCs w:val="20"/>
                <w:lang w:val="x-none" w:eastAsia="zh-CN"/>
              </w:rPr>
              <w:t xml:space="preserve">in </w:t>
            </w:r>
            <w:r w:rsidRPr="001F7631">
              <w:rPr>
                <w:rFonts w:eastAsia="宋体"/>
                <w:szCs w:val="20"/>
                <w:lang w:val="x-none" w:eastAsia="zh-CN"/>
              </w:rPr>
              <w:t>ascending</w:t>
            </w:r>
            <w:r w:rsidRPr="001F7631">
              <w:rPr>
                <w:rFonts w:eastAsia="宋体" w:hint="eastAsia"/>
                <w:szCs w:val="20"/>
                <w:lang w:val="x-none" w:eastAsia="zh-CN"/>
              </w:rPr>
              <w:t xml:space="preserve"> order of serving cell index</w:t>
            </w:r>
            <w:r w:rsidRPr="001F7631">
              <w:rPr>
                <w:rFonts w:eastAsia="宋体"/>
                <w:szCs w:val="20"/>
                <w:lang w:val="x-none" w:eastAsia="zh-CN"/>
              </w:rPr>
              <w:t>,</w:t>
            </w:r>
            <w:r w:rsidRPr="001F7631">
              <w:rPr>
                <w:rFonts w:eastAsia="宋体" w:hint="eastAsia"/>
                <w:szCs w:val="20"/>
                <w:lang w:val="x-none" w:eastAsia="zh-CN"/>
              </w:rPr>
              <w:t xml:space="preserve"> and </w:t>
            </w:r>
          </w:p>
          <w:p w14:paraId="2D8CB2BB" w14:textId="77777777" w:rsidR="001F7631" w:rsidRPr="001F7631" w:rsidRDefault="001F7631" w:rsidP="001F7631">
            <w:pPr>
              <w:spacing w:after="180"/>
              <w:ind w:left="568" w:hanging="284"/>
              <w:rPr>
                <w:rFonts w:eastAsia="宋体"/>
                <w:szCs w:val="20"/>
                <w:lang w:val="x-none" w:eastAsia="zh-CN"/>
              </w:rPr>
            </w:pPr>
            <w:r w:rsidRPr="001F7631">
              <w:rPr>
                <w:rFonts w:eastAsia="宋体"/>
                <w:szCs w:val="20"/>
                <w:lang w:eastAsia="zh-CN"/>
              </w:rPr>
              <w:t>-</w:t>
            </w:r>
            <w:r w:rsidRPr="001F7631">
              <w:rPr>
                <w:rFonts w:eastAsia="宋体"/>
                <w:szCs w:val="20"/>
                <w:lang w:eastAsia="zh-CN"/>
              </w:rPr>
              <w:tab/>
            </w:r>
            <w:r w:rsidRPr="001F7631">
              <w:rPr>
                <w:rFonts w:eastAsia="宋体" w:hint="eastAsia"/>
                <w:szCs w:val="20"/>
                <w:lang w:val="x-none" w:eastAsia="zh-CN"/>
              </w:rPr>
              <w:t>th</w:t>
            </w:r>
            <w:r w:rsidRPr="001F7631">
              <w:rPr>
                <w:rFonts w:eastAsia="宋体"/>
                <w:szCs w:val="20"/>
                <w:lang w:eastAsia="zh-CN"/>
              </w:rPr>
              <w:t>ird</w:t>
            </w:r>
            <w:r w:rsidRPr="001F7631">
              <w:rPr>
                <w:rFonts w:eastAsia="宋体" w:hint="eastAsia"/>
                <w:szCs w:val="20"/>
                <w:lang w:val="x-none" w:eastAsia="zh-CN"/>
              </w:rPr>
              <w:t xml:space="preserve"> in </w:t>
            </w:r>
            <w:r w:rsidRPr="001F7631">
              <w:rPr>
                <w:rFonts w:eastAsia="宋体"/>
                <w:szCs w:val="20"/>
                <w:lang w:val="x-none" w:eastAsia="zh-CN"/>
              </w:rPr>
              <w:t>ascending</w:t>
            </w:r>
            <w:r w:rsidRPr="001F7631">
              <w:rPr>
                <w:rFonts w:eastAsia="宋体" w:hint="eastAsia"/>
                <w:szCs w:val="20"/>
                <w:lang w:val="x-none" w:eastAsia="zh-CN"/>
              </w:rPr>
              <w:t xml:space="preserve"> order of </w:t>
            </w:r>
            <w:r w:rsidRPr="001F7631">
              <w:rPr>
                <w:rFonts w:eastAsia="宋体"/>
                <w:szCs w:val="20"/>
                <w:lang w:val="x-none" w:eastAsia="zh-CN"/>
              </w:rPr>
              <w:t>PDCCH monitoring occasion index</w:t>
            </w:r>
            <w:r w:rsidRPr="001F7631">
              <w:rPr>
                <w:rFonts w:eastAsia="宋体" w:hint="eastAsia"/>
                <w:szCs w:val="20"/>
                <w:lang w:val="x-none" w:eastAsia="zh-CN"/>
              </w:rPr>
              <w:t xml:space="preserve"> </w:t>
            </w:r>
            <m:oMath>
              <m:r>
                <w:rPr>
                  <w:rFonts w:ascii="Cambria Math" w:eastAsia="宋体" w:hAnsi="Cambria Math"/>
                  <w:szCs w:val="20"/>
                  <w:lang w:val="x-none" w:eastAsia="zh-CN"/>
                </w:rPr>
                <m:t>m</m:t>
              </m:r>
            </m:oMath>
            <w:r w:rsidRPr="001F7631">
              <w:rPr>
                <w:rFonts w:eastAsia="宋体"/>
                <w:szCs w:val="20"/>
                <w:lang w:val="x-none"/>
              </w:rPr>
              <w:t xml:space="preserve">, where </w:t>
            </w:r>
            <m:oMath>
              <m:r>
                <w:rPr>
                  <w:rFonts w:ascii="Cambria Math" w:eastAsia="宋体" w:hAnsi="Cambria Math"/>
                  <w:szCs w:val="20"/>
                  <w:lang w:val="x-none" w:eastAsia="zh-CN"/>
                </w:rPr>
                <m:t>0≤m&lt;M</m:t>
              </m:r>
            </m:oMath>
            <w:r w:rsidRPr="001F7631">
              <w:rPr>
                <w:rFonts w:eastAsia="宋体"/>
                <w:szCs w:val="20"/>
                <w:lang w:val="x-none" w:eastAsia="zh-CN"/>
              </w:rPr>
              <w:t xml:space="preserve">. </w:t>
            </w:r>
          </w:p>
          <w:p w14:paraId="09B17373" w14:textId="77777777" w:rsidR="001F7631" w:rsidRPr="001F7631" w:rsidRDefault="001F7631" w:rsidP="001F7631">
            <w:pPr>
              <w:spacing w:after="180"/>
              <w:rPr>
                <w:rFonts w:eastAsia="宋体"/>
                <w:szCs w:val="20"/>
                <w:lang w:eastAsia="zh-CN"/>
              </w:rPr>
            </w:pPr>
            <w:r w:rsidRPr="001F7631">
              <w:rPr>
                <w:rFonts w:eastAsia="宋体"/>
                <w:szCs w:val="20"/>
                <w:lang w:val="en-GB"/>
              </w:rPr>
              <w:t xml:space="preserve">If, for an active DL BWP of a serving cell, the UE is not provided </w:t>
            </w:r>
            <w:proofErr w:type="spellStart"/>
            <w:r w:rsidRPr="001F7631">
              <w:rPr>
                <w:rFonts w:eastAsia="宋体"/>
                <w:i/>
                <w:szCs w:val="20"/>
                <w:lang w:val="en-GB"/>
              </w:rPr>
              <w:t>coresetPoolIndex</w:t>
            </w:r>
            <w:proofErr w:type="spellEnd"/>
            <w:r w:rsidRPr="001F7631">
              <w:rPr>
                <w:rFonts w:eastAsia="宋体"/>
                <w:szCs w:val="20"/>
                <w:lang w:val="en-GB"/>
              </w:rPr>
              <w:t xml:space="preserve"> or is provided </w:t>
            </w:r>
            <w:proofErr w:type="spellStart"/>
            <w:r w:rsidRPr="001F7631">
              <w:rPr>
                <w:rFonts w:eastAsia="宋体"/>
                <w:i/>
                <w:szCs w:val="20"/>
                <w:lang w:val="en-GB"/>
              </w:rPr>
              <w:t>coresetPoolIndex</w:t>
            </w:r>
            <w:proofErr w:type="spellEnd"/>
            <w:r w:rsidRPr="001F7631">
              <w:rPr>
                <w:rFonts w:eastAsia="宋体"/>
                <w:szCs w:val="20"/>
                <w:lang w:val="en-GB"/>
              </w:rPr>
              <w:t xml:space="preserve"> with value 0 for one or more first CORESETs and is provided </w:t>
            </w:r>
            <w:proofErr w:type="spellStart"/>
            <w:r w:rsidRPr="001F7631">
              <w:rPr>
                <w:rFonts w:eastAsia="宋体"/>
                <w:i/>
                <w:szCs w:val="20"/>
                <w:lang w:val="en-GB"/>
              </w:rPr>
              <w:t>coresetPoolIndex</w:t>
            </w:r>
            <w:proofErr w:type="spellEnd"/>
            <w:r w:rsidRPr="001F7631">
              <w:rPr>
                <w:rFonts w:eastAsia="宋体"/>
                <w:szCs w:val="20"/>
                <w:lang w:val="en-GB"/>
              </w:rPr>
              <w:t xml:space="preserve"> with value 1 for one or more second CORESETs, and is provided </w:t>
            </w:r>
            <w:proofErr w:type="spellStart"/>
            <w:r w:rsidRPr="001F7631">
              <w:rPr>
                <w:rFonts w:eastAsia="宋体"/>
                <w:i/>
                <w:szCs w:val="20"/>
                <w:lang w:val="en-GB"/>
              </w:rPr>
              <w:t>ackNackFeedbackMode</w:t>
            </w:r>
            <w:proofErr w:type="spellEnd"/>
            <w:r w:rsidRPr="001F7631">
              <w:rPr>
                <w:rFonts w:eastAsia="宋体"/>
                <w:i/>
                <w:iCs/>
                <w:szCs w:val="20"/>
                <w:lang w:val="en-GB"/>
              </w:rPr>
              <w:t xml:space="preserve"> </w:t>
            </w:r>
            <w:r w:rsidRPr="001F7631">
              <w:rPr>
                <w:rFonts w:eastAsia="宋体"/>
                <w:szCs w:val="20"/>
                <w:lang w:val="en-GB"/>
              </w:rPr>
              <w:t>=</w:t>
            </w:r>
            <w:r w:rsidRPr="001F7631">
              <w:rPr>
                <w:rFonts w:eastAsia="宋体"/>
                <w:i/>
                <w:iCs/>
                <w:szCs w:val="20"/>
                <w:lang w:val="en-GB"/>
              </w:rPr>
              <w:t xml:space="preserve"> joint</w:t>
            </w:r>
            <w:r w:rsidRPr="001F7631">
              <w:rPr>
                <w:rFonts w:eastAsia="宋体"/>
                <w:szCs w:val="20"/>
                <w:lang w:val="en-GB"/>
              </w:rPr>
              <w:t>, the value of the counter DAI is in the order of the first CORESETs and then the second CORESETs for a same serving cell index and a same PDCCH monitoring occasion index.</w:t>
            </w:r>
            <w:r w:rsidRPr="001F7631">
              <w:rPr>
                <w:rFonts w:eastAsia="宋体"/>
                <w:szCs w:val="20"/>
                <w:lang w:val="en-GB" w:eastAsia="zh-CN"/>
              </w:rPr>
              <w:t xml:space="preserve"> </w:t>
            </w:r>
          </w:p>
          <w:p w14:paraId="77A6A923" w14:textId="3DA463A9" w:rsidR="001F7631" w:rsidRPr="001F7631" w:rsidRDefault="001F7631" w:rsidP="001F7631">
            <w:pPr>
              <w:spacing w:after="180"/>
              <w:rPr>
                <w:rFonts w:eastAsia="宋体"/>
                <w:szCs w:val="20"/>
                <w:lang w:eastAsia="zh-CN"/>
              </w:rPr>
            </w:pPr>
            <w:r w:rsidRPr="001F7631">
              <w:rPr>
                <w:rFonts w:eastAsia="宋体"/>
                <w:szCs w:val="20"/>
                <w:lang w:val="en-GB" w:eastAsia="zh-CN"/>
              </w:rPr>
              <w:t>T</w:t>
            </w:r>
            <w:r w:rsidRPr="001F7631">
              <w:rPr>
                <w:rFonts w:eastAsia="宋体" w:hint="eastAsia"/>
                <w:szCs w:val="20"/>
                <w:lang w:val="en-GB" w:eastAsia="zh-CN"/>
              </w:rPr>
              <w:t>he value of the total DAI</w:t>
            </w:r>
            <w:r w:rsidRPr="001F7631">
              <w:rPr>
                <w:rFonts w:eastAsia="宋体"/>
                <w:szCs w:val="20"/>
                <w:lang w:val="en-GB" w:eastAsia="zh-CN"/>
              </w:rPr>
              <w:t>, when present [5, TS 38.212],</w:t>
            </w:r>
            <w:r w:rsidRPr="001F7631">
              <w:rPr>
                <w:rFonts w:eastAsia="宋体" w:hint="eastAsia"/>
                <w:szCs w:val="20"/>
                <w:lang w:val="en-GB" w:eastAsia="zh-CN"/>
              </w:rPr>
              <w:t xml:space="preserve"> in </w:t>
            </w:r>
            <w:r w:rsidRPr="001F7631">
              <w:rPr>
                <w:rFonts w:eastAsia="宋体"/>
                <w:szCs w:val="20"/>
                <w:lang w:val="en-GB" w:eastAsia="zh-CN"/>
              </w:rPr>
              <w:t xml:space="preserve">a </w:t>
            </w:r>
            <w:r w:rsidRPr="001F7631">
              <w:rPr>
                <w:rFonts w:eastAsia="宋体"/>
                <w:szCs w:val="20"/>
                <w:lang w:eastAsia="zh-CN"/>
              </w:rPr>
              <w:t>DCI format</w:t>
            </w:r>
            <w:r w:rsidRPr="001F7631">
              <w:rPr>
                <w:rFonts w:eastAsia="宋体"/>
                <w:szCs w:val="20"/>
              </w:rPr>
              <w:t xml:space="preserve"> denotes the </w:t>
            </w:r>
            <w:r w:rsidRPr="001F7631">
              <w:rPr>
                <w:rFonts w:eastAsia="宋体" w:hint="eastAsia"/>
                <w:szCs w:val="20"/>
                <w:lang w:eastAsia="zh-CN"/>
              </w:rPr>
              <w:t>total</w:t>
            </w:r>
            <w:r w:rsidRPr="001F7631">
              <w:rPr>
                <w:rFonts w:eastAsia="宋体"/>
                <w:szCs w:val="20"/>
              </w:rPr>
              <w:t xml:space="preserve"> number of </w:t>
            </w:r>
            <w:r w:rsidRPr="001F7631">
              <w:rPr>
                <w:rFonts w:eastAsia="宋体" w:hint="eastAsia"/>
                <w:szCs w:val="20"/>
                <w:lang w:eastAsia="zh-CN"/>
              </w:rPr>
              <w:t xml:space="preserve">{serving cell, </w:t>
            </w:r>
            <w:r w:rsidRPr="001F7631">
              <w:rPr>
                <w:rFonts w:eastAsia="宋体"/>
                <w:szCs w:val="20"/>
                <w:lang w:eastAsia="zh-CN"/>
              </w:rPr>
              <w:t>PDCCH monitoring occasion</w:t>
            </w:r>
            <w:r w:rsidRPr="001F7631">
              <w:rPr>
                <w:rFonts w:eastAsia="宋体" w:hint="eastAsia"/>
                <w:szCs w:val="20"/>
                <w:lang w:eastAsia="zh-CN"/>
              </w:rPr>
              <w:t xml:space="preserve">}-pair(s) in which PDSCH </w:t>
            </w:r>
            <w:r w:rsidRPr="001F7631">
              <w:rPr>
                <w:rFonts w:eastAsia="宋体"/>
                <w:szCs w:val="20"/>
                <w:lang w:eastAsia="zh-CN"/>
              </w:rPr>
              <w:t>reception</w:t>
            </w:r>
            <w:r w:rsidRPr="001F7631">
              <w:rPr>
                <w:rFonts w:eastAsia="宋体" w:hint="eastAsia"/>
                <w:szCs w:val="20"/>
                <w:lang w:eastAsia="zh-CN"/>
              </w:rPr>
              <w:t>(s)</w:t>
            </w:r>
            <w:r w:rsidRPr="001F7631">
              <w:rPr>
                <w:rFonts w:eastAsia="宋体"/>
                <w:szCs w:val="20"/>
                <w:lang w:eastAsia="zh-CN"/>
              </w:rPr>
              <w:t xml:space="preserve">, excluding PDSCH receptions that provide only transport blocks for HARQ processes associated with disabled HARQ-ACK information if </w:t>
            </w:r>
            <w:proofErr w:type="spellStart"/>
            <w:r w:rsidRPr="001F7631">
              <w:rPr>
                <w:rFonts w:eastAsia="宋体"/>
                <w:i/>
                <w:szCs w:val="20"/>
                <w:lang w:eastAsia="zh-CN"/>
              </w:rPr>
              <w:t>donwlinkHARQ-FeedbackDisabled</w:t>
            </w:r>
            <w:proofErr w:type="spellEnd"/>
            <w:r w:rsidRPr="001F7631">
              <w:rPr>
                <w:rFonts w:eastAsia="宋体"/>
                <w:szCs w:val="20"/>
                <w:lang w:eastAsia="zh-CN"/>
              </w:rPr>
              <w:t xml:space="preserve"> is provided</w:t>
            </w:r>
            <w:ins w:id="17" w:author="Haipeng HP1 Lei" w:date="2022-09-30T12:48:00Z">
              <w:r w:rsidR="00362E56">
                <w:rPr>
                  <w:rFonts w:eastAsia="宋体"/>
                  <w:szCs w:val="20"/>
                  <w:lang w:eastAsia="zh-CN"/>
                </w:rPr>
                <w:t xml:space="preserve"> and</w:t>
              </w:r>
              <w:r w:rsidR="00362E56">
                <w:rPr>
                  <w:rFonts w:eastAsia="宋体"/>
                  <w:szCs w:val="20"/>
                </w:rPr>
                <w:t xml:space="preserve"> PDSCH receptions for multicast if the corresponding HARQ-ACK feedback is disabled by </w:t>
              </w:r>
              <w:r w:rsidR="00362E56" w:rsidRPr="00E91783">
                <w:rPr>
                  <w:rFonts w:eastAsia="宋体"/>
                  <w:szCs w:val="20"/>
                </w:rPr>
                <w:t xml:space="preserve">Enabling/disabling HARQ-ACK feedback indication </w:t>
              </w:r>
              <w:r w:rsidR="00362E56">
                <w:rPr>
                  <w:rFonts w:eastAsia="宋体"/>
                  <w:szCs w:val="20"/>
                </w:rPr>
                <w:t xml:space="preserve">in associated DCI format 4-2 </w:t>
              </w:r>
              <w:r w:rsidR="00362E56" w:rsidRPr="00E91783">
                <w:rPr>
                  <w:rFonts w:eastAsia="宋体"/>
                  <w:szCs w:val="20"/>
                </w:rPr>
                <w:t xml:space="preserve">if higher layer parameter </w:t>
              </w:r>
              <w:proofErr w:type="spellStart"/>
              <w:r w:rsidR="00362E56" w:rsidRPr="00EE6595">
                <w:rPr>
                  <w:rFonts w:eastAsia="宋体"/>
                  <w:i/>
                  <w:iCs/>
                  <w:szCs w:val="20"/>
                </w:rPr>
                <w:t>harq</w:t>
              </w:r>
              <w:proofErr w:type="spellEnd"/>
              <w:r w:rsidR="00362E56" w:rsidRPr="00EE6595">
                <w:rPr>
                  <w:rFonts w:eastAsia="宋体"/>
                  <w:i/>
                  <w:iCs/>
                  <w:szCs w:val="20"/>
                </w:rPr>
                <w:t>-</w:t>
              </w:r>
              <w:proofErr w:type="spellStart"/>
              <w:r w:rsidR="00362E56" w:rsidRPr="00EE6595">
                <w:rPr>
                  <w:rFonts w:eastAsia="宋体"/>
                  <w:i/>
                  <w:iCs/>
                  <w:szCs w:val="20"/>
                </w:rPr>
                <w:t>FeedbackEnabler</w:t>
              </w:r>
              <w:proofErr w:type="spellEnd"/>
              <w:r w:rsidR="00362E56" w:rsidRPr="00EE6595">
                <w:rPr>
                  <w:rFonts w:eastAsia="宋体"/>
                  <w:i/>
                  <w:iCs/>
                  <w:szCs w:val="20"/>
                </w:rPr>
                <w:t>-Multicast</w:t>
              </w:r>
              <w:r w:rsidR="00362E56" w:rsidRPr="00E91783">
                <w:rPr>
                  <w:rFonts w:eastAsia="宋体"/>
                  <w:szCs w:val="20"/>
                </w:rPr>
                <w:t xml:space="preserve"> indicates </w:t>
              </w:r>
              <w:r w:rsidR="00362E56" w:rsidRPr="00EE6595">
                <w:rPr>
                  <w:rFonts w:eastAsia="宋体"/>
                  <w:i/>
                  <w:iCs/>
                  <w:szCs w:val="20"/>
                </w:rPr>
                <w:t>dci-enabler</w:t>
              </w:r>
              <w:r w:rsidR="00362E56">
                <w:rPr>
                  <w:rFonts w:eastAsia="宋体"/>
                  <w:szCs w:val="20"/>
                </w:rPr>
                <w:t xml:space="preserve"> or if the high layer parameter </w:t>
              </w:r>
              <w:proofErr w:type="spellStart"/>
              <w:r w:rsidR="00362E56" w:rsidRPr="00534800">
                <w:rPr>
                  <w:rFonts w:eastAsia="宋体"/>
                  <w:i/>
                  <w:iCs/>
                  <w:szCs w:val="20"/>
                </w:rPr>
                <w:t>harq</w:t>
              </w:r>
              <w:proofErr w:type="spellEnd"/>
              <w:r w:rsidR="00362E56" w:rsidRPr="00534800">
                <w:rPr>
                  <w:rFonts w:eastAsia="宋体"/>
                  <w:i/>
                  <w:iCs/>
                  <w:szCs w:val="20"/>
                </w:rPr>
                <w:t>-</w:t>
              </w:r>
              <w:proofErr w:type="spellStart"/>
              <w:r w:rsidR="00362E56" w:rsidRPr="00534800">
                <w:rPr>
                  <w:rFonts w:eastAsia="宋体"/>
                  <w:i/>
                  <w:iCs/>
                  <w:szCs w:val="20"/>
                </w:rPr>
                <w:t>FeedbackEnabler</w:t>
              </w:r>
              <w:proofErr w:type="spellEnd"/>
              <w:r w:rsidR="00362E56" w:rsidRPr="00534800">
                <w:rPr>
                  <w:rFonts w:eastAsia="宋体"/>
                  <w:i/>
                  <w:iCs/>
                  <w:szCs w:val="20"/>
                </w:rPr>
                <w:t>-Multicast</w:t>
              </w:r>
              <w:r w:rsidR="00362E56">
                <w:rPr>
                  <w:rFonts w:eastAsia="宋体"/>
                  <w:szCs w:val="20"/>
                </w:rPr>
                <w:t xml:space="preserve"> is not provided</w:t>
              </w:r>
            </w:ins>
            <w:r w:rsidRPr="001F7631">
              <w:rPr>
                <w:rFonts w:eastAsia="宋体"/>
                <w:szCs w:val="20"/>
                <w:lang w:eastAsia="zh-CN"/>
              </w:rPr>
              <w:t>, or HARQ-ACK information that does not correspond to PDSCH receptions,</w:t>
            </w:r>
            <w:r w:rsidRPr="001F7631" w:rsidDel="004A10F6">
              <w:rPr>
                <w:rFonts w:eastAsia="宋体"/>
                <w:szCs w:val="20"/>
                <w:lang w:eastAsia="zh-CN"/>
              </w:rPr>
              <w:t xml:space="preserve"> </w:t>
            </w:r>
            <w:r w:rsidRPr="001F7631">
              <w:rPr>
                <w:rFonts w:eastAsia="宋体" w:hint="eastAsia"/>
                <w:szCs w:val="20"/>
                <w:lang w:eastAsia="zh-CN"/>
              </w:rPr>
              <w:t xml:space="preserve">associated with </w:t>
            </w:r>
            <w:r w:rsidRPr="001F7631">
              <w:rPr>
                <w:rFonts w:eastAsia="宋体"/>
                <w:szCs w:val="20"/>
                <w:lang w:eastAsia="zh-CN"/>
              </w:rPr>
              <w:t xml:space="preserve">DCI </w:t>
            </w:r>
            <w:r w:rsidRPr="001F7631">
              <w:rPr>
                <w:rFonts w:eastAsia="宋体"/>
                <w:szCs w:val="20"/>
                <w:lang w:eastAsia="zh-CN"/>
              </w:rPr>
              <w:lastRenderedPageBreak/>
              <w:t xml:space="preserve">formats, excluding the SPS activation DCI, </w:t>
            </w:r>
            <w:r w:rsidRPr="001F7631">
              <w:rPr>
                <w:rFonts w:eastAsia="宋体" w:cs="Arial" w:hint="eastAsia"/>
                <w:szCs w:val="20"/>
                <w:lang w:val="en-GB" w:eastAsia="zh-CN"/>
              </w:rPr>
              <w:t xml:space="preserve">is present, </w:t>
            </w:r>
            <w:r w:rsidRPr="001F7631">
              <w:rPr>
                <w:rFonts w:eastAsia="宋体" w:hint="eastAsia"/>
                <w:szCs w:val="20"/>
                <w:lang w:eastAsia="zh-CN"/>
              </w:rPr>
              <w:t xml:space="preserve">up to the </w:t>
            </w:r>
            <w:r w:rsidRPr="001F7631">
              <w:rPr>
                <w:rFonts w:eastAsia="宋体"/>
                <w:szCs w:val="20"/>
                <w:lang w:eastAsia="zh-CN"/>
              </w:rPr>
              <w:t>current</w:t>
            </w:r>
            <w:r w:rsidRPr="001F7631">
              <w:rPr>
                <w:rFonts w:eastAsia="宋体" w:hint="eastAsia"/>
                <w:szCs w:val="20"/>
                <w:lang w:eastAsia="zh-CN"/>
              </w:rPr>
              <w:t xml:space="preserve"> </w:t>
            </w:r>
            <w:r w:rsidRPr="001F7631">
              <w:rPr>
                <w:rFonts w:eastAsia="宋体"/>
                <w:szCs w:val="20"/>
                <w:lang w:eastAsia="zh-CN"/>
              </w:rPr>
              <w:t>PDCCH monitoring occasion</w:t>
            </w:r>
            <w:r w:rsidRPr="001F7631">
              <w:rPr>
                <w:rFonts w:eastAsia="宋体" w:hint="eastAsia"/>
                <w:szCs w:val="20"/>
                <w:lang w:eastAsia="zh-CN"/>
              </w:rPr>
              <w:t xml:space="preserve"> </w:t>
            </w:r>
            <m:oMath>
              <m:r>
                <w:rPr>
                  <w:rFonts w:ascii="Cambria Math" w:eastAsia="宋体" w:hAnsi="Cambria Math"/>
                  <w:szCs w:val="20"/>
                  <w:lang w:val="en-GB" w:eastAsia="zh-CN"/>
                </w:rPr>
                <m:t>m</m:t>
              </m:r>
            </m:oMath>
            <w:r w:rsidRPr="001F7631">
              <w:rPr>
                <w:rFonts w:eastAsia="宋体"/>
                <w:szCs w:val="20"/>
                <w:lang w:val="en-GB"/>
              </w:rPr>
              <w:t xml:space="preserve"> </w:t>
            </w:r>
            <w:r w:rsidRPr="001F7631">
              <w:rPr>
                <w:rFonts w:eastAsia="宋体"/>
                <w:szCs w:val="20"/>
              </w:rPr>
              <w:t xml:space="preserve">and is updated from </w:t>
            </w:r>
            <w:r w:rsidRPr="001F7631">
              <w:rPr>
                <w:rFonts w:eastAsia="宋体"/>
                <w:szCs w:val="20"/>
                <w:lang w:eastAsia="zh-CN"/>
              </w:rPr>
              <w:t>PDCCH monitoring occasion</w:t>
            </w:r>
            <w:r w:rsidRPr="001F7631">
              <w:rPr>
                <w:rFonts w:eastAsia="宋体"/>
                <w:szCs w:val="20"/>
              </w:rPr>
              <w:t xml:space="preserve"> to </w:t>
            </w:r>
            <w:r w:rsidRPr="001F7631">
              <w:rPr>
                <w:rFonts w:eastAsia="宋体"/>
                <w:szCs w:val="20"/>
                <w:lang w:eastAsia="zh-CN"/>
              </w:rPr>
              <w:t>PDCCH monitoring occasion</w:t>
            </w:r>
            <w:r w:rsidRPr="001F7631">
              <w:rPr>
                <w:rFonts w:eastAsia="宋体"/>
                <w:szCs w:val="20"/>
              </w:rPr>
              <w:t xml:space="preserve">. </w:t>
            </w:r>
            <w:r w:rsidRPr="001F7631">
              <w:rPr>
                <w:rFonts w:eastAsia="宋体"/>
                <w:szCs w:val="20"/>
                <w:lang w:val="en-GB"/>
              </w:rPr>
              <w:t xml:space="preserve">If, for an active DL BWP of a serving cell, the UE is not provided </w:t>
            </w:r>
            <w:proofErr w:type="spellStart"/>
            <w:r w:rsidRPr="001F7631">
              <w:rPr>
                <w:rFonts w:eastAsia="宋体"/>
                <w:i/>
                <w:szCs w:val="20"/>
                <w:lang w:val="en-GB"/>
              </w:rPr>
              <w:t>coresetPoolIndex</w:t>
            </w:r>
            <w:proofErr w:type="spellEnd"/>
            <w:r w:rsidRPr="001F7631">
              <w:rPr>
                <w:rFonts w:eastAsia="宋体"/>
                <w:szCs w:val="20"/>
                <w:lang w:val="en-GB"/>
              </w:rPr>
              <w:t xml:space="preserve"> or is provided </w:t>
            </w:r>
            <w:proofErr w:type="spellStart"/>
            <w:r w:rsidRPr="001F7631">
              <w:rPr>
                <w:rFonts w:eastAsia="宋体"/>
                <w:i/>
                <w:szCs w:val="20"/>
                <w:lang w:val="en-GB"/>
              </w:rPr>
              <w:t>coresetPoolIndex</w:t>
            </w:r>
            <w:proofErr w:type="spellEnd"/>
            <w:r w:rsidRPr="001F7631">
              <w:rPr>
                <w:rFonts w:eastAsia="宋体"/>
                <w:szCs w:val="20"/>
                <w:lang w:val="en-GB"/>
              </w:rPr>
              <w:t xml:space="preserve"> with value 0 for one or more first CORESETs and is provided </w:t>
            </w:r>
            <w:proofErr w:type="spellStart"/>
            <w:r w:rsidRPr="001F7631">
              <w:rPr>
                <w:rFonts w:eastAsia="宋体"/>
                <w:i/>
                <w:szCs w:val="20"/>
                <w:lang w:val="en-GB"/>
              </w:rPr>
              <w:t>coresetPoolIndex</w:t>
            </w:r>
            <w:proofErr w:type="spellEnd"/>
            <w:r w:rsidRPr="001F7631">
              <w:rPr>
                <w:rFonts w:eastAsia="宋体"/>
                <w:szCs w:val="20"/>
                <w:lang w:val="en-GB"/>
              </w:rPr>
              <w:t xml:space="preserve"> with value 1 for one or more second CORESETs, and is provided </w:t>
            </w:r>
            <w:proofErr w:type="spellStart"/>
            <w:r w:rsidRPr="001F7631">
              <w:rPr>
                <w:rFonts w:eastAsia="宋体"/>
                <w:i/>
                <w:szCs w:val="20"/>
                <w:lang w:val="en-GB"/>
              </w:rPr>
              <w:t>ackNackFeedbackMode</w:t>
            </w:r>
            <w:proofErr w:type="spellEnd"/>
            <w:r w:rsidRPr="001F7631">
              <w:rPr>
                <w:rFonts w:eastAsia="宋体"/>
                <w:i/>
                <w:iCs/>
                <w:szCs w:val="20"/>
                <w:lang w:val="en-GB"/>
              </w:rPr>
              <w:t xml:space="preserve"> </w:t>
            </w:r>
            <w:r w:rsidRPr="001F7631">
              <w:rPr>
                <w:rFonts w:eastAsia="宋体"/>
                <w:szCs w:val="20"/>
                <w:lang w:val="en-GB"/>
              </w:rPr>
              <w:t>=</w:t>
            </w:r>
            <w:r w:rsidRPr="001F7631">
              <w:rPr>
                <w:rFonts w:eastAsia="宋体"/>
                <w:i/>
                <w:iCs/>
                <w:szCs w:val="20"/>
                <w:lang w:val="en-GB"/>
              </w:rPr>
              <w:t xml:space="preserve"> joint</w:t>
            </w:r>
            <w:r w:rsidRPr="001F7631">
              <w:rPr>
                <w:rFonts w:eastAsia="宋体"/>
                <w:szCs w:val="20"/>
                <w:lang w:val="en-GB"/>
              </w:rPr>
              <w:t xml:space="preserve">, </w:t>
            </w:r>
            <w:r w:rsidRPr="001F7631">
              <w:rPr>
                <w:rFonts w:eastAsia="宋体"/>
                <w:szCs w:val="20"/>
                <w:shd w:val="clear" w:color="auto" w:fill="FFFFFF"/>
                <w:lang w:val="en-GB"/>
              </w:rPr>
              <w:t>the total DAI value counts the {serving cell, PDCCH monitoring occasion}-pair(s) for both the first CORESETs and the second CORESETs.</w:t>
            </w:r>
          </w:p>
          <w:p w14:paraId="7AF617B1" w14:textId="77777777" w:rsidR="008E6D75" w:rsidRPr="001F7631" w:rsidRDefault="008E6D75" w:rsidP="00685FE7">
            <w:pPr>
              <w:spacing w:after="180"/>
              <w:contextualSpacing/>
              <w:rPr>
                <w:rFonts w:ascii="Arial" w:eastAsia="等线" w:hAnsi="Arial" w:cs="Arial"/>
                <w:szCs w:val="20"/>
              </w:rPr>
            </w:pPr>
          </w:p>
        </w:tc>
      </w:tr>
    </w:tbl>
    <w:bookmarkEnd w:id="0"/>
    <w:bookmarkEnd w:id="1"/>
    <w:p w14:paraId="0BA418F0" w14:textId="77777777" w:rsidR="005B436A" w:rsidRPr="00A244FD" w:rsidRDefault="005B436A" w:rsidP="005B436A">
      <w:pPr>
        <w:spacing w:beforeLines="50" w:before="120" w:afterLines="50" w:after="120"/>
        <w:jc w:val="center"/>
        <w:rPr>
          <w:rFonts w:eastAsia="宋体"/>
          <w:color w:val="FF0000"/>
          <w:szCs w:val="20"/>
          <w:lang w:eastAsia="zh-CN"/>
        </w:rPr>
      </w:pPr>
      <w:r w:rsidRPr="00A244FD">
        <w:rPr>
          <w:rFonts w:eastAsia="宋体" w:hint="eastAsia"/>
          <w:color w:val="FF0000"/>
          <w:szCs w:val="20"/>
          <w:lang w:eastAsia="zh-CN"/>
        </w:rPr>
        <w:lastRenderedPageBreak/>
        <w:t>&lt;Unchanged part omitted&gt;</w:t>
      </w:r>
    </w:p>
    <w:p w14:paraId="7FB7CD95" w14:textId="77777777" w:rsidR="00AD3446" w:rsidRPr="005B436A" w:rsidRDefault="00AD3446" w:rsidP="005B436A">
      <w:pPr>
        <w:rPr>
          <w:rFonts w:ascii="Arial" w:hAnsi="Arial" w:cs="Arial"/>
          <w:lang w:val="en-GB"/>
        </w:rPr>
      </w:pPr>
    </w:p>
    <w:sectPr w:rsidR="00AD3446" w:rsidRPr="005B436A" w:rsidSect="00CB31DE">
      <w:headerReference w:type="default" r:id="rId11"/>
      <w:footerReference w:type="even" r:id="rId12"/>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9BA4A3" w14:textId="77777777" w:rsidR="00FA0C90" w:rsidRDefault="00FA0C90">
      <w:r>
        <w:separator/>
      </w:r>
    </w:p>
  </w:endnote>
  <w:endnote w:type="continuationSeparator" w:id="0">
    <w:p w14:paraId="23943A7B" w14:textId="77777777" w:rsidR="00FA0C90" w:rsidRDefault="00FA0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940332" w14:textId="77777777" w:rsidR="00420DFD" w:rsidRDefault="00420DFD" w:rsidP="00E7410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94B8063" w14:textId="77777777" w:rsidR="00420DFD" w:rsidRDefault="00420D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EEED4F" w14:textId="77777777" w:rsidR="00FA0C90" w:rsidRDefault="00FA0C90">
      <w:r>
        <w:separator/>
      </w:r>
    </w:p>
  </w:footnote>
  <w:footnote w:type="continuationSeparator" w:id="0">
    <w:p w14:paraId="52B3D7E7" w14:textId="77777777" w:rsidR="00FA0C90" w:rsidRDefault="00FA0C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7E019" w14:textId="77777777" w:rsidR="00420DFD" w:rsidRDefault="00420DFD"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466BA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2E06C97"/>
    <w:multiLevelType w:val="hybridMultilevel"/>
    <w:tmpl w:val="3EE2E4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4D4C03"/>
    <w:multiLevelType w:val="hybridMultilevel"/>
    <w:tmpl w:val="855E006E"/>
    <w:lvl w:ilvl="0" w:tplc="04090001">
      <w:start w:val="1"/>
      <w:numFmt w:val="bullet"/>
      <w:lvlText w:val=""/>
      <w:lvlJc w:val="left"/>
      <w:pPr>
        <w:ind w:left="720" w:hanging="360"/>
      </w:pPr>
      <w:rPr>
        <w:rFonts w:ascii="Symbol" w:hAnsi="Symbol" w:hint="default"/>
      </w:rPr>
    </w:lvl>
    <w:lvl w:ilvl="1" w:tplc="5CCC8F68">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6" w15:restartNumberingAfterBreak="0">
    <w:nsid w:val="242435F8"/>
    <w:multiLevelType w:val="multilevel"/>
    <w:tmpl w:val="39C002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C38297F"/>
    <w:multiLevelType w:val="hybridMultilevel"/>
    <w:tmpl w:val="E59ADEC6"/>
    <w:lvl w:ilvl="0" w:tplc="B816BCFC">
      <w:start w:val="1"/>
      <w:numFmt w:val="decimal"/>
      <w:lvlText w:val="%1)"/>
      <w:lvlJc w:val="left"/>
      <w:pPr>
        <w:ind w:left="360" w:hanging="360"/>
      </w:pPr>
      <w:rPr>
        <w:rFonts w:hint="default"/>
      </w:rPr>
    </w:lvl>
    <w:lvl w:ilvl="1" w:tplc="BB7E6040">
      <w:start w:val="11"/>
      <w:numFmt w:val="bullet"/>
      <w:lvlText w:val="-"/>
      <w:lvlJc w:val="left"/>
      <w:pPr>
        <w:ind w:left="840" w:hanging="420"/>
      </w:pPr>
      <w:rPr>
        <w:rFonts w:ascii="Times" w:eastAsia="Batang" w:hAnsi="Times" w:cs="Time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01262C3"/>
    <w:multiLevelType w:val="multilevel"/>
    <w:tmpl w:val="2CFACC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36E497B"/>
    <w:multiLevelType w:val="hybridMultilevel"/>
    <w:tmpl w:val="A7E6B8D8"/>
    <w:lvl w:ilvl="0" w:tplc="B816BC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452E91"/>
    <w:multiLevelType w:val="multilevel"/>
    <w:tmpl w:val="49452E91"/>
    <w:lvl w:ilvl="0">
      <w:numFmt w:val="bullet"/>
      <w:lvlText w:val="-"/>
      <w:lvlJc w:val="left"/>
      <w:pPr>
        <w:ind w:left="760" w:hanging="360"/>
      </w:pPr>
      <w:rPr>
        <w:rFonts w:ascii="Arial" w:eastAsia="Malgun Gothic"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A9613E1"/>
    <w:multiLevelType w:val="hybridMultilevel"/>
    <w:tmpl w:val="C8A2649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4FE725B0"/>
    <w:multiLevelType w:val="hybridMultilevel"/>
    <w:tmpl w:val="B8F4DB48"/>
    <w:lvl w:ilvl="0" w:tplc="145EE0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2803892"/>
    <w:multiLevelType w:val="multilevel"/>
    <w:tmpl w:val="EF5672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40D1F64"/>
    <w:multiLevelType w:val="hybridMultilevel"/>
    <w:tmpl w:val="D88AC278"/>
    <w:lvl w:ilvl="0" w:tplc="04987BAE">
      <w:start w:val="1"/>
      <w:numFmt w:val="bullet"/>
      <w:lvlText w:val="-"/>
      <w:lvlJc w:val="left"/>
      <w:pPr>
        <w:ind w:left="620" w:hanging="420"/>
      </w:pPr>
      <w:rPr>
        <w:rFonts w:ascii="Calibri" w:eastAsia="Times New Roman"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6A824FB6"/>
    <w:multiLevelType w:val="hybridMultilevel"/>
    <w:tmpl w:val="90269246"/>
    <w:lvl w:ilvl="0" w:tplc="04987BAE">
      <w:start w:val="1"/>
      <w:numFmt w:val="bullet"/>
      <w:lvlText w:val="-"/>
      <w:lvlJc w:val="left"/>
      <w:pPr>
        <w:ind w:left="620" w:hanging="420"/>
      </w:pPr>
      <w:rPr>
        <w:rFonts w:ascii="Calibri" w:eastAsia="Times New Roman"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6DCB4CAE"/>
    <w:multiLevelType w:val="multilevel"/>
    <w:tmpl w:val="0D106F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736D6E2A"/>
    <w:multiLevelType w:val="hybridMultilevel"/>
    <w:tmpl w:val="2A94F242"/>
    <w:lvl w:ilvl="0" w:tplc="899A7F24">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BED18BC"/>
    <w:multiLevelType w:val="multilevel"/>
    <w:tmpl w:val="B64C2946"/>
    <w:lvl w:ilvl="0">
      <w:start w:val="1"/>
      <w:numFmt w:val="decimal"/>
      <w:pStyle w:val="Heading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num" w:pos="900"/>
        </w:tabs>
        <w:ind w:left="900" w:hanging="900"/>
      </w:pPr>
      <w:rPr>
        <w:rFonts w:ascii="Arial" w:hAnsi="Arial" w:hint="default"/>
        <w:b/>
        <w:i w:val="0"/>
        <w:sz w:val="24"/>
        <w:szCs w:val="24"/>
        <w:u w:val="none"/>
      </w:rPr>
    </w:lvl>
    <w:lvl w:ilvl="3">
      <w:start w:val="1"/>
      <w:numFmt w:val="decimal"/>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1188"/>
        </w:tabs>
        <w:ind w:left="851" w:hanging="851"/>
      </w:pPr>
      <w:rPr>
        <w:rFonts w:ascii="Arial" w:hAnsi="Arial" w:hint="default"/>
      </w:rPr>
    </w:lvl>
    <w:lvl w:ilvl="5">
      <w:start w:val="1"/>
      <w:numFmt w:val="decimal"/>
      <w:pStyle w:val="Heading6"/>
      <w:lvlText w:val="%1.%2.%3.%4.%5.%6"/>
      <w:lvlJc w:val="left"/>
      <w:pPr>
        <w:tabs>
          <w:tab w:val="num" w:pos="1152"/>
        </w:tabs>
        <w:ind w:left="851" w:hanging="851"/>
      </w:pPr>
      <w:rPr>
        <w:rFonts w:hint="eastAsia"/>
      </w:rPr>
    </w:lvl>
    <w:lvl w:ilvl="6">
      <w:start w:val="1"/>
      <w:numFmt w:val="decimal"/>
      <w:pStyle w:val="Heading7"/>
      <w:lvlText w:val="%1.%2.%3.%4.%5.%6.%7"/>
      <w:lvlJc w:val="left"/>
      <w:pPr>
        <w:tabs>
          <w:tab w:val="num" w:pos="1476"/>
        </w:tabs>
        <w:ind w:left="1476" w:hanging="1476"/>
      </w:pPr>
      <w:rPr>
        <w:rFonts w:hint="eastAsia"/>
      </w:rPr>
    </w:lvl>
    <w:lvl w:ilvl="7">
      <w:start w:val="1"/>
      <w:numFmt w:val="decimal"/>
      <w:pStyle w:val="Heading8"/>
      <w:lvlText w:val="%1.%2.%3.%4.%5.%6.%7.%8"/>
      <w:lvlJc w:val="left"/>
      <w:pPr>
        <w:tabs>
          <w:tab w:val="num" w:pos="1620"/>
        </w:tabs>
        <w:ind w:left="1620" w:hanging="1620"/>
      </w:pPr>
      <w:rPr>
        <w:rFonts w:hint="eastAsia"/>
      </w:rPr>
    </w:lvl>
    <w:lvl w:ilvl="8">
      <w:start w:val="1"/>
      <w:numFmt w:val="decimal"/>
      <w:pStyle w:val="Heading9"/>
      <w:lvlText w:val="%1.%2.%3.%4.%5.%6.%7.%8.%9"/>
      <w:lvlJc w:val="left"/>
      <w:pPr>
        <w:tabs>
          <w:tab w:val="num" w:pos="1764"/>
        </w:tabs>
        <w:ind w:left="1764" w:hanging="1764"/>
      </w:pPr>
      <w:rPr>
        <w:rFonts w:hint="eastAsia"/>
      </w:rPr>
    </w:lvl>
  </w:abstractNum>
  <w:num w:numId="1">
    <w:abstractNumId w:val="23"/>
  </w:num>
  <w:num w:numId="2">
    <w:abstractNumId w:val="21"/>
  </w:num>
  <w:num w:numId="3">
    <w:abstractNumId w:val="22"/>
  </w:num>
  <w:num w:numId="4">
    <w:abstractNumId w:val="20"/>
  </w:num>
  <w:num w:numId="5">
    <w:abstractNumId w:val="16"/>
  </w:num>
  <w:num w:numId="6">
    <w:abstractNumId w:val="12"/>
  </w:num>
  <w:num w:numId="7">
    <w:abstractNumId w:val="3"/>
  </w:num>
  <w:num w:numId="8">
    <w:abstractNumId w:val="1"/>
  </w:num>
  <w:num w:numId="9">
    <w:abstractNumId w:val="5"/>
  </w:num>
  <w:num w:numId="10">
    <w:abstractNumId w:val="18"/>
  </w:num>
  <w:num w:numId="11">
    <w:abstractNumId w:val="13"/>
  </w:num>
  <w:num w:numId="12">
    <w:abstractNumId w:val="2"/>
  </w:num>
  <w:num w:numId="13">
    <w:abstractNumId w:val="15"/>
  </w:num>
  <w:num w:numId="14">
    <w:abstractNumId w:val="8"/>
  </w:num>
  <w:num w:numId="15">
    <w:abstractNumId w:val="17"/>
  </w:num>
  <w:num w:numId="16">
    <w:abstractNumId w:val="10"/>
  </w:num>
  <w:num w:numId="17">
    <w:abstractNumId w:val="9"/>
  </w:num>
  <w:num w:numId="18">
    <w:abstractNumId w:val="14"/>
  </w:num>
  <w:num w:numId="19">
    <w:abstractNumId w:val="7"/>
  </w:num>
  <w:num w:numId="20">
    <w:abstractNumId w:val="11"/>
  </w:num>
  <w:num w:numId="21">
    <w:abstractNumId w:val="4"/>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6"/>
  </w:num>
  <w:num w:numId="24">
    <w:abstractNumId w:val="1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peng HP1 Lei">
    <w15:presenceInfo w15:providerId="AD" w15:userId="S::leihp1@LENOVO.COM::2e71483c-7ca9-4f8f-ae1c-f3e247dba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007"/>
    <w:rsid w:val="00000689"/>
    <w:rsid w:val="00000A50"/>
    <w:rsid w:val="00000AE4"/>
    <w:rsid w:val="00000F4F"/>
    <w:rsid w:val="00001075"/>
    <w:rsid w:val="000020AF"/>
    <w:rsid w:val="000022A7"/>
    <w:rsid w:val="0000231B"/>
    <w:rsid w:val="00002ABF"/>
    <w:rsid w:val="00002AD0"/>
    <w:rsid w:val="00002AF2"/>
    <w:rsid w:val="00003545"/>
    <w:rsid w:val="0000396F"/>
    <w:rsid w:val="00003AB1"/>
    <w:rsid w:val="00003B73"/>
    <w:rsid w:val="00003BC5"/>
    <w:rsid w:val="00003C2A"/>
    <w:rsid w:val="00003C44"/>
    <w:rsid w:val="000042D8"/>
    <w:rsid w:val="000043C1"/>
    <w:rsid w:val="0000470E"/>
    <w:rsid w:val="00004A91"/>
    <w:rsid w:val="00004AE5"/>
    <w:rsid w:val="00004D81"/>
    <w:rsid w:val="0000530A"/>
    <w:rsid w:val="00005405"/>
    <w:rsid w:val="000056B1"/>
    <w:rsid w:val="00005881"/>
    <w:rsid w:val="00005D4A"/>
    <w:rsid w:val="00005F6F"/>
    <w:rsid w:val="00006243"/>
    <w:rsid w:val="000064D2"/>
    <w:rsid w:val="00006A68"/>
    <w:rsid w:val="00006BF5"/>
    <w:rsid w:val="00006E49"/>
    <w:rsid w:val="00006EED"/>
    <w:rsid w:val="00006FAC"/>
    <w:rsid w:val="000072AA"/>
    <w:rsid w:val="00007306"/>
    <w:rsid w:val="00007330"/>
    <w:rsid w:val="0000738F"/>
    <w:rsid w:val="000075CE"/>
    <w:rsid w:val="00007675"/>
    <w:rsid w:val="00007707"/>
    <w:rsid w:val="00007732"/>
    <w:rsid w:val="00007D7D"/>
    <w:rsid w:val="00010B7C"/>
    <w:rsid w:val="00010C43"/>
    <w:rsid w:val="00010C71"/>
    <w:rsid w:val="00010EC4"/>
    <w:rsid w:val="0001156B"/>
    <w:rsid w:val="000116A5"/>
    <w:rsid w:val="00011A80"/>
    <w:rsid w:val="00011F85"/>
    <w:rsid w:val="0001229C"/>
    <w:rsid w:val="000124AB"/>
    <w:rsid w:val="00012947"/>
    <w:rsid w:val="0001297D"/>
    <w:rsid w:val="000129FC"/>
    <w:rsid w:val="00012AD9"/>
    <w:rsid w:val="00012CCC"/>
    <w:rsid w:val="00012FDB"/>
    <w:rsid w:val="00013069"/>
    <w:rsid w:val="000133C4"/>
    <w:rsid w:val="00013852"/>
    <w:rsid w:val="000139B0"/>
    <w:rsid w:val="00013AD9"/>
    <w:rsid w:val="00013E2F"/>
    <w:rsid w:val="00014647"/>
    <w:rsid w:val="00014971"/>
    <w:rsid w:val="00014BF4"/>
    <w:rsid w:val="00014C93"/>
    <w:rsid w:val="00015650"/>
    <w:rsid w:val="00015813"/>
    <w:rsid w:val="00015866"/>
    <w:rsid w:val="0001587B"/>
    <w:rsid w:val="0001588D"/>
    <w:rsid w:val="00015BCF"/>
    <w:rsid w:val="00015D4B"/>
    <w:rsid w:val="00015E5D"/>
    <w:rsid w:val="000162C2"/>
    <w:rsid w:val="000165D2"/>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1E43"/>
    <w:rsid w:val="00022158"/>
    <w:rsid w:val="0002247B"/>
    <w:rsid w:val="000224FA"/>
    <w:rsid w:val="00023150"/>
    <w:rsid w:val="0002339A"/>
    <w:rsid w:val="000233B5"/>
    <w:rsid w:val="000234EF"/>
    <w:rsid w:val="000239CD"/>
    <w:rsid w:val="000239E2"/>
    <w:rsid w:val="00023B43"/>
    <w:rsid w:val="00024085"/>
    <w:rsid w:val="00024124"/>
    <w:rsid w:val="000246C8"/>
    <w:rsid w:val="00024726"/>
    <w:rsid w:val="00024755"/>
    <w:rsid w:val="00024A52"/>
    <w:rsid w:val="00024ADF"/>
    <w:rsid w:val="00024C26"/>
    <w:rsid w:val="000250E7"/>
    <w:rsid w:val="00025376"/>
    <w:rsid w:val="0002538F"/>
    <w:rsid w:val="00025757"/>
    <w:rsid w:val="0002595F"/>
    <w:rsid w:val="00026447"/>
    <w:rsid w:val="00026B9B"/>
    <w:rsid w:val="00026D2B"/>
    <w:rsid w:val="00027175"/>
    <w:rsid w:val="00027290"/>
    <w:rsid w:val="000278F0"/>
    <w:rsid w:val="00027A03"/>
    <w:rsid w:val="00027AD4"/>
    <w:rsid w:val="00027B75"/>
    <w:rsid w:val="00027C70"/>
    <w:rsid w:val="00030354"/>
    <w:rsid w:val="0003041F"/>
    <w:rsid w:val="000305E5"/>
    <w:rsid w:val="000306A9"/>
    <w:rsid w:val="00030749"/>
    <w:rsid w:val="0003078E"/>
    <w:rsid w:val="00030A59"/>
    <w:rsid w:val="00030D42"/>
    <w:rsid w:val="00030E8A"/>
    <w:rsid w:val="00030F36"/>
    <w:rsid w:val="0003126A"/>
    <w:rsid w:val="000313FD"/>
    <w:rsid w:val="00031B19"/>
    <w:rsid w:val="00031C51"/>
    <w:rsid w:val="00031EE9"/>
    <w:rsid w:val="00032057"/>
    <w:rsid w:val="0003206D"/>
    <w:rsid w:val="0003226A"/>
    <w:rsid w:val="00032533"/>
    <w:rsid w:val="0003264C"/>
    <w:rsid w:val="000328A8"/>
    <w:rsid w:val="00032DA8"/>
    <w:rsid w:val="00032E52"/>
    <w:rsid w:val="00032E68"/>
    <w:rsid w:val="00032E71"/>
    <w:rsid w:val="000332B1"/>
    <w:rsid w:val="00033710"/>
    <w:rsid w:val="00033901"/>
    <w:rsid w:val="00033B02"/>
    <w:rsid w:val="00033C6A"/>
    <w:rsid w:val="00033DA1"/>
    <w:rsid w:val="00033E4F"/>
    <w:rsid w:val="00034048"/>
    <w:rsid w:val="0003433D"/>
    <w:rsid w:val="0003446F"/>
    <w:rsid w:val="000345AE"/>
    <w:rsid w:val="00034737"/>
    <w:rsid w:val="00034764"/>
    <w:rsid w:val="00034D69"/>
    <w:rsid w:val="00034E17"/>
    <w:rsid w:val="00034E36"/>
    <w:rsid w:val="00035030"/>
    <w:rsid w:val="00035EB5"/>
    <w:rsid w:val="000362A7"/>
    <w:rsid w:val="0003668C"/>
    <w:rsid w:val="00036D8B"/>
    <w:rsid w:val="00036E89"/>
    <w:rsid w:val="000373E8"/>
    <w:rsid w:val="0003741A"/>
    <w:rsid w:val="00037611"/>
    <w:rsid w:val="00040300"/>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EC1"/>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117"/>
    <w:rsid w:val="0004613B"/>
    <w:rsid w:val="00046325"/>
    <w:rsid w:val="0004637B"/>
    <w:rsid w:val="00046536"/>
    <w:rsid w:val="0004667D"/>
    <w:rsid w:val="00046AD9"/>
    <w:rsid w:val="00046C0C"/>
    <w:rsid w:val="00046E98"/>
    <w:rsid w:val="00047464"/>
    <w:rsid w:val="00047468"/>
    <w:rsid w:val="000474C2"/>
    <w:rsid w:val="000474FD"/>
    <w:rsid w:val="00047C7A"/>
    <w:rsid w:val="00047EFC"/>
    <w:rsid w:val="000500F7"/>
    <w:rsid w:val="000501CC"/>
    <w:rsid w:val="00050574"/>
    <w:rsid w:val="0005071B"/>
    <w:rsid w:val="000507E7"/>
    <w:rsid w:val="0005117B"/>
    <w:rsid w:val="000515BB"/>
    <w:rsid w:val="000519B6"/>
    <w:rsid w:val="000519BA"/>
    <w:rsid w:val="00051BF1"/>
    <w:rsid w:val="00052321"/>
    <w:rsid w:val="00052550"/>
    <w:rsid w:val="00052F5C"/>
    <w:rsid w:val="0005388B"/>
    <w:rsid w:val="00053A30"/>
    <w:rsid w:val="00053AD6"/>
    <w:rsid w:val="00053CCF"/>
    <w:rsid w:val="00053ED7"/>
    <w:rsid w:val="00053FFA"/>
    <w:rsid w:val="00054175"/>
    <w:rsid w:val="00054189"/>
    <w:rsid w:val="00054699"/>
    <w:rsid w:val="00054711"/>
    <w:rsid w:val="00054B5C"/>
    <w:rsid w:val="00054E4C"/>
    <w:rsid w:val="00054F45"/>
    <w:rsid w:val="0005536F"/>
    <w:rsid w:val="000553B3"/>
    <w:rsid w:val="000553E2"/>
    <w:rsid w:val="000555D7"/>
    <w:rsid w:val="00055E49"/>
    <w:rsid w:val="00055FA5"/>
    <w:rsid w:val="000562E9"/>
    <w:rsid w:val="0005640E"/>
    <w:rsid w:val="00056609"/>
    <w:rsid w:val="00056906"/>
    <w:rsid w:val="00056987"/>
    <w:rsid w:val="00056B5B"/>
    <w:rsid w:val="000571F7"/>
    <w:rsid w:val="0005778E"/>
    <w:rsid w:val="00060008"/>
    <w:rsid w:val="00060113"/>
    <w:rsid w:val="000601E3"/>
    <w:rsid w:val="0006031B"/>
    <w:rsid w:val="00060380"/>
    <w:rsid w:val="00060428"/>
    <w:rsid w:val="000604C8"/>
    <w:rsid w:val="00060598"/>
    <w:rsid w:val="00060D61"/>
    <w:rsid w:val="00060EF5"/>
    <w:rsid w:val="00060F4D"/>
    <w:rsid w:val="00061133"/>
    <w:rsid w:val="000611A6"/>
    <w:rsid w:val="0006159A"/>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4F96"/>
    <w:rsid w:val="000657C6"/>
    <w:rsid w:val="000657DB"/>
    <w:rsid w:val="00065934"/>
    <w:rsid w:val="00065D81"/>
    <w:rsid w:val="000660E0"/>
    <w:rsid w:val="00066139"/>
    <w:rsid w:val="00066209"/>
    <w:rsid w:val="000664B6"/>
    <w:rsid w:val="00066676"/>
    <w:rsid w:val="00066ABC"/>
    <w:rsid w:val="00066DF6"/>
    <w:rsid w:val="00067C84"/>
    <w:rsid w:val="00070818"/>
    <w:rsid w:val="00070DA9"/>
    <w:rsid w:val="00071769"/>
    <w:rsid w:val="00072005"/>
    <w:rsid w:val="00072098"/>
    <w:rsid w:val="000726CB"/>
    <w:rsid w:val="00072B54"/>
    <w:rsid w:val="00072E11"/>
    <w:rsid w:val="000731F9"/>
    <w:rsid w:val="00073391"/>
    <w:rsid w:val="00073B9A"/>
    <w:rsid w:val="00073E89"/>
    <w:rsid w:val="0007403D"/>
    <w:rsid w:val="0007438B"/>
    <w:rsid w:val="00074559"/>
    <w:rsid w:val="0007468B"/>
    <w:rsid w:val="000749EF"/>
    <w:rsid w:val="00074B94"/>
    <w:rsid w:val="00074CB5"/>
    <w:rsid w:val="00075096"/>
    <w:rsid w:val="000750AD"/>
    <w:rsid w:val="00075AC8"/>
    <w:rsid w:val="00075AF1"/>
    <w:rsid w:val="000760AA"/>
    <w:rsid w:val="00076451"/>
    <w:rsid w:val="0007647F"/>
    <w:rsid w:val="00076579"/>
    <w:rsid w:val="000767A0"/>
    <w:rsid w:val="000767B4"/>
    <w:rsid w:val="000767BE"/>
    <w:rsid w:val="00076918"/>
    <w:rsid w:val="00076A02"/>
    <w:rsid w:val="00076E3A"/>
    <w:rsid w:val="00076FA7"/>
    <w:rsid w:val="00077309"/>
    <w:rsid w:val="00077897"/>
    <w:rsid w:val="00077D90"/>
    <w:rsid w:val="00077FCC"/>
    <w:rsid w:val="00080624"/>
    <w:rsid w:val="00080A48"/>
    <w:rsid w:val="00080B9B"/>
    <w:rsid w:val="0008101F"/>
    <w:rsid w:val="0008143B"/>
    <w:rsid w:val="000814AA"/>
    <w:rsid w:val="00081AFC"/>
    <w:rsid w:val="00081B8E"/>
    <w:rsid w:val="00081BAC"/>
    <w:rsid w:val="00081BE5"/>
    <w:rsid w:val="00081F96"/>
    <w:rsid w:val="00081FAB"/>
    <w:rsid w:val="000829D7"/>
    <w:rsid w:val="00082A17"/>
    <w:rsid w:val="0008315D"/>
    <w:rsid w:val="000833AA"/>
    <w:rsid w:val="0008371A"/>
    <w:rsid w:val="000837E9"/>
    <w:rsid w:val="00083A1F"/>
    <w:rsid w:val="00083B61"/>
    <w:rsid w:val="00083B66"/>
    <w:rsid w:val="000843A7"/>
    <w:rsid w:val="0008440B"/>
    <w:rsid w:val="00084731"/>
    <w:rsid w:val="00084811"/>
    <w:rsid w:val="00084BEE"/>
    <w:rsid w:val="00084CC7"/>
    <w:rsid w:val="00085267"/>
    <w:rsid w:val="00085577"/>
    <w:rsid w:val="0008582D"/>
    <w:rsid w:val="00085CC1"/>
    <w:rsid w:val="00085CC9"/>
    <w:rsid w:val="00085F79"/>
    <w:rsid w:val="00086733"/>
    <w:rsid w:val="00086901"/>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12"/>
    <w:rsid w:val="00090F30"/>
    <w:rsid w:val="0009144B"/>
    <w:rsid w:val="00091529"/>
    <w:rsid w:val="00091609"/>
    <w:rsid w:val="00091B5A"/>
    <w:rsid w:val="00091E0A"/>
    <w:rsid w:val="00091F47"/>
    <w:rsid w:val="000920C3"/>
    <w:rsid w:val="00092144"/>
    <w:rsid w:val="000925E1"/>
    <w:rsid w:val="0009265C"/>
    <w:rsid w:val="000927FC"/>
    <w:rsid w:val="0009364C"/>
    <w:rsid w:val="000936F6"/>
    <w:rsid w:val="00093726"/>
    <w:rsid w:val="00093802"/>
    <w:rsid w:val="000938C7"/>
    <w:rsid w:val="000948A4"/>
    <w:rsid w:val="0009498C"/>
    <w:rsid w:val="00094A53"/>
    <w:rsid w:val="00094C25"/>
    <w:rsid w:val="00094DBA"/>
    <w:rsid w:val="00095093"/>
    <w:rsid w:val="0009519F"/>
    <w:rsid w:val="0009523C"/>
    <w:rsid w:val="00095244"/>
    <w:rsid w:val="0009536B"/>
    <w:rsid w:val="0009542E"/>
    <w:rsid w:val="00095833"/>
    <w:rsid w:val="000958D3"/>
    <w:rsid w:val="00095CB0"/>
    <w:rsid w:val="00096110"/>
    <w:rsid w:val="00096321"/>
    <w:rsid w:val="000967BA"/>
    <w:rsid w:val="00096823"/>
    <w:rsid w:val="000969B9"/>
    <w:rsid w:val="0009713D"/>
    <w:rsid w:val="000973FB"/>
    <w:rsid w:val="0009761C"/>
    <w:rsid w:val="000A020D"/>
    <w:rsid w:val="000A07E6"/>
    <w:rsid w:val="000A0BE1"/>
    <w:rsid w:val="000A0C0A"/>
    <w:rsid w:val="000A0F7D"/>
    <w:rsid w:val="000A115B"/>
    <w:rsid w:val="000A222A"/>
    <w:rsid w:val="000A2800"/>
    <w:rsid w:val="000A2A53"/>
    <w:rsid w:val="000A2ACD"/>
    <w:rsid w:val="000A3974"/>
    <w:rsid w:val="000A3A2D"/>
    <w:rsid w:val="000A41BF"/>
    <w:rsid w:val="000A462F"/>
    <w:rsid w:val="000A4E51"/>
    <w:rsid w:val="000A5164"/>
    <w:rsid w:val="000A51C7"/>
    <w:rsid w:val="000A53E3"/>
    <w:rsid w:val="000A5AC0"/>
    <w:rsid w:val="000A5E81"/>
    <w:rsid w:val="000A5FD3"/>
    <w:rsid w:val="000A61AF"/>
    <w:rsid w:val="000A6418"/>
    <w:rsid w:val="000A6535"/>
    <w:rsid w:val="000A655E"/>
    <w:rsid w:val="000A6B12"/>
    <w:rsid w:val="000A6F6A"/>
    <w:rsid w:val="000A6FA7"/>
    <w:rsid w:val="000A71A4"/>
    <w:rsid w:val="000A71AE"/>
    <w:rsid w:val="000A78C0"/>
    <w:rsid w:val="000A7B37"/>
    <w:rsid w:val="000A7F3F"/>
    <w:rsid w:val="000B001E"/>
    <w:rsid w:val="000B004C"/>
    <w:rsid w:val="000B04CF"/>
    <w:rsid w:val="000B0780"/>
    <w:rsid w:val="000B090B"/>
    <w:rsid w:val="000B0D52"/>
    <w:rsid w:val="000B11A7"/>
    <w:rsid w:val="000B12EB"/>
    <w:rsid w:val="000B14E7"/>
    <w:rsid w:val="000B166C"/>
    <w:rsid w:val="000B1D31"/>
    <w:rsid w:val="000B2451"/>
    <w:rsid w:val="000B24D0"/>
    <w:rsid w:val="000B2A4D"/>
    <w:rsid w:val="000B2B8B"/>
    <w:rsid w:val="000B2C08"/>
    <w:rsid w:val="000B2E4A"/>
    <w:rsid w:val="000B2E6D"/>
    <w:rsid w:val="000B3142"/>
    <w:rsid w:val="000B3216"/>
    <w:rsid w:val="000B34CA"/>
    <w:rsid w:val="000B3674"/>
    <w:rsid w:val="000B38FF"/>
    <w:rsid w:val="000B439A"/>
    <w:rsid w:val="000B4426"/>
    <w:rsid w:val="000B4537"/>
    <w:rsid w:val="000B4538"/>
    <w:rsid w:val="000B484D"/>
    <w:rsid w:val="000B4BC4"/>
    <w:rsid w:val="000B4FFF"/>
    <w:rsid w:val="000B5646"/>
    <w:rsid w:val="000B5647"/>
    <w:rsid w:val="000B5935"/>
    <w:rsid w:val="000B5B15"/>
    <w:rsid w:val="000B629F"/>
    <w:rsid w:val="000B6B62"/>
    <w:rsid w:val="000B6F60"/>
    <w:rsid w:val="000B71C5"/>
    <w:rsid w:val="000B72D7"/>
    <w:rsid w:val="000B788D"/>
    <w:rsid w:val="000B7CFC"/>
    <w:rsid w:val="000B7FF5"/>
    <w:rsid w:val="000C02D2"/>
    <w:rsid w:val="000C047C"/>
    <w:rsid w:val="000C08C7"/>
    <w:rsid w:val="000C11B0"/>
    <w:rsid w:val="000C157C"/>
    <w:rsid w:val="000C1A94"/>
    <w:rsid w:val="000C1C3E"/>
    <w:rsid w:val="000C1D9C"/>
    <w:rsid w:val="000C20EE"/>
    <w:rsid w:val="000C21EB"/>
    <w:rsid w:val="000C2324"/>
    <w:rsid w:val="000C2432"/>
    <w:rsid w:val="000C24D4"/>
    <w:rsid w:val="000C298D"/>
    <w:rsid w:val="000C29B0"/>
    <w:rsid w:val="000C2C80"/>
    <w:rsid w:val="000C2DD6"/>
    <w:rsid w:val="000C2E7D"/>
    <w:rsid w:val="000C2F04"/>
    <w:rsid w:val="000C372C"/>
    <w:rsid w:val="000C3BA2"/>
    <w:rsid w:val="000C3F7F"/>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5C8"/>
    <w:rsid w:val="000C763C"/>
    <w:rsid w:val="000C7AB8"/>
    <w:rsid w:val="000C7B2D"/>
    <w:rsid w:val="000C7B6B"/>
    <w:rsid w:val="000C7F79"/>
    <w:rsid w:val="000D03D8"/>
    <w:rsid w:val="000D0490"/>
    <w:rsid w:val="000D065E"/>
    <w:rsid w:val="000D07E8"/>
    <w:rsid w:val="000D0CD1"/>
    <w:rsid w:val="000D11A6"/>
    <w:rsid w:val="000D1521"/>
    <w:rsid w:val="000D1AE9"/>
    <w:rsid w:val="000D1F83"/>
    <w:rsid w:val="000D2208"/>
    <w:rsid w:val="000D2D39"/>
    <w:rsid w:val="000D30F8"/>
    <w:rsid w:val="000D4AD2"/>
    <w:rsid w:val="000D4ADA"/>
    <w:rsid w:val="000D4EF9"/>
    <w:rsid w:val="000D4F4D"/>
    <w:rsid w:val="000D50D9"/>
    <w:rsid w:val="000D5261"/>
    <w:rsid w:val="000D5679"/>
    <w:rsid w:val="000D5749"/>
    <w:rsid w:val="000D57F3"/>
    <w:rsid w:val="000D58EC"/>
    <w:rsid w:val="000D5BE4"/>
    <w:rsid w:val="000D5D51"/>
    <w:rsid w:val="000D64F8"/>
    <w:rsid w:val="000D6F0F"/>
    <w:rsid w:val="000D6F49"/>
    <w:rsid w:val="000D6F97"/>
    <w:rsid w:val="000D7128"/>
    <w:rsid w:val="000D7409"/>
    <w:rsid w:val="000D7491"/>
    <w:rsid w:val="000D7CF8"/>
    <w:rsid w:val="000E04C5"/>
    <w:rsid w:val="000E04F1"/>
    <w:rsid w:val="000E0B0C"/>
    <w:rsid w:val="000E0E63"/>
    <w:rsid w:val="000E160F"/>
    <w:rsid w:val="000E1944"/>
    <w:rsid w:val="000E1A64"/>
    <w:rsid w:val="000E1D45"/>
    <w:rsid w:val="000E23E7"/>
    <w:rsid w:val="000E24EB"/>
    <w:rsid w:val="000E264E"/>
    <w:rsid w:val="000E2E15"/>
    <w:rsid w:val="000E2EF5"/>
    <w:rsid w:val="000E3052"/>
    <w:rsid w:val="000E347D"/>
    <w:rsid w:val="000E3DF1"/>
    <w:rsid w:val="000E43DA"/>
    <w:rsid w:val="000E44CB"/>
    <w:rsid w:val="000E4B87"/>
    <w:rsid w:val="000E4CA2"/>
    <w:rsid w:val="000E5124"/>
    <w:rsid w:val="000E58F2"/>
    <w:rsid w:val="000E6231"/>
    <w:rsid w:val="000E7654"/>
    <w:rsid w:val="000E7A81"/>
    <w:rsid w:val="000F00BD"/>
    <w:rsid w:val="000F0380"/>
    <w:rsid w:val="000F0429"/>
    <w:rsid w:val="000F0AE7"/>
    <w:rsid w:val="000F0BD8"/>
    <w:rsid w:val="000F0CE1"/>
    <w:rsid w:val="000F0DFF"/>
    <w:rsid w:val="000F118D"/>
    <w:rsid w:val="000F13CE"/>
    <w:rsid w:val="000F145A"/>
    <w:rsid w:val="000F1A21"/>
    <w:rsid w:val="000F1AAF"/>
    <w:rsid w:val="000F1ACC"/>
    <w:rsid w:val="000F1FC4"/>
    <w:rsid w:val="000F1FF6"/>
    <w:rsid w:val="000F220D"/>
    <w:rsid w:val="000F222A"/>
    <w:rsid w:val="000F236D"/>
    <w:rsid w:val="000F25F3"/>
    <w:rsid w:val="000F26CF"/>
    <w:rsid w:val="000F2A9E"/>
    <w:rsid w:val="000F2AA1"/>
    <w:rsid w:val="000F2C5B"/>
    <w:rsid w:val="000F31D5"/>
    <w:rsid w:val="000F363D"/>
    <w:rsid w:val="000F365B"/>
    <w:rsid w:val="000F3E8D"/>
    <w:rsid w:val="000F46DD"/>
    <w:rsid w:val="000F4821"/>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B15"/>
    <w:rsid w:val="000F6F0E"/>
    <w:rsid w:val="000F6FD6"/>
    <w:rsid w:val="000F7057"/>
    <w:rsid w:val="000F742E"/>
    <w:rsid w:val="000F75B9"/>
    <w:rsid w:val="000F765E"/>
    <w:rsid w:val="000F76EF"/>
    <w:rsid w:val="000F7936"/>
    <w:rsid w:val="000F7942"/>
    <w:rsid w:val="000F797B"/>
    <w:rsid w:val="000F7D32"/>
    <w:rsid w:val="00100366"/>
    <w:rsid w:val="00100588"/>
    <w:rsid w:val="00100A26"/>
    <w:rsid w:val="00100A93"/>
    <w:rsid w:val="00100FF0"/>
    <w:rsid w:val="00101254"/>
    <w:rsid w:val="00101280"/>
    <w:rsid w:val="00101930"/>
    <w:rsid w:val="00101DE4"/>
    <w:rsid w:val="001020C0"/>
    <w:rsid w:val="0010214D"/>
    <w:rsid w:val="001025C7"/>
    <w:rsid w:val="001025E9"/>
    <w:rsid w:val="001025FD"/>
    <w:rsid w:val="001029AD"/>
    <w:rsid w:val="00102D6F"/>
    <w:rsid w:val="00102E1A"/>
    <w:rsid w:val="00102F8A"/>
    <w:rsid w:val="0010322D"/>
    <w:rsid w:val="001035DD"/>
    <w:rsid w:val="001037C4"/>
    <w:rsid w:val="001038A1"/>
    <w:rsid w:val="00103A03"/>
    <w:rsid w:val="00103CAC"/>
    <w:rsid w:val="0010416C"/>
    <w:rsid w:val="00104BD7"/>
    <w:rsid w:val="00104C21"/>
    <w:rsid w:val="001050AC"/>
    <w:rsid w:val="001053D0"/>
    <w:rsid w:val="0010549F"/>
    <w:rsid w:val="00105570"/>
    <w:rsid w:val="00105618"/>
    <w:rsid w:val="0010581C"/>
    <w:rsid w:val="0010628A"/>
    <w:rsid w:val="00106364"/>
    <w:rsid w:val="00106A32"/>
    <w:rsid w:val="00106A60"/>
    <w:rsid w:val="00107891"/>
    <w:rsid w:val="00107ABF"/>
    <w:rsid w:val="00107C4D"/>
    <w:rsid w:val="001102A3"/>
    <w:rsid w:val="001102B4"/>
    <w:rsid w:val="0011055F"/>
    <w:rsid w:val="00110929"/>
    <w:rsid w:val="00110D7C"/>
    <w:rsid w:val="00110FB7"/>
    <w:rsid w:val="001111F6"/>
    <w:rsid w:val="001113AF"/>
    <w:rsid w:val="00111509"/>
    <w:rsid w:val="00111592"/>
    <w:rsid w:val="001116DB"/>
    <w:rsid w:val="0011207B"/>
    <w:rsid w:val="00112208"/>
    <w:rsid w:val="0011226F"/>
    <w:rsid w:val="001122F3"/>
    <w:rsid w:val="001126A1"/>
    <w:rsid w:val="00112CA5"/>
    <w:rsid w:val="00113123"/>
    <w:rsid w:val="0011335B"/>
    <w:rsid w:val="0011394A"/>
    <w:rsid w:val="00113C88"/>
    <w:rsid w:val="00114047"/>
    <w:rsid w:val="0011411E"/>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08F"/>
    <w:rsid w:val="00120270"/>
    <w:rsid w:val="001202DD"/>
    <w:rsid w:val="001203E1"/>
    <w:rsid w:val="00120DD9"/>
    <w:rsid w:val="00120F36"/>
    <w:rsid w:val="0012120E"/>
    <w:rsid w:val="00121985"/>
    <w:rsid w:val="00122046"/>
    <w:rsid w:val="0012227A"/>
    <w:rsid w:val="00122495"/>
    <w:rsid w:val="001224B8"/>
    <w:rsid w:val="00122AC3"/>
    <w:rsid w:val="001233D7"/>
    <w:rsid w:val="001235A3"/>
    <w:rsid w:val="00123A95"/>
    <w:rsid w:val="00123B0B"/>
    <w:rsid w:val="00123B24"/>
    <w:rsid w:val="00123DEA"/>
    <w:rsid w:val="00123F44"/>
    <w:rsid w:val="0012400B"/>
    <w:rsid w:val="00124828"/>
    <w:rsid w:val="00125020"/>
    <w:rsid w:val="00125326"/>
    <w:rsid w:val="00125728"/>
    <w:rsid w:val="00125A57"/>
    <w:rsid w:val="00125ECD"/>
    <w:rsid w:val="00126212"/>
    <w:rsid w:val="001262D4"/>
    <w:rsid w:val="00126570"/>
    <w:rsid w:val="00126574"/>
    <w:rsid w:val="00126CD3"/>
    <w:rsid w:val="00127016"/>
    <w:rsid w:val="001270BB"/>
    <w:rsid w:val="001272E9"/>
    <w:rsid w:val="001275C1"/>
    <w:rsid w:val="001276BD"/>
    <w:rsid w:val="00127AE7"/>
    <w:rsid w:val="00127CC3"/>
    <w:rsid w:val="001300D6"/>
    <w:rsid w:val="00130175"/>
    <w:rsid w:val="00130E92"/>
    <w:rsid w:val="00130EE3"/>
    <w:rsid w:val="00130EEE"/>
    <w:rsid w:val="0013100E"/>
    <w:rsid w:val="0013103C"/>
    <w:rsid w:val="001311AB"/>
    <w:rsid w:val="001313D8"/>
    <w:rsid w:val="00131647"/>
    <w:rsid w:val="00131697"/>
    <w:rsid w:val="00131AD4"/>
    <w:rsid w:val="00131D4F"/>
    <w:rsid w:val="00132371"/>
    <w:rsid w:val="0013263B"/>
    <w:rsid w:val="00132A51"/>
    <w:rsid w:val="00132BDF"/>
    <w:rsid w:val="00132DFE"/>
    <w:rsid w:val="0013327B"/>
    <w:rsid w:val="0013351E"/>
    <w:rsid w:val="00133521"/>
    <w:rsid w:val="00133782"/>
    <w:rsid w:val="00133B58"/>
    <w:rsid w:val="00133DF4"/>
    <w:rsid w:val="00134039"/>
    <w:rsid w:val="0013491F"/>
    <w:rsid w:val="00134B4C"/>
    <w:rsid w:val="00134E89"/>
    <w:rsid w:val="0013514D"/>
    <w:rsid w:val="001351BB"/>
    <w:rsid w:val="001351F2"/>
    <w:rsid w:val="0013533B"/>
    <w:rsid w:val="001353A3"/>
    <w:rsid w:val="00135699"/>
    <w:rsid w:val="00135750"/>
    <w:rsid w:val="00135D84"/>
    <w:rsid w:val="00135EF1"/>
    <w:rsid w:val="00136060"/>
    <w:rsid w:val="00136090"/>
    <w:rsid w:val="00136A57"/>
    <w:rsid w:val="00136BE6"/>
    <w:rsid w:val="00136CD7"/>
    <w:rsid w:val="00136F72"/>
    <w:rsid w:val="0013780F"/>
    <w:rsid w:val="001378B0"/>
    <w:rsid w:val="00137AB0"/>
    <w:rsid w:val="00137FC3"/>
    <w:rsid w:val="001400D1"/>
    <w:rsid w:val="001403E3"/>
    <w:rsid w:val="00140769"/>
    <w:rsid w:val="00140B01"/>
    <w:rsid w:val="001412B2"/>
    <w:rsid w:val="0014132D"/>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4CC"/>
    <w:rsid w:val="00144BC5"/>
    <w:rsid w:val="00144CA2"/>
    <w:rsid w:val="00144CC7"/>
    <w:rsid w:val="00144FF6"/>
    <w:rsid w:val="0014503E"/>
    <w:rsid w:val="0014551B"/>
    <w:rsid w:val="00145861"/>
    <w:rsid w:val="0014589D"/>
    <w:rsid w:val="001458C9"/>
    <w:rsid w:val="00145D85"/>
    <w:rsid w:val="00145FE3"/>
    <w:rsid w:val="00146210"/>
    <w:rsid w:val="00146479"/>
    <w:rsid w:val="00146571"/>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7E"/>
    <w:rsid w:val="00150FB2"/>
    <w:rsid w:val="00151198"/>
    <w:rsid w:val="00151723"/>
    <w:rsid w:val="00151F25"/>
    <w:rsid w:val="00151FB7"/>
    <w:rsid w:val="0015226B"/>
    <w:rsid w:val="001527EB"/>
    <w:rsid w:val="00152CDD"/>
    <w:rsid w:val="00153418"/>
    <w:rsid w:val="001535CF"/>
    <w:rsid w:val="0015377B"/>
    <w:rsid w:val="00153CA3"/>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0E3"/>
    <w:rsid w:val="00160651"/>
    <w:rsid w:val="00160D4E"/>
    <w:rsid w:val="001610F1"/>
    <w:rsid w:val="001612E3"/>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840"/>
    <w:rsid w:val="0016593C"/>
    <w:rsid w:val="001659DE"/>
    <w:rsid w:val="00165BF5"/>
    <w:rsid w:val="00165CB9"/>
    <w:rsid w:val="00165CCB"/>
    <w:rsid w:val="001664CD"/>
    <w:rsid w:val="001664F3"/>
    <w:rsid w:val="0016650A"/>
    <w:rsid w:val="0016679B"/>
    <w:rsid w:val="00166961"/>
    <w:rsid w:val="00166C33"/>
    <w:rsid w:val="00167021"/>
    <w:rsid w:val="001671DE"/>
    <w:rsid w:val="00167669"/>
    <w:rsid w:val="001677FE"/>
    <w:rsid w:val="00167ABA"/>
    <w:rsid w:val="00167CA6"/>
    <w:rsid w:val="00167EB5"/>
    <w:rsid w:val="001701E3"/>
    <w:rsid w:val="0017025F"/>
    <w:rsid w:val="001703C6"/>
    <w:rsid w:val="001707EE"/>
    <w:rsid w:val="00171755"/>
    <w:rsid w:val="001726F8"/>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397"/>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238"/>
    <w:rsid w:val="001838D9"/>
    <w:rsid w:val="00183D2B"/>
    <w:rsid w:val="00184125"/>
    <w:rsid w:val="0018446C"/>
    <w:rsid w:val="001846F0"/>
    <w:rsid w:val="00184961"/>
    <w:rsid w:val="00184997"/>
    <w:rsid w:val="00184D82"/>
    <w:rsid w:val="00184DAE"/>
    <w:rsid w:val="0018537F"/>
    <w:rsid w:val="00185981"/>
    <w:rsid w:val="00185A1D"/>
    <w:rsid w:val="00185A9F"/>
    <w:rsid w:val="00185AAC"/>
    <w:rsid w:val="00185C6F"/>
    <w:rsid w:val="00186717"/>
    <w:rsid w:val="0018693F"/>
    <w:rsid w:val="00186948"/>
    <w:rsid w:val="0018697F"/>
    <w:rsid w:val="00186DA2"/>
    <w:rsid w:val="001873C5"/>
    <w:rsid w:val="00187964"/>
    <w:rsid w:val="00187B26"/>
    <w:rsid w:val="00187B58"/>
    <w:rsid w:val="00190004"/>
    <w:rsid w:val="001904A3"/>
    <w:rsid w:val="00190D51"/>
    <w:rsid w:val="00190F21"/>
    <w:rsid w:val="001911CE"/>
    <w:rsid w:val="0019136B"/>
    <w:rsid w:val="00191892"/>
    <w:rsid w:val="00191928"/>
    <w:rsid w:val="0019194F"/>
    <w:rsid w:val="00191A83"/>
    <w:rsid w:val="00191E42"/>
    <w:rsid w:val="00191F08"/>
    <w:rsid w:val="00192550"/>
    <w:rsid w:val="00192EBF"/>
    <w:rsid w:val="00193504"/>
    <w:rsid w:val="0019370F"/>
    <w:rsid w:val="00193761"/>
    <w:rsid w:val="00193811"/>
    <w:rsid w:val="00193B80"/>
    <w:rsid w:val="00193BC4"/>
    <w:rsid w:val="001942E3"/>
    <w:rsid w:val="001943DA"/>
    <w:rsid w:val="00194697"/>
    <w:rsid w:val="001946B2"/>
    <w:rsid w:val="001947A4"/>
    <w:rsid w:val="0019495E"/>
    <w:rsid w:val="00194A6B"/>
    <w:rsid w:val="00194E16"/>
    <w:rsid w:val="00195058"/>
    <w:rsid w:val="0019587C"/>
    <w:rsid w:val="00195C46"/>
    <w:rsid w:val="00195CD4"/>
    <w:rsid w:val="0019605D"/>
    <w:rsid w:val="001960BB"/>
    <w:rsid w:val="001962D0"/>
    <w:rsid w:val="00196738"/>
    <w:rsid w:val="00196D9C"/>
    <w:rsid w:val="00196FEF"/>
    <w:rsid w:val="001972BF"/>
    <w:rsid w:val="001973C9"/>
    <w:rsid w:val="001974C5"/>
    <w:rsid w:val="00197A67"/>
    <w:rsid w:val="00197DC4"/>
    <w:rsid w:val="001A0360"/>
    <w:rsid w:val="001A0802"/>
    <w:rsid w:val="001A082F"/>
    <w:rsid w:val="001A093D"/>
    <w:rsid w:val="001A093F"/>
    <w:rsid w:val="001A0A97"/>
    <w:rsid w:val="001A0B3D"/>
    <w:rsid w:val="001A0D28"/>
    <w:rsid w:val="001A123D"/>
    <w:rsid w:val="001A1697"/>
    <w:rsid w:val="001A1B8A"/>
    <w:rsid w:val="001A1D56"/>
    <w:rsid w:val="001A2244"/>
    <w:rsid w:val="001A275B"/>
    <w:rsid w:val="001A2C55"/>
    <w:rsid w:val="001A3062"/>
    <w:rsid w:val="001A33C7"/>
    <w:rsid w:val="001A3715"/>
    <w:rsid w:val="001A397C"/>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4D"/>
    <w:rsid w:val="001A66EE"/>
    <w:rsid w:val="001A6A09"/>
    <w:rsid w:val="001A6AC7"/>
    <w:rsid w:val="001A6B1A"/>
    <w:rsid w:val="001A6E37"/>
    <w:rsid w:val="001A71E9"/>
    <w:rsid w:val="001A720E"/>
    <w:rsid w:val="001A73C9"/>
    <w:rsid w:val="001A7680"/>
    <w:rsid w:val="001A7FA7"/>
    <w:rsid w:val="001B0233"/>
    <w:rsid w:val="001B04E9"/>
    <w:rsid w:val="001B08BC"/>
    <w:rsid w:val="001B0DAF"/>
    <w:rsid w:val="001B1017"/>
    <w:rsid w:val="001B1098"/>
    <w:rsid w:val="001B13C8"/>
    <w:rsid w:val="001B1AEE"/>
    <w:rsid w:val="001B1B18"/>
    <w:rsid w:val="001B2106"/>
    <w:rsid w:val="001B237E"/>
    <w:rsid w:val="001B23A7"/>
    <w:rsid w:val="001B24C1"/>
    <w:rsid w:val="001B28A1"/>
    <w:rsid w:val="001B31C1"/>
    <w:rsid w:val="001B3241"/>
    <w:rsid w:val="001B3837"/>
    <w:rsid w:val="001B3CD4"/>
    <w:rsid w:val="001B3F79"/>
    <w:rsid w:val="001B3FE1"/>
    <w:rsid w:val="001B420F"/>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985"/>
    <w:rsid w:val="001B7A8A"/>
    <w:rsid w:val="001B7C77"/>
    <w:rsid w:val="001B7DEA"/>
    <w:rsid w:val="001C025D"/>
    <w:rsid w:val="001C0514"/>
    <w:rsid w:val="001C189C"/>
    <w:rsid w:val="001C1D9C"/>
    <w:rsid w:val="001C1E44"/>
    <w:rsid w:val="001C201B"/>
    <w:rsid w:val="001C22A9"/>
    <w:rsid w:val="001C262F"/>
    <w:rsid w:val="001C2710"/>
    <w:rsid w:val="001C2CA6"/>
    <w:rsid w:val="001C2CCE"/>
    <w:rsid w:val="001C2E1D"/>
    <w:rsid w:val="001C3412"/>
    <w:rsid w:val="001C3979"/>
    <w:rsid w:val="001C3BCF"/>
    <w:rsid w:val="001C3C16"/>
    <w:rsid w:val="001C4BCD"/>
    <w:rsid w:val="001C4FFE"/>
    <w:rsid w:val="001C5795"/>
    <w:rsid w:val="001C5A05"/>
    <w:rsid w:val="001C5AD3"/>
    <w:rsid w:val="001C5BAB"/>
    <w:rsid w:val="001C5C4C"/>
    <w:rsid w:val="001C5D59"/>
    <w:rsid w:val="001C5FB9"/>
    <w:rsid w:val="001C5FC7"/>
    <w:rsid w:val="001C6090"/>
    <w:rsid w:val="001C683D"/>
    <w:rsid w:val="001C6C08"/>
    <w:rsid w:val="001C6F92"/>
    <w:rsid w:val="001C712A"/>
    <w:rsid w:val="001C7431"/>
    <w:rsid w:val="001C745B"/>
    <w:rsid w:val="001C7471"/>
    <w:rsid w:val="001C7AEA"/>
    <w:rsid w:val="001C7B8A"/>
    <w:rsid w:val="001C7BC1"/>
    <w:rsid w:val="001C7C14"/>
    <w:rsid w:val="001C7D7A"/>
    <w:rsid w:val="001D0425"/>
    <w:rsid w:val="001D0722"/>
    <w:rsid w:val="001D088E"/>
    <w:rsid w:val="001D0FA8"/>
    <w:rsid w:val="001D1165"/>
    <w:rsid w:val="001D14D1"/>
    <w:rsid w:val="001D1BE7"/>
    <w:rsid w:val="001D20CA"/>
    <w:rsid w:val="001D2195"/>
    <w:rsid w:val="001D220C"/>
    <w:rsid w:val="001D265B"/>
    <w:rsid w:val="001D310D"/>
    <w:rsid w:val="001D3634"/>
    <w:rsid w:val="001D387C"/>
    <w:rsid w:val="001D3ACA"/>
    <w:rsid w:val="001D3B0B"/>
    <w:rsid w:val="001D3C9E"/>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D7DFE"/>
    <w:rsid w:val="001E0323"/>
    <w:rsid w:val="001E0476"/>
    <w:rsid w:val="001E09CE"/>
    <w:rsid w:val="001E0D49"/>
    <w:rsid w:val="001E1972"/>
    <w:rsid w:val="001E1C35"/>
    <w:rsid w:val="001E2082"/>
    <w:rsid w:val="001E2228"/>
    <w:rsid w:val="001E23C9"/>
    <w:rsid w:val="001E2B86"/>
    <w:rsid w:val="001E32A7"/>
    <w:rsid w:val="001E3554"/>
    <w:rsid w:val="001E3F8A"/>
    <w:rsid w:val="001E44AD"/>
    <w:rsid w:val="001E470D"/>
    <w:rsid w:val="001E4766"/>
    <w:rsid w:val="001E47E0"/>
    <w:rsid w:val="001E497C"/>
    <w:rsid w:val="001E5401"/>
    <w:rsid w:val="001E5EC7"/>
    <w:rsid w:val="001E62F8"/>
    <w:rsid w:val="001E6752"/>
    <w:rsid w:val="001E67F9"/>
    <w:rsid w:val="001E6815"/>
    <w:rsid w:val="001E6835"/>
    <w:rsid w:val="001E68B5"/>
    <w:rsid w:val="001E6C40"/>
    <w:rsid w:val="001E6C4D"/>
    <w:rsid w:val="001E6F4B"/>
    <w:rsid w:val="001E731F"/>
    <w:rsid w:val="001E74C0"/>
    <w:rsid w:val="001E76CC"/>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3EBA"/>
    <w:rsid w:val="001F4243"/>
    <w:rsid w:val="001F475A"/>
    <w:rsid w:val="001F478F"/>
    <w:rsid w:val="001F49DD"/>
    <w:rsid w:val="001F4DF9"/>
    <w:rsid w:val="001F5219"/>
    <w:rsid w:val="001F5622"/>
    <w:rsid w:val="001F5B13"/>
    <w:rsid w:val="001F5BEC"/>
    <w:rsid w:val="001F5E8D"/>
    <w:rsid w:val="001F647A"/>
    <w:rsid w:val="001F6550"/>
    <w:rsid w:val="001F6751"/>
    <w:rsid w:val="001F67F3"/>
    <w:rsid w:val="001F69FC"/>
    <w:rsid w:val="001F6FE5"/>
    <w:rsid w:val="001F70E2"/>
    <w:rsid w:val="001F74B5"/>
    <w:rsid w:val="001F7631"/>
    <w:rsid w:val="001F775E"/>
    <w:rsid w:val="00200383"/>
    <w:rsid w:val="002003D3"/>
    <w:rsid w:val="002007B1"/>
    <w:rsid w:val="00200EB6"/>
    <w:rsid w:val="00200EC9"/>
    <w:rsid w:val="00201076"/>
    <w:rsid w:val="00201576"/>
    <w:rsid w:val="00201745"/>
    <w:rsid w:val="0020174C"/>
    <w:rsid w:val="002018B9"/>
    <w:rsid w:val="0020195C"/>
    <w:rsid w:val="00201E4E"/>
    <w:rsid w:val="00201FCA"/>
    <w:rsid w:val="002026FD"/>
    <w:rsid w:val="00202977"/>
    <w:rsid w:val="002029F4"/>
    <w:rsid w:val="00202CF8"/>
    <w:rsid w:val="00202F77"/>
    <w:rsid w:val="00203121"/>
    <w:rsid w:val="002035D2"/>
    <w:rsid w:val="002038C6"/>
    <w:rsid w:val="00203E79"/>
    <w:rsid w:val="00203F5E"/>
    <w:rsid w:val="0020412B"/>
    <w:rsid w:val="00204551"/>
    <w:rsid w:val="0020455E"/>
    <w:rsid w:val="002047AE"/>
    <w:rsid w:val="00204FA8"/>
    <w:rsid w:val="002053AE"/>
    <w:rsid w:val="0020540C"/>
    <w:rsid w:val="002056B2"/>
    <w:rsid w:val="0020593D"/>
    <w:rsid w:val="002059EE"/>
    <w:rsid w:val="00205A48"/>
    <w:rsid w:val="00205EA6"/>
    <w:rsid w:val="002060E7"/>
    <w:rsid w:val="002065D5"/>
    <w:rsid w:val="00206759"/>
    <w:rsid w:val="00206842"/>
    <w:rsid w:val="0020691E"/>
    <w:rsid w:val="00206BBE"/>
    <w:rsid w:val="00206E5F"/>
    <w:rsid w:val="00206E9B"/>
    <w:rsid w:val="00207227"/>
    <w:rsid w:val="00207EAB"/>
    <w:rsid w:val="002103D4"/>
    <w:rsid w:val="00210425"/>
    <w:rsid w:val="002105C4"/>
    <w:rsid w:val="00210761"/>
    <w:rsid w:val="00210BC9"/>
    <w:rsid w:val="00210D86"/>
    <w:rsid w:val="00210F69"/>
    <w:rsid w:val="00211032"/>
    <w:rsid w:val="002111CF"/>
    <w:rsid w:val="002111F9"/>
    <w:rsid w:val="002115E3"/>
    <w:rsid w:val="00211729"/>
    <w:rsid w:val="002119A0"/>
    <w:rsid w:val="00211D17"/>
    <w:rsid w:val="00211DDB"/>
    <w:rsid w:val="0021208A"/>
    <w:rsid w:val="00212613"/>
    <w:rsid w:val="00212CD4"/>
    <w:rsid w:val="002138FE"/>
    <w:rsid w:val="00213AB9"/>
    <w:rsid w:val="00213DB9"/>
    <w:rsid w:val="00213E44"/>
    <w:rsid w:val="00214527"/>
    <w:rsid w:val="002146BC"/>
    <w:rsid w:val="00214A9F"/>
    <w:rsid w:val="00214FB6"/>
    <w:rsid w:val="002150AA"/>
    <w:rsid w:val="00215297"/>
    <w:rsid w:val="0021598A"/>
    <w:rsid w:val="00215A69"/>
    <w:rsid w:val="00215FF0"/>
    <w:rsid w:val="00216226"/>
    <w:rsid w:val="00216347"/>
    <w:rsid w:val="00216355"/>
    <w:rsid w:val="00216367"/>
    <w:rsid w:val="002163C1"/>
    <w:rsid w:val="00216813"/>
    <w:rsid w:val="00216955"/>
    <w:rsid w:val="00216E5A"/>
    <w:rsid w:val="0021700A"/>
    <w:rsid w:val="0021702D"/>
    <w:rsid w:val="0021719B"/>
    <w:rsid w:val="002172AB"/>
    <w:rsid w:val="00217389"/>
    <w:rsid w:val="00217404"/>
    <w:rsid w:val="002176FC"/>
    <w:rsid w:val="00217870"/>
    <w:rsid w:val="00217AE2"/>
    <w:rsid w:val="0022006D"/>
    <w:rsid w:val="002200FF"/>
    <w:rsid w:val="0022032D"/>
    <w:rsid w:val="002203F8"/>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1A9C"/>
    <w:rsid w:val="00221E43"/>
    <w:rsid w:val="002221D0"/>
    <w:rsid w:val="002224DC"/>
    <w:rsid w:val="00222573"/>
    <w:rsid w:val="00222821"/>
    <w:rsid w:val="00222BD6"/>
    <w:rsid w:val="00222DA2"/>
    <w:rsid w:val="00222FA1"/>
    <w:rsid w:val="00223342"/>
    <w:rsid w:val="002234DD"/>
    <w:rsid w:val="00223BE6"/>
    <w:rsid w:val="00223D74"/>
    <w:rsid w:val="0022414B"/>
    <w:rsid w:val="0022427E"/>
    <w:rsid w:val="0022490E"/>
    <w:rsid w:val="00224F48"/>
    <w:rsid w:val="00224FE8"/>
    <w:rsid w:val="002255F4"/>
    <w:rsid w:val="00225709"/>
    <w:rsid w:val="002259CB"/>
    <w:rsid w:val="00225BE8"/>
    <w:rsid w:val="00225EBB"/>
    <w:rsid w:val="00225F9C"/>
    <w:rsid w:val="0022611D"/>
    <w:rsid w:val="00226322"/>
    <w:rsid w:val="0022651F"/>
    <w:rsid w:val="00227856"/>
    <w:rsid w:val="00227ACC"/>
    <w:rsid w:val="00227C21"/>
    <w:rsid w:val="00230018"/>
    <w:rsid w:val="0023020C"/>
    <w:rsid w:val="00230484"/>
    <w:rsid w:val="00230536"/>
    <w:rsid w:val="00230679"/>
    <w:rsid w:val="00230696"/>
    <w:rsid w:val="00230881"/>
    <w:rsid w:val="0023097F"/>
    <w:rsid w:val="002309F2"/>
    <w:rsid w:val="00230BDE"/>
    <w:rsid w:val="00230D43"/>
    <w:rsid w:val="00231133"/>
    <w:rsid w:val="00231540"/>
    <w:rsid w:val="002317C2"/>
    <w:rsid w:val="00231B82"/>
    <w:rsid w:val="00231C67"/>
    <w:rsid w:val="00231E3A"/>
    <w:rsid w:val="0023207F"/>
    <w:rsid w:val="002322FB"/>
    <w:rsid w:val="00232467"/>
    <w:rsid w:val="002328D1"/>
    <w:rsid w:val="0023332F"/>
    <w:rsid w:val="0023337E"/>
    <w:rsid w:val="00233731"/>
    <w:rsid w:val="002339C2"/>
    <w:rsid w:val="00233D78"/>
    <w:rsid w:val="00233EA7"/>
    <w:rsid w:val="00234205"/>
    <w:rsid w:val="002342CE"/>
    <w:rsid w:val="00234541"/>
    <w:rsid w:val="002348D0"/>
    <w:rsid w:val="00234ADA"/>
    <w:rsid w:val="0023511A"/>
    <w:rsid w:val="00235181"/>
    <w:rsid w:val="002351EE"/>
    <w:rsid w:val="002354CD"/>
    <w:rsid w:val="0023569C"/>
    <w:rsid w:val="00235C65"/>
    <w:rsid w:val="00235FDB"/>
    <w:rsid w:val="002360DB"/>
    <w:rsid w:val="00236161"/>
    <w:rsid w:val="00236453"/>
    <w:rsid w:val="002367CD"/>
    <w:rsid w:val="002372BD"/>
    <w:rsid w:val="00237806"/>
    <w:rsid w:val="00237BEE"/>
    <w:rsid w:val="002402E2"/>
    <w:rsid w:val="0024053F"/>
    <w:rsid w:val="00240569"/>
    <w:rsid w:val="0024075B"/>
    <w:rsid w:val="0024095B"/>
    <w:rsid w:val="00240B06"/>
    <w:rsid w:val="00240CD3"/>
    <w:rsid w:val="00240D23"/>
    <w:rsid w:val="00240DD5"/>
    <w:rsid w:val="00240E4C"/>
    <w:rsid w:val="00241072"/>
    <w:rsid w:val="00241098"/>
    <w:rsid w:val="00241347"/>
    <w:rsid w:val="00241553"/>
    <w:rsid w:val="00241641"/>
    <w:rsid w:val="0024181D"/>
    <w:rsid w:val="00241C61"/>
    <w:rsid w:val="00242826"/>
    <w:rsid w:val="00242839"/>
    <w:rsid w:val="00242C25"/>
    <w:rsid w:val="00242C9C"/>
    <w:rsid w:val="0024329C"/>
    <w:rsid w:val="00243474"/>
    <w:rsid w:val="00243C36"/>
    <w:rsid w:val="00243D19"/>
    <w:rsid w:val="00243F73"/>
    <w:rsid w:val="0024405C"/>
    <w:rsid w:val="002440EF"/>
    <w:rsid w:val="00244150"/>
    <w:rsid w:val="00244234"/>
    <w:rsid w:val="002442DB"/>
    <w:rsid w:val="0024498D"/>
    <w:rsid w:val="00244C60"/>
    <w:rsid w:val="00244ECF"/>
    <w:rsid w:val="002455CB"/>
    <w:rsid w:val="002457C5"/>
    <w:rsid w:val="00245B80"/>
    <w:rsid w:val="00245DBE"/>
    <w:rsid w:val="00245E32"/>
    <w:rsid w:val="00245F20"/>
    <w:rsid w:val="00245FF6"/>
    <w:rsid w:val="0024609A"/>
    <w:rsid w:val="002460AF"/>
    <w:rsid w:val="00246228"/>
    <w:rsid w:val="002466A9"/>
    <w:rsid w:val="00246731"/>
    <w:rsid w:val="002468E0"/>
    <w:rsid w:val="00246A02"/>
    <w:rsid w:val="00246B53"/>
    <w:rsid w:val="00246B7A"/>
    <w:rsid w:val="00247115"/>
    <w:rsid w:val="00247964"/>
    <w:rsid w:val="00247B0E"/>
    <w:rsid w:val="00247D03"/>
    <w:rsid w:val="00247D88"/>
    <w:rsid w:val="00247E17"/>
    <w:rsid w:val="0025059B"/>
    <w:rsid w:val="002509BB"/>
    <w:rsid w:val="00250C55"/>
    <w:rsid w:val="00251024"/>
    <w:rsid w:val="0025107B"/>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90D"/>
    <w:rsid w:val="00253A0A"/>
    <w:rsid w:val="00253A82"/>
    <w:rsid w:val="00253B38"/>
    <w:rsid w:val="00254304"/>
    <w:rsid w:val="002549D4"/>
    <w:rsid w:val="00254EDF"/>
    <w:rsid w:val="002550C4"/>
    <w:rsid w:val="0025528D"/>
    <w:rsid w:val="00255413"/>
    <w:rsid w:val="0025549B"/>
    <w:rsid w:val="002556C4"/>
    <w:rsid w:val="00255E40"/>
    <w:rsid w:val="00256501"/>
    <w:rsid w:val="002565ED"/>
    <w:rsid w:val="00256B85"/>
    <w:rsid w:val="00256BCC"/>
    <w:rsid w:val="0025705F"/>
    <w:rsid w:val="002572EB"/>
    <w:rsid w:val="0025735B"/>
    <w:rsid w:val="0025776B"/>
    <w:rsid w:val="00257959"/>
    <w:rsid w:val="00257CA7"/>
    <w:rsid w:val="00260169"/>
    <w:rsid w:val="002604ED"/>
    <w:rsid w:val="002605D4"/>
    <w:rsid w:val="0026065D"/>
    <w:rsid w:val="002607C6"/>
    <w:rsid w:val="00260C48"/>
    <w:rsid w:val="00260DF5"/>
    <w:rsid w:val="002613CE"/>
    <w:rsid w:val="00261988"/>
    <w:rsid w:val="002619BC"/>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590"/>
    <w:rsid w:val="002648B0"/>
    <w:rsid w:val="002648B4"/>
    <w:rsid w:val="002648DD"/>
    <w:rsid w:val="00264AEB"/>
    <w:rsid w:val="00264EC7"/>
    <w:rsid w:val="00265685"/>
    <w:rsid w:val="002659AF"/>
    <w:rsid w:val="00265D57"/>
    <w:rsid w:val="00266032"/>
    <w:rsid w:val="00266A8D"/>
    <w:rsid w:val="00266CE3"/>
    <w:rsid w:val="00266D5A"/>
    <w:rsid w:val="0026718D"/>
    <w:rsid w:val="002671CD"/>
    <w:rsid w:val="00267308"/>
    <w:rsid w:val="002675C8"/>
    <w:rsid w:val="0026765E"/>
    <w:rsid w:val="0026784C"/>
    <w:rsid w:val="00267A5D"/>
    <w:rsid w:val="00267CDA"/>
    <w:rsid w:val="0027006C"/>
    <w:rsid w:val="002700EF"/>
    <w:rsid w:val="002701E5"/>
    <w:rsid w:val="00270214"/>
    <w:rsid w:val="002709BA"/>
    <w:rsid w:val="00270A3C"/>
    <w:rsid w:val="00271167"/>
    <w:rsid w:val="00271231"/>
    <w:rsid w:val="002716F0"/>
    <w:rsid w:val="00271A29"/>
    <w:rsid w:val="00271D17"/>
    <w:rsid w:val="0027200B"/>
    <w:rsid w:val="00272524"/>
    <w:rsid w:val="00272574"/>
    <w:rsid w:val="00272BE0"/>
    <w:rsid w:val="00272C1A"/>
    <w:rsid w:val="00272E0E"/>
    <w:rsid w:val="002732F6"/>
    <w:rsid w:val="00273881"/>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6CFD"/>
    <w:rsid w:val="00277209"/>
    <w:rsid w:val="00277723"/>
    <w:rsid w:val="002778BE"/>
    <w:rsid w:val="00277977"/>
    <w:rsid w:val="00277E86"/>
    <w:rsid w:val="00277F87"/>
    <w:rsid w:val="002805A9"/>
    <w:rsid w:val="00280761"/>
    <w:rsid w:val="00280986"/>
    <w:rsid w:val="00280A70"/>
    <w:rsid w:val="00280C80"/>
    <w:rsid w:val="002814C3"/>
    <w:rsid w:val="002815FB"/>
    <w:rsid w:val="002818D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5DC0"/>
    <w:rsid w:val="002869F1"/>
    <w:rsid w:val="00286F9D"/>
    <w:rsid w:val="002875D9"/>
    <w:rsid w:val="00287CD0"/>
    <w:rsid w:val="00287DF3"/>
    <w:rsid w:val="0029009E"/>
    <w:rsid w:val="00290598"/>
    <w:rsid w:val="00290807"/>
    <w:rsid w:val="002909ED"/>
    <w:rsid w:val="00290B39"/>
    <w:rsid w:val="00290E88"/>
    <w:rsid w:val="002911A8"/>
    <w:rsid w:val="002919FE"/>
    <w:rsid w:val="00291E80"/>
    <w:rsid w:val="00292236"/>
    <w:rsid w:val="00292382"/>
    <w:rsid w:val="0029242D"/>
    <w:rsid w:val="002926FC"/>
    <w:rsid w:val="00292723"/>
    <w:rsid w:val="00292984"/>
    <w:rsid w:val="00293406"/>
    <w:rsid w:val="00293455"/>
    <w:rsid w:val="002934DB"/>
    <w:rsid w:val="0029355B"/>
    <w:rsid w:val="0029380E"/>
    <w:rsid w:val="00293D9A"/>
    <w:rsid w:val="00293DAC"/>
    <w:rsid w:val="00294116"/>
    <w:rsid w:val="002943A9"/>
    <w:rsid w:val="00294569"/>
    <w:rsid w:val="00294968"/>
    <w:rsid w:val="00294C12"/>
    <w:rsid w:val="00294E0F"/>
    <w:rsid w:val="00295019"/>
    <w:rsid w:val="002954B1"/>
    <w:rsid w:val="002955A7"/>
    <w:rsid w:val="00295677"/>
    <w:rsid w:val="00295893"/>
    <w:rsid w:val="00295895"/>
    <w:rsid w:val="002958EE"/>
    <w:rsid w:val="0029592D"/>
    <w:rsid w:val="00295A0C"/>
    <w:rsid w:val="00295D5E"/>
    <w:rsid w:val="00296282"/>
    <w:rsid w:val="0029670C"/>
    <w:rsid w:val="00296949"/>
    <w:rsid w:val="002969B5"/>
    <w:rsid w:val="00296B42"/>
    <w:rsid w:val="002973E5"/>
    <w:rsid w:val="00297632"/>
    <w:rsid w:val="00297959"/>
    <w:rsid w:val="00297E28"/>
    <w:rsid w:val="00297E3B"/>
    <w:rsid w:val="002A0248"/>
    <w:rsid w:val="002A0451"/>
    <w:rsid w:val="002A0659"/>
    <w:rsid w:val="002A068E"/>
    <w:rsid w:val="002A06EE"/>
    <w:rsid w:val="002A0746"/>
    <w:rsid w:val="002A07FF"/>
    <w:rsid w:val="002A0956"/>
    <w:rsid w:val="002A14E9"/>
    <w:rsid w:val="002A1C0E"/>
    <w:rsid w:val="002A1CAD"/>
    <w:rsid w:val="002A1E85"/>
    <w:rsid w:val="002A1F13"/>
    <w:rsid w:val="002A2AE8"/>
    <w:rsid w:val="002A2B04"/>
    <w:rsid w:val="002A2B70"/>
    <w:rsid w:val="002A2DAC"/>
    <w:rsid w:val="002A30EB"/>
    <w:rsid w:val="002A37D5"/>
    <w:rsid w:val="002A3AFA"/>
    <w:rsid w:val="002A3B91"/>
    <w:rsid w:val="002A4065"/>
    <w:rsid w:val="002A4226"/>
    <w:rsid w:val="002A45AF"/>
    <w:rsid w:val="002A477A"/>
    <w:rsid w:val="002A4A15"/>
    <w:rsid w:val="002A4B75"/>
    <w:rsid w:val="002A5201"/>
    <w:rsid w:val="002A53B3"/>
    <w:rsid w:val="002A580F"/>
    <w:rsid w:val="002A58A0"/>
    <w:rsid w:val="002A59B0"/>
    <w:rsid w:val="002A5A7F"/>
    <w:rsid w:val="002A5E68"/>
    <w:rsid w:val="002A6D1D"/>
    <w:rsid w:val="002A6D5A"/>
    <w:rsid w:val="002A7100"/>
    <w:rsid w:val="002A7764"/>
    <w:rsid w:val="002A7F9B"/>
    <w:rsid w:val="002B060A"/>
    <w:rsid w:val="002B0622"/>
    <w:rsid w:val="002B0823"/>
    <w:rsid w:val="002B08E3"/>
    <w:rsid w:val="002B1677"/>
    <w:rsid w:val="002B1D82"/>
    <w:rsid w:val="002B230D"/>
    <w:rsid w:val="002B27D0"/>
    <w:rsid w:val="002B2863"/>
    <w:rsid w:val="002B2B09"/>
    <w:rsid w:val="002B2D17"/>
    <w:rsid w:val="002B2EA0"/>
    <w:rsid w:val="002B3294"/>
    <w:rsid w:val="002B37E8"/>
    <w:rsid w:val="002B3C0D"/>
    <w:rsid w:val="002B413E"/>
    <w:rsid w:val="002B422D"/>
    <w:rsid w:val="002B4301"/>
    <w:rsid w:val="002B4CF2"/>
    <w:rsid w:val="002B4F14"/>
    <w:rsid w:val="002B5344"/>
    <w:rsid w:val="002B58B5"/>
    <w:rsid w:val="002B5AE3"/>
    <w:rsid w:val="002B654E"/>
    <w:rsid w:val="002B6776"/>
    <w:rsid w:val="002B685E"/>
    <w:rsid w:val="002B68E5"/>
    <w:rsid w:val="002B68EC"/>
    <w:rsid w:val="002B6CA4"/>
    <w:rsid w:val="002B6FC5"/>
    <w:rsid w:val="002B72C2"/>
    <w:rsid w:val="002B76F2"/>
    <w:rsid w:val="002B7B23"/>
    <w:rsid w:val="002B7D23"/>
    <w:rsid w:val="002B7F46"/>
    <w:rsid w:val="002C022D"/>
    <w:rsid w:val="002C065F"/>
    <w:rsid w:val="002C06C1"/>
    <w:rsid w:val="002C08E7"/>
    <w:rsid w:val="002C099F"/>
    <w:rsid w:val="002C0BA3"/>
    <w:rsid w:val="002C0C28"/>
    <w:rsid w:val="002C0C74"/>
    <w:rsid w:val="002C0CA5"/>
    <w:rsid w:val="002C0FA2"/>
    <w:rsid w:val="002C10F4"/>
    <w:rsid w:val="002C123A"/>
    <w:rsid w:val="002C144F"/>
    <w:rsid w:val="002C14DC"/>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31D"/>
    <w:rsid w:val="002C467D"/>
    <w:rsid w:val="002C470A"/>
    <w:rsid w:val="002C48B2"/>
    <w:rsid w:val="002C4967"/>
    <w:rsid w:val="002C50C6"/>
    <w:rsid w:val="002C5413"/>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AA"/>
    <w:rsid w:val="002D03E8"/>
    <w:rsid w:val="002D082E"/>
    <w:rsid w:val="002D0845"/>
    <w:rsid w:val="002D0947"/>
    <w:rsid w:val="002D0B5C"/>
    <w:rsid w:val="002D0C89"/>
    <w:rsid w:val="002D0E85"/>
    <w:rsid w:val="002D0EC5"/>
    <w:rsid w:val="002D1363"/>
    <w:rsid w:val="002D138E"/>
    <w:rsid w:val="002D1816"/>
    <w:rsid w:val="002D1976"/>
    <w:rsid w:val="002D1ACC"/>
    <w:rsid w:val="002D1D52"/>
    <w:rsid w:val="002D1FBF"/>
    <w:rsid w:val="002D1FDA"/>
    <w:rsid w:val="002D25E5"/>
    <w:rsid w:val="002D2655"/>
    <w:rsid w:val="002D2B84"/>
    <w:rsid w:val="002D31AD"/>
    <w:rsid w:val="002D33FE"/>
    <w:rsid w:val="002D37C8"/>
    <w:rsid w:val="002D3E51"/>
    <w:rsid w:val="002D40EF"/>
    <w:rsid w:val="002D4397"/>
    <w:rsid w:val="002D4620"/>
    <w:rsid w:val="002D4BE3"/>
    <w:rsid w:val="002D4C07"/>
    <w:rsid w:val="002D4D4F"/>
    <w:rsid w:val="002D5064"/>
    <w:rsid w:val="002D53A8"/>
    <w:rsid w:val="002D5636"/>
    <w:rsid w:val="002D570C"/>
    <w:rsid w:val="002D61A3"/>
    <w:rsid w:val="002D62AC"/>
    <w:rsid w:val="002D669B"/>
    <w:rsid w:val="002D6869"/>
    <w:rsid w:val="002D6900"/>
    <w:rsid w:val="002D6DC2"/>
    <w:rsid w:val="002D6DE3"/>
    <w:rsid w:val="002D7038"/>
    <w:rsid w:val="002D74AC"/>
    <w:rsid w:val="002D77A7"/>
    <w:rsid w:val="002D7C5C"/>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178"/>
    <w:rsid w:val="002E4D40"/>
    <w:rsid w:val="002E5204"/>
    <w:rsid w:val="002E564F"/>
    <w:rsid w:val="002E5878"/>
    <w:rsid w:val="002E594B"/>
    <w:rsid w:val="002E64A9"/>
    <w:rsid w:val="002E6670"/>
    <w:rsid w:val="002E66AF"/>
    <w:rsid w:val="002E6BDC"/>
    <w:rsid w:val="002E6C49"/>
    <w:rsid w:val="002E6CF4"/>
    <w:rsid w:val="002E6D0A"/>
    <w:rsid w:val="002E6E29"/>
    <w:rsid w:val="002E6E49"/>
    <w:rsid w:val="002E6F3B"/>
    <w:rsid w:val="002E6F46"/>
    <w:rsid w:val="002E7154"/>
    <w:rsid w:val="002E778B"/>
    <w:rsid w:val="002E7B82"/>
    <w:rsid w:val="002E7D66"/>
    <w:rsid w:val="002E7DF0"/>
    <w:rsid w:val="002E7F3B"/>
    <w:rsid w:val="002E7FC6"/>
    <w:rsid w:val="002F03C4"/>
    <w:rsid w:val="002F0BC1"/>
    <w:rsid w:val="002F0C52"/>
    <w:rsid w:val="002F0C70"/>
    <w:rsid w:val="002F0E0B"/>
    <w:rsid w:val="002F0E97"/>
    <w:rsid w:val="002F0F84"/>
    <w:rsid w:val="002F0FC8"/>
    <w:rsid w:val="002F10B7"/>
    <w:rsid w:val="002F10F5"/>
    <w:rsid w:val="002F12CF"/>
    <w:rsid w:val="002F12D6"/>
    <w:rsid w:val="002F17C6"/>
    <w:rsid w:val="002F1B67"/>
    <w:rsid w:val="002F1B6A"/>
    <w:rsid w:val="002F2004"/>
    <w:rsid w:val="002F236C"/>
    <w:rsid w:val="002F2AEC"/>
    <w:rsid w:val="002F2DBC"/>
    <w:rsid w:val="002F3045"/>
    <w:rsid w:val="002F3281"/>
    <w:rsid w:val="002F3457"/>
    <w:rsid w:val="002F36A7"/>
    <w:rsid w:val="002F397F"/>
    <w:rsid w:val="002F3D8B"/>
    <w:rsid w:val="002F3DAE"/>
    <w:rsid w:val="002F3E3B"/>
    <w:rsid w:val="002F441B"/>
    <w:rsid w:val="002F4476"/>
    <w:rsid w:val="002F454A"/>
    <w:rsid w:val="002F4A19"/>
    <w:rsid w:val="002F5136"/>
    <w:rsid w:val="002F540F"/>
    <w:rsid w:val="002F5425"/>
    <w:rsid w:val="002F5924"/>
    <w:rsid w:val="002F5E5A"/>
    <w:rsid w:val="002F6040"/>
    <w:rsid w:val="002F67E6"/>
    <w:rsid w:val="002F6AC0"/>
    <w:rsid w:val="002F6AFB"/>
    <w:rsid w:val="002F6B8E"/>
    <w:rsid w:val="002F6F31"/>
    <w:rsid w:val="002F726E"/>
    <w:rsid w:val="002F73C6"/>
    <w:rsid w:val="002F7558"/>
    <w:rsid w:val="002F76B9"/>
    <w:rsid w:val="002F7A5D"/>
    <w:rsid w:val="002F7B92"/>
    <w:rsid w:val="00300156"/>
    <w:rsid w:val="0030041F"/>
    <w:rsid w:val="00300598"/>
    <w:rsid w:val="00300ABB"/>
    <w:rsid w:val="00300F15"/>
    <w:rsid w:val="00301512"/>
    <w:rsid w:val="00301817"/>
    <w:rsid w:val="0030191A"/>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489"/>
    <w:rsid w:val="0030451F"/>
    <w:rsid w:val="003045EF"/>
    <w:rsid w:val="00304738"/>
    <w:rsid w:val="0030478F"/>
    <w:rsid w:val="00304959"/>
    <w:rsid w:val="00304B51"/>
    <w:rsid w:val="00304C46"/>
    <w:rsid w:val="00304FD3"/>
    <w:rsid w:val="003051D4"/>
    <w:rsid w:val="0030542F"/>
    <w:rsid w:val="003057E7"/>
    <w:rsid w:val="003058C4"/>
    <w:rsid w:val="00305AF2"/>
    <w:rsid w:val="00305BB4"/>
    <w:rsid w:val="00305FE1"/>
    <w:rsid w:val="003062CB"/>
    <w:rsid w:val="0030642B"/>
    <w:rsid w:val="00306431"/>
    <w:rsid w:val="00306D5A"/>
    <w:rsid w:val="00306DAA"/>
    <w:rsid w:val="00306E1C"/>
    <w:rsid w:val="00306EE8"/>
    <w:rsid w:val="0030706D"/>
    <w:rsid w:val="00307244"/>
    <w:rsid w:val="003074B2"/>
    <w:rsid w:val="0030774C"/>
    <w:rsid w:val="00307CC5"/>
    <w:rsid w:val="00307FE9"/>
    <w:rsid w:val="0031030D"/>
    <w:rsid w:val="003103B4"/>
    <w:rsid w:val="00310475"/>
    <w:rsid w:val="003106A6"/>
    <w:rsid w:val="00310B2A"/>
    <w:rsid w:val="00310E09"/>
    <w:rsid w:val="00311060"/>
    <w:rsid w:val="00311222"/>
    <w:rsid w:val="003118E9"/>
    <w:rsid w:val="00311C55"/>
    <w:rsid w:val="00311C82"/>
    <w:rsid w:val="00311D6F"/>
    <w:rsid w:val="003123A3"/>
    <w:rsid w:val="0031264C"/>
    <w:rsid w:val="00312852"/>
    <w:rsid w:val="00312A11"/>
    <w:rsid w:val="00312BCE"/>
    <w:rsid w:val="00313391"/>
    <w:rsid w:val="003133F1"/>
    <w:rsid w:val="003133FB"/>
    <w:rsid w:val="00313726"/>
    <w:rsid w:val="00313800"/>
    <w:rsid w:val="00313806"/>
    <w:rsid w:val="0031390A"/>
    <w:rsid w:val="00313965"/>
    <w:rsid w:val="00313A2D"/>
    <w:rsid w:val="00313AE8"/>
    <w:rsid w:val="00313B33"/>
    <w:rsid w:val="00313FF7"/>
    <w:rsid w:val="00314EA6"/>
    <w:rsid w:val="00315106"/>
    <w:rsid w:val="0031528C"/>
    <w:rsid w:val="00315655"/>
    <w:rsid w:val="00315801"/>
    <w:rsid w:val="00315A4A"/>
    <w:rsid w:val="00315ADC"/>
    <w:rsid w:val="00315DBD"/>
    <w:rsid w:val="00316129"/>
    <w:rsid w:val="003164EF"/>
    <w:rsid w:val="00317157"/>
    <w:rsid w:val="003171C2"/>
    <w:rsid w:val="003174ED"/>
    <w:rsid w:val="00317795"/>
    <w:rsid w:val="003178DD"/>
    <w:rsid w:val="00317A9E"/>
    <w:rsid w:val="00317D0B"/>
    <w:rsid w:val="0032034F"/>
    <w:rsid w:val="00320A90"/>
    <w:rsid w:val="00320B75"/>
    <w:rsid w:val="00320CC2"/>
    <w:rsid w:val="00320D2A"/>
    <w:rsid w:val="00320ED3"/>
    <w:rsid w:val="003212DC"/>
    <w:rsid w:val="00321355"/>
    <w:rsid w:val="003213F6"/>
    <w:rsid w:val="00321447"/>
    <w:rsid w:val="00321564"/>
    <w:rsid w:val="0032169D"/>
    <w:rsid w:val="00321925"/>
    <w:rsid w:val="0032196D"/>
    <w:rsid w:val="00321B3E"/>
    <w:rsid w:val="0032209C"/>
    <w:rsid w:val="0032212C"/>
    <w:rsid w:val="00322222"/>
    <w:rsid w:val="0032230F"/>
    <w:rsid w:val="00322386"/>
    <w:rsid w:val="003225B8"/>
    <w:rsid w:val="003226B6"/>
    <w:rsid w:val="003229F0"/>
    <w:rsid w:val="00322C77"/>
    <w:rsid w:val="00322F18"/>
    <w:rsid w:val="00323256"/>
    <w:rsid w:val="00323342"/>
    <w:rsid w:val="003234A6"/>
    <w:rsid w:val="003235DA"/>
    <w:rsid w:val="00323719"/>
    <w:rsid w:val="00323F0E"/>
    <w:rsid w:val="00324116"/>
    <w:rsid w:val="00324139"/>
    <w:rsid w:val="00324294"/>
    <w:rsid w:val="00324D3B"/>
    <w:rsid w:val="00325274"/>
    <w:rsid w:val="00325507"/>
    <w:rsid w:val="00325534"/>
    <w:rsid w:val="003258F8"/>
    <w:rsid w:val="00325CB7"/>
    <w:rsid w:val="003263DB"/>
    <w:rsid w:val="0032671D"/>
    <w:rsid w:val="003269BE"/>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27F7B"/>
    <w:rsid w:val="00330524"/>
    <w:rsid w:val="00330890"/>
    <w:rsid w:val="00330FBF"/>
    <w:rsid w:val="00331538"/>
    <w:rsid w:val="00331829"/>
    <w:rsid w:val="00331858"/>
    <w:rsid w:val="00331C2D"/>
    <w:rsid w:val="00331CDE"/>
    <w:rsid w:val="00331F99"/>
    <w:rsid w:val="00332480"/>
    <w:rsid w:val="003326C0"/>
    <w:rsid w:val="003328FF"/>
    <w:rsid w:val="00332CD8"/>
    <w:rsid w:val="00333243"/>
    <w:rsid w:val="003333AB"/>
    <w:rsid w:val="003337BD"/>
    <w:rsid w:val="00334071"/>
    <w:rsid w:val="00334946"/>
    <w:rsid w:val="00334C43"/>
    <w:rsid w:val="00334CCA"/>
    <w:rsid w:val="003350AD"/>
    <w:rsid w:val="003357E0"/>
    <w:rsid w:val="00335C3E"/>
    <w:rsid w:val="00335EA1"/>
    <w:rsid w:val="00336268"/>
    <w:rsid w:val="003364B8"/>
    <w:rsid w:val="003366D2"/>
    <w:rsid w:val="00336926"/>
    <w:rsid w:val="00336F4B"/>
    <w:rsid w:val="00336FAD"/>
    <w:rsid w:val="003371BA"/>
    <w:rsid w:val="003377EE"/>
    <w:rsid w:val="003378BF"/>
    <w:rsid w:val="00337BEC"/>
    <w:rsid w:val="00337D44"/>
    <w:rsid w:val="00337DD8"/>
    <w:rsid w:val="00337F04"/>
    <w:rsid w:val="0034020E"/>
    <w:rsid w:val="00340950"/>
    <w:rsid w:val="00340B7E"/>
    <w:rsid w:val="003410B4"/>
    <w:rsid w:val="003410FC"/>
    <w:rsid w:val="00341B1E"/>
    <w:rsid w:val="00341D8C"/>
    <w:rsid w:val="00341DE5"/>
    <w:rsid w:val="00341E53"/>
    <w:rsid w:val="00342193"/>
    <w:rsid w:val="003421D6"/>
    <w:rsid w:val="003424DD"/>
    <w:rsid w:val="0034265B"/>
    <w:rsid w:val="00342969"/>
    <w:rsid w:val="00342C1C"/>
    <w:rsid w:val="00342CC4"/>
    <w:rsid w:val="0034309F"/>
    <w:rsid w:val="003434DB"/>
    <w:rsid w:val="003435F6"/>
    <w:rsid w:val="00343656"/>
    <w:rsid w:val="003439B2"/>
    <w:rsid w:val="00343C53"/>
    <w:rsid w:val="00343CC5"/>
    <w:rsid w:val="00343E8F"/>
    <w:rsid w:val="00344055"/>
    <w:rsid w:val="00344323"/>
    <w:rsid w:val="003446A9"/>
    <w:rsid w:val="00344F5D"/>
    <w:rsid w:val="00345062"/>
    <w:rsid w:val="0034515F"/>
    <w:rsid w:val="0034536A"/>
    <w:rsid w:val="003454AA"/>
    <w:rsid w:val="00345568"/>
    <w:rsid w:val="003457DE"/>
    <w:rsid w:val="00345C35"/>
    <w:rsid w:val="003467FE"/>
    <w:rsid w:val="00346BCF"/>
    <w:rsid w:val="00346C9B"/>
    <w:rsid w:val="00346CFA"/>
    <w:rsid w:val="00346D0E"/>
    <w:rsid w:val="00346DC8"/>
    <w:rsid w:val="00346DCF"/>
    <w:rsid w:val="00346E53"/>
    <w:rsid w:val="003470F3"/>
    <w:rsid w:val="003471BB"/>
    <w:rsid w:val="003471D8"/>
    <w:rsid w:val="0034770B"/>
    <w:rsid w:val="00347856"/>
    <w:rsid w:val="00347B49"/>
    <w:rsid w:val="00347DED"/>
    <w:rsid w:val="003503F0"/>
    <w:rsid w:val="0035057B"/>
    <w:rsid w:val="00350596"/>
    <w:rsid w:val="0035208E"/>
    <w:rsid w:val="00352202"/>
    <w:rsid w:val="003522C0"/>
    <w:rsid w:val="00352347"/>
    <w:rsid w:val="0035272B"/>
    <w:rsid w:val="003528E2"/>
    <w:rsid w:val="003529ED"/>
    <w:rsid w:val="00352C97"/>
    <w:rsid w:val="00352D3F"/>
    <w:rsid w:val="003531D7"/>
    <w:rsid w:val="003536E8"/>
    <w:rsid w:val="00353736"/>
    <w:rsid w:val="003538B0"/>
    <w:rsid w:val="00353BBD"/>
    <w:rsid w:val="00354250"/>
    <w:rsid w:val="0035433F"/>
    <w:rsid w:val="00354749"/>
    <w:rsid w:val="00354C21"/>
    <w:rsid w:val="00354E54"/>
    <w:rsid w:val="00354EA6"/>
    <w:rsid w:val="003554D3"/>
    <w:rsid w:val="003554FC"/>
    <w:rsid w:val="00355877"/>
    <w:rsid w:val="00355A3C"/>
    <w:rsid w:val="00355D09"/>
    <w:rsid w:val="00355F24"/>
    <w:rsid w:val="0035631C"/>
    <w:rsid w:val="00356349"/>
    <w:rsid w:val="003563F2"/>
    <w:rsid w:val="0035646C"/>
    <w:rsid w:val="0035707F"/>
    <w:rsid w:val="003571F4"/>
    <w:rsid w:val="003573C2"/>
    <w:rsid w:val="003574D5"/>
    <w:rsid w:val="0035759D"/>
    <w:rsid w:val="00357D4D"/>
    <w:rsid w:val="00357E21"/>
    <w:rsid w:val="0036021B"/>
    <w:rsid w:val="003605A1"/>
    <w:rsid w:val="00360649"/>
    <w:rsid w:val="0036069B"/>
    <w:rsid w:val="00360772"/>
    <w:rsid w:val="0036095B"/>
    <w:rsid w:val="00360B98"/>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56"/>
    <w:rsid w:val="00362EF5"/>
    <w:rsid w:val="00363207"/>
    <w:rsid w:val="0036358E"/>
    <w:rsid w:val="003639EF"/>
    <w:rsid w:val="00364176"/>
    <w:rsid w:val="003643C2"/>
    <w:rsid w:val="003643EB"/>
    <w:rsid w:val="0036467B"/>
    <w:rsid w:val="00364853"/>
    <w:rsid w:val="00364900"/>
    <w:rsid w:val="00364943"/>
    <w:rsid w:val="00364C2C"/>
    <w:rsid w:val="0036505B"/>
    <w:rsid w:val="0036511B"/>
    <w:rsid w:val="003654F4"/>
    <w:rsid w:val="003658E2"/>
    <w:rsid w:val="00366148"/>
    <w:rsid w:val="0036619A"/>
    <w:rsid w:val="003661B7"/>
    <w:rsid w:val="003662A0"/>
    <w:rsid w:val="0036633D"/>
    <w:rsid w:val="00366852"/>
    <w:rsid w:val="00366ACE"/>
    <w:rsid w:val="00367206"/>
    <w:rsid w:val="00367BC5"/>
    <w:rsid w:val="00367D34"/>
    <w:rsid w:val="00367FA4"/>
    <w:rsid w:val="00367FE5"/>
    <w:rsid w:val="003700B7"/>
    <w:rsid w:val="003706CF"/>
    <w:rsid w:val="00370FE9"/>
    <w:rsid w:val="00371079"/>
    <w:rsid w:val="003715A8"/>
    <w:rsid w:val="00371A1A"/>
    <w:rsid w:val="00371A4B"/>
    <w:rsid w:val="00371D16"/>
    <w:rsid w:val="00372478"/>
    <w:rsid w:val="003727F2"/>
    <w:rsid w:val="00372A60"/>
    <w:rsid w:val="00372B3E"/>
    <w:rsid w:val="003730D9"/>
    <w:rsid w:val="00373348"/>
    <w:rsid w:val="00373624"/>
    <w:rsid w:val="003737DF"/>
    <w:rsid w:val="00374875"/>
    <w:rsid w:val="0037499D"/>
    <w:rsid w:val="00374CD3"/>
    <w:rsid w:val="0037595E"/>
    <w:rsid w:val="00375A85"/>
    <w:rsid w:val="00375B0E"/>
    <w:rsid w:val="00375C99"/>
    <w:rsid w:val="00376757"/>
    <w:rsid w:val="003767B6"/>
    <w:rsid w:val="00376F7A"/>
    <w:rsid w:val="00377011"/>
    <w:rsid w:val="003770DC"/>
    <w:rsid w:val="0037711F"/>
    <w:rsid w:val="00377162"/>
    <w:rsid w:val="00377832"/>
    <w:rsid w:val="0037799C"/>
    <w:rsid w:val="003779ED"/>
    <w:rsid w:val="00377A7A"/>
    <w:rsid w:val="00377A8F"/>
    <w:rsid w:val="00377B9E"/>
    <w:rsid w:val="00377D3B"/>
    <w:rsid w:val="00377EDD"/>
    <w:rsid w:val="00377FFD"/>
    <w:rsid w:val="00380153"/>
    <w:rsid w:val="003801A6"/>
    <w:rsid w:val="00380288"/>
    <w:rsid w:val="003807CF"/>
    <w:rsid w:val="0038080E"/>
    <w:rsid w:val="00380826"/>
    <w:rsid w:val="0038086F"/>
    <w:rsid w:val="003808D5"/>
    <w:rsid w:val="00380E71"/>
    <w:rsid w:val="0038118E"/>
    <w:rsid w:val="003811DA"/>
    <w:rsid w:val="003812C5"/>
    <w:rsid w:val="003814A6"/>
    <w:rsid w:val="00381CB3"/>
    <w:rsid w:val="00381EC0"/>
    <w:rsid w:val="00382618"/>
    <w:rsid w:val="003826E5"/>
    <w:rsid w:val="00382876"/>
    <w:rsid w:val="003828A2"/>
    <w:rsid w:val="003828BC"/>
    <w:rsid w:val="00382CEF"/>
    <w:rsid w:val="00382D6E"/>
    <w:rsid w:val="00382DC3"/>
    <w:rsid w:val="00382E68"/>
    <w:rsid w:val="00383268"/>
    <w:rsid w:val="003833B6"/>
    <w:rsid w:val="00383F5D"/>
    <w:rsid w:val="00384048"/>
    <w:rsid w:val="00384437"/>
    <w:rsid w:val="0038470A"/>
    <w:rsid w:val="00384744"/>
    <w:rsid w:val="00384D63"/>
    <w:rsid w:val="00385008"/>
    <w:rsid w:val="003850CF"/>
    <w:rsid w:val="00385137"/>
    <w:rsid w:val="0038514C"/>
    <w:rsid w:val="00385299"/>
    <w:rsid w:val="00385494"/>
    <w:rsid w:val="00385676"/>
    <w:rsid w:val="00385870"/>
    <w:rsid w:val="003859E7"/>
    <w:rsid w:val="00385D6E"/>
    <w:rsid w:val="00385EED"/>
    <w:rsid w:val="00386460"/>
    <w:rsid w:val="0038682B"/>
    <w:rsid w:val="00386C37"/>
    <w:rsid w:val="00386D6F"/>
    <w:rsid w:val="003870EF"/>
    <w:rsid w:val="0038762F"/>
    <w:rsid w:val="00387C70"/>
    <w:rsid w:val="00387FE2"/>
    <w:rsid w:val="00390279"/>
    <w:rsid w:val="0039078F"/>
    <w:rsid w:val="00390D13"/>
    <w:rsid w:val="00391174"/>
    <w:rsid w:val="00391699"/>
    <w:rsid w:val="003917D4"/>
    <w:rsid w:val="00391BF9"/>
    <w:rsid w:val="0039218F"/>
    <w:rsid w:val="00392C41"/>
    <w:rsid w:val="00393358"/>
    <w:rsid w:val="003933E4"/>
    <w:rsid w:val="00393948"/>
    <w:rsid w:val="003939B0"/>
    <w:rsid w:val="0039409D"/>
    <w:rsid w:val="003944A0"/>
    <w:rsid w:val="00394518"/>
    <w:rsid w:val="003945A5"/>
    <w:rsid w:val="003949AC"/>
    <w:rsid w:val="003949FA"/>
    <w:rsid w:val="00394CC1"/>
    <w:rsid w:val="00394D4D"/>
    <w:rsid w:val="00394D70"/>
    <w:rsid w:val="00395074"/>
    <w:rsid w:val="00395376"/>
    <w:rsid w:val="00395430"/>
    <w:rsid w:val="00395522"/>
    <w:rsid w:val="0039588C"/>
    <w:rsid w:val="00395C50"/>
    <w:rsid w:val="00395ED6"/>
    <w:rsid w:val="003961CB"/>
    <w:rsid w:val="00396484"/>
    <w:rsid w:val="003965D4"/>
    <w:rsid w:val="003965F8"/>
    <w:rsid w:val="00396634"/>
    <w:rsid w:val="003967DC"/>
    <w:rsid w:val="00396957"/>
    <w:rsid w:val="003969B1"/>
    <w:rsid w:val="00397062"/>
    <w:rsid w:val="0039709D"/>
    <w:rsid w:val="00397996"/>
    <w:rsid w:val="00397C5B"/>
    <w:rsid w:val="003A00FF"/>
    <w:rsid w:val="003A0235"/>
    <w:rsid w:val="003A02D6"/>
    <w:rsid w:val="003A03DD"/>
    <w:rsid w:val="003A066D"/>
    <w:rsid w:val="003A0706"/>
    <w:rsid w:val="003A1629"/>
    <w:rsid w:val="003A179B"/>
    <w:rsid w:val="003A1881"/>
    <w:rsid w:val="003A19C9"/>
    <w:rsid w:val="003A2703"/>
    <w:rsid w:val="003A27F8"/>
    <w:rsid w:val="003A2893"/>
    <w:rsid w:val="003A2A98"/>
    <w:rsid w:val="003A2B21"/>
    <w:rsid w:val="003A2C62"/>
    <w:rsid w:val="003A32EE"/>
    <w:rsid w:val="003A3313"/>
    <w:rsid w:val="003A370B"/>
    <w:rsid w:val="003A370F"/>
    <w:rsid w:val="003A3CB8"/>
    <w:rsid w:val="003A3EA2"/>
    <w:rsid w:val="003A5452"/>
    <w:rsid w:val="003A551E"/>
    <w:rsid w:val="003A5750"/>
    <w:rsid w:val="003A59E7"/>
    <w:rsid w:val="003A5EAD"/>
    <w:rsid w:val="003A5EB6"/>
    <w:rsid w:val="003A5F52"/>
    <w:rsid w:val="003A609E"/>
    <w:rsid w:val="003A6196"/>
    <w:rsid w:val="003A628A"/>
    <w:rsid w:val="003A6BE1"/>
    <w:rsid w:val="003A6C6A"/>
    <w:rsid w:val="003A6DEB"/>
    <w:rsid w:val="003A71CA"/>
    <w:rsid w:val="003A7244"/>
    <w:rsid w:val="003A7366"/>
    <w:rsid w:val="003A7426"/>
    <w:rsid w:val="003A787B"/>
    <w:rsid w:val="003A7A57"/>
    <w:rsid w:val="003B0013"/>
    <w:rsid w:val="003B0657"/>
    <w:rsid w:val="003B0D35"/>
    <w:rsid w:val="003B1143"/>
    <w:rsid w:val="003B11B8"/>
    <w:rsid w:val="003B1C4C"/>
    <w:rsid w:val="003B1FB9"/>
    <w:rsid w:val="003B2317"/>
    <w:rsid w:val="003B26D2"/>
    <w:rsid w:val="003B26E3"/>
    <w:rsid w:val="003B2803"/>
    <w:rsid w:val="003B2AE3"/>
    <w:rsid w:val="003B33D4"/>
    <w:rsid w:val="003B342C"/>
    <w:rsid w:val="003B3BAC"/>
    <w:rsid w:val="003B3F3B"/>
    <w:rsid w:val="003B4028"/>
    <w:rsid w:val="003B405A"/>
    <w:rsid w:val="003B45E9"/>
    <w:rsid w:val="003B4967"/>
    <w:rsid w:val="003B4B89"/>
    <w:rsid w:val="003B4DB1"/>
    <w:rsid w:val="003B4E9A"/>
    <w:rsid w:val="003B4F88"/>
    <w:rsid w:val="003B4F97"/>
    <w:rsid w:val="003B536C"/>
    <w:rsid w:val="003B541F"/>
    <w:rsid w:val="003B542D"/>
    <w:rsid w:val="003B5B9F"/>
    <w:rsid w:val="003B6106"/>
    <w:rsid w:val="003B61A0"/>
    <w:rsid w:val="003B61C4"/>
    <w:rsid w:val="003B6854"/>
    <w:rsid w:val="003B6AA2"/>
    <w:rsid w:val="003B6D8C"/>
    <w:rsid w:val="003B75BF"/>
    <w:rsid w:val="003B75D7"/>
    <w:rsid w:val="003C01CB"/>
    <w:rsid w:val="003C05AA"/>
    <w:rsid w:val="003C061B"/>
    <w:rsid w:val="003C0A26"/>
    <w:rsid w:val="003C0B54"/>
    <w:rsid w:val="003C0D94"/>
    <w:rsid w:val="003C1031"/>
    <w:rsid w:val="003C1360"/>
    <w:rsid w:val="003C144D"/>
    <w:rsid w:val="003C1561"/>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49D0"/>
    <w:rsid w:val="003C52DF"/>
    <w:rsid w:val="003C5336"/>
    <w:rsid w:val="003C55C8"/>
    <w:rsid w:val="003C5BE0"/>
    <w:rsid w:val="003C5C32"/>
    <w:rsid w:val="003C6015"/>
    <w:rsid w:val="003C6786"/>
    <w:rsid w:val="003C6813"/>
    <w:rsid w:val="003C6C81"/>
    <w:rsid w:val="003C6FF1"/>
    <w:rsid w:val="003C70F5"/>
    <w:rsid w:val="003C7408"/>
    <w:rsid w:val="003C7558"/>
    <w:rsid w:val="003C762D"/>
    <w:rsid w:val="003C76C7"/>
    <w:rsid w:val="003C76EA"/>
    <w:rsid w:val="003C7752"/>
    <w:rsid w:val="003D04EF"/>
    <w:rsid w:val="003D070C"/>
    <w:rsid w:val="003D0719"/>
    <w:rsid w:val="003D0840"/>
    <w:rsid w:val="003D0893"/>
    <w:rsid w:val="003D0FA8"/>
    <w:rsid w:val="003D10A7"/>
    <w:rsid w:val="003D1166"/>
    <w:rsid w:val="003D14EE"/>
    <w:rsid w:val="003D1AE7"/>
    <w:rsid w:val="003D1AEE"/>
    <w:rsid w:val="003D1E8B"/>
    <w:rsid w:val="003D2636"/>
    <w:rsid w:val="003D2B0B"/>
    <w:rsid w:val="003D2BA7"/>
    <w:rsid w:val="003D2BCF"/>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9E2"/>
    <w:rsid w:val="003D6A6C"/>
    <w:rsid w:val="003D6D49"/>
    <w:rsid w:val="003D709F"/>
    <w:rsid w:val="003D72B6"/>
    <w:rsid w:val="003D740B"/>
    <w:rsid w:val="003D7492"/>
    <w:rsid w:val="003D78A6"/>
    <w:rsid w:val="003D7958"/>
    <w:rsid w:val="003D7D4E"/>
    <w:rsid w:val="003D7FD7"/>
    <w:rsid w:val="003E0173"/>
    <w:rsid w:val="003E0523"/>
    <w:rsid w:val="003E05E7"/>
    <w:rsid w:val="003E0BDF"/>
    <w:rsid w:val="003E0C42"/>
    <w:rsid w:val="003E0F1E"/>
    <w:rsid w:val="003E11D8"/>
    <w:rsid w:val="003E1484"/>
    <w:rsid w:val="003E18C4"/>
    <w:rsid w:val="003E1D35"/>
    <w:rsid w:val="003E1E76"/>
    <w:rsid w:val="003E20BE"/>
    <w:rsid w:val="003E232D"/>
    <w:rsid w:val="003E23E5"/>
    <w:rsid w:val="003E25C2"/>
    <w:rsid w:val="003E26CE"/>
    <w:rsid w:val="003E2918"/>
    <w:rsid w:val="003E2BEE"/>
    <w:rsid w:val="003E2C6C"/>
    <w:rsid w:val="003E2EAF"/>
    <w:rsid w:val="003E309E"/>
    <w:rsid w:val="003E38D3"/>
    <w:rsid w:val="003E38DF"/>
    <w:rsid w:val="003E3B13"/>
    <w:rsid w:val="003E48D0"/>
    <w:rsid w:val="003E4D3F"/>
    <w:rsid w:val="003E5104"/>
    <w:rsid w:val="003E540D"/>
    <w:rsid w:val="003E5925"/>
    <w:rsid w:val="003E5E9E"/>
    <w:rsid w:val="003E6457"/>
    <w:rsid w:val="003E6509"/>
    <w:rsid w:val="003E677A"/>
    <w:rsid w:val="003E6798"/>
    <w:rsid w:val="003E69F1"/>
    <w:rsid w:val="003E69FE"/>
    <w:rsid w:val="003E6DC9"/>
    <w:rsid w:val="003E70C4"/>
    <w:rsid w:val="003E7339"/>
    <w:rsid w:val="003E73B0"/>
    <w:rsid w:val="003E77BF"/>
    <w:rsid w:val="003E7ED9"/>
    <w:rsid w:val="003E7F4A"/>
    <w:rsid w:val="003F003E"/>
    <w:rsid w:val="003F0127"/>
    <w:rsid w:val="003F01D8"/>
    <w:rsid w:val="003F078C"/>
    <w:rsid w:val="003F0A98"/>
    <w:rsid w:val="003F0C88"/>
    <w:rsid w:val="003F0E50"/>
    <w:rsid w:val="003F0EA3"/>
    <w:rsid w:val="003F13D9"/>
    <w:rsid w:val="003F1443"/>
    <w:rsid w:val="003F1B04"/>
    <w:rsid w:val="003F1D71"/>
    <w:rsid w:val="003F1E25"/>
    <w:rsid w:val="003F20CC"/>
    <w:rsid w:val="003F2209"/>
    <w:rsid w:val="003F27D4"/>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6B9"/>
    <w:rsid w:val="003F5F75"/>
    <w:rsid w:val="003F60BB"/>
    <w:rsid w:val="003F63D5"/>
    <w:rsid w:val="003F66E1"/>
    <w:rsid w:val="003F6769"/>
    <w:rsid w:val="003F6A61"/>
    <w:rsid w:val="003F6F71"/>
    <w:rsid w:val="003F703C"/>
    <w:rsid w:val="003F77AC"/>
    <w:rsid w:val="003F7C42"/>
    <w:rsid w:val="004004DB"/>
    <w:rsid w:val="00400B5D"/>
    <w:rsid w:val="00400CFB"/>
    <w:rsid w:val="004014E1"/>
    <w:rsid w:val="0040150A"/>
    <w:rsid w:val="00401685"/>
    <w:rsid w:val="00401838"/>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8B7"/>
    <w:rsid w:val="00406DD1"/>
    <w:rsid w:val="00407122"/>
    <w:rsid w:val="004072B9"/>
    <w:rsid w:val="004074AB"/>
    <w:rsid w:val="004079DE"/>
    <w:rsid w:val="00410205"/>
    <w:rsid w:val="0041028B"/>
    <w:rsid w:val="00410889"/>
    <w:rsid w:val="00410988"/>
    <w:rsid w:val="00410E10"/>
    <w:rsid w:val="00411191"/>
    <w:rsid w:val="00411991"/>
    <w:rsid w:val="004125C7"/>
    <w:rsid w:val="0041265C"/>
    <w:rsid w:val="0041274D"/>
    <w:rsid w:val="004128DA"/>
    <w:rsid w:val="0041291E"/>
    <w:rsid w:val="0041297A"/>
    <w:rsid w:val="00412B2C"/>
    <w:rsid w:val="00412B6E"/>
    <w:rsid w:val="00412B85"/>
    <w:rsid w:val="004134D9"/>
    <w:rsid w:val="00413610"/>
    <w:rsid w:val="0041379F"/>
    <w:rsid w:val="0041383A"/>
    <w:rsid w:val="00413917"/>
    <w:rsid w:val="00413AC3"/>
    <w:rsid w:val="00413F97"/>
    <w:rsid w:val="00414040"/>
    <w:rsid w:val="004140E5"/>
    <w:rsid w:val="004140E9"/>
    <w:rsid w:val="004148F5"/>
    <w:rsid w:val="00414A8B"/>
    <w:rsid w:val="00414C9E"/>
    <w:rsid w:val="00414CC6"/>
    <w:rsid w:val="00414F4A"/>
    <w:rsid w:val="004152EE"/>
    <w:rsid w:val="0041536A"/>
    <w:rsid w:val="004155A1"/>
    <w:rsid w:val="0041566B"/>
    <w:rsid w:val="00415D3F"/>
    <w:rsid w:val="00416183"/>
    <w:rsid w:val="004163C1"/>
    <w:rsid w:val="00416919"/>
    <w:rsid w:val="0041693C"/>
    <w:rsid w:val="00417316"/>
    <w:rsid w:val="00417588"/>
    <w:rsid w:val="004175AC"/>
    <w:rsid w:val="0041764C"/>
    <w:rsid w:val="004176B0"/>
    <w:rsid w:val="0041785D"/>
    <w:rsid w:val="004178A4"/>
    <w:rsid w:val="00417C25"/>
    <w:rsid w:val="00420030"/>
    <w:rsid w:val="00420147"/>
    <w:rsid w:val="0042059F"/>
    <w:rsid w:val="00420738"/>
    <w:rsid w:val="0042076F"/>
    <w:rsid w:val="0042084F"/>
    <w:rsid w:val="0042087B"/>
    <w:rsid w:val="00420DFD"/>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2E63"/>
    <w:rsid w:val="0042305D"/>
    <w:rsid w:val="004231B1"/>
    <w:rsid w:val="00423483"/>
    <w:rsid w:val="004235C1"/>
    <w:rsid w:val="004239A2"/>
    <w:rsid w:val="00424047"/>
    <w:rsid w:val="0042425D"/>
    <w:rsid w:val="0042487A"/>
    <w:rsid w:val="00424B21"/>
    <w:rsid w:val="00424EE6"/>
    <w:rsid w:val="0042513E"/>
    <w:rsid w:val="004252EF"/>
    <w:rsid w:val="004253A6"/>
    <w:rsid w:val="0042547D"/>
    <w:rsid w:val="0042549D"/>
    <w:rsid w:val="00425769"/>
    <w:rsid w:val="00425782"/>
    <w:rsid w:val="004258A8"/>
    <w:rsid w:val="00425B11"/>
    <w:rsid w:val="00425B24"/>
    <w:rsid w:val="00425D8C"/>
    <w:rsid w:val="00425E32"/>
    <w:rsid w:val="0042616B"/>
    <w:rsid w:val="00426389"/>
    <w:rsid w:val="004264F4"/>
    <w:rsid w:val="00426904"/>
    <w:rsid w:val="00426C89"/>
    <w:rsid w:val="0042755E"/>
    <w:rsid w:val="0042760F"/>
    <w:rsid w:val="0042765F"/>
    <w:rsid w:val="00427818"/>
    <w:rsid w:val="00427830"/>
    <w:rsid w:val="00427BBC"/>
    <w:rsid w:val="004307FF"/>
    <w:rsid w:val="0043083F"/>
    <w:rsid w:val="0043108E"/>
    <w:rsid w:val="00431DAE"/>
    <w:rsid w:val="00431FB8"/>
    <w:rsid w:val="00432102"/>
    <w:rsid w:val="00432296"/>
    <w:rsid w:val="00432BE5"/>
    <w:rsid w:val="00432D4D"/>
    <w:rsid w:val="00432FAE"/>
    <w:rsid w:val="00433222"/>
    <w:rsid w:val="0043344E"/>
    <w:rsid w:val="0043354C"/>
    <w:rsid w:val="0043381F"/>
    <w:rsid w:val="00433D59"/>
    <w:rsid w:val="004341E0"/>
    <w:rsid w:val="004342B4"/>
    <w:rsid w:val="004345D8"/>
    <w:rsid w:val="004349A1"/>
    <w:rsid w:val="00434DA8"/>
    <w:rsid w:val="004353A4"/>
    <w:rsid w:val="004354FF"/>
    <w:rsid w:val="004357FA"/>
    <w:rsid w:val="00435C0D"/>
    <w:rsid w:val="00435F9A"/>
    <w:rsid w:val="00436501"/>
    <w:rsid w:val="0043658D"/>
    <w:rsid w:val="00436870"/>
    <w:rsid w:val="00436B33"/>
    <w:rsid w:val="00436BEA"/>
    <w:rsid w:val="00436D14"/>
    <w:rsid w:val="00436ED8"/>
    <w:rsid w:val="004371B1"/>
    <w:rsid w:val="004371BA"/>
    <w:rsid w:val="004371DA"/>
    <w:rsid w:val="004374F9"/>
    <w:rsid w:val="00437819"/>
    <w:rsid w:val="00437D5C"/>
    <w:rsid w:val="00440605"/>
    <w:rsid w:val="0044068C"/>
    <w:rsid w:val="0044076A"/>
    <w:rsid w:val="00440779"/>
    <w:rsid w:val="0044079E"/>
    <w:rsid w:val="00441030"/>
    <w:rsid w:val="004412C2"/>
    <w:rsid w:val="004417CD"/>
    <w:rsid w:val="004417E3"/>
    <w:rsid w:val="00441D70"/>
    <w:rsid w:val="00442070"/>
    <w:rsid w:val="00442596"/>
    <w:rsid w:val="00442B2D"/>
    <w:rsid w:val="00442B69"/>
    <w:rsid w:val="00442E10"/>
    <w:rsid w:val="00442EAC"/>
    <w:rsid w:val="0044306D"/>
    <w:rsid w:val="00443248"/>
    <w:rsid w:val="00443394"/>
    <w:rsid w:val="004436F7"/>
    <w:rsid w:val="0044386F"/>
    <w:rsid w:val="004438CC"/>
    <w:rsid w:val="00443D0F"/>
    <w:rsid w:val="00444035"/>
    <w:rsid w:val="00444136"/>
    <w:rsid w:val="00444226"/>
    <w:rsid w:val="00444A5F"/>
    <w:rsid w:val="00444C76"/>
    <w:rsid w:val="004454E5"/>
    <w:rsid w:val="004457E7"/>
    <w:rsid w:val="00445D99"/>
    <w:rsid w:val="0044605E"/>
    <w:rsid w:val="0044642D"/>
    <w:rsid w:val="00446440"/>
    <w:rsid w:val="0044661E"/>
    <w:rsid w:val="004467E1"/>
    <w:rsid w:val="00446819"/>
    <w:rsid w:val="00446E2D"/>
    <w:rsid w:val="0044701A"/>
    <w:rsid w:val="004473F3"/>
    <w:rsid w:val="00447608"/>
    <w:rsid w:val="00447FA1"/>
    <w:rsid w:val="0045007A"/>
    <w:rsid w:val="00450144"/>
    <w:rsid w:val="0045055D"/>
    <w:rsid w:val="00450665"/>
    <w:rsid w:val="004507CC"/>
    <w:rsid w:val="00450B8F"/>
    <w:rsid w:val="00451489"/>
    <w:rsid w:val="00451613"/>
    <w:rsid w:val="00451979"/>
    <w:rsid w:val="004519C1"/>
    <w:rsid w:val="004519E2"/>
    <w:rsid w:val="00451ACA"/>
    <w:rsid w:val="00452785"/>
    <w:rsid w:val="004528FA"/>
    <w:rsid w:val="00452CFF"/>
    <w:rsid w:val="004531BF"/>
    <w:rsid w:val="0045320D"/>
    <w:rsid w:val="0045326C"/>
    <w:rsid w:val="004534F0"/>
    <w:rsid w:val="0045389B"/>
    <w:rsid w:val="00453E6F"/>
    <w:rsid w:val="00454489"/>
    <w:rsid w:val="004544A2"/>
    <w:rsid w:val="00454905"/>
    <w:rsid w:val="00454B3D"/>
    <w:rsid w:val="00454BA8"/>
    <w:rsid w:val="00454C86"/>
    <w:rsid w:val="00454CAD"/>
    <w:rsid w:val="00454E8C"/>
    <w:rsid w:val="00454F89"/>
    <w:rsid w:val="00455089"/>
    <w:rsid w:val="00455F04"/>
    <w:rsid w:val="00455F32"/>
    <w:rsid w:val="00456ADB"/>
    <w:rsid w:val="00456B09"/>
    <w:rsid w:val="00456FD6"/>
    <w:rsid w:val="00457328"/>
    <w:rsid w:val="00457482"/>
    <w:rsid w:val="00457CE0"/>
    <w:rsid w:val="00457D2B"/>
    <w:rsid w:val="004601E2"/>
    <w:rsid w:val="00460517"/>
    <w:rsid w:val="00460846"/>
    <w:rsid w:val="004609D0"/>
    <w:rsid w:val="00460A1D"/>
    <w:rsid w:val="00460E72"/>
    <w:rsid w:val="004610C5"/>
    <w:rsid w:val="00461101"/>
    <w:rsid w:val="004615F9"/>
    <w:rsid w:val="004618F5"/>
    <w:rsid w:val="00461C68"/>
    <w:rsid w:val="00461EB0"/>
    <w:rsid w:val="00462116"/>
    <w:rsid w:val="00462192"/>
    <w:rsid w:val="0046249E"/>
    <w:rsid w:val="00462666"/>
    <w:rsid w:val="004628D3"/>
    <w:rsid w:val="00462D03"/>
    <w:rsid w:val="00463186"/>
    <w:rsid w:val="0046319E"/>
    <w:rsid w:val="004631AD"/>
    <w:rsid w:val="004631EF"/>
    <w:rsid w:val="00463330"/>
    <w:rsid w:val="0046334F"/>
    <w:rsid w:val="00463422"/>
    <w:rsid w:val="00463787"/>
    <w:rsid w:val="004637F1"/>
    <w:rsid w:val="004638A7"/>
    <w:rsid w:val="00463BF6"/>
    <w:rsid w:val="00463E62"/>
    <w:rsid w:val="0046412F"/>
    <w:rsid w:val="004643A2"/>
    <w:rsid w:val="00464530"/>
    <w:rsid w:val="00464AD9"/>
    <w:rsid w:val="00464E33"/>
    <w:rsid w:val="00464F54"/>
    <w:rsid w:val="004651E2"/>
    <w:rsid w:val="00465279"/>
    <w:rsid w:val="004654A0"/>
    <w:rsid w:val="00465DBD"/>
    <w:rsid w:val="004661E0"/>
    <w:rsid w:val="00466749"/>
    <w:rsid w:val="004669CF"/>
    <w:rsid w:val="00466A5C"/>
    <w:rsid w:val="004673B8"/>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0AA"/>
    <w:rsid w:val="0047426B"/>
    <w:rsid w:val="00474746"/>
    <w:rsid w:val="00474B4A"/>
    <w:rsid w:val="00474D13"/>
    <w:rsid w:val="00474F76"/>
    <w:rsid w:val="004750BB"/>
    <w:rsid w:val="00475388"/>
    <w:rsid w:val="004754E9"/>
    <w:rsid w:val="00475C33"/>
    <w:rsid w:val="00476372"/>
    <w:rsid w:val="00476BD8"/>
    <w:rsid w:val="00476E34"/>
    <w:rsid w:val="00477359"/>
    <w:rsid w:val="0047739A"/>
    <w:rsid w:val="00477838"/>
    <w:rsid w:val="00477A0D"/>
    <w:rsid w:val="00477B09"/>
    <w:rsid w:val="00477BEA"/>
    <w:rsid w:val="00477FBC"/>
    <w:rsid w:val="0048009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116"/>
    <w:rsid w:val="00485697"/>
    <w:rsid w:val="00485947"/>
    <w:rsid w:val="00486111"/>
    <w:rsid w:val="00486817"/>
    <w:rsid w:val="00486D66"/>
    <w:rsid w:val="00486EB7"/>
    <w:rsid w:val="00487358"/>
    <w:rsid w:val="0048754F"/>
    <w:rsid w:val="0048776C"/>
    <w:rsid w:val="00487BAB"/>
    <w:rsid w:val="00487C7B"/>
    <w:rsid w:val="00487E81"/>
    <w:rsid w:val="00487F5C"/>
    <w:rsid w:val="0049023E"/>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2EEB"/>
    <w:rsid w:val="004933AF"/>
    <w:rsid w:val="004934F4"/>
    <w:rsid w:val="00493516"/>
    <w:rsid w:val="0049358C"/>
    <w:rsid w:val="00493ECD"/>
    <w:rsid w:val="00493F22"/>
    <w:rsid w:val="00493F5A"/>
    <w:rsid w:val="00493FC0"/>
    <w:rsid w:val="00494422"/>
    <w:rsid w:val="00494598"/>
    <w:rsid w:val="004946BA"/>
    <w:rsid w:val="0049485F"/>
    <w:rsid w:val="004949AC"/>
    <w:rsid w:val="00494E1C"/>
    <w:rsid w:val="00494EB4"/>
    <w:rsid w:val="0049516E"/>
    <w:rsid w:val="004954F9"/>
    <w:rsid w:val="00495918"/>
    <w:rsid w:val="00495DCA"/>
    <w:rsid w:val="00495EB2"/>
    <w:rsid w:val="00495F14"/>
    <w:rsid w:val="00495F42"/>
    <w:rsid w:val="00496245"/>
    <w:rsid w:val="00496CA2"/>
    <w:rsid w:val="0049705C"/>
    <w:rsid w:val="004972E6"/>
    <w:rsid w:val="00497991"/>
    <w:rsid w:val="004A04AB"/>
    <w:rsid w:val="004A055D"/>
    <w:rsid w:val="004A06DF"/>
    <w:rsid w:val="004A079A"/>
    <w:rsid w:val="004A0883"/>
    <w:rsid w:val="004A0CA3"/>
    <w:rsid w:val="004A1063"/>
    <w:rsid w:val="004A1342"/>
    <w:rsid w:val="004A1387"/>
    <w:rsid w:val="004A139E"/>
    <w:rsid w:val="004A13A5"/>
    <w:rsid w:val="004A1E71"/>
    <w:rsid w:val="004A1EF8"/>
    <w:rsid w:val="004A1F78"/>
    <w:rsid w:val="004A23FE"/>
    <w:rsid w:val="004A25EE"/>
    <w:rsid w:val="004A2D57"/>
    <w:rsid w:val="004A3073"/>
    <w:rsid w:val="004A349D"/>
    <w:rsid w:val="004A36E0"/>
    <w:rsid w:val="004A3902"/>
    <w:rsid w:val="004A3CB5"/>
    <w:rsid w:val="004A410D"/>
    <w:rsid w:val="004A455A"/>
    <w:rsid w:val="004A47B8"/>
    <w:rsid w:val="004A4991"/>
    <w:rsid w:val="004A50FB"/>
    <w:rsid w:val="004A5198"/>
    <w:rsid w:val="004A528D"/>
    <w:rsid w:val="004A557E"/>
    <w:rsid w:val="004A596F"/>
    <w:rsid w:val="004A59B1"/>
    <w:rsid w:val="004A59DE"/>
    <w:rsid w:val="004A5AD7"/>
    <w:rsid w:val="004A5AED"/>
    <w:rsid w:val="004A5B6E"/>
    <w:rsid w:val="004A5D13"/>
    <w:rsid w:val="004A5F23"/>
    <w:rsid w:val="004A5FC5"/>
    <w:rsid w:val="004A61CB"/>
    <w:rsid w:val="004A66B7"/>
    <w:rsid w:val="004A67AD"/>
    <w:rsid w:val="004A6BD0"/>
    <w:rsid w:val="004A6D0A"/>
    <w:rsid w:val="004A6FC3"/>
    <w:rsid w:val="004A7221"/>
    <w:rsid w:val="004A7263"/>
    <w:rsid w:val="004A73A4"/>
    <w:rsid w:val="004A76E1"/>
    <w:rsid w:val="004B1093"/>
    <w:rsid w:val="004B17FA"/>
    <w:rsid w:val="004B1CAE"/>
    <w:rsid w:val="004B1CB2"/>
    <w:rsid w:val="004B1D42"/>
    <w:rsid w:val="004B2514"/>
    <w:rsid w:val="004B2655"/>
    <w:rsid w:val="004B2A77"/>
    <w:rsid w:val="004B2B19"/>
    <w:rsid w:val="004B2FAE"/>
    <w:rsid w:val="004B3914"/>
    <w:rsid w:val="004B3C37"/>
    <w:rsid w:val="004B3E46"/>
    <w:rsid w:val="004B40E4"/>
    <w:rsid w:val="004B434A"/>
    <w:rsid w:val="004B45D5"/>
    <w:rsid w:val="004B4756"/>
    <w:rsid w:val="004B4B79"/>
    <w:rsid w:val="004B5010"/>
    <w:rsid w:val="004B51AE"/>
    <w:rsid w:val="004B5D12"/>
    <w:rsid w:val="004B5D8B"/>
    <w:rsid w:val="004B6051"/>
    <w:rsid w:val="004B651C"/>
    <w:rsid w:val="004B6916"/>
    <w:rsid w:val="004B6995"/>
    <w:rsid w:val="004B7186"/>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94D"/>
    <w:rsid w:val="004C2A3C"/>
    <w:rsid w:val="004C2C7D"/>
    <w:rsid w:val="004C3030"/>
    <w:rsid w:val="004C3153"/>
    <w:rsid w:val="004C32C9"/>
    <w:rsid w:val="004C354D"/>
    <w:rsid w:val="004C37A7"/>
    <w:rsid w:val="004C37B2"/>
    <w:rsid w:val="004C4149"/>
    <w:rsid w:val="004C42BD"/>
    <w:rsid w:val="004C42F5"/>
    <w:rsid w:val="004C48F0"/>
    <w:rsid w:val="004C4B2D"/>
    <w:rsid w:val="004C4E49"/>
    <w:rsid w:val="004C50D7"/>
    <w:rsid w:val="004C5372"/>
    <w:rsid w:val="004C56B1"/>
    <w:rsid w:val="004C571A"/>
    <w:rsid w:val="004C57CD"/>
    <w:rsid w:val="004C5950"/>
    <w:rsid w:val="004C5A32"/>
    <w:rsid w:val="004C5E36"/>
    <w:rsid w:val="004C5F3C"/>
    <w:rsid w:val="004C5F8E"/>
    <w:rsid w:val="004C603D"/>
    <w:rsid w:val="004C634B"/>
    <w:rsid w:val="004C65C7"/>
    <w:rsid w:val="004C65F1"/>
    <w:rsid w:val="004C6894"/>
    <w:rsid w:val="004C68CB"/>
    <w:rsid w:val="004C6B1F"/>
    <w:rsid w:val="004C73DA"/>
    <w:rsid w:val="004C792A"/>
    <w:rsid w:val="004D020F"/>
    <w:rsid w:val="004D02D4"/>
    <w:rsid w:val="004D065E"/>
    <w:rsid w:val="004D07B4"/>
    <w:rsid w:val="004D0AE4"/>
    <w:rsid w:val="004D0EEA"/>
    <w:rsid w:val="004D106C"/>
    <w:rsid w:val="004D1089"/>
    <w:rsid w:val="004D1312"/>
    <w:rsid w:val="004D185E"/>
    <w:rsid w:val="004D1CC1"/>
    <w:rsid w:val="004D286F"/>
    <w:rsid w:val="004D2892"/>
    <w:rsid w:val="004D296A"/>
    <w:rsid w:val="004D2A12"/>
    <w:rsid w:val="004D2BBB"/>
    <w:rsid w:val="004D32F3"/>
    <w:rsid w:val="004D334D"/>
    <w:rsid w:val="004D3476"/>
    <w:rsid w:val="004D350E"/>
    <w:rsid w:val="004D3B63"/>
    <w:rsid w:val="004D3BA1"/>
    <w:rsid w:val="004D3D9D"/>
    <w:rsid w:val="004D4403"/>
    <w:rsid w:val="004D499E"/>
    <w:rsid w:val="004D4A90"/>
    <w:rsid w:val="004D4DEF"/>
    <w:rsid w:val="004D4FEA"/>
    <w:rsid w:val="004D5245"/>
    <w:rsid w:val="004D57D2"/>
    <w:rsid w:val="004D5971"/>
    <w:rsid w:val="004D5A77"/>
    <w:rsid w:val="004D5BBD"/>
    <w:rsid w:val="004D5CB1"/>
    <w:rsid w:val="004D5DA2"/>
    <w:rsid w:val="004D5DE3"/>
    <w:rsid w:val="004D5E2C"/>
    <w:rsid w:val="004D62FB"/>
    <w:rsid w:val="004D657B"/>
    <w:rsid w:val="004D66AC"/>
    <w:rsid w:val="004D69EC"/>
    <w:rsid w:val="004D6ABA"/>
    <w:rsid w:val="004D6E68"/>
    <w:rsid w:val="004D7156"/>
    <w:rsid w:val="004D73C1"/>
    <w:rsid w:val="004D745C"/>
    <w:rsid w:val="004D763E"/>
    <w:rsid w:val="004D772B"/>
    <w:rsid w:val="004D77C7"/>
    <w:rsid w:val="004D77EA"/>
    <w:rsid w:val="004D7A6C"/>
    <w:rsid w:val="004D7CDD"/>
    <w:rsid w:val="004D7E0B"/>
    <w:rsid w:val="004D7E98"/>
    <w:rsid w:val="004D7ED3"/>
    <w:rsid w:val="004E02A6"/>
    <w:rsid w:val="004E0C7F"/>
    <w:rsid w:val="004E0DFC"/>
    <w:rsid w:val="004E11F6"/>
    <w:rsid w:val="004E166E"/>
    <w:rsid w:val="004E1CA8"/>
    <w:rsid w:val="004E1ED7"/>
    <w:rsid w:val="004E1FDF"/>
    <w:rsid w:val="004E2137"/>
    <w:rsid w:val="004E233E"/>
    <w:rsid w:val="004E23FC"/>
    <w:rsid w:val="004E246E"/>
    <w:rsid w:val="004E277C"/>
    <w:rsid w:val="004E29E9"/>
    <w:rsid w:val="004E2AD4"/>
    <w:rsid w:val="004E2AF4"/>
    <w:rsid w:val="004E31F0"/>
    <w:rsid w:val="004E3834"/>
    <w:rsid w:val="004E3B61"/>
    <w:rsid w:val="004E4113"/>
    <w:rsid w:val="004E4679"/>
    <w:rsid w:val="004E56F8"/>
    <w:rsid w:val="004E5B83"/>
    <w:rsid w:val="004E5ECF"/>
    <w:rsid w:val="004E6088"/>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319"/>
    <w:rsid w:val="004F24DC"/>
    <w:rsid w:val="004F2770"/>
    <w:rsid w:val="004F28A7"/>
    <w:rsid w:val="004F2D92"/>
    <w:rsid w:val="004F33E5"/>
    <w:rsid w:val="004F39EC"/>
    <w:rsid w:val="004F4024"/>
    <w:rsid w:val="004F4697"/>
    <w:rsid w:val="004F4A7A"/>
    <w:rsid w:val="004F518B"/>
    <w:rsid w:val="004F527C"/>
    <w:rsid w:val="004F5298"/>
    <w:rsid w:val="004F539B"/>
    <w:rsid w:val="004F562D"/>
    <w:rsid w:val="004F575F"/>
    <w:rsid w:val="004F60F8"/>
    <w:rsid w:val="004F669E"/>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209E"/>
    <w:rsid w:val="0050354F"/>
    <w:rsid w:val="0050369E"/>
    <w:rsid w:val="005039FE"/>
    <w:rsid w:val="00503AA8"/>
    <w:rsid w:val="00503CC3"/>
    <w:rsid w:val="00503E4D"/>
    <w:rsid w:val="005043BB"/>
    <w:rsid w:val="0050487E"/>
    <w:rsid w:val="0050489C"/>
    <w:rsid w:val="005048A5"/>
    <w:rsid w:val="005048F5"/>
    <w:rsid w:val="00504F3C"/>
    <w:rsid w:val="0050503C"/>
    <w:rsid w:val="005052D2"/>
    <w:rsid w:val="0050534C"/>
    <w:rsid w:val="005056E5"/>
    <w:rsid w:val="00505890"/>
    <w:rsid w:val="00505C98"/>
    <w:rsid w:val="00505EB4"/>
    <w:rsid w:val="00505F39"/>
    <w:rsid w:val="005063EC"/>
    <w:rsid w:val="005064B3"/>
    <w:rsid w:val="00506598"/>
    <w:rsid w:val="005068A2"/>
    <w:rsid w:val="00506B95"/>
    <w:rsid w:val="00506BC6"/>
    <w:rsid w:val="00506BF3"/>
    <w:rsid w:val="00506EC4"/>
    <w:rsid w:val="0050746B"/>
    <w:rsid w:val="00510795"/>
    <w:rsid w:val="005107BD"/>
    <w:rsid w:val="00510CD1"/>
    <w:rsid w:val="00510D8A"/>
    <w:rsid w:val="00510F51"/>
    <w:rsid w:val="00511258"/>
    <w:rsid w:val="0051149B"/>
    <w:rsid w:val="00511770"/>
    <w:rsid w:val="00511960"/>
    <w:rsid w:val="00511994"/>
    <w:rsid w:val="00511EE9"/>
    <w:rsid w:val="00511FCA"/>
    <w:rsid w:val="00511FCE"/>
    <w:rsid w:val="00512866"/>
    <w:rsid w:val="005129C9"/>
    <w:rsid w:val="00512A59"/>
    <w:rsid w:val="00512AE5"/>
    <w:rsid w:val="0051313F"/>
    <w:rsid w:val="005135F6"/>
    <w:rsid w:val="00513773"/>
    <w:rsid w:val="0051393F"/>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C95"/>
    <w:rsid w:val="00515EF9"/>
    <w:rsid w:val="005160CB"/>
    <w:rsid w:val="005160E9"/>
    <w:rsid w:val="0051632B"/>
    <w:rsid w:val="00516648"/>
    <w:rsid w:val="00516879"/>
    <w:rsid w:val="00516944"/>
    <w:rsid w:val="00516D01"/>
    <w:rsid w:val="00516E01"/>
    <w:rsid w:val="00516E2D"/>
    <w:rsid w:val="00516F1E"/>
    <w:rsid w:val="00516F35"/>
    <w:rsid w:val="005174E2"/>
    <w:rsid w:val="00517CD1"/>
    <w:rsid w:val="005209B2"/>
    <w:rsid w:val="00520A0B"/>
    <w:rsid w:val="00520AE8"/>
    <w:rsid w:val="00520B6A"/>
    <w:rsid w:val="00520CE9"/>
    <w:rsid w:val="00520DB5"/>
    <w:rsid w:val="005211A2"/>
    <w:rsid w:val="00521245"/>
    <w:rsid w:val="005212B1"/>
    <w:rsid w:val="00521CCE"/>
    <w:rsid w:val="00521F3E"/>
    <w:rsid w:val="00522315"/>
    <w:rsid w:val="005223D2"/>
    <w:rsid w:val="00522F3E"/>
    <w:rsid w:val="005232AF"/>
    <w:rsid w:val="00523622"/>
    <w:rsid w:val="005238A1"/>
    <w:rsid w:val="005238B5"/>
    <w:rsid w:val="00523CB0"/>
    <w:rsid w:val="00523DB2"/>
    <w:rsid w:val="0052429E"/>
    <w:rsid w:val="005242FC"/>
    <w:rsid w:val="0052433E"/>
    <w:rsid w:val="00524482"/>
    <w:rsid w:val="00524656"/>
    <w:rsid w:val="005247A0"/>
    <w:rsid w:val="005249C9"/>
    <w:rsid w:val="005251BB"/>
    <w:rsid w:val="005252FB"/>
    <w:rsid w:val="005258CC"/>
    <w:rsid w:val="0052594B"/>
    <w:rsid w:val="00525B9E"/>
    <w:rsid w:val="005260BB"/>
    <w:rsid w:val="005262DD"/>
    <w:rsid w:val="005266B4"/>
    <w:rsid w:val="005266B6"/>
    <w:rsid w:val="00526728"/>
    <w:rsid w:val="00526EB6"/>
    <w:rsid w:val="005278A0"/>
    <w:rsid w:val="0052795D"/>
    <w:rsid w:val="005279DB"/>
    <w:rsid w:val="00527DB9"/>
    <w:rsid w:val="0053006C"/>
    <w:rsid w:val="005309F5"/>
    <w:rsid w:val="00530E26"/>
    <w:rsid w:val="00531167"/>
    <w:rsid w:val="00531663"/>
    <w:rsid w:val="00531B00"/>
    <w:rsid w:val="00531D19"/>
    <w:rsid w:val="005323C9"/>
    <w:rsid w:val="005326D5"/>
    <w:rsid w:val="00532AF6"/>
    <w:rsid w:val="00532BDF"/>
    <w:rsid w:val="005333AD"/>
    <w:rsid w:val="0053345C"/>
    <w:rsid w:val="005334E1"/>
    <w:rsid w:val="005341F7"/>
    <w:rsid w:val="00534362"/>
    <w:rsid w:val="00534E78"/>
    <w:rsid w:val="005352A3"/>
    <w:rsid w:val="005352F1"/>
    <w:rsid w:val="005355A3"/>
    <w:rsid w:val="00535943"/>
    <w:rsid w:val="00535AC2"/>
    <w:rsid w:val="00536152"/>
    <w:rsid w:val="00536207"/>
    <w:rsid w:val="00536279"/>
    <w:rsid w:val="00536773"/>
    <w:rsid w:val="005367D9"/>
    <w:rsid w:val="00536960"/>
    <w:rsid w:val="00536A92"/>
    <w:rsid w:val="00536B07"/>
    <w:rsid w:val="00537072"/>
    <w:rsid w:val="005376FF"/>
    <w:rsid w:val="00537D11"/>
    <w:rsid w:val="00537EAF"/>
    <w:rsid w:val="00537F6C"/>
    <w:rsid w:val="00540068"/>
    <w:rsid w:val="00540A15"/>
    <w:rsid w:val="00540A19"/>
    <w:rsid w:val="00540DD2"/>
    <w:rsid w:val="00540FA3"/>
    <w:rsid w:val="0054125B"/>
    <w:rsid w:val="005419BF"/>
    <w:rsid w:val="00541E93"/>
    <w:rsid w:val="005422F8"/>
    <w:rsid w:val="00542464"/>
    <w:rsid w:val="0054267D"/>
    <w:rsid w:val="005426B3"/>
    <w:rsid w:val="00542707"/>
    <w:rsid w:val="0054275A"/>
    <w:rsid w:val="00542C29"/>
    <w:rsid w:val="00542FF3"/>
    <w:rsid w:val="005432CC"/>
    <w:rsid w:val="0054336A"/>
    <w:rsid w:val="0054340B"/>
    <w:rsid w:val="00543677"/>
    <w:rsid w:val="0054372A"/>
    <w:rsid w:val="005438CF"/>
    <w:rsid w:val="00543B7D"/>
    <w:rsid w:val="00543C2D"/>
    <w:rsid w:val="00543C3B"/>
    <w:rsid w:val="00543FC3"/>
    <w:rsid w:val="005442CE"/>
    <w:rsid w:val="0054441D"/>
    <w:rsid w:val="0054468E"/>
    <w:rsid w:val="00544A65"/>
    <w:rsid w:val="00545090"/>
    <w:rsid w:val="0054513C"/>
    <w:rsid w:val="00545AB1"/>
    <w:rsid w:val="00545C35"/>
    <w:rsid w:val="00545DF4"/>
    <w:rsid w:val="005460F3"/>
    <w:rsid w:val="005462B4"/>
    <w:rsid w:val="005463F5"/>
    <w:rsid w:val="00546D1A"/>
    <w:rsid w:val="00546D43"/>
    <w:rsid w:val="00546EE0"/>
    <w:rsid w:val="005471DD"/>
    <w:rsid w:val="005471ED"/>
    <w:rsid w:val="00547B4B"/>
    <w:rsid w:val="00547B93"/>
    <w:rsid w:val="005502EF"/>
    <w:rsid w:val="005505D4"/>
    <w:rsid w:val="00550704"/>
    <w:rsid w:val="005508EC"/>
    <w:rsid w:val="00550BB2"/>
    <w:rsid w:val="00550F7C"/>
    <w:rsid w:val="0055129A"/>
    <w:rsid w:val="005512A5"/>
    <w:rsid w:val="00551419"/>
    <w:rsid w:val="00551E97"/>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78B"/>
    <w:rsid w:val="00556AC9"/>
    <w:rsid w:val="00556DD2"/>
    <w:rsid w:val="005571EF"/>
    <w:rsid w:val="00557AED"/>
    <w:rsid w:val="00557DBA"/>
    <w:rsid w:val="00560256"/>
    <w:rsid w:val="00560458"/>
    <w:rsid w:val="005604E4"/>
    <w:rsid w:val="005605C1"/>
    <w:rsid w:val="00560A46"/>
    <w:rsid w:val="00560AFC"/>
    <w:rsid w:val="00560C31"/>
    <w:rsid w:val="00560CC7"/>
    <w:rsid w:val="00560D03"/>
    <w:rsid w:val="005612AB"/>
    <w:rsid w:val="005613E2"/>
    <w:rsid w:val="005617A0"/>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E41"/>
    <w:rsid w:val="00563FC5"/>
    <w:rsid w:val="005645FF"/>
    <w:rsid w:val="00564991"/>
    <w:rsid w:val="00564BC9"/>
    <w:rsid w:val="00564C9D"/>
    <w:rsid w:val="00564EFB"/>
    <w:rsid w:val="00564FE1"/>
    <w:rsid w:val="005657F0"/>
    <w:rsid w:val="00565D07"/>
    <w:rsid w:val="00566221"/>
    <w:rsid w:val="005668EB"/>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369"/>
    <w:rsid w:val="00572C5B"/>
    <w:rsid w:val="00573395"/>
    <w:rsid w:val="00573A7C"/>
    <w:rsid w:val="00573BC4"/>
    <w:rsid w:val="00573CFC"/>
    <w:rsid w:val="00574034"/>
    <w:rsid w:val="00574F55"/>
    <w:rsid w:val="0057500F"/>
    <w:rsid w:val="005756A8"/>
    <w:rsid w:val="005761C7"/>
    <w:rsid w:val="00576416"/>
    <w:rsid w:val="005767C9"/>
    <w:rsid w:val="00576D54"/>
    <w:rsid w:val="00576E16"/>
    <w:rsid w:val="0057709B"/>
    <w:rsid w:val="005777D0"/>
    <w:rsid w:val="005778F0"/>
    <w:rsid w:val="00577935"/>
    <w:rsid w:val="00577C75"/>
    <w:rsid w:val="00577D01"/>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770"/>
    <w:rsid w:val="00584AAC"/>
    <w:rsid w:val="00584EE9"/>
    <w:rsid w:val="00584F10"/>
    <w:rsid w:val="00585818"/>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75A"/>
    <w:rsid w:val="00590FE9"/>
    <w:rsid w:val="00591209"/>
    <w:rsid w:val="0059175C"/>
    <w:rsid w:val="005917DB"/>
    <w:rsid w:val="00591A5F"/>
    <w:rsid w:val="00591CB5"/>
    <w:rsid w:val="00591CD2"/>
    <w:rsid w:val="00591D72"/>
    <w:rsid w:val="00592044"/>
    <w:rsid w:val="00592212"/>
    <w:rsid w:val="005923AB"/>
    <w:rsid w:val="0059297D"/>
    <w:rsid w:val="00593D96"/>
    <w:rsid w:val="00593E34"/>
    <w:rsid w:val="00594099"/>
    <w:rsid w:val="005946DB"/>
    <w:rsid w:val="005948BC"/>
    <w:rsid w:val="00594953"/>
    <w:rsid w:val="00594A68"/>
    <w:rsid w:val="00594C39"/>
    <w:rsid w:val="00594F7B"/>
    <w:rsid w:val="00595393"/>
    <w:rsid w:val="00595554"/>
    <w:rsid w:val="005957F1"/>
    <w:rsid w:val="005959CF"/>
    <w:rsid w:val="00595A90"/>
    <w:rsid w:val="00595BA9"/>
    <w:rsid w:val="00595C8D"/>
    <w:rsid w:val="00595CC1"/>
    <w:rsid w:val="00595F0F"/>
    <w:rsid w:val="00595F57"/>
    <w:rsid w:val="0059628F"/>
    <w:rsid w:val="005963CB"/>
    <w:rsid w:val="005967FF"/>
    <w:rsid w:val="0059686C"/>
    <w:rsid w:val="005968C4"/>
    <w:rsid w:val="00596DFE"/>
    <w:rsid w:val="0059778F"/>
    <w:rsid w:val="00597EA2"/>
    <w:rsid w:val="005A017B"/>
    <w:rsid w:val="005A01CC"/>
    <w:rsid w:val="005A04F4"/>
    <w:rsid w:val="005A059D"/>
    <w:rsid w:val="005A05E8"/>
    <w:rsid w:val="005A075B"/>
    <w:rsid w:val="005A0867"/>
    <w:rsid w:val="005A0D46"/>
    <w:rsid w:val="005A0D75"/>
    <w:rsid w:val="005A0F56"/>
    <w:rsid w:val="005A1797"/>
    <w:rsid w:val="005A197A"/>
    <w:rsid w:val="005A1C1C"/>
    <w:rsid w:val="005A1CA8"/>
    <w:rsid w:val="005A1ED6"/>
    <w:rsid w:val="005A22B0"/>
    <w:rsid w:val="005A2461"/>
    <w:rsid w:val="005A24E0"/>
    <w:rsid w:val="005A279B"/>
    <w:rsid w:val="005A286A"/>
    <w:rsid w:val="005A2F0F"/>
    <w:rsid w:val="005A3539"/>
    <w:rsid w:val="005A366A"/>
    <w:rsid w:val="005A38D1"/>
    <w:rsid w:val="005A397C"/>
    <w:rsid w:val="005A3B00"/>
    <w:rsid w:val="005A4517"/>
    <w:rsid w:val="005A45AC"/>
    <w:rsid w:val="005A47F8"/>
    <w:rsid w:val="005A4A0C"/>
    <w:rsid w:val="005A4B8C"/>
    <w:rsid w:val="005A5132"/>
    <w:rsid w:val="005A515E"/>
    <w:rsid w:val="005A5664"/>
    <w:rsid w:val="005A5722"/>
    <w:rsid w:val="005A71E6"/>
    <w:rsid w:val="005A7379"/>
    <w:rsid w:val="005A744B"/>
    <w:rsid w:val="005A794A"/>
    <w:rsid w:val="005A7A93"/>
    <w:rsid w:val="005A7CF4"/>
    <w:rsid w:val="005A7DB1"/>
    <w:rsid w:val="005A7E4D"/>
    <w:rsid w:val="005B0015"/>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2F84"/>
    <w:rsid w:val="005B353F"/>
    <w:rsid w:val="005B3731"/>
    <w:rsid w:val="005B436A"/>
    <w:rsid w:val="005B46A1"/>
    <w:rsid w:val="005B4DA5"/>
    <w:rsid w:val="005B4F96"/>
    <w:rsid w:val="005B543D"/>
    <w:rsid w:val="005B5824"/>
    <w:rsid w:val="005B65B2"/>
    <w:rsid w:val="005B6A3C"/>
    <w:rsid w:val="005B6BCC"/>
    <w:rsid w:val="005B6E49"/>
    <w:rsid w:val="005B7396"/>
    <w:rsid w:val="005B7573"/>
    <w:rsid w:val="005B7AB4"/>
    <w:rsid w:val="005B7ACC"/>
    <w:rsid w:val="005B7AEA"/>
    <w:rsid w:val="005B7B90"/>
    <w:rsid w:val="005B7E09"/>
    <w:rsid w:val="005C0045"/>
    <w:rsid w:val="005C01DC"/>
    <w:rsid w:val="005C062B"/>
    <w:rsid w:val="005C0691"/>
    <w:rsid w:val="005C09E0"/>
    <w:rsid w:val="005C0B73"/>
    <w:rsid w:val="005C0BCB"/>
    <w:rsid w:val="005C0CBF"/>
    <w:rsid w:val="005C0FC4"/>
    <w:rsid w:val="005C1AB6"/>
    <w:rsid w:val="005C2267"/>
    <w:rsid w:val="005C2306"/>
    <w:rsid w:val="005C2508"/>
    <w:rsid w:val="005C26A4"/>
    <w:rsid w:val="005C2A38"/>
    <w:rsid w:val="005C3467"/>
    <w:rsid w:val="005C35F1"/>
    <w:rsid w:val="005C3F38"/>
    <w:rsid w:val="005C40D0"/>
    <w:rsid w:val="005C42A5"/>
    <w:rsid w:val="005C43A9"/>
    <w:rsid w:val="005C44BC"/>
    <w:rsid w:val="005C4986"/>
    <w:rsid w:val="005C4DBB"/>
    <w:rsid w:val="005C4E5B"/>
    <w:rsid w:val="005C5048"/>
    <w:rsid w:val="005C51FC"/>
    <w:rsid w:val="005C52B3"/>
    <w:rsid w:val="005C5989"/>
    <w:rsid w:val="005C5ACE"/>
    <w:rsid w:val="005C5E99"/>
    <w:rsid w:val="005C5F89"/>
    <w:rsid w:val="005C62A2"/>
    <w:rsid w:val="005C6694"/>
    <w:rsid w:val="005C66AD"/>
    <w:rsid w:val="005C6B5F"/>
    <w:rsid w:val="005C6BEC"/>
    <w:rsid w:val="005C6C3F"/>
    <w:rsid w:val="005C6E48"/>
    <w:rsid w:val="005C6EC0"/>
    <w:rsid w:val="005C7040"/>
    <w:rsid w:val="005C7544"/>
    <w:rsid w:val="005C78AD"/>
    <w:rsid w:val="005C799E"/>
    <w:rsid w:val="005C7AEB"/>
    <w:rsid w:val="005C7C4F"/>
    <w:rsid w:val="005C7C5B"/>
    <w:rsid w:val="005C7F90"/>
    <w:rsid w:val="005D03EA"/>
    <w:rsid w:val="005D04D9"/>
    <w:rsid w:val="005D0A18"/>
    <w:rsid w:val="005D0C53"/>
    <w:rsid w:val="005D0C63"/>
    <w:rsid w:val="005D0C70"/>
    <w:rsid w:val="005D0E37"/>
    <w:rsid w:val="005D0FE1"/>
    <w:rsid w:val="005D1014"/>
    <w:rsid w:val="005D145E"/>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73B"/>
    <w:rsid w:val="005D4A26"/>
    <w:rsid w:val="005D4DF5"/>
    <w:rsid w:val="005D5324"/>
    <w:rsid w:val="005D56A8"/>
    <w:rsid w:val="005D5745"/>
    <w:rsid w:val="005D590A"/>
    <w:rsid w:val="005D6150"/>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194"/>
    <w:rsid w:val="005E2723"/>
    <w:rsid w:val="005E2A4B"/>
    <w:rsid w:val="005E2B16"/>
    <w:rsid w:val="005E2E4E"/>
    <w:rsid w:val="005E2FB8"/>
    <w:rsid w:val="005E3032"/>
    <w:rsid w:val="005E3336"/>
    <w:rsid w:val="005E33D2"/>
    <w:rsid w:val="005E3CB2"/>
    <w:rsid w:val="005E44F5"/>
    <w:rsid w:val="005E4AA4"/>
    <w:rsid w:val="005E4CC0"/>
    <w:rsid w:val="005E56A7"/>
    <w:rsid w:val="005E5A52"/>
    <w:rsid w:val="005E6198"/>
    <w:rsid w:val="005E673A"/>
    <w:rsid w:val="005E6B2B"/>
    <w:rsid w:val="005E6B9C"/>
    <w:rsid w:val="005E6EEE"/>
    <w:rsid w:val="005E7150"/>
    <w:rsid w:val="005E716A"/>
    <w:rsid w:val="005E72BA"/>
    <w:rsid w:val="005E7672"/>
    <w:rsid w:val="005E768F"/>
    <w:rsid w:val="005E7A3A"/>
    <w:rsid w:val="005E7B4D"/>
    <w:rsid w:val="005E7EFF"/>
    <w:rsid w:val="005F02D7"/>
    <w:rsid w:val="005F0901"/>
    <w:rsid w:val="005F096D"/>
    <w:rsid w:val="005F0BBE"/>
    <w:rsid w:val="005F107D"/>
    <w:rsid w:val="005F110C"/>
    <w:rsid w:val="005F12AA"/>
    <w:rsid w:val="005F1648"/>
    <w:rsid w:val="005F1845"/>
    <w:rsid w:val="005F18CF"/>
    <w:rsid w:val="005F1A6C"/>
    <w:rsid w:val="005F1B93"/>
    <w:rsid w:val="005F1C5B"/>
    <w:rsid w:val="005F1D19"/>
    <w:rsid w:val="005F1D7C"/>
    <w:rsid w:val="005F1E86"/>
    <w:rsid w:val="005F23C5"/>
    <w:rsid w:val="005F2D82"/>
    <w:rsid w:val="005F2E38"/>
    <w:rsid w:val="005F2E5E"/>
    <w:rsid w:val="005F2F03"/>
    <w:rsid w:val="005F2FE3"/>
    <w:rsid w:val="005F362B"/>
    <w:rsid w:val="005F3970"/>
    <w:rsid w:val="005F3997"/>
    <w:rsid w:val="005F3B57"/>
    <w:rsid w:val="005F3B80"/>
    <w:rsid w:val="005F3D29"/>
    <w:rsid w:val="005F3E97"/>
    <w:rsid w:val="005F4157"/>
    <w:rsid w:val="005F41DA"/>
    <w:rsid w:val="005F448F"/>
    <w:rsid w:val="005F454E"/>
    <w:rsid w:val="005F4664"/>
    <w:rsid w:val="005F4E88"/>
    <w:rsid w:val="005F54EA"/>
    <w:rsid w:val="005F59CF"/>
    <w:rsid w:val="005F62B2"/>
    <w:rsid w:val="005F62D1"/>
    <w:rsid w:val="005F6833"/>
    <w:rsid w:val="005F6BBC"/>
    <w:rsid w:val="005F7205"/>
    <w:rsid w:val="005F7464"/>
    <w:rsid w:val="005F7AC7"/>
    <w:rsid w:val="0060005A"/>
    <w:rsid w:val="0060014C"/>
    <w:rsid w:val="006001A4"/>
    <w:rsid w:val="00600276"/>
    <w:rsid w:val="00600BE2"/>
    <w:rsid w:val="00600C11"/>
    <w:rsid w:val="00600DE9"/>
    <w:rsid w:val="0060177F"/>
    <w:rsid w:val="0060193F"/>
    <w:rsid w:val="006019AF"/>
    <w:rsid w:val="00601C06"/>
    <w:rsid w:val="00601E60"/>
    <w:rsid w:val="00602093"/>
    <w:rsid w:val="006027C0"/>
    <w:rsid w:val="006029B5"/>
    <w:rsid w:val="00602B71"/>
    <w:rsid w:val="00602B78"/>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218"/>
    <w:rsid w:val="0060735F"/>
    <w:rsid w:val="00607A35"/>
    <w:rsid w:val="00607CD8"/>
    <w:rsid w:val="00607EB8"/>
    <w:rsid w:val="00607EDD"/>
    <w:rsid w:val="0061005C"/>
    <w:rsid w:val="0061007B"/>
    <w:rsid w:val="0061011E"/>
    <w:rsid w:val="006101B9"/>
    <w:rsid w:val="006102CB"/>
    <w:rsid w:val="00610587"/>
    <w:rsid w:val="006111E6"/>
    <w:rsid w:val="0061173B"/>
    <w:rsid w:val="006117E9"/>
    <w:rsid w:val="00611B95"/>
    <w:rsid w:val="00611BC8"/>
    <w:rsid w:val="00611DFA"/>
    <w:rsid w:val="0061262E"/>
    <w:rsid w:val="006126FF"/>
    <w:rsid w:val="00612A18"/>
    <w:rsid w:val="006132E5"/>
    <w:rsid w:val="00613364"/>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06F"/>
    <w:rsid w:val="006219A5"/>
    <w:rsid w:val="00621DF8"/>
    <w:rsid w:val="00621E4A"/>
    <w:rsid w:val="00621E99"/>
    <w:rsid w:val="006224A3"/>
    <w:rsid w:val="006224C1"/>
    <w:rsid w:val="006226CF"/>
    <w:rsid w:val="00622766"/>
    <w:rsid w:val="00622D00"/>
    <w:rsid w:val="00623091"/>
    <w:rsid w:val="006230D3"/>
    <w:rsid w:val="00623A66"/>
    <w:rsid w:val="00623AFD"/>
    <w:rsid w:val="00623BDD"/>
    <w:rsid w:val="00623E6E"/>
    <w:rsid w:val="00623F76"/>
    <w:rsid w:val="00624106"/>
    <w:rsid w:val="00624111"/>
    <w:rsid w:val="00624669"/>
    <w:rsid w:val="00625320"/>
    <w:rsid w:val="00625B50"/>
    <w:rsid w:val="00625BF9"/>
    <w:rsid w:val="00625E7A"/>
    <w:rsid w:val="00625F51"/>
    <w:rsid w:val="00626092"/>
    <w:rsid w:val="00626214"/>
    <w:rsid w:val="00626365"/>
    <w:rsid w:val="00626920"/>
    <w:rsid w:val="00626C72"/>
    <w:rsid w:val="00626D22"/>
    <w:rsid w:val="0062720E"/>
    <w:rsid w:val="006275DA"/>
    <w:rsid w:val="00627BEF"/>
    <w:rsid w:val="00627C8A"/>
    <w:rsid w:val="006300A5"/>
    <w:rsid w:val="006300C5"/>
    <w:rsid w:val="00630631"/>
    <w:rsid w:val="00630731"/>
    <w:rsid w:val="006307BF"/>
    <w:rsid w:val="00630A59"/>
    <w:rsid w:val="00630A8E"/>
    <w:rsid w:val="00630C79"/>
    <w:rsid w:val="00630EAD"/>
    <w:rsid w:val="006311C5"/>
    <w:rsid w:val="006314D1"/>
    <w:rsid w:val="00631679"/>
    <w:rsid w:val="0063174B"/>
    <w:rsid w:val="00631759"/>
    <w:rsid w:val="00631792"/>
    <w:rsid w:val="00631B7D"/>
    <w:rsid w:val="00631D2A"/>
    <w:rsid w:val="00631EBD"/>
    <w:rsid w:val="00632007"/>
    <w:rsid w:val="00632110"/>
    <w:rsid w:val="006321C8"/>
    <w:rsid w:val="0063228C"/>
    <w:rsid w:val="00632790"/>
    <w:rsid w:val="00632843"/>
    <w:rsid w:val="00632DAF"/>
    <w:rsid w:val="00632E13"/>
    <w:rsid w:val="00633144"/>
    <w:rsid w:val="00633361"/>
    <w:rsid w:val="00633454"/>
    <w:rsid w:val="00633721"/>
    <w:rsid w:val="006339C7"/>
    <w:rsid w:val="00633C65"/>
    <w:rsid w:val="00634395"/>
    <w:rsid w:val="006352A0"/>
    <w:rsid w:val="006355E0"/>
    <w:rsid w:val="006359A0"/>
    <w:rsid w:val="00636529"/>
    <w:rsid w:val="006365C5"/>
    <w:rsid w:val="00636FAB"/>
    <w:rsid w:val="00636FBA"/>
    <w:rsid w:val="00637502"/>
    <w:rsid w:val="00637F00"/>
    <w:rsid w:val="00637F8A"/>
    <w:rsid w:val="00640085"/>
    <w:rsid w:val="00640133"/>
    <w:rsid w:val="006406FF"/>
    <w:rsid w:val="0064077E"/>
    <w:rsid w:val="006407E2"/>
    <w:rsid w:val="00640868"/>
    <w:rsid w:val="0064108F"/>
    <w:rsid w:val="00641D04"/>
    <w:rsid w:val="006420B6"/>
    <w:rsid w:val="0064212C"/>
    <w:rsid w:val="006425FA"/>
    <w:rsid w:val="0064276E"/>
    <w:rsid w:val="006427AB"/>
    <w:rsid w:val="00642947"/>
    <w:rsid w:val="00642B0E"/>
    <w:rsid w:val="00642DD1"/>
    <w:rsid w:val="00642E66"/>
    <w:rsid w:val="006432F6"/>
    <w:rsid w:val="006436AC"/>
    <w:rsid w:val="00643902"/>
    <w:rsid w:val="00643B24"/>
    <w:rsid w:val="00643C64"/>
    <w:rsid w:val="00643D54"/>
    <w:rsid w:val="00643E5D"/>
    <w:rsid w:val="006440D3"/>
    <w:rsid w:val="00644510"/>
    <w:rsid w:val="00644611"/>
    <w:rsid w:val="006453E1"/>
    <w:rsid w:val="006453FD"/>
    <w:rsid w:val="00645426"/>
    <w:rsid w:val="00645B5A"/>
    <w:rsid w:val="00645BA5"/>
    <w:rsid w:val="006461E7"/>
    <w:rsid w:val="006462B3"/>
    <w:rsid w:val="00646A62"/>
    <w:rsid w:val="00646C40"/>
    <w:rsid w:val="00646F58"/>
    <w:rsid w:val="00647232"/>
    <w:rsid w:val="006476B3"/>
    <w:rsid w:val="00647C3F"/>
    <w:rsid w:val="00647D06"/>
    <w:rsid w:val="00647D22"/>
    <w:rsid w:val="00647ED4"/>
    <w:rsid w:val="006500CD"/>
    <w:rsid w:val="006500CF"/>
    <w:rsid w:val="006502EA"/>
    <w:rsid w:val="006507F9"/>
    <w:rsid w:val="0065141D"/>
    <w:rsid w:val="00651528"/>
    <w:rsid w:val="006516E1"/>
    <w:rsid w:val="00652167"/>
    <w:rsid w:val="00652423"/>
    <w:rsid w:val="00652883"/>
    <w:rsid w:val="006528F5"/>
    <w:rsid w:val="00652B71"/>
    <w:rsid w:val="00652F56"/>
    <w:rsid w:val="00653090"/>
    <w:rsid w:val="00653578"/>
    <w:rsid w:val="00653596"/>
    <w:rsid w:val="006538E3"/>
    <w:rsid w:val="006542F3"/>
    <w:rsid w:val="0065438C"/>
    <w:rsid w:val="006544C7"/>
    <w:rsid w:val="00655559"/>
    <w:rsid w:val="0065596E"/>
    <w:rsid w:val="006559D0"/>
    <w:rsid w:val="006559E2"/>
    <w:rsid w:val="00655E09"/>
    <w:rsid w:val="006563EB"/>
    <w:rsid w:val="00656643"/>
    <w:rsid w:val="00656E36"/>
    <w:rsid w:val="006576CA"/>
    <w:rsid w:val="00657A46"/>
    <w:rsid w:val="00657AEE"/>
    <w:rsid w:val="006601AC"/>
    <w:rsid w:val="00660265"/>
    <w:rsid w:val="00660445"/>
    <w:rsid w:val="0066051C"/>
    <w:rsid w:val="00661118"/>
    <w:rsid w:val="006611C8"/>
    <w:rsid w:val="0066130F"/>
    <w:rsid w:val="0066144B"/>
    <w:rsid w:val="006616DD"/>
    <w:rsid w:val="006617E7"/>
    <w:rsid w:val="006618AC"/>
    <w:rsid w:val="006618FB"/>
    <w:rsid w:val="00661A46"/>
    <w:rsid w:val="0066204F"/>
    <w:rsid w:val="00662B85"/>
    <w:rsid w:val="00662F39"/>
    <w:rsid w:val="00662FE8"/>
    <w:rsid w:val="00663468"/>
    <w:rsid w:val="0066487A"/>
    <w:rsid w:val="00664E76"/>
    <w:rsid w:val="00664EF5"/>
    <w:rsid w:val="0066505A"/>
    <w:rsid w:val="006650EE"/>
    <w:rsid w:val="00665373"/>
    <w:rsid w:val="006657EC"/>
    <w:rsid w:val="00665A57"/>
    <w:rsid w:val="00665BA8"/>
    <w:rsid w:val="00665C5B"/>
    <w:rsid w:val="00665CE8"/>
    <w:rsid w:val="0066604F"/>
    <w:rsid w:val="00666109"/>
    <w:rsid w:val="006662A7"/>
    <w:rsid w:val="006663E9"/>
    <w:rsid w:val="006667C5"/>
    <w:rsid w:val="00666866"/>
    <w:rsid w:val="0066686D"/>
    <w:rsid w:val="00666F37"/>
    <w:rsid w:val="00667700"/>
    <w:rsid w:val="00667711"/>
    <w:rsid w:val="00667FAC"/>
    <w:rsid w:val="006700CD"/>
    <w:rsid w:val="00670367"/>
    <w:rsid w:val="006709B2"/>
    <w:rsid w:val="00670B2C"/>
    <w:rsid w:val="00670DC4"/>
    <w:rsid w:val="00671200"/>
    <w:rsid w:val="006718A4"/>
    <w:rsid w:val="00671DB3"/>
    <w:rsid w:val="00672002"/>
    <w:rsid w:val="006726EF"/>
    <w:rsid w:val="00672B6E"/>
    <w:rsid w:val="00672F82"/>
    <w:rsid w:val="00673056"/>
    <w:rsid w:val="00673386"/>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45E"/>
    <w:rsid w:val="0067668E"/>
    <w:rsid w:val="006768AB"/>
    <w:rsid w:val="00676AF3"/>
    <w:rsid w:val="00676B53"/>
    <w:rsid w:val="00677071"/>
    <w:rsid w:val="006772E2"/>
    <w:rsid w:val="00677AE3"/>
    <w:rsid w:val="006800DA"/>
    <w:rsid w:val="0068021C"/>
    <w:rsid w:val="006802D0"/>
    <w:rsid w:val="00680BE2"/>
    <w:rsid w:val="00680C47"/>
    <w:rsid w:val="00680DD5"/>
    <w:rsid w:val="00680E81"/>
    <w:rsid w:val="00680FA2"/>
    <w:rsid w:val="00681554"/>
    <w:rsid w:val="006815FB"/>
    <w:rsid w:val="00681673"/>
    <w:rsid w:val="00681907"/>
    <w:rsid w:val="00681DA5"/>
    <w:rsid w:val="00681FC9"/>
    <w:rsid w:val="0068228B"/>
    <w:rsid w:val="006822C6"/>
    <w:rsid w:val="00682406"/>
    <w:rsid w:val="00682449"/>
    <w:rsid w:val="006827D4"/>
    <w:rsid w:val="00682A87"/>
    <w:rsid w:val="00682B21"/>
    <w:rsid w:val="00682B87"/>
    <w:rsid w:val="00682BDE"/>
    <w:rsid w:val="00682BEE"/>
    <w:rsid w:val="00683E86"/>
    <w:rsid w:val="006843CB"/>
    <w:rsid w:val="0068447E"/>
    <w:rsid w:val="006846BA"/>
    <w:rsid w:val="00684CB6"/>
    <w:rsid w:val="006850FF"/>
    <w:rsid w:val="00685277"/>
    <w:rsid w:val="0068569A"/>
    <w:rsid w:val="006856A8"/>
    <w:rsid w:val="00685E05"/>
    <w:rsid w:val="00685E87"/>
    <w:rsid w:val="00685FE7"/>
    <w:rsid w:val="00686EDC"/>
    <w:rsid w:val="0068740B"/>
    <w:rsid w:val="006874CB"/>
    <w:rsid w:val="0068785A"/>
    <w:rsid w:val="00690783"/>
    <w:rsid w:val="00691189"/>
    <w:rsid w:val="00691198"/>
    <w:rsid w:val="006911DF"/>
    <w:rsid w:val="00691346"/>
    <w:rsid w:val="0069175A"/>
    <w:rsid w:val="006917FC"/>
    <w:rsid w:val="006918CA"/>
    <w:rsid w:val="00691B5F"/>
    <w:rsid w:val="006927A8"/>
    <w:rsid w:val="0069298C"/>
    <w:rsid w:val="00692B8F"/>
    <w:rsid w:val="00692D68"/>
    <w:rsid w:val="00692D8D"/>
    <w:rsid w:val="00692E34"/>
    <w:rsid w:val="00692F22"/>
    <w:rsid w:val="0069329F"/>
    <w:rsid w:val="006934F5"/>
    <w:rsid w:val="00693940"/>
    <w:rsid w:val="00693EC8"/>
    <w:rsid w:val="00693F1D"/>
    <w:rsid w:val="00694190"/>
    <w:rsid w:val="006942BC"/>
    <w:rsid w:val="006943BF"/>
    <w:rsid w:val="00694618"/>
    <w:rsid w:val="006948C6"/>
    <w:rsid w:val="00694A68"/>
    <w:rsid w:val="00694BCB"/>
    <w:rsid w:val="00694BF9"/>
    <w:rsid w:val="00694D91"/>
    <w:rsid w:val="00694EC9"/>
    <w:rsid w:val="006956B1"/>
    <w:rsid w:val="0069570E"/>
    <w:rsid w:val="00695757"/>
    <w:rsid w:val="00695910"/>
    <w:rsid w:val="00695EAF"/>
    <w:rsid w:val="00695F23"/>
    <w:rsid w:val="006961EA"/>
    <w:rsid w:val="00696580"/>
    <w:rsid w:val="00696728"/>
    <w:rsid w:val="0069681C"/>
    <w:rsid w:val="0069682F"/>
    <w:rsid w:val="0069684B"/>
    <w:rsid w:val="00696CFD"/>
    <w:rsid w:val="00697009"/>
    <w:rsid w:val="00697F42"/>
    <w:rsid w:val="006A0091"/>
    <w:rsid w:val="006A028E"/>
    <w:rsid w:val="006A02E7"/>
    <w:rsid w:val="006A0547"/>
    <w:rsid w:val="006A05DF"/>
    <w:rsid w:val="006A060E"/>
    <w:rsid w:val="006A0682"/>
    <w:rsid w:val="006A0C33"/>
    <w:rsid w:val="006A0D35"/>
    <w:rsid w:val="006A0EA4"/>
    <w:rsid w:val="006A0F61"/>
    <w:rsid w:val="006A11DE"/>
    <w:rsid w:val="006A1748"/>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4ED4"/>
    <w:rsid w:val="006A5031"/>
    <w:rsid w:val="006A5144"/>
    <w:rsid w:val="006A5182"/>
    <w:rsid w:val="006A5428"/>
    <w:rsid w:val="006A56BA"/>
    <w:rsid w:val="006A5796"/>
    <w:rsid w:val="006A591C"/>
    <w:rsid w:val="006A5AB6"/>
    <w:rsid w:val="006A5C72"/>
    <w:rsid w:val="006A5DA1"/>
    <w:rsid w:val="006A5E5E"/>
    <w:rsid w:val="006A63B7"/>
    <w:rsid w:val="006A681F"/>
    <w:rsid w:val="006A6987"/>
    <w:rsid w:val="006A6A1D"/>
    <w:rsid w:val="006A6C9B"/>
    <w:rsid w:val="006A6F75"/>
    <w:rsid w:val="006A7078"/>
    <w:rsid w:val="006A7BF6"/>
    <w:rsid w:val="006B038A"/>
    <w:rsid w:val="006B0548"/>
    <w:rsid w:val="006B08EC"/>
    <w:rsid w:val="006B0EEC"/>
    <w:rsid w:val="006B1051"/>
    <w:rsid w:val="006B12AA"/>
    <w:rsid w:val="006B1700"/>
    <w:rsid w:val="006B178F"/>
    <w:rsid w:val="006B1DC7"/>
    <w:rsid w:val="006B1E61"/>
    <w:rsid w:val="006B1F2D"/>
    <w:rsid w:val="006B26BC"/>
    <w:rsid w:val="006B27AC"/>
    <w:rsid w:val="006B2E12"/>
    <w:rsid w:val="006B3015"/>
    <w:rsid w:val="006B3276"/>
    <w:rsid w:val="006B35B3"/>
    <w:rsid w:val="006B3628"/>
    <w:rsid w:val="006B4273"/>
    <w:rsid w:val="006B47B7"/>
    <w:rsid w:val="006B4C1D"/>
    <w:rsid w:val="006B508F"/>
    <w:rsid w:val="006B525C"/>
    <w:rsid w:val="006B5729"/>
    <w:rsid w:val="006B5CB6"/>
    <w:rsid w:val="006B5E1E"/>
    <w:rsid w:val="006B5F36"/>
    <w:rsid w:val="006B6474"/>
    <w:rsid w:val="006B65B4"/>
    <w:rsid w:val="006B6974"/>
    <w:rsid w:val="006B6A02"/>
    <w:rsid w:val="006B7374"/>
    <w:rsid w:val="006B7C3C"/>
    <w:rsid w:val="006B7C3E"/>
    <w:rsid w:val="006B7CC5"/>
    <w:rsid w:val="006C058F"/>
    <w:rsid w:val="006C0A12"/>
    <w:rsid w:val="006C0E44"/>
    <w:rsid w:val="006C1261"/>
    <w:rsid w:val="006C14C5"/>
    <w:rsid w:val="006C17BF"/>
    <w:rsid w:val="006C1AD5"/>
    <w:rsid w:val="006C1CAE"/>
    <w:rsid w:val="006C1FC8"/>
    <w:rsid w:val="006C2120"/>
    <w:rsid w:val="006C2317"/>
    <w:rsid w:val="006C274B"/>
    <w:rsid w:val="006C2946"/>
    <w:rsid w:val="006C2952"/>
    <w:rsid w:val="006C2960"/>
    <w:rsid w:val="006C2968"/>
    <w:rsid w:val="006C2E4D"/>
    <w:rsid w:val="006C2ED2"/>
    <w:rsid w:val="006C2F76"/>
    <w:rsid w:val="006C3453"/>
    <w:rsid w:val="006C35FB"/>
    <w:rsid w:val="006C363E"/>
    <w:rsid w:val="006C39B0"/>
    <w:rsid w:val="006C3A2C"/>
    <w:rsid w:val="006C3AF4"/>
    <w:rsid w:val="006C3BF2"/>
    <w:rsid w:val="006C3CB3"/>
    <w:rsid w:val="006C3CE9"/>
    <w:rsid w:val="006C41A3"/>
    <w:rsid w:val="006C45A8"/>
    <w:rsid w:val="006C4695"/>
    <w:rsid w:val="006C48FD"/>
    <w:rsid w:val="006C493D"/>
    <w:rsid w:val="006C4AFA"/>
    <w:rsid w:val="006C4B73"/>
    <w:rsid w:val="006C4C10"/>
    <w:rsid w:val="006C4CB3"/>
    <w:rsid w:val="006C52FF"/>
    <w:rsid w:val="006C613C"/>
    <w:rsid w:val="006C63D1"/>
    <w:rsid w:val="006C640B"/>
    <w:rsid w:val="006C64DE"/>
    <w:rsid w:val="006C6691"/>
    <w:rsid w:val="006C66AE"/>
    <w:rsid w:val="006C698B"/>
    <w:rsid w:val="006C6A5E"/>
    <w:rsid w:val="006C6CFA"/>
    <w:rsid w:val="006C7139"/>
    <w:rsid w:val="006C7727"/>
    <w:rsid w:val="006C78FA"/>
    <w:rsid w:val="006C795D"/>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B14"/>
    <w:rsid w:val="006D2CD6"/>
    <w:rsid w:val="006D36C0"/>
    <w:rsid w:val="006D3C07"/>
    <w:rsid w:val="006D3C5F"/>
    <w:rsid w:val="006D45AC"/>
    <w:rsid w:val="006D46A7"/>
    <w:rsid w:val="006D4A26"/>
    <w:rsid w:val="006D5AB9"/>
    <w:rsid w:val="006D5B03"/>
    <w:rsid w:val="006D65C4"/>
    <w:rsid w:val="006D692D"/>
    <w:rsid w:val="006D6A52"/>
    <w:rsid w:val="006D6D0C"/>
    <w:rsid w:val="006D7223"/>
    <w:rsid w:val="006D7433"/>
    <w:rsid w:val="006D7B17"/>
    <w:rsid w:val="006D7F14"/>
    <w:rsid w:val="006D7F3D"/>
    <w:rsid w:val="006E06B1"/>
    <w:rsid w:val="006E0A0A"/>
    <w:rsid w:val="006E0B4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190"/>
    <w:rsid w:val="006E442C"/>
    <w:rsid w:val="006E482F"/>
    <w:rsid w:val="006E48B6"/>
    <w:rsid w:val="006E4B28"/>
    <w:rsid w:val="006E4B40"/>
    <w:rsid w:val="006E4D2B"/>
    <w:rsid w:val="006E4E29"/>
    <w:rsid w:val="006E51D0"/>
    <w:rsid w:val="006E54CF"/>
    <w:rsid w:val="006E5992"/>
    <w:rsid w:val="006E59D8"/>
    <w:rsid w:val="006E5FDE"/>
    <w:rsid w:val="006E619F"/>
    <w:rsid w:val="006E63BA"/>
    <w:rsid w:val="006E6B05"/>
    <w:rsid w:val="006E6CE9"/>
    <w:rsid w:val="006E6F4D"/>
    <w:rsid w:val="006E7086"/>
    <w:rsid w:val="006E7139"/>
    <w:rsid w:val="006E727D"/>
    <w:rsid w:val="006E77C7"/>
    <w:rsid w:val="006F0852"/>
    <w:rsid w:val="006F0E8E"/>
    <w:rsid w:val="006F1389"/>
    <w:rsid w:val="006F13C7"/>
    <w:rsid w:val="006F19FA"/>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6C"/>
    <w:rsid w:val="006F47EF"/>
    <w:rsid w:val="006F4D41"/>
    <w:rsid w:val="006F4F79"/>
    <w:rsid w:val="006F52E9"/>
    <w:rsid w:val="006F536F"/>
    <w:rsid w:val="006F5654"/>
    <w:rsid w:val="006F59FF"/>
    <w:rsid w:val="006F5C1B"/>
    <w:rsid w:val="006F6B9B"/>
    <w:rsid w:val="006F6F48"/>
    <w:rsid w:val="006F6FF3"/>
    <w:rsid w:val="006F71E8"/>
    <w:rsid w:val="006F74EE"/>
    <w:rsid w:val="006F751D"/>
    <w:rsid w:val="006F79A3"/>
    <w:rsid w:val="006F79D2"/>
    <w:rsid w:val="006F7DC4"/>
    <w:rsid w:val="006F7E9B"/>
    <w:rsid w:val="007006A4"/>
    <w:rsid w:val="0070083F"/>
    <w:rsid w:val="007008B0"/>
    <w:rsid w:val="00700AA2"/>
    <w:rsid w:val="00701218"/>
    <w:rsid w:val="0070191E"/>
    <w:rsid w:val="00701E04"/>
    <w:rsid w:val="00702156"/>
    <w:rsid w:val="007027E8"/>
    <w:rsid w:val="0070298D"/>
    <w:rsid w:val="00702B13"/>
    <w:rsid w:val="00702E0B"/>
    <w:rsid w:val="00703033"/>
    <w:rsid w:val="00703120"/>
    <w:rsid w:val="007034D7"/>
    <w:rsid w:val="007039DB"/>
    <w:rsid w:val="00703E1F"/>
    <w:rsid w:val="00703F2A"/>
    <w:rsid w:val="007042E7"/>
    <w:rsid w:val="0070504F"/>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34D"/>
    <w:rsid w:val="00710AFB"/>
    <w:rsid w:val="00710C71"/>
    <w:rsid w:val="00711213"/>
    <w:rsid w:val="007115FE"/>
    <w:rsid w:val="007118CA"/>
    <w:rsid w:val="00711D82"/>
    <w:rsid w:val="00711FED"/>
    <w:rsid w:val="007123C0"/>
    <w:rsid w:val="007126A7"/>
    <w:rsid w:val="0071271C"/>
    <w:rsid w:val="00712A2E"/>
    <w:rsid w:val="00712B2E"/>
    <w:rsid w:val="00712F31"/>
    <w:rsid w:val="007131D0"/>
    <w:rsid w:val="00713322"/>
    <w:rsid w:val="00713B1B"/>
    <w:rsid w:val="00713D09"/>
    <w:rsid w:val="00714466"/>
    <w:rsid w:val="007147E7"/>
    <w:rsid w:val="007148A0"/>
    <w:rsid w:val="00714945"/>
    <w:rsid w:val="007149E5"/>
    <w:rsid w:val="00714DDF"/>
    <w:rsid w:val="00714DE3"/>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7F4"/>
    <w:rsid w:val="00717EED"/>
    <w:rsid w:val="00720512"/>
    <w:rsid w:val="00720DCF"/>
    <w:rsid w:val="00720ED6"/>
    <w:rsid w:val="00721249"/>
    <w:rsid w:val="007218E3"/>
    <w:rsid w:val="00721A82"/>
    <w:rsid w:val="00721D3E"/>
    <w:rsid w:val="00721D82"/>
    <w:rsid w:val="00721EB9"/>
    <w:rsid w:val="00722603"/>
    <w:rsid w:val="007226AB"/>
    <w:rsid w:val="007229C4"/>
    <w:rsid w:val="00722F48"/>
    <w:rsid w:val="00723943"/>
    <w:rsid w:val="00723D26"/>
    <w:rsid w:val="007244E5"/>
    <w:rsid w:val="00724CA0"/>
    <w:rsid w:val="00724E3A"/>
    <w:rsid w:val="00725146"/>
    <w:rsid w:val="00725167"/>
    <w:rsid w:val="007252AD"/>
    <w:rsid w:val="007258C4"/>
    <w:rsid w:val="00725A6C"/>
    <w:rsid w:val="00725C10"/>
    <w:rsid w:val="0072607B"/>
    <w:rsid w:val="00726181"/>
    <w:rsid w:val="007266A2"/>
    <w:rsid w:val="007267B0"/>
    <w:rsid w:val="00726996"/>
    <w:rsid w:val="00726C1B"/>
    <w:rsid w:val="0072700A"/>
    <w:rsid w:val="00727260"/>
    <w:rsid w:val="0072734E"/>
    <w:rsid w:val="007274FD"/>
    <w:rsid w:val="00727B64"/>
    <w:rsid w:val="00727EFA"/>
    <w:rsid w:val="00730279"/>
    <w:rsid w:val="00730573"/>
    <w:rsid w:val="0073091D"/>
    <w:rsid w:val="00730BB1"/>
    <w:rsid w:val="00730CB0"/>
    <w:rsid w:val="00730D02"/>
    <w:rsid w:val="00730FD8"/>
    <w:rsid w:val="0073126F"/>
    <w:rsid w:val="0073146E"/>
    <w:rsid w:val="007317F8"/>
    <w:rsid w:val="00731B9D"/>
    <w:rsid w:val="00731DA9"/>
    <w:rsid w:val="00731F87"/>
    <w:rsid w:val="0073231E"/>
    <w:rsid w:val="0073250A"/>
    <w:rsid w:val="00732866"/>
    <w:rsid w:val="007328BC"/>
    <w:rsid w:val="00732CE1"/>
    <w:rsid w:val="00732D72"/>
    <w:rsid w:val="00732D8C"/>
    <w:rsid w:val="00732EA8"/>
    <w:rsid w:val="00732F2D"/>
    <w:rsid w:val="00733653"/>
    <w:rsid w:val="00733A97"/>
    <w:rsid w:val="007345B0"/>
    <w:rsid w:val="00734BD1"/>
    <w:rsid w:val="00734C92"/>
    <w:rsid w:val="00734E79"/>
    <w:rsid w:val="007353D2"/>
    <w:rsid w:val="00735421"/>
    <w:rsid w:val="007355AE"/>
    <w:rsid w:val="00735ED6"/>
    <w:rsid w:val="007362E6"/>
    <w:rsid w:val="007366A8"/>
    <w:rsid w:val="007366BE"/>
    <w:rsid w:val="00736715"/>
    <w:rsid w:val="0073687D"/>
    <w:rsid w:val="00736894"/>
    <w:rsid w:val="00736980"/>
    <w:rsid w:val="00736D6D"/>
    <w:rsid w:val="00737051"/>
    <w:rsid w:val="007372D0"/>
    <w:rsid w:val="0073744C"/>
    <w:rsid w:val="007376CB"/>
    <w:rsid w:val="00737859"/>
    <w:rsid w:val="00737945"/>
    <w:rsid w:val="00737989"/>
    <w:rsid w:val="00737BDD"/>
    <w:rsid w:val="00737DDA"/>
    <w:rsid w:val="00737F60"/>
    <w:rsid w:val="007405B8"/>
    <w:rsid w:val="00740671"/>
    <w:rsid w:val="00740C3F"/>
    <w:rsid w:val="00740CE3"/>
    <w:rsid w:val="00741314"/>
    <w:rsid w:val="0074145C"/>
    <w:rsid w:val="00741474"/>
    <w:rsid w:val="007418BF"/>
    <w:rsid w:val="007418CA"/>
    <w:rsid w:val="0074195D"/>
    <w:rsid w:val="007419F7"/>
    <w:rsid w:val="00741E91"/>
    <w:rsid w:val="0074242F"/>
    <w:rsid w:val="00742682"/>
    <w:rsid w:val="00742A2C"/>
    <w:rsid w:val="00742A93"/>
    <w:rsid w:val="00742C78"/>
    <w:rsid w:val="00742E38"/>
    <w:rsid w:val="00743346"/>
    <w:rsid w:val="00743444"/>
    <w:rsid w:val="0074373A"/>
    <w:rsid w:val="00743B44"/>
    <w:rsid w:val="00744114"/>
    <w:rsid w:val="0074484C"/>
    <w:rsid w:val="00744E13"/>
    <w:rsid w:val="00744F15"/>
    <w:rsid w:val="0074503B"/>
    <w:rsid w:val="007451F1"/>
    <w:rsid w:val="0074550A"/>
    <w:rsid w:val="00745A20"/>
    <w:rsid w:val="00745B1B"/>
    <w:rsid w:val="00745FD6"/>
    <w:rsid w:val="00746019"/>
    <w:rsid w:val="00746E92"/>
    <w:rsid w:val="0074709B"/>
    <w:rsid w:val="007477F4"/>
    <w:rsid w:val="00747A62"/>
    <w:rsid w:val="00747CA8"/>
    <w:rsid w:val="00747E9B"/>
    <w:rsid w:val="0075009E"/>
    <w:rsid w:val="007502E9"/>
    <w:rsid w:val="007503B4"/>
    <w:rsid w:val="0075051D"/>
    <w:rsid w:val="00750A83"/>
    <w:rsid w:val="00750B59"/>
    <w:rsid w:val="00750F9F"/>
    <w:rsid w:val="00751775"/>
    <w:rsid w:val="007519ED"/>
    <w:rsid w:val="00751B8C"/>
    <w:rsid w:val="00751EA7"/>
    <w:rsid w:val="00751F58"/>
    <w:rsid w:val="00752143"/>
    <w:rsid w:val="007522A5"/>
    <w:rsid w:val="007526A1"/>
    <w:rsid w:val="007527A4"/>
    <w:rsid w:val="007529E3"/>
    <w:rsid w:val="007529F7"/>
    <w:rsid w:val="007534BE"/>
    <w:rsid w:val="00753660"/>
    <w:rsid w:val="00753739"/>
    <w:rsid w:val="00753836"/>
    <w:rsid w:val="00753DAB"/>
    <w:rsid w:val="00753E19"/>
    <w:rsid w:val="0075410E"/>
    <w:rsid w:val="007545F6"/>
    <w:rsid w:val="0075472B"/>
    <w:rsid w:val="00754970"/>
    <w:rsid w:val="00754992"/>
    <w:rsid w:val="00754D00"/>
    <w:rsid w:val="00754D27"/>
    <w:rsid w:val="00754D9A"/>
    <w:rsid w:val="00754DBA"/>
    <w:rsid w:val="00754E44"/>
    <w:rsid w:val="007551E7"/>
    <w:rsid w:val="007551F4"/>
    <w:rsid w:val="00755550"/>
    <w:rsid w:val="007557E0"/>
    <w:rsid w:val="00755A36"/>
    <w:rsid w:val="00755A88"/>
    <w:rsid w:val="00755C5F"/>
    <w:rsid w:val="00755CF8"/>
    <w:rsid w:val="00755E21"/>
    <w:rsid w:val="007561F0"/>
    <w:rsid w:val="0075622D"/>
    <w:rsid w:val="00756513"/>
    <w:rsid w:val="007568F9"/>
    <w:rsid w:val="007569CD"/>
    <w:rsid w:val="007569E8"/>
    <w:rsid w:val="00757369"/>
    <w:rsid w:val="00757981"/>
    <w:rsid w:val="00757A98"/>
    <w:rsid w:val="00757EFE"/>
    <w:rsid w:val="00757FC0"/>
    <w:rsid w:val="00760095"/>
    <w:rsid w:val="0076071A"/>
    <w:rsid w:val="0076079C"/>
    <w:rsid w:val="00761660"/>
    <w:rsid w:val="007618A5"/>
    <w:rsid w:val="00761A90"/>
    <w:rsid w:val="00761CFB"/>
    <w:rsid w:val="00761E26"/>
    <w:rsid w:val="0076204F"/>
    <w:rsid w:val="007626AA"/>
    <w:rsid w:val="00762A10"/>
    <w:rsid w:val="00762AA5"/>
    <w:rsid w:val="00762B45"/>
    <w:rsid w:val="00762FB7"/>
    <w:rsid w:val="0076302F"/>
    <w:rsid w:val="007634E1"/>
    <w:rsid w:val="0076368F"/>
    <w:rsid w:val="00763829"/>
    <w:rsid w:val="007638B9"/>
    <w:rsid w:val="00763FC4"/>
    <w:rsid w:val="007642DE"/>
    <w:rsid w:val="0076447F"/>
    <w:rsid w:val="00764750"/>
    <w:rsid w:val="00764791"/>
    <w:rsid w:val="00764CDD"/>
    <w:rsid w:val="007658A4"/>
    <w:rsid w:val="0076625F"/>
    <w:rsid w:val="00766694"/>
    <w:rsid w:val="007669EE"/>
    <w:rsid w:val="0076736B"/>
    <w:rsid w:val="00767952"/>
    <w:rsid w:val="00767B6E"/>
    <w:rsid w:val="00767D04"/>
    <w:rsid w:val="007701FC"/>
    <w:rsid w:val="0077028A"/>
    <w:rsid w:val="007703FD"/>
    <w:rsid w:val="007704CE"/>
    <w:rsid w:val="00770634"/>
    <w:rsid w:val="0077197B"/>
    <w:rsid w:val="00771B93"/>
    <w:rsid w:val="00771BBD"/>
    <w:rsid w:val="007722FC"/>
    <w:rsid w:val="007725B0"/>
    <w:rsid w:val="00772820"/>
    <w:rsid w:val="00772B3E"/>
    <w:rsid w:val="00772E69"/>
    <w:rsid w:val="00773195"/>
    <w:rsid w:val="00773838"/>
    <w:rsid w:val="00773AAE"/>
    <w:rsid w:val="00773C1E"/>
    <w:rsid w:val="0077410B"/>
    <w:rsid w:val="00774117"/>
    <w:rsid w:val="007741C5"/>
    <w:rsid w:val="007743AF"/>
    <w:rsid w:val="00774764"/>
    <w:rsid w:val="00774CE4"/>
    <w:rsid w:val="00775C6E"/>
    <w:rsid w:val="00775D29"/>
    <w:rsid w:val="007760DC"/>
    <w:rsid w:val="00776241"/>
    <w:rsid w:val="007764D0"/>
    <w:rsid w:val="00776744"/>
    <w:rsid w:val="007768AE"/>
    <w:rsid w:val="00776984"/>
    <w:rsid w:val="00776B8D"/>
    <w:rsid w:val="00776BEA"/>
    <w:rsid w:val="00776D50"/>
    <w:rsid w:val="0077798E"/>
    <w:rsid w:val="00777C13"/>
    <w:rsid w:val="00777C66"/>
    <w:rsid w:val="00777E80"/>
    <w:rsid w:val="00780AC9"/>
    <w:rsid w:val="00780B84"/>
    <w:rsid w:val="00780BE9"/>
    <w:rsid w:val="00780DC4"/>
    <w:rsid w:val="00780F80"/>
    <w:rsid w:val="00780FED"/>
    <w:rsid w:val="00781629"/>
    <w:rsid w:val="00781706"/>
    <w:rsid w:val="00781D44"/>
    <w:rsid w:val="00781D57"/>
    <w:rsid w:val="00782200"/>
    <w:rsid w:val="00782B95"/>
    <w:rsid w:val="00782CF3"/>
    <w:rsid w:val="007837AE"/>
    <w:rsid w:val="00783A02"/>
    <w:rsid w:val="00783E40"/>
    <w:rsid w:val="00783F71"/>
    <w:rsid w:val="007842AF"/>
    <w:rsid w:val="0078437E"/>
    <w:rsid w:val="00784390"/>
    <w:rsid w:val="007843D9"/>
    <w:rsid w:val="00784973"/>
    <w:rsid w:val="00784D4F"/>
    <w:rsid w:val="00784DAB"/>
    <w:rsid w:val="00784E00"/>
    <w:rsid w:val="007850CB"/>
    <w:rsid w:val="0078553D"/>
    <w:rsid w:val="00785592"/>
    <w:rsid w:val="0078588C"/>
    <w:rsid w:val="007859B8"/>
    <w:rsid w:val="00785BD7"/>
    <w:rsid w:val="00785D08"/>
    <w:rsid w:val="00785ED2"/>
    <w:rsid w:val="007863B8"/>
    <w:rsid w:val="00786D9A"/>
    <w:rsid w:val="0078710D"/>
    <w:rsid w:val="007878B3"/>
    <w:rsid w:val="007905C9"/>
    <w:rsid w:val="007905CB"/>
    <w:rsid w:val="00790A05"/>
    <w:rsid w:val="00790A12"/>
    <w:rsid w:val="00790ADE"/>
    <w:rsid w:val="00790D71"/>
    <w:rsid w:val="00790D75"/>
    <w:rsid w:val="00790F3F"/>
    <w:rsid w:val="007910BE"/>
    <w:rsid w:val="00791242"/>
    <w:rsid w:val="007913BB"/>
    <w:rsid w:val="00791699"/>
    <w:rsid w:val="007918B7"/>
    <w:rsid w:val="00791CAA"/>
    <w:rsid w:val="00791DD2"/>
    <w:rsid w:val="00792204"/>
    <w:rsid w:val="00792298"/>
    <w:rsid w:val="00792356"/>
    <w:rsid w:val="00792685"/>
    <w:rsid w:val="007928AD"/>
    <w:rsid w:val="00792D90"/>
    <w:rsid w:val="00792E4F"/>
    <w:rsid w:val="007933B4"/>
    <w:rsid w:val="00793C90"/>
    <w:rsid w:val="00793CF8"/>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B86"/>
    <w:rsid w:val="00797DD8"/>
    <w:rsid w:val="00797E07"/>
    <w:rsid w:val="007A0AA2"/>
    <w:rsid w:val="007A0C7B"/>
    <w:rsid w:val="007A0CD6"/>
    <w:rsid w:val="007A0FF0"/>
    <w:rsid w:val="007A2318"/>
    <w:rsid w:val="007A2377"/>
    <w:rsid w:val="007A29B9"/>
    <w:rsid w:val="007A30B1"/>
    <w:rsid w:val="007A31A4"/>
    <w:rsid w:val="007A340B"/>
    <w:rsid w:val="007A3653"/>
    <w:rsid w:val="007A38A8"/>
    <w:rsid w:val="007A3961"/>
    <w:rsid w:val="007A39D6"/>
    <w:rsid w:val="007A39E1"/>
    <w:rsid w:val="007A3A26"/>
    <w:rsid w:val="007A3D8E"/>
    <w:rsid w:val="007A3E21"/>
    <w:rsid w:val="007A3EAE"/>
    <w:rsid w:val="007A3FED"/>
    <w:rsid w:val="007A419A"/>
    <w:rsid w:val="007A41AA"/>
    <w:rsid w:val="007A55F6"/>
    <w:rsid w:val="007A59A5"/>
    <w:rsid w:val="007A5D62"/>
    <w:rsid w:val="007A60D8"/>
    <w:rsid w:val="007A634D"/>
    <w:rsid w:val="007A63BE"/>
    <w:rsid w:val="007A6413"/>
    <w:rsid w:val="007A652D"/>
    <w:rsid w:val="007A68DA"/>
    <w:rsid w:val="007A6B6F"/>
    <w:rsid w:val="007A6FE8"/>
    <w:rsid w:val="007A75A2"/>
    <w:rsid w:val="007A78BB"/>
    <w:rsid w:val="007A7D00"/>
    <w:rsid w:val="007B0445"/>
    <w:rsid w:val="007B072F"/>
    <w:rsid w:val="007B0B81"/>
    <w:rsid w:val="007B0C43"/>
    <w:rsid w:val="007B0F6D"/>
    <w:rsid w:val="007B1429"/>
    <w:rsid w:val="007B16B0"/>
    <w:rsid w:val="007B1D15"/>
    <w:rsid w:val="007B1F2C"/>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D2D"/>
    <w:rsid w:val="007B62DC"/>
    <w:rsid w:val="007B64A5"/>
    <w:rsid w:val="007B69D2"/>
    <w:rsid w:val="007B6F6D"/>
    <w:rsid w:val="007B7045"/>
    <w:rsid w:val="007B73AA"/>
    <w:rsid w:val="007B7410"/>
    <w:rsid w:val="007B7444"/>
    <w:rsid w:val="007B77A6"/>
    <w:rsid w:val="007B7B26"/>
    <w:rsid w:val="007B7FD3"/>
    <w:rsid w:val="007C0107"/>
    <w:rsid w:val="007C0151"/>
    <w:rsid w:val="007C03C4"/>
    <w:rsid w:val="007C0D05"/>
    <w:rsid w:val="007C151B"/>
    <w:rsid w:val="007C207E"/>
    <w:rsid w:val="007C2283"/>
    <w:rsid w:val="007C2691"/>
    <w:rsid w:val="007C2703"/>
    <w:rsid w:val="007C275C"/>
    <w:rsid w:val="007C32A8"/>
    <w:rsid w:val="007C3597"/>
    <w:rsid w:val="007C3775"/>
    <w:rsid w:val="007C39BA"/>
    <w:rsid w:val="007C3A51"/>
    <w:rsid w:val="007C3CD6"/>
    <w:rsid w:val="007C3D27"/>
    <w:rsid w:val="007C42B3"/>
    <w:rsid w:val="007C4498"/>
    <w:rsid w:val="007C4539"/>
    <w:rsid w:val="007C4733"/>
    <w:rsid w:val="007C4A26"/>
    <w:rsid w:val="007C4A86"/>
    <w:rsid w:val="007C507C"/>
    <w:rsid w:val="007C50B2"/>
    <w:rsid w:val="007C52DB"/>
    <w:rsid w:val="007C577F"/>
    <w:rsid w:val="007C5958"/>
    <w:rsid w:val="007C5C6D"/>
    <w:rsid w:val="007C679E"/>
    <w:rsid w:val="007C6894"/>
    <w:rsid w:val="007C6B34"/>
    <w:rsid w:val="007C6C44"/>
    <w:rsid w:val="007C6D66"/>
    <w:rsid w:val="007C72CC"/>
    <w:rsid w:val="007C766D"/>
    <w:rsid w:val="007C7840"/>
    <w:rsid w:val="007C7971"/>
    <w:rsid w:val="007C79C1"/>
    <w:rsid w:val="007C7F69"/>
    <w:rsid w:val="007C7FFC"/>
    <w:rsid w:val="007D038E"/>
    <w:rsid w:val="007D03A8"/>
    <w:rsid w:val="007D0416"/>
    <w:rsid w:val="007D0BAC"/>
    <w:rsid w:val="007D0CDB"/>
    <w:rsid w:val="007D246C"/>
    <w:rsid w:val="007D2555"/>
    <w:rsid w:val="007D28C3"/>
    <w:rsid w:val="007D2AE7"/>
    <w:rsid w:val="007D2B44"/>
    <w:rsid w:val="007D2C2D"/>
    <w:rsid w:val="007D2F53"/>
    <w:rsid w:val="007D2F55"/>
    <w:rsid w:val="007D3148"/>
    <w:rsid w:val="007D340F"/>
    <w:rsid w:val="007D36EC"/>
    <w:rsid w:val="007D39A7"/>
    <w:rsid w:val="007D39C5"/>
    <w:rsid w:val="007D3C15"/>
    <w:rsid w:val="007D3E36"/>
    <w:rsid w:val="007D3FAC"/>
    <w:rsid w:val="007D40B2"/>
    <w:rsid w:val="007D432C"/>
    <w:rsid w:val="007D45DF"/>
    <w:rsid w:val="007D45E4"/>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767"/>
    <w:rsid w:val="007E017A"/>
    <w:rsid w:val="007E063F"/>
    <w:rsid w:val="007E0824"/>
    <w:rsid w:val="007E095D"/>
    <w:rsid w:val="007E0B48"/>
    <w:rsid w:val="007E0CF4"/>
    <w:rsid w:val="007E1129"/>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CBD"/>
    <w:rsid w:val="007E3E28"/>
    <w:rsid w:val="007E46EB"/>
    <w:rsid w:val="007E49C8"/>
    <w:rsid w:val="007E4A95"/>
    <w:rsid w:val="007E4B81"/>
    <w:rsid w:val="007E4DF6"/>
    <w:rsid w:val="007E4FA1"/>
    <w:rsid w:val="007E5130"/>
    <w:rsid w:val="007E563C"/>
    <w:rsid w:val="007E5B35"/>
    <w:rsid w:val="007E5D52"/>
    <w:rsid w:val="007E600C"/>
    <w:rsid w:val="007E6127"/>
    <w:rsid w:val="007E613B"/>
    <w:rsid w:val="007E6220"/>
    <w:rsid w:val="007E68C7"/>
    <w:rsid w:val="007E6AFE"/>
    <w:rsid w:val="007E6E01"/>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789"/>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403"/>
    <w:rsid w:val="00803824"/>
    <w:rsid w:val="00803C2C"/>
    <w:rsid w:val="008041B2"/>
    <w:rsid w:val="008041E0"/>
    <w:rsid w:val="00804661"/>
    <w:rsid w:val="00804996"/>
    <w:rsid w:val="008049D9"/>
    <w:rsid w:val="0080515D"/>
    <w:rsid w:val="00805239"/>
    <w:rsid w:val="008052B1"/>
    <w:rsid w:val="008054E2"/>
    <w:rsid w:val="00805587"/>
    <w:rsid w:val="00805B0D"/>
    <w:rsid w:val="00805DBC"/>
    <w:rsid w:val="00806332"/>
    <w:rsid w:val="00806495"/>
    <w:rsid w:val="008069A5"/>
    <w:rsid w:val="00806D53"/>
    <w:rsid w:val="00806F4D"/>
    <w:rsid w:val="00807312"/>
    <w:rsid w:val="0080760E"/>
    <w:rsid w:val="00807780"/>
    <w:rsid w:val="008078DC"/>
    <w:rsid w:val="00807DB1"/>
    <w:rsid w:val="00807E78"/>
    <w:rsid w:val="00810996"/>
    <w:rsid w:val="00810A9C"/>
    <w:rsid w:val="00810AF4"/>
    <w:rsid w:val="0081184C"/>
    <w:rsid w:val="008118F7"/>
    <w:rsid w:val="00811A61"/>
    <w:rsid w:val="00811B1C"/>
    <w:rsid w:val="00811B87"/>
    <w:rsid w:val="00811EBF"/>
    <w:rsid w:val="00811FCC"/>
    <w:rsid w:val="00812063"/>
    <w:rsid w:val="008121AA"/>
    <w:rsid w:val="00812364"/>
    <w:rsid w:val="0081276B"/>
    <w:rsid w:val="00812B80"/>
    <w:rsid w:val="00813270"/>
    <w:rsid w:val="008134D6"/>
    <w:rsid w:val="008137E0"/>
    <w:rsid w:val="00813E5E"/>
    <w:rsid w:val="00813ED0"/>
    <w:rsid w:val="00813F92"/>
    <w:rsid w:val="00814143"/>
    <w:rsid w:val="0081459A"/>
    <w:rsid w:val="00814979"/>
    <w:rsid w:val="00814BFB"/>
    <w:rsid w:val="00814F4C"/>
    <w:rsid w:val="0081500C"/>
    <w:rsid w:val="00815102"/>
    <w:rsid w:val="00815117"/>
    <w:rsid w:val="008158D4"/>
    <w:rsid w:val="00815AB0"/>
    <w:rsid w:val="00815FF4"/>
    <w:rsid w:val="008167BB"/>
    <w:rsid w:val="00816878"/>
    <w:rsid w:val="0081694C"/>
    <w:rsid w:val="00816EE2"/>
    <w:rsid w:val="008170DA"/>
    <w:rsid w:val="0081718D"/>
    <w:rsid w:val="008173A3"/>
    <w:rsid w:val="008175BA"/>
    <w:rsid w:val="008176F9"/>
    <w:rsid w:val="008177A5"/>
    <w:rsid w:val="00817C2D"/>
    <w:rsid w:val="00817D2B"/>
    <w:rsid w:val="00817F26"/>
    <w:rsid w:val="00820001"/>
    <w:rsid w:val="00820207"/>
    <w:rsid w:val="0082050D"/>
    <w:rsid w:val="00820927"/>
    <w:rsid w:val="0082094D"/>
    <w:rsid w:val="008209C7"/>
    <w:rsid w:val="00820A5D"/>
    <w:rsid w:val="00820B0A"/>
    <w:rsid w:val="008214B1"/>
    <w:rsid w:val="008214E7"/>
    <w:rsid w:val="00821A42"/>
    <w:rsid w:val="008220F7"/>
    <w:rsid w:val="00822317"/>
    <w:rsid w:val="008229F9"/>
    <w:rsid w:val="0082304B"/>
    <w:rsid w:val="00823268"/>
    <w:rsid w:val="00823459"/>
    <w:rsid w:val="00823489"/>
    <w:rsid w:val="00823652"/>
    <w:rsid w:val="00823743"/>
    <w:rsid w:val="00823835"/>
    <w:rsid w:val="008238DB"/>
    <w:rsid w:val="00823B61"/>
    <w:rsid w:val="00823C3D"/>
    <w:rsid w:val="00823EFF"/>
    <w:rsid w:val="0082414F"/>
    <w:rsid w:val="00824270"/>
    <w:rsid w:val="008244A3"/>
    <w:rsid w:val="00824B1A"/>
    <w:rsid w:val="00824E10"/>
    <w:rsid w:val="008256E8"/>
    <w:rsid w:val="008257A5"/>
    <w:rsid w:val="00825CA5"/>
    <w:rsid w:val="00826508"/>
    <w:rsid w:val="00827572"/>
    <w:rsid w:val="00827716"/>
    <w:rsid w:val="00827E45"/>
    <w:rsid w:val="008302CF"/>
    <w:rsid w:val="0083068A"/>
    <w:rsid w:val="00830920"/>
    <w:rsid w:val="00830F3A"/>
    <w:rsid w:val="00831241"/>
    <w:rsid w:val="008313F8"/>
    <w:rsid w:val="00831659"/>
    <w:rsid w:val="00831FBD"/>
    <w:rsid w:val="0083239C"/>
    <w:rsid w:val="0083239F"/>
    <w:rsid w:val="0083251E"/>
    <w:rsid w:val="0083273B"/>
    <w:rsid w:val="00832A15"/>
    <w:rsid w:val="00832AF7"/>
    <w:rsid w:val="00832B22"/>
    <w:rsid w:val="00832B28"/>
    <w:rsid w:val="00832CC8"/>
    <w:rsid w:val="008333B4"/>
    <w:rsid w:val="00833BBD"/>
    <w:rsid w:val="00833C6E"/>
    <w:rsid w:val="00833FBD"/>
    <w:rsid w:val="00834455"/>
    <w:rsid w:val="00834D11"/>
    <w:rsid w:val="00834F55"/>
    <w:rsid w:val="008358CD"/>
    <w:rsid w:val="008358DD"/>
    <w:rsid w:val="00835A96"/>
    <w:rsid w:val="00835DE7"/>
    <w:rsid w:val="0083602C"/>
    <w:rsid w:val="00836116"/>
    <w:rsid w:val="00836254"/>
    <w:rsid w:val="008368C5"/>
    <w:rsid w:val="00836B63"/>
    <w:rsid w:val="008374BD"/>
    <w:rsid w:val="00837562"/>
    <w:rsid w:val="008376B0"/>
    <w:rsid w:val="00837AED"/>
    <w:rsid w:val="00837B7A"/>
    <w:rsid w:val="008405D5"/>
    <w:rsid w:val="0084064A"/>
    <w:rsid w:val="0084098F"/>
    <w:rsid w:val="00840E63"/>
    <w:rsid w:val="0084102E"/>
    <w:rsid w:val="00841055"/>
    <w:rsid w:val="00841735"/>
    <w:rsid w:val="008419A5"/>
    <w:rsid w:val="00841BFE"/>
    <w:rsid w:val="00841F09"/>
    <w:rsid w:val="008420CE"/>
    <w:rsid w:val="008421DC"/>
    <w:rsid w:val="0084223A"/>
    <w:rsid w:val="008422FF"/>
    <w:rsid w:val="00842320"/>
    <w:rsid w:val="008425C8"/>
    <w:rsid w:val="00842B07"/>
    <w:rsid w:val="00842B59"/>
    <w:rsid w:val="00843121"/>
    <w:rsid w:val="00843D61"/>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8E9"/>
    <w:rsid w:val="00847DAC"/>
    <w:rsid w:val="00847E6D"/>
    <w:rsid w:val="008502DA"/>
    <w:rsid w:val="00850AA9"/>
    <w:rsid w:val="00850B92"/>
    <w:rsid w:val="00850EE0"/>
    <w:rsid w:val="008511C7"/>
    <w:rsid w:val="00851222"/>
    <w:rsid w:val="008513E2"/>
    <w:rsid w:val="008519BF"/>
    <w:rsid w:val="008521FD"/>
    <w:rsid w:val="00852456"/>
    <w:rsid w:val="008525A2"/>
    <w:rsid w:val="008527DB"/>
    <w:rsid w:val="00852AE5"/>
    <w:rsid w:val="00852B5A"/>
    <w:rsid w:val="00852CEF"/>
    <w:rsid w:val="00853905"/>
    <w:rsid w:val="00853A6A"/>
    <w:rsid w:val="00854629"/>
    <w:rsid w:val="008548B9"/>
    <w:rsid w:val="00854AE3"/>
    <w:rsid w:val="00854F42"/>
    <w:rsid w:val="00855178"/>
    <w:rsid w:val="00855196"/>
    <w:rsid w:val="00855678"/>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461"/>
    <w:rsid w:val="00862535"/>
    <w:rsid w:val="0086328C"/>
    <w:rsid w:val="008634B0"/>
    <w:rsid w:val="00863670"/>
    <w:rsid w:val="00863F6D"/>
    <w:rsid w:val="00864359"/>
    <w:rsid w:val="008644FB"/>
    <w:rsid w:val="0086487C"/>
    <w:rsid w:val="00864C4A"/>
    <w:rsid w:val="00864F49"/>
    <w:rsid w:val="00864FB2"/>
    <w:rsid w:val="00865070"/>
    <w:rsid w:val="008650C8"/>
    <w:rsid w:val="0086545A"/>
    <w:rsid w:val="0086553A"/>
    <w:rsid w:val="00865E31"/>
    <w:rsid w:val="00866011"/>
    <w:rsid w:val="00866041"/>
    <w:rsid w:val="00866070"/>
    <w:rsid w:val="008663C2"/>
    <w:rsid w:val="00866625"/>
    <w:rsid w:val="00866A3F"/>
    <w:rsid w:val="00866D45"/>
    <w:rsid w:val="00867318"/>
    <w:rsid w:val="0086758B"/>
    <w:rsid w:val="0086798E"/>
    <w:rsid w:val="00867DE2"/>
    <w:rsid w:val="00870831"/>
    <w:rsid w:val="00870949"/>
    <w:rsid w:val="00870957"/>
    <w:rsid w:val="008709C1"/>
    <w:rsid w:val="00870B54"/>
    <w:rsid w:val="008717C6"/>
    <w:rsid w:val="00872557"/>
    <w:rsid w:val="00872896"/>
    <w:rsid w:val="00872ACC"/>
    <w:rsid w:val="00872C20"/>
    <w:rsid w:val="00872EB8"/>
    <w:rsid w:val="0087303D"/>
    <w:rsid w:val="008734F8"/>
    <w:rsid w:val="0087355C"/>
    <w:rsid w:val="008736D7"/>
    <w:rsid w:val="00873A92"/>
    <w:rsid w:val="00873C53"/>
    <w:rsid w:val="00873EA7"/>
    <w:rsid w:val="008741F8"/>
    <w:rsid w:val="0087446E"/>
    <w:rsid w:val="008744C2"/>
    <w:rsid w:val="008746D2"/>
    <w:rsid w:val="0087474B"/>
    <w:rsid w:val="00874D6E"/>
    <w:rsid w:val="00874E47"/>
    <w:rsid w:val="00874FF1"/>
    <w:rsid w:val="0087511E"/>
    <w:rsid w:val="0087524A"/>
    <w:rsid w:val="00875749"/>
    <w:rsid w:val="008759A5"/>
    <w:rsid w:val="00875AD1"/>
    <w:rsid w:val="00875B64"/>
    <w:rsid w:val="00875C3A"/>
    <w:rsid w:val="00875E19"/>
    <w:rsid w:val="00876683"/>
    <w:rsid w:val="008767D7"/>
    <w:rsid w:val="00876827"/>
    <w:rsid w:val="008768A9"/>
    <w:rsid w:val="00876A2F"/>
    <w:rsid w:val="00876B1E"/>
    <w:rsid w:val="00876C28"/>
    <w:rsid w:val="00876F05"/>
    <w:rsid w:val="00876FF0"/>
    <w:rsid w:val="0087752E"/>
    <w:rsid w:val="0087761C"/>
    <w:rsid w:val="00877A07"/>
    <w:rsid w:val="0088009D"/>
    <w:rsid w:val="00880328"/>
    <w:rsid w:val="00880344"/>
    <w:rsid w:val="00880855"/>
    <w:rsid w:val="00880B00"/>
    <w:rsid w:val="00881436"/>
    <w:rsid w:val="0088154E"/>
    <w:rsid w:val="008815DC"/>
    <w:rsid w:val="0088161B"/>
    <w:rsid w:val="00881776"/>
    <w:rsid w:val="0088198E"/>
    <w:rsid w:val="00881BB1"/>
    <w:rsid w:val="00881EAE"/>
    <w:rsid w:val="0088204A"/>
    <w:rsid w:val="00882370"/>
    <w:rsid w:val="00882660"/>
    <w:rsid w:val="008826F3"/>
    <w:rsid w:val="00882891"/>
    <w:rsid w:val="008829F4"/>
    <w:rsid w:val="00882E99"/>
    <w:rsid w:val="00882FAB"/>
    <w:rsid w:val="0088331B"/>
    <w:rsid w:val="0088333E"/>
    <w:rsid w:val="00883340"/>
    <w:rsid w:val="0088349E"/>
    <w:rsid w:val="00883640"/>
    <w:rsid w:val="00883C1F"/>
    <w:rsid w:val="008843D1"/>
    <w:rsid w:val="008845F9"/>
    <w:rsid w:val="008848C1"/>
    <w:rsid w:val="00884E29"/>
    <w:rsid w:val="00884FEF"/>
    <w:rsid w:val="00885291"/>
    <w:rsid w:val="0088552D"/>
    <w:rsid w:val="00885D57"/>
    <w:rsid w:val="00885FF2"/>
    <w:rsid w:val="008869B0"/>
    <w:rsid w:val="00886B92"/>
    <w:rsid w:val="00886CBB"/>
    <w:rsid w:val="00887061"/>
    <w:rsid w:val="008874C2"/>
    <w:rsid w:val="00887621"/>
    <w:rsid w:val="008877DA"/>
    <w:rsid w:val="008879A4"/>
    <w:rsid w:val="008879B7"/>
    <w:rsid w:val="00887CFE"/>
    <w:rsid w:val="00887F7B"/>
    <w:rsid w:val="0089011E"/>
    <w:rsid w:val="008903FE"/>
    <w:rsid w:val="00890E17"/>
    <w:rsid w:val="0089140C"/>
    <w:rsid w:val="0089144F"/>
    <w:rsid w:val="00891487"/>
    <w:rsid w:val="00891654"/>
    <w:rsid w:val="00891930"/>
    <w:rsid w:val="008919A1"/>
    <w:rsid w:val="00891B3D"/>
    <w:rsid w:val="00891C25"/>
    <w:rsid w:val="00891EEA"/>
    <w:rsid w:val="00892535"/>
    <w:rsid w:val="0089279C"/>
    <w:rsid w:val="0089299D"/>
    <w:rsid w:val="00892D43"/>
    <w:rsid w:val="00893769"/>
    <w:rsid w:val="00893D7A"/>
    <w:rsid w:val="00893EB4"/>
    <w:rsid w:val="008941CC"/>
    <w:rsid w:val="0089463A"/>
    <w:rsid w:val="00894B2E"/>
    <w:rsid w:val="00895419"/>
    <w:rsid w:val="008954FF"/>
    <w:rsid w:val="00895663"/>
    <w:rsid w:val="00895BDE"/>
    <w:rsid w:val="00895D21"/>
    <w:rsid w:val="00895ED1"/>
    <w:rsid w:val="00895ED9"/>
    <w:rsid w:val="008964D2"/>
    <w:rsid w:val="00897109"/>
    <w:rsid w:val="00897952"/>
    <w:rsid w:val="00897C22"/>
    <w:rsid w:val="00897ED8"/>
    <w:rsid w:val="00897FA5"/>
    <w:rsid w:val="008A00C2"/>
    <w:rsid w:val="008A015B"/>
    <w:rsid w:val="008A02E9"/>
    <w:rsid w:val="008A06A0"/>
    <w:rsid w:val="008A0763"/>
    <w:rsid w:val="008A0796"/>
    <w:rsid w:val="008A0C9A"/>
    <w:rsid w:val="008A0CBB"/>
    <w:rsid w:val="008A0DC2"/>
    <w:rsid w:val="008A1335"/>
    <w:rsid w:val="008A19D9"/>
    <w:rsid w:val="008A2182"/>
    <w:rsid w:val="008A25AD"/>
    <w:rsid w:val="008A27EB"/>
    <w:rsid w:val="008A2E75"/>
    <w:rsid w:val="008A3393"/>
    <w:rsid w:val="008A3F16"/>
    <w:rsid w:val="008A3FD7"/>
    <w:rsid w:val="008A411A"/>
    <w:rsid w:val="008A4364"/>
    <w:rsid w:val="008A4433"/>
    <w:rsid w:val="008A472D"/>
    <w:rsid w:val="008A51FB"/>
    <w:rsid w:val="008A521F"/>
    <w:rsid w:val="008A523C"/>
    <w:rsid w:val="008A5590"/>
    <w:rsid w:val="008A5686"/>
    <w:rsid w:val="008A57F0"/>
    <w:rsid w:val="008A5917"/>
    <w:rsid w:val="008A59AD"/>
    <w:rsid w:val="008A5C0A"/>
    <w:rsid w:val="008A60B9"/>
    <w:rsid w:val="008A63A5"/>
    <w:rsid w:val="008A6572"/>
    <w:rsid w:val="008A6ACD"/>
    <w:rsid w:val="008A738E"/>
    <w:rsid w:val="008A75D4"/>
    <w:rsid w:val="008A7B93"/>
    <w:rsid w:val="008B15F8"/>
    <w:rsid w:val="008B1C5A"/>
    <w:rsid w:val="008B1D09"/>
    <w:rsid w:val="008B2084"/>
    <w:rsid w:val="008B21EA"/>
    <w:rsid w:val="008B29B3"/>
    <w:rsid w:val="008B2E8D"/>
    <w:rsid w:val="008B3142"/>
    <w:rsid w:val="008B3145"/>
    <w:rsid w:val="008B3895"/>
    <w:rsid w:val="008B3E9E"/>
    <w:rsid w:val="008B4099"/>
    <w:rsid w:val="008B4455"/>
    <w:rsid w:val="008B467D"/>
    <w:rsid w:val="008B4A11"/>
    <w:rsid w:val="008B4CEC"/>
    <w:rsid w:val="008B4D91"/>
    <w:rsid w:val="008B5312"/>
    <w:rsid w:val="008B54A9"/>
    <w:rsid w:val="008B5976"/>
    <w:rsid w:val="008B5ABD"/>
    <w:rsid w:val="008B5C50"/>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DEA"/>
    <w:rsid w:val="008C0E6F"/>
    <w:rsid w:val="008C1565"/>
    <w:rsid w:val="008C213F"/>
    <w:rsid w:val="008C288F"/>
    <w:rsid w:val="008C3674"/>
    <w:rsid w:val="008C3ADA"/>
    <w:rsid w:val="008C4609"/>
    <w:rsid w:val="008C4690"/>
    <w:rsid w:val="008C46E3"/>
    <w:rsid w:val="008C4800"/>
    <w:rsid w:val="008C4B4D"/>
    <w:rsid w:val="008C4C29"/>
    <w:rsid w:val="008C506D"/>
    <w:rsid w:val="008C5323"/>
    <w:rsid w:val="008C5361"/>
    <w:rsid w:val="008C53FF"/>
    <w:rsid w:val="008C5A7E"/>
    <w:rsid w:val="008C695F"/>
    <w:rsid w:val="008C6A18"/>
    <w:rsid w:val="008C6A90"/>
    <w:rsid w:val="008C719B"/>
    <w:rsid w:val="008C728D"/>
    <w:rsid w:val="008C7982"/>
    <w:rsid w:val="008C79E2"/>
    <w:rsid w:val="008C7F4D"/>
    <w:rsid w:val="008D02D2"/>
    <w:rsid w:val="008D0356"/>
    <w:rsid w:val="008D0AD7"/>
    <w:rsid w:val="008D11AD"/>
    <w:rsid w:val="008D1233"/>
    <w:rsid w:val="008D13C5"/>
    <w:rsid w:val="008D1416"/>
    <w:rsid w:val="008D17D7"/>
    <w:rsid w:val="008D1843"/>
    <w:rsid w:val="008D1AF0"/>
    <w:rsid w:val="008D1D97"/>
    <w:rsid w:val="008D23FE"/>
    <w:rsid w:val="008D2447"/>
    <w:rsid w:val="008D2CC4"/>
    <w:rsid w:val="008D2D59"/>
    <w:rsid w:val="008D32A1"/>
    <w:rsid w:val="008D3400"/>
    <w:rsid w:val="008D377E"/>
    <w:rsid w:val="008D3900"/>
    <w:rsid w:val="008D3A9D"/>
    <w:rsid w:val="008D3C88"/>
    <w:rsid w:val="008D4114"/>
    <w:rsid w:val="008D47E2"/>
    <w:rsid w:val="008D4A97"/>
    <w:rsid w:val="008D4C50"/>
    <w:rsid w:val="008D4CFD"/>
    <w:rsid w:val="008D4E5E"/>
    <w:rsid w:val="008D4F31"/>
    <w:rsid w:val="008D5058"/>
    <w:rsid w:val="008D51CD"/>
    <w:rsid w:val="008D54FF"/>
    <w:rsid w:val="008D5529"/>
    <w:rsid w:val="008D5BD8"/>
    <w:rsid w:val="008D5CFE"/>
    <w:rsid w:val="008D5FD1"/>
    <w:rsid w:val="008D6584"/>
    <w:rsid w:val="008D6F3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3E3"/>
    <w:rsid w:val="008E3444"/>
    <w:rsid w:val="008E359F"/>
    <w:rsid w:val="008E35BB"/>
    <w:rsid w:val="008E37C8"/>
    <w:rsid w:val="008E38E8"/>
    <w:rsid w:val="008E38EE"/>
    <w:rsid w:val="008E398A"/>
    <w:rsid w:val="008E39C9"/>
    <w:rsid w:val="008E3B9D"/>
    <w:rsid w:val="008E4098"/>
    <w:rsid w:val="008E413B"/>
    <w:rsid w:val="008E438F"/>
    <w:rsid w:val="008E475F"/>
    <w:rsid w:val="008E497D"/>
    <w:rsid w:val="008E4EC9"/>
    <w:rsid w:val="008E545C"/>
    <w:rsid w:val="008E57EC"/>
    <w:rsid w:val="008E5CE7"/>
    <w:rsid w:val="008E660E"/>
    <w:rsid w:val="008E6842"/>
    <w:rsid w:val="008E6D75"/>
    <w:rsid w:val="008E6EBD"/>
    <w:rsid w:val="008E7358"/>
    <w:rsid w:val="008E7575"/>
    <w:rsid w:val="008E7AD1"/>
    <w:rsid w:val="008E7ECF"/>
    <w:rsid w:val="008F03A9"/>
    <w:rsid w:val="008F068D"/>
    <w:rsid w:val="008F0917"/>
    <w:rsid w:val="008F0AAE"/>
    <w:rsid w:val="008F0B57"/>
    <w:rsid w:val="008F0C47"/>
    <w:rsid w:val="008F0F5B"/>
    <w:rsid w:val="008F1793"/>
    <w:rsid w:val="008F1B8D"/>
    <w:rsid w:val="008F1C1A"/>
    <w:rsid w:val="008F1CE0"/>
    <w:rsid w:val="008F2186"/>
    <w:rsid w:val="008F2337"/>
    <w:rsid w:val="008F24A4"/>
    <w:rsid w:val="008F24E1"/>
    <w:rsid w:val="008F27BE"/>
    <w:rsid w:val="008F28BA"/>
    <w:rsid w:val="008F29B6"/>
    <w:rsid w:val="008F3251"/>
    <w:rsid w:val="008F3327"/>
    <w:rsid w:val="008F3396"/>
    <w:rsid w:val="008F35AB"/>
    <w:rsid w:val="008F3841"/>
    <w:rsid w:val="008F3B5A"/>
    <w:rsid w:val="008F3BB2"/>
    <w:rsid w:val="008F3CB7"/>
    <w:rsid w:val="008F3D2E"/>
    <w:rsid w:val="008F3D89"/>
    <w:rsid w:val="008F40D3"/>
    <w:rsid w:val="008F4169"/>
    <w:rsid w:val="008F4AE8"/>
    <w:rsid w:val="008F4C01"/>
    <w:rsid w:val="008F4CC8"/>
    <w:rsid w:val="008F4D58"/>
    <w:rsid w:val="008F527F"/>
    <w:rsid w:val="008F52F3"/>
    <w:rsid w:val="008F554F"/>
    <w:rsid w:val="008F55D7"/>
    <w:rsid w:val="008F5788"/>
    <w:rsid w:val="008F586C"/>
    <w:rsid w:val="008F5DDF"/>
    <w:rsid w:val="008F690A"/>
    <w:rsid w:val="008F6AFE"/>
    <w:rsid w:val="008F7197"/>
    <w:rsid w:val="008F76B3"/>
    <w:rsid w:val="008F784C"/>
    <w:rsid w:val="008F78DC"/>
    <w:rsid w:val="008F7F29"/>
    <w:rsid w:val="00900176"/>
    <w:rsid w:val="009002E5"/>
    <w:rsid w:val="009005A2"/>
    <w:rsid w:val="00900A78"/>
    <w:rsid w:val="00900CD1"/>
    <w:rsid w:val="00901142"/>
    <w:rsid w:val="0090114A"/>
    <w:rsid w:val="00901527"/>
    <w:rsid w:val="0090195C"/>
    <w:rsid w:val="009019B6"/>
    <w:rsid w:val="009019BB"/>
    <w:rsid w:val="00901AE5"/>
    <w:rsid w:val="00902295"/>
    <w:rsid w:val="009024C3"/>
    <w:rsid w:val="00902809"/>
    <w:rsid w:val="00902889"/>
    <w:rsid w:val="00902B01"/>
    <w:rsid w:val="00902D5B"/>
    <w:rsid w:val="00902F7A"/>
    <w:rsid w:val="00902FEC"/>
    <w:rsid w:val="0090312B"/>
    <w:rsid w:val="00903146"/>
    <w:rsid w:val="009034C0"/>
    <w:rsid w:val="009036B4"/>
    <w:rsid w:val="00903B4B"/>
    <w:rsid w:val="00903DF2"/>
    <w:rsid w:val="00904031"/>
    <w:rsid w:val="00904A49"/>
    <w:rsid w:val="00904C5B"/>
    <w:rsid w:val="00905354"/>
    <w:rsid w:val="00905357"/>
    <w:rsid w:val="00905560"/>
    <w:rsid w:val="0090568A"/>
    <w:rsid w:val="0090592C"/>
    <w:rsid w:val="009059A6"/>
    <w:rsid w:val="00905BFB"/>
    <w:rsid w:val="009060DE"/>
    <w:rsid w:val="009065C0"/>
    <w:rsid w:val="00906889"/>
    <w:rsid w:val="00906B3F"/>
    <w:rsid w:val="00906D27"/>
    <w:rsid w:val="00906DAD"/>
    <w:rsid w:val="00907187"/>
    <w:rsid w:val="00907372"/>
    <w:rsid w:val="00907402"/>
    <w:rsid w:val="00907A62"/>
    <w:rsid w:val="00907AA0"/>
    <w:rsid w:val="00907BA9"/>
    <w:rsid w:val="00907BE9"/>
    <w:rsid w:val="00907E56"/>
    <w:rsid w:val="00907EF6"/>
    <w:rsid w:val="009109DB"/>
    <w:rsid w:val="00910AD5"/>
    <w:rsid w:val="00910B16"/>
    <w:rsid w:val="00910E0B"/>
    <w:rsid w:val="00910FB1"/>
    <w:rsid w:val="0091111C"/>
    <w:rsid w:val="00911211"/>
    <w:rsid w:val="0091129B"/>
    <w:rsid w:val="009116F0"/>
    <w:rsid w:val="009118BC"/>
    <w:rsid w:val="00911F1D"/>
    <w:rsid w:val="00912058"/>
    <w:rsid w:val="00912430"/>
    <w:rsid w:val="0091267D"/>
    <w:rsid w:val="009128EB"/>
    <w:rsid w:val="0091328B"/>
    <w:rsid w:val="009133F9"/>
    <w:rsid w:val="0091412B"/>
    <w:rsid w:val="00914A2A"/>
    <w:rsid w:val="00914D0C"/>
    <w:rsid w:val="00914E03"/>
    <w:rsid w:val="00914FEC"/>
    <w:rsid w:val="0091503D"/>
    <w:rsid w:val="00915322"/>
    <w:rsid w:val="009157B5"/>
    <w:rsid w:val="00915B95"/>
    <w:rsid w:val="00915C71"/>
    <w:rsid w:val="009164A1"/>
    <w:rsid w:val="009164CE"/>
    <w:rsid w:val="009164DC"/>
    <w:rsid w:val="009164E4"/>
    <w:rsid w:val="009168BE"/>
    <w:rsid w:val="0091693F"/>
    <w:rsid w:val="00916DA0"/>
    <w:rsid w:val="00916E0C"/>
    <w:rsid w:val="0091746E"/>
    <w:rsid w:val="00917643"/>
    <w:rsid w:val="00917692"/>
    <w:rsid w:val="00920161"/>
    <w:rsid w:val="009201DD"/>
    <w:rsid w:val="0092069B"/>
    <w:rsid w:val="009206B4"/>
    <w:rsid w:val="00920792"/>
    <w:rsid w:val="0092090B"/>
    <w:rsid w:val="00920BF8"/>
    <w:rsid w:val="00920D17"/>
    <w:rsid w:val="0092135D"/>
    <w:rsid w:val="009214C1"/>
    <w:rsid w:val="009217FD"/>
    <w:rsid w:val="00921A22"/>
    <w:rsid w:val="00921AC0"/>
    <w:rsid w:val="00921BB8"/>
    <w:rsid w:val="0092220D"/>
    <w:rsid w:val="0092295D"/>
    <w:rsid w:val="00923061"/>
    <w:rsid w:val="009230F2"/>
    <w:rsid w:val="009231D7"/>
    <w:rsid w:val="0092340E"/>
    <w:rsid w:val="0092362D"/>
    <w:rsid w:val="0092376B"/>
    <w:rsid w:val="00923A27"/>
    <w:rsid w:val="00923EBB"/>
    <w:rsid w:val="00923F0A"/>
    <w:rsid w:val="009240A9"/>
    <w:rsid w:val="00924129"/>
    <w:rsid w:val="00924278"/>
    <w:rsid w:val="00924613"/>
    <w:rsid w:val="00924722"/>
    <w:rsid w:val="00924740"/>
    <w:rsid w:val="00924D6E"/>
    <w:rsid w:val="00925220"/>
    <w:rsid w:val="00925800"/>
    <w:rsid w:val="00925894"/>
    <w:rsid w:val="00925A57"/>
    <w:rsid w:val="00925E00"/>
    <w:rsid w:val="00925E15"/>
    <w:rsid w:val="0092643F"/>
    <w:rsid w:val="009266FF"/>
    <w:rsid w:val="00926887"/>
    <w:rsid w:val="009269D5"/>
    <w:rsid w:val="00926AB3"/>
    <w:rsid w:val="00926D60"/>
    <w:rsid w:val="00926DEE"/>
    <w:rsid w:val="00926F4E"/>
    <w:rsid w:val="009273FA"/>
    <w:rsid w:val="009275B9"/>
    <w:rsid w:val="009275E2"/>
    <w:rsid w:val="0092777E"/>
    <w:rsid w:val="0092789F"/>
    <w:rsid w:val="00927957"/>
    <w:rsid w:val="00927A3B"/>
    <w:rsid w:val="00930228"/>
    <w:rsid w:val="00930C19"/>
    <w:rsid w:val="00930C93"/>
    <w:rsid w:val="00931305"/>
    <w:rsid w:val="00931449"/>
    <w:rsid w:val="009318FE"/>
    <w:rsid w:val="00931AFD"/>
    <w:rsid w:val="00931D9C"/>
    <w:rsid w:val="00931FBF"/>
    <w:rsid w:val="009320D7"/>
    <w:rsid w:val="00932143"/>
    <w:rsid w:val="009324CE"/>
    <w:rsid w:val="0093256D"/>
    <w:rsid w:val="009325B9"/>
    <w:rsid w:val="009327C1"/>
    <w:rsid w:val="00932A90"/>
    <w:rsid w:val="00932BE4"/>
    <w:rsid w:val="00932DA0"/>
    <w:rsid w:val="00932E67"/>
    <w:rsid w:val="00932FB2"/>
    <w:rsid w:val="0093301C"/>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CF2"/>
    <w:rsid w:val="00934DA5"/>
    <w:rsid w:val="00934FF4"/>
    <w:rsid w:val="00935307"/>
    <w:rsid w:val="009358E5"/>
    <w:rsid w:val="00935923"/>
    <w:rsid w:val="00935F35"/>
    <w:rsid w:val="009360D1"/>
    <w:rsid w:val="00936827"/>
    <w:rsid w:val="00936A7C"/>
    <w:rsid w:val="00937017"/>
    <w:rsid w:val="00937030"/>
    <w:rsid w:val="009377E7"/>
    <w:rsid w:val="009379C4"/>
    <w:rsid w:val="00937A32"/>
    <w:rsid w:val="00937E11"/>
    <w:rsid w:val="0094003A"/>
    <w:rsid w:val="00940351"/>
    <w:rsid w:val="00940F41"/>
    <w:rsid w:val="00941349"/>
    <w:rsid w:val="00941391"/>
    <w:rsid w:val="00941608"/>
    <w:rsid w:val="00941660"/>
    <w:rsid w:val="00941696"/>
    <w:rsid w:val="00941E5A"/>
    <w:rsid w:val="00942257"/>
    <w:rsid w:val="009425FE"/>
    <w:rsid w:val="009426C2"/>
    <w:rsid w:val="00942A33"/>
    <w:rsid w:val="00942C6C"/>
    <w:rsid w:val="009433AC"/>
    <w:rsid w:val="009438DD"/>
    <w:rsid w:val="009438EF"/>
    <w:rsid w:val="0094399F"/>
    <w:rsid w:val="00943B00"/>
    <w:rsid w:val="00943F31"/>
    <w:rsid w:val="009440C0"/>
    <w:rsid w:val="0094438A"/>
    <w:rsid w:val="00944515"/>
    <w:rsid w:val="0094511A"/>
    <w:rsid w:val="00945566"/>
    <w:rsid w:val="009456E6"/>
    <w:rsid w:val="009456FE"/>
    <w:rsid w:val="0094585B"/>
    <w:rsid w:val="00945AC4"/>
    <w:rsid w:val="00945C42"/>
    <w:rsid w:val="00945CF8"/>
    <w:rsid w:val="0094611C"/>
    <w:rsid w:val="00946466"/>
    <w:rsid w:val="0094658A"/>
    <w:rsid w:val="009465CB"/>
    <w:rsid w:val="00946BD7"/>
    <w:rsid w:val="00946E88"/>
    <w:rsid w:val="0094713A"/>
    <w:rsid w:val="0094728E"/>
    <w:rsid w:val="009473F6"/>
    <w:rsid w:val="00947B37"/>
    <w:rsid w:val="00947DCB"/>
    <w:rsid w:val="009505DB"/>
    <w:rsid w:val="0095087C"/>
    <w:rsid w:val="00950CCB"/>
    <w:rsid w:val="00950D44"/>
    <w:rsid w:val="00950DF4"/>
    <w:rsid w:val="00950FC8"/>
    <w:rsid w:val="00951290"/>
    <w:rsid w:val="009516B8"/>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A71"/>
    <w:rsid w:val="00955F12"/>
    <w:rsid w:val="00956116"/>
    <w:rsid w:val="009561F4"/>
    <w:rsid w:val="00956402"/>
    <w:rsid w:val="00956590"/>
    <w:rsid w:val="0095689F"/>
    <w:rsid w:val="00956ACE"/>
    <w:rsid w:val="00956B2C"/>
    <w:rsid w:val="00956F84"/>
    <w:rsid w:val="0095716D"/>
    <w:rsid w:val="00957561"/>
    <w:rsid w:val="009575E6"/>
    <w:rsid w:val="0095764C"/>
    <w:rsid w:val="00957742"/>
    <w:rsid w:val="0095775F"/>
    <w:rsid w:val="0095792B"/>
    <w:rsid w:val="00957932"/>
    <w:rsid w:val="00957E11"/>
    <w:rsid w:val="00957FFC"/>
    <w:rsid w:val="00960433"/>
    <w:rsid w:val="00960C9E"/>
    <w:rsid w:val="00960F2F"/>
    <w:rsid w:val="009612C2"/>
    <w:rsid w:val="009616B7"/>
    <w:rsid w:val="00962268"/>
    <w:rsid w:val="009623C6"/>
    <w:rsid w:val="00962470"/>
    <w:rsid w:val="00962509"/>
    <w:rsid w:val="00962530"/>
    <w:rsid w:val="0096259E"/>
    <w:rsid w:val="009627C0"/>
    <w:rsid w:val="00962D33"/>
    <w:rsid w:val="009633F0"/>
    <w:rsid w:val="00963470"/>
    <w:rsid w:val="009635BE"/>
    <w:rsid w:val="00963714"/>
    <w:rsid w:val="00963982"/>
    <w:rsid w:val="00963CE5"/>
    <w:rsid w:val="00963F66"/>
    <w:rsid w:val="00964266"/>
    <w:rsid w:val="0096460B"/>
    <w:rsid w:val="00964767"/>
    <w:rsid w:val="009660CC"/>
    <w:rsid w:val="009660CE"/>
    <w:rsid w:val="00966117"/>
    <w:rsid w:val="00966143"/>
    <w:rsid w:val="0096690E"/>
    <w:rsid w:val="00966A7E"/>
    <w:rsid w:val="00966DDA"/>
    <w:rsid w:val="00967539"/>
    <w:rsid w:val="009678DA"/>
    <w:rsid w:val="009679AD"/>
    <w:rsid w:val="00967C52"/>
    <w:rsid w:val="00967D38"/>
    <w:rsid w:val="00967E13"/>
    <w:rsid w:val="0097044B"/>
    <w:rsid w:val="00970907"/>
    <w:rsid w:val="00970FEC"/>
    <w:rsid w:val="0097101A"/>
    <w:rsid w:val="009714B9"/>
    <w:rsid w:val="009716FC"/>
    <w:rsid w:val="00971751"/>
    <w:rsid w:val="00971A80"/>
    <w:rsid w:val="00971E59"/>
    <w:rsid w:val="00971F1E"/>
    <w:rsid w:val="0097211F"/>
    <w:rsid w:val="009724A5"/>
    <w:rsid w:val="0097256F"/>
    <w:rsid w:val="00972795"/>
    <w:rsid w:val="009727E8"/>
    <w:rsid w:val="00972A65"/>
    <w:rsid w:val="00972E81"/>
    <w:rsid w:val="00972E82"/>
    <w:rsid w:val="00972F0E"/>
    <w:rsid w:val="009731AD"/>
    <w:rsid w:val="0097375C"/>
    <w:rsid w:val="00973BD3"/>
    <w:rsid w:val="00973D17"/>
    <w:rsid w:val="009741C3"/>
    <w:rsid w:val="00974310"/>
    <w:rsid w:val="009744CC"/>
    <w:rsid w:val="009745B1"/>
    <w:rsid w:val="00974BA7"/>
    <w:rsid w:val="00974C33"/>
    <w:rsid w:val="00975511"/>
    <w:rsid w:val="00975624"/>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2C2E"/>
    <w:rsid w:val="0098347A"/>
    <w:rsid w:val="0098357D"/>
    <w:rsid w:val="0098364C"/>
    <w:rsid w:val="00984142"/>
    <w:rsid w:val="009845E2"/>
    <w:rsid w:val="00984759"/>
    <w:rsid w:val="00984A13"/>
    <w:rsid w:val="00984A87"/>
    <w:rsid w:val="00984FA9"/>
    <w:rsid w:val="00985556"/>
    <w:rsid w:val="0098557A"/>
    <w:rsid w:val="0098565C"/>
    <w:rsid w:val="0098591D"/>
    <w:rsid w:val="00985AC0"/>
    <w:rsid w:val="00985B37"/>
    <w:rsid w:val="00985DAB"/>
    <w:rsid w:val="009864F9"/>
    <w:rsid w:val="009865DF"/>
    <w:rsid w:val="00986754"/>
    <w:rsid w:val="0098680B"/>
    <w:rsid w:val="00986896"/>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2EEF"/>
    <w:rsid w:val="009931FC"/>
    <w:rsid w:val="009933F1"/>
    <w:rsid w:val="009939E6"/>
    <w:rsid w:val="00993ABF"/>
    <w:rsid w:val="009943F6"/>
    <w:rsid w:val="009943FA"/>
    <w:rsid w:val="00994455"/>
    <w:rsid w:val="0099467A"/>
    <w:rsid w:val="00994C70"/>
    <w:rsid w:val="009950B5"/>
    <w:rsid w:val="0099515A"/>
    <w:rsid w:val="009952B5"/>
    <w:rsid w:val="00995656"/>
    <w:rsid w:val="0099589D"/>
    <w:rsid w:val="00995936"/>
    <w:rsid w:val="00995A57"/>
    <w:rsid w:val="00995E9F"/>
    <w:rsid w:val="009963EC"/>
    <w:rsid w:val="00996A62"/>
    <w:rsid w:val="00996FED"/>
    <w:rsid w:val="009970A2"/>
    <w:rsid w:val="009A005B"/>
    <w:rsid w:val="009A0411"/>
    <w:rsid w:val="009A0462"/>
    <w:rsid w:val="009A0521"/>
    <w:rsid w:val="009A06E4"/>
    <w:rsid w:val="009A1265"/>
    <w:rsid w:val="009A14B6"/>
    <w:rsid w:val="009A1506"/>
    <w:rsid w:val="009A227E"/>
    <w:rsid w:val="009A22F2"/>
    <w:rsid w:val="009A2735"/>
    <w:rsid w:val="009A27A2"/>
    <w:rsid w:val="009A2938"/>
    <w:rsid w:val="009A30E1"/>
    <w:rsid w:val="009A3162"/>
    <w:rsid w:val="009A3466"/>
    <w:rsid w:val="009A38D8"/>
    <w:rsid w:val="009A38FF"/>
    <w:rsid w:val="009A3A04"/>
    <w:rsid w:val="009A3D24"/>
    <w:rsid w:val="009A450F"/>
    <w:rsid w:val="009A469B"/>
    <w:rsid w:val="009A46D1"/>
    <w:rsid w:val="009A4881"/>
    <w:rsid w:val="009A4967"/>
    <w:rsid w:val="009A4A3B"/>
    <w:rsid w:val="009A4A8B"/>
    <w:rsid w:val="009A4B1C"/>
    <w:rsid w:val="009A4E28"/>
    <w:rsid w:val="009A4F7F"/>
    <w:rsid w:val="009A5069"/>
    <w:rsid w:val="009A509B"/>
    <w:rsid w:val="009A53D3"/>
    <w:rsid w:val="009A563C"/>
    <w:rsid w:val="009A56E1"/>
    <w:rsid w:val="009A57B9"/>
    <w:rsid w:val="009A5A66"/>
    <w:rsid w:val="009A66DE"/>
    <w:rsid w:val="009A67E3"/>
    <w:rsid w:val="009A69E7"/>
    <w:rsid w:val="009A70DE"/>
    <w:rsid w:val="009A72B6"/>
    <w:rsid w:val="009A7370"/>
    <w:rsid w:val="009A7954"/>
    <w:rsid w:val="009A7B45"/>
    <w:rsid w:val="009A7C41"/>
    <w:rsid w:val="009B0120"/>
    <w:rsid w:val="009B054C"/>
    <w:rsid w:val="009B05F3"/>
    <w:rsid w:val="009B0961"/>
    <w:rsid w:val="009B09DD"/>
    <w:rsid w:val="009B0A38"/>
    <w:rsid w:val="009B1023"/>
    <w:rsid w:val="009B1672"/>
    <w:rsid w:val="009B1867"/>
    <w:rsid w:val="009B241F"/>
    <w:rsid w:val="009B288D"/>
    <w:rsid w:val="009B29A5"/>
    <w:rsid w:val="009B3250"/>
    <w:rsid w:val="009B3481"/>
    <w:rsid w:val="009B34A6"/>
    <w:rsid w:val="009B3634"/>
    <w:rsid w:val="009B3B9A"/>
    <w:rsid w:val="009B4303"/>
    <w:rsid w:val="009B4C48"/>
    <w:rsid w:val="009B4D3E"/>
    <w:rsid w:val="009B4EF2"/>
    <w:rsid w:val="009B51D0"/>
    <w:rsid w:val="009B5C34"/>
    <w:rsid w:val="009B6176"/>
    <w:rsid w:val="009B6357"/>
    <w:rsid w:val="009B64FF"/>
    <w:rsid w:val="009B6865"/>
    <w:rsid w:val="009B6E07"/>
    <w:rsid w:val="009B70ED"/>
    <w:rsid w:val="009B71B6"/>
    <w:rsid w:val="009B727C"/>
    <w:rsid w:val="009B7667"/>
    <w:rsid w:val="009B7804"/>
    <w:rsid w:val="009B7ACA"/>
    <w:rsid w:val="009C0035"/>
    <w:rsid w:val="009C08E7"/>
    <w:rsid w:val="009C0D0C"/>
    <w:rsid w:val="009C0DBA"/>
    <w:rsid w:val="009C15B3"/>
    <w:rsid w:val="009C1B5E"/>
    <w:rsid w:val="009C1C0A"/>
    <w:rsid w:val="009C22A4"/>
    <w:rsid w:val="009C2344"/>
    <w:rsid w:val="009C2623"/>
    <w:rsid w:val="009C2695"/>
    <w:rsid w:val="009C2740"/>
    <w:rsid w:val="009C2A6E"/>
    <w:rsid w:val="009C2B31"/>
    <w:rsid w:val="009C2CDA"/>
    <w:rsid w:val="009C2D2D"/>
    <w:rsid w:val="009C2D9D"/>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525"/>
    <w:rsid w:val="009C6784"/>
    <w:rsid w:val="009C6857"/>
    <w:rsid w:val="009C6960"/>
    <w:rsid w:val="009C6D2A"/>
    <w:rsid w:val="009C6E45"/>
    <w:rsid w:val="009C7528"/>
    <w:rsid w:val="009C76F3"/>
    <w:rsid w:val="009C7B4B"/>
    <w:rsid w:val="009C7BF1"/>
    <w:rsid w:val="009C7DF3"/>
    <w:rsid w:val="009D05CE"/>
    <w:rsid w:val="009D0772"/>
    <w:rsid w:val="009D116A"/>
    <w:rsid w:val="009D18AD"/>
    <w:rsid w:val="009D20B6"/>
    <w:rsid w:val="009D20F2"/>
    <w:rsid w:val="009D2576"/>
    <w:rsid w:val="009D262A"/>
    <w:rsid w:val="009D27E0"/>
    <w:rsid w:val="009D2DA2"/>
    <w:rsid w:val="009D2F37"/>
    <w:rsid w:val="009D32D1"/>
    <w:rsid w:val="009D339C"/>
    <w:rsid w:val="009D349B"/>
    <w:rsid w:val="009D3794"/>
    <w:rsid w:val="009D389C"/>
    <w:rsid w:val="009D39DC"/>
    <w:rsid w:val="009D3DFE"/>
    <w:rsid w:val="009D3F92"/>
    <w:rsid w:val="009D43F9"/>
    <w:rsid w:val="009D4632"/>
    <w:rsid w:val="009D4653"/>
    <w:rsid w:val="009D4670"/>
    <w:rsid w:val="009D4974"/>
    <w:rsid w:val="009D4B6B"/>
    <w:rsid w:val="009D4D48"/>
    <w:rsid w:val="009D5304"/>
    <w:rsid w:val="009D53D5"/>
    <w:rsid w:val="009D5479"/>
    <w:rsid w:val="009D5DD9"/>
    <w:rsid w:val="009D62DE"/>
    <w:rsid w:val="009D62F9"/>
    <w:rsid w:val="009D62FC"/>
    <w:rsid w:val="009D697A"/>
    <w:rsid w:val="009D6C8C"/>
    <w:rsid w:val="009D6DE4"/>
    <w:rsid w:val="009D72F5"/>
    <w:rsid w:val="009D7A54"/>
    <w:rsid w:val="009D7DA9"/>
    <w:rsid w:val="009E00BB"/>
    <w:rsid w:val="009E084D"/>
    <w:rsid w:val="009E093E"/>
    <w:rsid w:val="009E0B2D"/>
    <w:rsid w:val="009E1BC2"/>
    <w:rsid w:val="009E1CD9"/>
    <w:rsid w:val="009E2152"/>
    <w:rsid w:val="009E2C97"/>
    <w:rsid w:val="009E2E68"/>
    <w:rsid w:val="009E2F3D"/>
    <w:rsid w:val="009E373A"/>
    <w:rsid w:val="009E38F4"/>
    <w:rsid w:val="009E3999"/>
    <w:rsid w:val="009E39A2"/>
    <w:rsid w:val="009E414B"/>
    <w:rsid w:val="009E41E5"/>
    <w:rsid w:val="009E4823"/>
    <w:rsid w:val="009E494E"/>
    <w:rsid w:val="009E5098"/>
    <w:rsid w:val="009E5375"/>
    <w:rsid w:val="009E5780"/>
    <w:rsid w:val="009E5AB6"/>
    <w:rsid w:val="009E5C98"/>
    <w:rsid w:val="009E5F3B"/>
    <w:rsid w:val="009E6CD4"/>
    <w:rsid w:val="009E6E6C"/>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22FD"/>
    <w:rsid w:val="009F2F04"/>
    <w:rsid w:val="009F2F08"/>
    <w:rsid w:val="009F2F2A"/>
    <w:rsid w:val="009F2F83"/>
    <w:rsid w:val="009F339C"/>
    <w:rsid w:val="009F39C7"/>
    <w:rsid w:val="009F3C03"/>
    <w:rsid w:val="009F3D2E"/>
    <w:rsid w:val="009F3D3B"/>
    <w:rsid w:val="009F418D"/>
    <w:rsid w:val="009F45EF"/>
    <w:rsid w:val="009F46ED"/>
    <w:rsid w:val="009F4878"/>
    <w:rsid w:val="009F4C57"/>
    <w:rsid w:val="009F5004"/>
    <w:rsid w:val="009F55C1"/>
    <w:rsid w:val="009F5688"/>
    <w:rsid w:val="009F574D"/>
    <w:rsid w:val="009F5872"/>
    <w:rsid w:val="009F5A68"/>
    <w:rsid w:val="009F5F5E"/>
    <w:rsid w:val="009F6134"/>
    <w:rsid w:val="009F662C"/>
    <w:rsid w:val="009F6681"/>
    <w:rsid w:val="009F67D4"/>
    <w:rsid w:val="009F6E55"/>
    <w:rsid w:val="009F701C"/>
    <w:rsid w:val="009F71D2"/>
    <w:rsid w:val="009F7245"/>
    <w:rsid w:val="009F7368"/>
    <w:rsid w:val="009F7521"/>
    <w:rsid w:val="009F757A"/>
    <w:rsid w:val="009F7C42"/>
    <w:rsid w:val="009F7C85"/>
    <w:rsid w:val="009F7F00"/>
    <w:rsid w:val="009F7F1F"/>
    <w:rsid w:val="009F7F57"/>
    <w:rsid w:val="00A000C2"/>
    <w:rsid w:val="00A00105"/>
    <w:rsid w:val="00A00220"/>
    <w:rsid w:val="00A0053D"/>
    <w:rsid w:val="00A00B48"/>
    <w:rsid w:val="00A00C2D"/>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067"/>
    <w:rsid w:val="00A0322D"/>
    <w:rsid w:val="00A03652"/>
    <w:rsid w:val="00A0368C"/>
    <w:rsid w:val="00A0374A"/>
    <w:rsid w:val="00A03D1F"/>
    <w:rsid w:val="00A03D2F"/>
    <w:rsid w:val="00A0434C"/>
    <w:rsid w:val="00A04391"/>
    <w:rsid w:val="00A0445F"/>
    <w:rsid w:val="00A04BF3"/>
    <w:rsid w:val="00A04C6E"/>
    <w:rsid w:val="00A04D94"/>
    <w:rsid w:val="00A05333"/>
    <w:rsid w:val="00A05412"/>
    <w:rsid w:val="00A05599"/>
    <w:rsid w:val="00A05653"/>
    <w:rsid w:val="00A05720"/>
    <w:rsid w:val="00A0580C"/>
    <w:rsid w:val="00A05BDB"/>
    <w:rsid w:val="00A05E0F"/>
    <w:rsid w:val="00A06446"/>
    <w:rsid w:val="00A06483"/>
    <w:rsid w:val="00A064EF"/>
    <w:rsid w:val="00A06A2E"/>
    <w:rsid w:val="00A07B5C"/>
    <w:rsid w:val="00A07DF1"/>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719"/>
    <w:rsid w:val="00A15942"/>
    <w:rsid w:val="00A16186"/>
    <w:rsid w:val="00A16724"/>
    <w:rsid w:val="00A16C62"/>
    <w:rsid w:val="00A16E22"/>
    <w:rsid w:val="00A16F85"/>
    <w:rsid w:val="00A17046"/>
    <w:rsid w:val="00A17F2B"/>
    <w:rsid w:val="00A203DC"/>
    <w:rsid w:val="00A206C2"/>
    <w:rsid w:val="00A20970"/>
    <w:rsid w:val="00A20A3C"/>
    <w:rsid w:val="00A20C33"/>
    <w:rsid w:val="00A20F5D"/>
    <w:rsid w:val="00A2102C"/>
    <w:rsid w:val="00A21486"/>
    <w:rsid w:val="00A21979"/>
    <w:rsid w:val="00A21AE2"/>
    <w:rsid w:val="00A21AE4"/>
    <w:rsid w:val="00A21DE4"/>
    <w:rsid w:val="00A21DE5"/>
    <w:rsid w:val="00A22964"/>
    <w:rsid w:val="00A22B97"/>
    <w:rsid w:val="00A22C0A"/>
    <w:rsid w:val="00A22FBA"/>
    <w:rsid w:val="00A23AD1"/>
    <w:rsid w:val="00A24484"/>
    <w:rsid w:val="00A244FD"/>
    <w:rsid w:val="00A24971"/>
    <w:rsid w:val="00A24B13"/>
    <w:rsid w:val="00A24B4F"/>
    <w:rsid w:val="00A25281"/>
    <w:rsid w:val="00A254E0"/>
    <w:rsid w:val="00A259FF"/>
    <w:rsid w:val="00A25B25"/>
    <w:rsid w:val="00A26076"/>
    <w:rsid w:val="00A2615C"/>
    <w:rsid w:val="00A26424"/>
    <w:rsid w:val="00A2648D"/>
    <w:rsid w:val="00A26704"/>
    <w:rsid w:val="00A2693E"/>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1E4"/>
    <w:rsid w:val="00A33218"/>
    <w:rsid w:val="00A33709"/>
    <w:rsid w:val="00A33775"/>
    <w:rsid w:val="00A3386E"/>
    <w:rsid w:val="00A33892"/>
    <w:rsid w:val="00A338ED"/>
    <w:rsid w:val="00A33918"/>
    <w:rsid w:val="00A339C1"/>
    <w:rsid w:val="00A340B0"/>
    <w:rsid w:val="00A347E4"/>
    <w:rsid w:val="00A34C95"/>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C74"/>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804"/>
    <w:rsid w:val="00A42823"/>
    <w:rsid w:val="00A42A35"/>
    <w:rsid w:val="00A42D80"/>
    <w:rsid w:val="00A42D81"/>
    <w:rsid w:val="00A430E8"/>
    <w:rsid w:val="00A4333F"/>
    <w:rsid w:val="00A433E0"/>
    <w:rsid w:val="00A436E7"/>
    <w:rsid w:val="00A43BAD"/>
    <w:rsid w:val="00A43D0D"/>
    <w:rsid w:val="00A43D95"/>
    <w:rsid w:val="00A43E31"/>
    <w:rsid w:val="00A43FE3"/>
    <w:rsid w:val="00A44081"/>
    <w:rsid w:val="00A44557"/>
    <w:rsid w:val="00A4463F"/>
    <w:rsid w:val="00A4476D"/>
    <w:rsid w:val="00A459E9"/>
    <w:rsid w:val="00A45E85"/>
    <w:rsid w:val="00A46351"/>
    <w:rsid w:val="00A46EA1"/>
    <w:rsid w:val="00A471E6"/>
    <w:rsid w:val="00A4744B"/>
    <w:rsid w:val="00A474A1"/>
    <w:rsid w:val="00A4783F"/>
    <w:rsid w:val="00A47B8C"/>
    <w:rsid w:val="00A5034D"/>
    <w:rsid w:val="00A50511"/>
    <w:rsid w:val="00A51770"/>
    <w:rsid w:val="00A51BC7"/>
    <w:rsid w:val="00A51BE6"/>
    <w:rsid w:val="00A51D74"/>
    <w:rsid w:val="00A51E67"/>
    <w:rsid w:val="00A52377"/>
    <w:rsid w:val="00A526A8"/>
    <w:rsid w:val="00A527B1"/>
    <w:rsid w:val="00A533D1"/>
    <w:rsid w:val="00A535EE"/>
    <w:rsid w:val="00A538A3"/>
    <w:rsid w:val="00A53A90"/>
    <w:rsid w:val="00A53F98"/>
    <w:rsid w:val="00A54213"/>
    <w:rsid w:val="00A54507"/>
    <w:rsid w:val="00A54ADF"/>
    <w:rsid w:val="00A54BF9"/>
    <w:rsid w:val="00A54E09"/>
    <w:rsid w:val="00A55142"/>
    <w:rsid w:val="00A55877"/>
    <w:rsid w:val="00A55C9D"/>
    <w:rsid w:val="00A55F6D"/>
    <w:rsid w:val="00A5684A"/>
    <w:rsid w:val="00A56CD5"/>
    <w:rsid w:val="00A56E0F"/>
    <w:rsid w:val="00A5720C"/>
    <w:rsid w:val="00A5724E"/>
    <w:rsid w:val="00A576CB"/>
    <w:rsid w:val="00A57848"/>
    <w:rsid w:val="00A602F3"/>
    <w:rsid w:val="00A60C37"/>
    <w:rsid w:val="00A612BD"/>
    <w:rsid w:val="00A615DC"/>
    <w:rsid w:val="00A616F2"/>
    <w:rsid w:val="00A61C5F"/>
    <w:rsid w:val="00A61F63"/>
    <w:rsid w:val="00A61F6C"/>
    <w:rsid w:val="00A62137"/>
    <w:rsid w:val="00A621BC"/>
    <w:rsid w:val="00A62295"/>
    <w:rsid w:val="00A623D3"/>
    <w:rsid w:val="00A62720"/>
    <w:rsid w:val="00A628FD"/>
    <w:rsid w:val="00A62B24"/>
    <w:rsid w:val="00A63269"/>
    <w:rsid w:val="00A63334"/>
    <w:rsid w:val="00A634FA"/>
    <w:rsid w:val="00A635BC"/>
    <w:rsid w:val="00A63A94"/>
    <w:rsid w:val="00A63E17"/>
    <w:rsid w:val="00A63F6D"/>
    <w:rsid w:val="00A646A7"/>
    <w:rsid w:val="00A64ECE"/>
    <w:rsid w:val="00A64F27"/>
    <w:rsid w:val="00A65001"/>
    <w:rsid w:val="00A65344"/>
    <w:rsid w:val="00A655B3"/>
    <w:rsid w:val="00A6564F"/>
    <w:rsid w:val="00A658A0"/>
    <w:rsid w:val="00A659A1"/>
    <w:rsid w:val="00A65C17"/>
    <w:rsid w:val="00A66077"/>
    <w:rsid w:val="00A6619C"/>
    <w:rsid w:val="00A668D9"/>
    <w:rsid w:val="00A66E02"/>
    <w:rsid w:val="00A66F9A"/>
    <w:rsid w:val="00A67244"/>
    <w:rsid w:val="00A674E4"/>
    <w:rsid w:val="00A675A7"/>
    <w:rsid w:val="00A7064B"/>
    <w:rsid w:val="00A70A80"/>
    <w:rsid w:val="00A71627"/>
    <w:rsid w:val="00A71B0E"/>
    <w:rsid w:val="00A72053"/>
    <w:rsid w:val="00A727F5"/>
    <w:rsid w:val="00A72FE7"/>
    <w:rsid w:val="00A73035"/>
    <w:rsid w:val="00A739FF"/>
    <w:rsid w:val="00A73C0E"/>
    <w:rsid w:val="00A73C42"/>
    <w:rsid w:val="00A73D16"/>
    <w:rsid w:val="00A73E94"/>
    <w:rsid w:val="00A73F7C"/>
    <w:rsid w:val="00A73F86"/>
    <w:rsid w:val="00A747CB"/>
    <w:rsid w:val="00A74D31"/>
    <w:rsid w:val="00A74F9D"/>
    <w:rsid w:val="00A75338"/>
    <w:rsid w:val="00A753A7"/>
    <w:rsid w:val="00A75AAC"/>
    <w:rsid w:val="00A75F1E"/>
    <w:rsid w:val="00A76482"/>
    <w:rsid w:val="00A767BF"/>
    <w:rsid w:val="00A76915"/>
    <w:rsid w:val="00A76920"/>
    <w:rsid w:val="00A76B0C"/>
    <w:rsid w:val="00A76F47"/>
    <w:rsid w:val="00A77066"/>
    <w:rsid w:val="00A77121"/>
    <w:rsid w:val="00A7753C"/>
    <w:rsid w:val="00A77699"/>
    <w:rsid w:val="00A77CB3"/>
    <w:rsid w:val="00A77F95"/>
    <w:rsid w:val="00A80740"/>
    <w:rsid w:val="00A8078B"/>
    <w:rsid w:val="00A80790"/>
    <w:rsid w:val="00A8092D"/>
    <w:rsid w:val="00A80F29"/>
    <w:rsid w:val="00A81ECC"/>
    <w:rsid w:val="00A821B3"/>
    <w:rsid w:val="00A8329F"/>
    <w:rsid w:val="00A83457"/>
    <w:rsid w:val="00A83543"/>
    <w:rsid w:val="00A8360B"/>
    <w:rsid w:val="00A839D5"/>
    <w:rsid w:val="00A83A4B"/>
    <w:rsid w:val="00A83F6A"/>
    <w:rsid w:val="00A84083"/>
    <w:rsid w:val="00A84143"/>
    <w:rsid w:val="00A84376"/>
    <w:rsid w:val="00A845BB"/>
    <w:rsid w:val="00A8467E"/>
    <w:rsid w:val="00A84808"/>
    <w:rsid w:val="00A848C6"/>
    <w:rsid w:val="00A84DCA"/>
    <w:rsid w:val="00A84E3D"/>
    <w:rsid w:val="00A8522F"/>
    <w:rsid w:val="00A8534C"/>
    <w:rsid w:val="00A8598A"/>
    <w:rsid w:val="00A85C7B"/>
    <w:rsid w:val="00A85E8C"/>
    <w:rsid w:val="00A85EB1"/>
    <w:rsid w:val="00A8602F"/>
    <w:rsid w:val="00A86530"/>
    <w:rsid w:val="00A86656"/>
    <w:rsid w:val="00A866B9"/>
    <w:rsid w:val="00A86CAA"/>
    <w:rsid w:val="00A86E8D"/>
    <w:rsid w:val="00A875D2"/>
    <w:rsid w:val="00A902A9"/>
    <w:rsid w:val="00A9067D"/>
    <w:rsid w:val="00A914AA"/>
    <w:rsid w:val="00A91E9F"/>
    <w:rsid w:val="00A9241B"/>
    <w:rsid w:val="00A927E3"/>
    <w:rsid w:val="00A931D4"/>
    <w:rsid w:val="00A9337B"/>
    <w:rsid w:val="00A939EE"/>
    <w:rsid w:val="00A93AB8"/>
    <w:rsid w:val="00A93CAB"/>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8B"/>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A46"/>
    <w:rsid w:val="00AA4E3D"/>
    <w:rsid w:val="00AA50FC"/>
    <w:rsid w:val="00AA54B6"/>
    <w:rsid w:val="00AA551B"/>
    <w:rsid w:val="00AA55AA"/>
    <w:rsid w:val="00AA5661"/>
    <w:rsid w:val="00AA57C3"/>
    <w:rsid w:val="00AA5C13"/>
    <w:rsid w:val="00AA5E4F"/>
    <w:rsid w:val="00AA6200"/>
    <w:rsid w:val="00AA641A"/>
    <w:rsid w:val="00AA6503"/>
    <w:rsid w:val="00AA6773"/>
    <w:rsid w:val="00AA6CF0"/>
    <w:rsid w:val="00AA6DC7"/>
    <w:rsid w:val="00AA712F"/>
    <w:rsid w:val="00AA7314"/>
    <w:rsid w:val="00AA76D8"/>
    <w:rsid w:val="00AB0034"/>
    <w:rsid w:val="00AB06C3"/>
    <w:rsid w:val="00AB0B0C"/>
    <w:rsid w:val="00AB0B65"/>
    <w:rsid w:val="00AB0EDB"/>
    <w:rsid w:val="00AB1194"/>
    <w:rsid w:val="00AB1196"/>
    <w:rsid w:val="00AB1B22"/>
    <w:rsid w:val="00AB1C58"/>
    <w:rsid w:val="00AB1EC0"/>
    <w:rsid w:val="00AB20DD"/>
    <w:rsid w:val="00AB23CA"/>
    <w:rsid w:val="00AB27C0"/>
    <w:rsid w:val="00AB28B9"/>
    <w:rsid w:val="00AB28D1"/>
    <w:rsid w:val="00AB2946"/>
    <w:rsid w:val="00AB2D1A"/>
    <w:rsid w:val="00AB30A9"/>
    <w:rsid w:val="00AB340C"/>
    <w:rsid w:val="00AB360D"/>
    <w:rsid w:val="00AB387B"/>
    <w:rsid w:val="00AB3DB5"/>
    <w:rsid w:val="00AB44AA"/>
    <w:rsid w:val="00AB46E2"/>
    <w:rsid w:val="00AB4706"/>
    <w:rsid w:val="00AB4716"/>
    <w:rsid w:val="00AB4C44"/>
    <w:rsid w:val="00AB4C62"/>
    <w:rsid w:val="00AB4D83"/>
    <w:rsid w:val="00AB4F2A"/>
    <w:rsid w:val="00AB5056"/>
    <w:rsid w:val="00AB546C"/>
    <w:rsid w:val="00AB56CD"/>
    <w:rsid w:val="00AB5748"/>
    <w:rsid w:val="00AB5847"/>
    <w:rsid w:val="00AB5931"/>
    <w:rsid w:val="00AB5FC6"/>
    <w:rsid w:val="00AB65D6"/>
    <w:rsid w:val="00AB67ED"/>
    <w:rsid w:val="00AB70F7"/>
    <w:rsid w:val="00AB73EB"/>
    <w:rsid w:val="00AB7DC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455"/>
    <w:rsid w:val="00AC3E0B"/>
    <w:rsid w:val="00AC3FCD"/>
    <w:rsid w:val="00AC427A"/>
    <w:rsid w:val="00AC49F2"/>
    <w:rsid w:val="00AC4AA9"/>
    <w:rsid w:val="00AC512F"/>
    <w:rsid w:val="00AC58EC"/>
    <w:rsid w:val="00AC5C3A"/>
    <w:rsid w:val="00AC60F3"/>
    <w:rsid w:val="00AC61F7"/>
    <w:rsid w:val="00AC68FD"/>
    <w:rsid w:val="00AC6BD9"/>
    <w:rsid w:val="00AC6C33"/>
    <w:rsid w:val="00AC6C91"/>
    <w:rsid w:val="00AC6EEE"/>
    <w:rsid w:val="00AC7125"/>
    <w:rsid w:val="00AC7280"/>
    <w:rsid w:val="00AC7566"/>
    <w:rsid w:val="00AC76FE"/>
    <w:rsid w:val="00AC7827"/>
    <w:rsid w:val="00AC79C4"/>
    <w:rsid w:val="00AC7AEB"/>
    <w:rsid w:val="00AC7BF1"/>
    <w:rsid w:val="00AD06AF"/>
    <w:rsid w:val="00AD11BF"/>
    <w:rsid w:val="00AD1486"/>
    <w:rsid w:val="00AD162C"/>
    <w:rsid w:val="00AD1894"/>
    <w:rsid w:val="00AD19DB"/>
    <w:rsid w:val="00AD1C0B"/>
    <w:rsid w:val="00AD1C56"/>
    <w:rsid w:val="00AD2143"/>
    <w:rsid w:val="00AD22E8"/>
    <w:rsid w:val="00AD2462"/>
    <w:rsid w:val="00AD25C5"/>
    <w:rsid w:val="00AD25FA"/>
    <w:rsid w:val="00AD27EA"/>
    <w:rsid w:val="00AD28B4"/>
    <w:rsid w:val="00AD2981"/>
    <w:rsid w:val="00AD29E1"/>
    <w:rsid w:val="00AD2A2D"/>
    <w:rsid w:val="00AD2C4F"/>
    <w:rsid w:val="00AD2D0D"/>
    <w:rsid w:val="00AD3362"/>
    <w:rsid w:val="00AD3446"/>
    <w:rsid w:val="00AD3480"/>
    <w:rsid w:val="00AD363C"/>
    <w:rsid w:val="00AD3B86"/>
    <w:rsid w:val="00AD3F78"/>
    <w:rsid w:val="00AD43C0"/>
    <w:rsid w:val="00AD462D"/>
    <w:rsid w:val="00AD48E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D7A91"/>
    <w:rsid w:val="00AE0042"/>
    <w:rsid w:val="00AE07E8"/>
    <w:rsid w:val="00AE08F8"/>
    <w:rsid w:val="00AE0A5B"/>
    <w:rsid w:val="00AE1335"/>
    <w:rsid w:val="00AE1722"/>
    <w:rsid w:val="00AE178C"/>
    <w:rsid w:val="00AE179F"/>
    <w:rsid w:val="00AE188B"/>
    <w:rsid w:val="00AE18CF"/>
    <w:rsid w:val="00AE1F33"/>
    <w:rsid w:val="00AE2E62"/>
    <w:rsid w:val="00AE318B"/>
    <w:rsid w:val="00AE3313"/>
    <w:rsid w:val="00AE347F"/>
    <w:rsid w:val="00AE3667"/>
    <w:rsid w:val="00AE3911"/>
    <w:rsid w:val="00AE3E0E"/>
    <w:rsid w:val="00AE3E84"/>
    <w:rsid w:val="00AE42C4"/>
    <w:rsid w:val="00AE48DA"/>
    <w:rsid w:val="00AE4C62"/>
    <w:rsid w:val="00AE4CDC"/>
    <w:rsid w:val="00AE528C"/>
    <w:rsid w:val="00AE578B"/>
    <w:rsid w:val="00AE5811"/>
    <w:rsid w:val="00AE5CF1"/>
    <w:rsid w:val="00AE6B9F"/>
    <w:rsid w:val="00AE6C77"/>
    <w:rsid w:val="00AE6D71"/>
    <w:rsid w:val="00AE70E1"/>
    <w:rsid w:val="00AE73C6"/>
    <w:rsid w:val="00AE75CF"/>
    <w:rsid w:val="00AE784A"/>
    <w:rsid w:val="00AF0548"/>
    <w:rsid w:val="00AF0581"/>
    <w:rsid w:val="00AF074F"/>
    <w:rsid w:val="00AF0A09"/>
    <w:rsid w:val="00AF0B5D"/>
    <w:rsid w:val="00AF0C29"/>
    <w:rsid w:val="00AF0C87"/>
    <w:rsid w:val="00AF0D62"/>
    <w:rsid w:val="00AF123F"/>
    <w:rsid w:val="00AF198B"/>
    <w:rsid w:val="00AF1998"/>
    <w:rsid w:val="00AF19F2"/>
    <w:rsid w:val="00AF1B81"/>
    <w:rsid w:val="00AF1DF6"/>
    <w:rsid w:val="00AF22AA"/>
    <w:rsid w:val="00AF2CDF"/>
    <w:rsid w:val="00AF2F4A"/>
    <w:rsid w:val="00AF2F4E"/>
    <w:rsid w:val="00AF3126"/>
    <w:rsid w:val="00AF3307"/>
    <w:rsid w:val="00AF3548"/>
    <w:rsid w:val="00AF38EC"/>
    <w:rsid w:val="00AF3A1D"/>
    <w:rsid w:val="00AF3D27"/>
    <w:rsid w:val="00AF43D6"/>
    <w:rsid w:val="00AF44D2"/>
    <w:rsid w:val="00AF4897"/>
    <w:rsid w:val="00AF4A9C"/>
    <w:rsid w:val="00AF4B07"/>
    <w:rsid w:val="00AF4B5C"/>
    <w:rsid w:val="00AF4F2A"/>
    <w:rsid w:val="00AF5395"/>
    <w:rsid w:val="00AF5B2B"/>
    <w:rsid w:val="00AF6161"/>
    <w:rsid w:val="00AF6383"/>
    <w:rsid w:val="00AF6664"/>
    <w:rsid w:val="00AF66B2"/>
    <w:rsid w:val="00AF71E9"/>
    <w:rsid w:val="00AF7227"/>
    <w:rsid w:val="00AF72E0"/>
    <w:rsid w:val="00AF764A"/>
    <w:rsid w:val="00B00630"/>
    <w:rsid w:val="00B0068E"/>
    <w:rsid w:val="00B0070B"/>
    <w:rsid w:val="00B00B21"/>
    <w:rsid w:val="00B00F10"/>
    <w:rsid w:val="00B018BE"/>
    <w:rsid w:val="00B01F92"/>
    <w:rsid w:val="00B021EE"/>
    <w:rsid w:val="00B022FC"/>
    <w:rsid w:val="00B02B95"/>
    <w:rsid w:val="00B02DF9"/>
    <w:rsid w:val="00B0319D"/>
    <w:rsid w:val="00B032A2"/>
    <w:rsid w:val="00B03454"/>
    <w:rsid w:val="00B03615"/>
    <w:rsid w:val="00B03683"/>
    <w:rsid w:val="00B03695"/>
    <w:rsid w:val="00B037B0"/>
    <w:rsid w:val="00B03B5A"/>
    <w:rsid w:val="00B03CF6"/>
    <w:rsid w:val="00B04368"/>
    <w:rsid w:val="00B048E0"/>
    <w:rsid w:val="00B04B81"/>
    <w:rsid w:val="00B04CD8"/>
    <w:rsid w:val="00B05AD7"/>
    <w:rsid w:val="00B05B07"/>
    <w:rsid w:val="00B05B65"/>
    <w:rsid w:val="00B05C2F"/>
    <w:rsid w:val="00B05E41"/>
    <w:rsid w:val="00B0603C"/>
    <w:rsid w:val="00B06312"/>
    <w:rsid w:val="00B065DA"/>
    <w:rsid w:val="00B07290"/>
    <w:rsid w:val="00B072CD"/>
    <w:rsid w:val="00B07537"/>
    <w:rsid w:val="00B079ED"/>
    <w:rsid w:val="00B07E52"/>
    <w:rsid w:val="00B1085B"/>
    <w:rsid w:val="00B10919"/>
    <w:rsid w:val="00B10AEB"/>
    <w:rsid w:val="00B10E20"/>
    <w:rsid w:val="00B1100B"/>
    <w:rsid w:val="00B1101A"/>
    <w:rsid w:val="00B11177"/>
    <w:rsid w:val="00B1130F"/>
    <w:rsid w:val="00B11329"/>
    <w:rsid w:val="00B113DD"/>
    <w:rsid w:val="00B11796"/>
    <w:rsid w:val="00B11A30"/>
    <w:rsid w:val="00B12342"/>
    <w:rsid w:val="00B138BC"/>
    <w:rsid w:val="00B13C01"/>
    <w:rsid w:val="00B13D6F"/>
    <w:rsid w:val="00B1402C"/>
    <w:rsid w:val="00B1427D"/>
    <w:rsid w:val="00B149D2"/>
    <w:rsid w:val="00B14E35"/>
    <w:rsid w:val="00B14EDF"/>
    <w:rsid w:val="00B151EF"/>
    <w:rsid w:val="00B1521D"/>
    <w:rsid w:val="00B152B1"/>
    <w:rsid w:val="00B156F4"/>
    <w:rsid w:val="00B157D2"/>
    <w:rsid w:val="00B159E5"/>
    <w:rsid w:val="00B15B0E"/>
    <w:rsid w:val="00B15D31"/>
    <w:rsid w:val="00B15ECA"/>
    <w:rsid w:val="00B15F96"/>
    <w:rsid w:val="00B16798"/>
    <w:rsid w:val="00B168E4"/>
    <w:rsid w:val="00B1757E"/>
    <w:rsid w:val="00B20263"/>
    <w:rsid w:val="00B203C9"/>
    <w:rsid w:val="00B206E2"/>
    <w:rsid w:val="00B2085D"/>
    <w:rsid w:val="00B209B2"/>
    <w:rsid w:val="00B20B76"/>
    <w:rsid w:val="00B2102A"/>
    <w:rsid w:val="00B21046"/>
    <w:rsid w:val="00B2112B"/>
    <w:rsid w:val="00B21276"/>
    <w:rsid w:val="00B2154E"/>
    <w:rsid w:val="00B2170A"/>
    <w:rsid w:val="00B217F6"/>
    <w:rsid w:val="00B2191F"/>
    <w:rsid w:val="00B21CA7"/>
    <w:rsid w:val="00B22304"/>
    <w:rsid w:val="00B2236B"/>
    <w:rsid w:val="00B2241C"/>
    <w:rsid w:val="00B2247C"/>
    <w:rsid w:val="00B2288D"/>
    <w:rsid w:val="00B228BC"/>
    <w:rsid w:val="00B229FF"/>
    <w:rsid w:val="00B22BB4"/>
    <w:rsid w:val="00B22F5A"/>
    <w:rsid w:val="00B2363E"/>
    <w:rsid w:val="00B237BA"/>
    <w:rsid w:val="00B23909"/>
    <w:rsid w:val="00B241BB"/>
    <w:rsid w:val="00B245C8"/>
    <w:rsid w:val="00B24B71"/>
    <w:rsid w:val="00B24DD0"/>
    <w:rsid w:val="00B24E7A"/>
    <w:rsid w:val="00B25AB0"/>
    <w:rsid w:val="00B25B18"/>
    <w:rsid w:val="00B2613A"/>
    <w:rsid w:val="00B26606"/>
    <w:rsid w:val="00B26649"/>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BD6"/>
    <w:rsid w:val="00B30D9C"/>
    <w:rsid w:val="00B3125D"/>
    <w:rsid w:val="00B31275"/>
    <w:rsid w:val="00B3128C"/>
    <w:rsid w:val="00B31378"/>
    <w:rsid w:val="00B31449"/>
    <w:rsid w:val="00B31A1B"/>
    <w:rsid w:val="00B3271D"/>
    <w:rsid w:val="00B32983"/>
    <w:rsid w:val="00B331DC"/>
    <w:rsid w:val="00B33241"/>
    <w:rsid w:val="00B341AB"/>
    <w:rsid w:val="00B341B4"/>
    <w:rsid w:val="00B34419"/>
    <w:rsid w:val="00B348DF"/>
    <w:rsid w:val="00B349D1"/>
    <w:rsid w:val="00B34A13"/>
    <w:rsid w:val="00B34C49"/>
    <w:rsid w:val="00B35081"/>
    <w:rsid w:val="00B3524F"/>
    <w:rsid w:val="00B3542A"/>
    <w:rsid w:val="00B35449"/>
    <w:rsid w:val="00B355BD"/>
    <w:rsid w:val="00B35C0A"/>
    <w:rsid w:val="00B35ED3"/>
    <w:rsid w:val="00B361F9"/>
    <w:rsid w:val="00B364CB"/>
    <w:rsid w:val="00B366D4"/>
    <w:rsid w:val="00B36862"/>
    <w:rsid w:val="00B36A98"/>
    <w:rsid w:val="00B36F53"/>
    <w:rsid w:val="00B373FD"/>
    <w:rsid w:val="00B3743E"/>
    <w:rsid w:val="00B37C42"/>
    <w:rsid w:val="00B37F25"/>
    <w:rsid w:val="00B4022E"/>
    <w:rsid w:val="00B402F8"/>
    <w:rsid w:val="00B40544"/>
    <w:rsid w:val="00B407D3"/>
    <w:rsid w:val="00B4090E"/>
    <w:rsid w:val="00B40B14"/>
    <w:rsid w:val="00B40B6D"/>
    <w:rsid w:val="00B40BAA"/>
    <w:rsid w:val="00B40BBA"/>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330"/>
    <w:rsid w:val="00B47449"/>
    <w:rsid w:val="00B477C2"/>
    <w:rsid w:val="00B47A74"/>
    <w:rsid w:val="00B50071"/>
    <w:rsid w:val="00B50434"/>
    <w:rsid w:val="00B50717"/>
    <w:rsid w:val="00B509FC"/>
    <w:rsid w:val="00B50C2A"/>
    <w:rsid w:val="00B50F34"/>
    <w:rsid w:val="00B511B3"/>
    <w:rsid w:val="00B518C7"/>
    <w:rsid w:val="00B519C7"/>
    <w:rsid w:val="00B51A20"/>
    <w:rsid w:val="00B51B91"/>
    <w:rsid w:val="00B51E6B"/>
    <w:rsid w:val="00B52312"/>
    <w:rsid w:val="00B52317"/>
    <w:rsid w:val="00B52322"/>
    <w:rsid w:val="00B52605"/>
    <w:rsid w:val="00B5263D"/>
    <w:rsid w:val="00B5269A"/>
    <w:rsid w:val="00B52875"/>
    <w:rsid w:val="00B529E4"/>
    <w:rsid w:val="00B530E9"/>
    <w:rsid w:val="00B532FD"/>
    <w:rsid w:val="00B537F7"/>
    <w:rsid w:val="00B53957"/>
    <w:rsid w:val="00B53B23"/>
    <w:rsid w:val="00B53D15"/>
    <w:rsid w:val="00B540C8"/>
    <w:rsid w:val="00B541EF"/>
    <w:rsid w:val="00B542F4"/>
    <w:rsid w:val="00B54D6D"/>
    <w:rsid w:val="00B54F40"/>
    <w:rsid w:val="00B55164"/>
    <w:rsid w:val="00B552E4"/>
    <w:rsid w:val="00B55FC9"/>
    <w:rsid w:val="00B56246"/>
    <w:rsid w:val="00B563C6"/>
    <w:rsid w:val="00B563FF"/>
    <w:rsid w:val="00B5641F"/>
    <w:rsid w:val="00B56575"/>
    <w:rsid w:val="00B56BB4"/>
    <w:rsid w:val="00B56D39"/>
    <w:rsid w:val="00B57139"/>
    <w:rsid w:val="00B57199"/>
    <w:rsid w:val="00B57AC3"/>
    <w:rsid w:val="00B57D40"/>
    <w:rsid w:val="00B60213"/>
    <w:rsid w:val="00B60502"/>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239"/>
    <w:rsid w:val="00B63715"/>
    <w:rsid w:val="00B63773"/>
    <w:rsid w:val="00B63C27"/>
    <w:rsid w:val="00B63E7B"/>
    <w:rsid w:val="00B64063"/>
    <w:rsid w:val="00B64311"/>
    <w:rsid w:val="00B64527"/>
    <w:rsid w:val="00B6452C"/>
    <w:rsid w:val="00B6472C"/>
    <w:rsid w:val="00B6472D"/>
    <w:rsid w:val="00B64A3D"/>
    <w:rsid w:val="00B64FF4"/>
    <w:rsid w:val="00B65B43"/>
    <w:rsid w:val="00B65BA7"/>
    <w:rsid w:val="00B65CC3"/>
    <w:rsid w:val="00B65DB1"/>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32B"/>
    <w:rsid w:val="00B7048D"/>
    <w:rsid w:val="00B7065E"/>
    <w:rsid w:val="00B707F8"/>
    <w:rsid w:val="00B7088A"/>
    <w:rsid w:val="00B70904"/>
    <w:rsid w:val="00B70A55"/>
    <w:rsid w:val="00B70D00"/>
    <w:rsid w:val="00B70F78"/>
    <w:rsid w:val="00B71EF2"/>
    <w:rsid w:val="00B72026"/>
    <w:rsid w:val="00B7213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66B6"/>
    <w:rsid w:val="00B76DE4"/>
    <w:rsid w:val="00B7733E"/>
    <w:rsid w:val="00B77543"/>
    <w:rsid w:val="00B77B4D"/>
    <w:rsid w:val="00B80055"/>
    <w:rsid w:val="00B800B1"/>
    <w:rsid w:val="00B801D8"/>
    <w:rsid w:val="00B80660"/>
    <w:rsid w:val="00B80856"/>
    <w:rsid w:val="00B80C11"/>
    <w:rsid w:val="00B80E2A"/>
    <w:rsid w:val="00B80FBF"/>
    <w:rsid w:val="00B813F4"/>
    <w:rsid w:val="00B8163A"/>
    <w:rsid w:val="00B819EC"/>
    <w:rsid w:val="00B81AC2"/>
    <w:rsid w:val="00B81B31"/>
    <w:rsid w:val="00B81D75"/>
    <w:rsid w:val="00B82207"/>
    <w:rsid w:val="00B8232F"/>
    <w:rsid w:val="00B831B9"/>
    <w:rsid w:val="00B8348F"/>
    <w:rsid w:val="00B83774"/>
    <w:rsid w:val="00B8396F"/>
    <w:rsid w:val="00B83992"/>
    <w:rsid w:val="00B839D0"/>
    <w:rsid w:val="00B83BB2"/>
    <w:rsid w:val="00B83D7B"/>
    <w:rsid w:val="00B84022"/>
    <w:rsid w:val="00B846E3"/>
    <w:rsid w:val="00B848F1"/>
    <w:rsid w:val="00B84A73"/>
    <w:rsid w:val="00B85368"/>
    <w:rsid w:val="00B8545A"/>
    <w:rsid w:val="00B85472"/>
    <w:rsid w:val="00B85781"/>
    <w:rsid w:val="00B85A8E"/>
    <w:rsid w:val="00B861A6"/>
    <w:rsid w:val="00B86410"/>
    <w:rsid w:val="00B865F3"/>
    <w:rsid w:val="00B867E9"/>
    <w:rsid w:val="00B8686D"/>
    <w:rsid w:val="00B86A78"/>
    <w:rsid w:val="00B86BA1"/>
    <w:rsid w:val="00B86D11"/>
    <w:rsid w:val="00B86DAD"/>
    <w:rsid w:val="00B873CE"/>
    <w:rsid w:val="00B878EA"/>
    <w:rsid w:val="00B87BB8"/>
    <w:rsid w:val="00B87CFB"/>
    <w:rsid w:val="00B87FBC"/>
    <w:rsid w:val="00B900AF"/>
    <w:rsid w:val="00B90485"/>
    <w:rsid w:val="00B90621"/>
    <w:rsid w:val="00B909D4"/>
    <w:rsid w:val="00B90BCF"/>
    <w:rsid w:val="00B90BF6"/>
    <w:rsid w:val="00B910D4"/>
    <w:rsid w:val="00B91396"/>
    <w:rsid w:val="00B91497"/>
    <w:rsid w:val="00B91D43"/>
    <w:rsid w:val="00B91D60"/>
    <w:rsid w:val="00B91D7E"/>
    <w:rsid w:val="00B91F83"/>
    <w:rsid w:val="00B92BBC"/>
    <w:rsid w:val="00B92CCB"/>
    <w:rsid w:val="00B92F46"/>
    <w:rsid w:val="00B92F77"/>
    <w:rsid w:val="00B92F9F"/>
    <w:rsid w:val="00B935C1"/>
    <w:rsid w:val="00B93950"/>
    <w:rsid w:val="00B93B25"/>
    <w:rsid w:val="00B93BC4"/>
    <w:rsid w:val="00B94127"/>
    <w:rsid w:val="00B9413B"/>
    <w:rsid w:val="00B94245"/>
    <w:rsid w:val="00B9458B"/>
    <w:rsid w:val="00B947BA"/>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8EB"/>
    <w:rsid w:val="00BA0963"/>
    <w:rsid w:val="00BA0C8C"/>
    <w:rsid w:val="00BA1360"/>
    <w:rsid w:val="00BA17F2"/>
    <w:rsid w:val="00BA1844"/>
    <w:rsid w:val="00BA1EE7"/>
    <w:rsid w:val="00BA1F7B"/>
    <w:rsid w:val="00BA219F"/>
    <w:rsid w:val="00BA2D88"/>
    <w:rsid w:val="00BA3887"/>
    <w:rsid w:val="00BA3A4C"/>
    <w:rsid w:val="00BA40D4"/>
    <w:rsid w:val="00BA43A0"/>
    <w:rsid w:val="00BA4890"/>
    <w:rsid w:val="00BA49A9"/>
    <w:rsid w:val="00BA4D86"/>
    <w:rsid w:val="00BA5399"/>
    <w:rsid w:val="00BA54B3"/>
    <w:rsid w:val="00BA55B3"/>
    <w:rsid w:val="00BA5623"/>
    <w:rsid w:val="00BA5C08"/>
    <w:rsid w:val="00BA5DCD"/>
    <w:rsid w:val="00BA5E6A"/>
    <w:rsid w:val="00BA5E86"/>
    <w:rsid w:val="00BA612F"/>
    <w:rsid w:val="00BA630B"/>
    <w:rsid w:val="00BA63F1"/>
    <w:rsid w:val="00BA69A2"/>
    <w:rsid w:val="00BA7235"/>
    <w:rsid w:val="00BA74E8"/>
    <w:rsid w:val="00BA78A4"/>
    <w:rsid w:val="00BA78CC"/>
    <w:rsid w:val="00BA7BCA"/>
    <w:rsid w:val="00BB01A6"/>
    <w:rsid w:val="00BB09A6"/>
    <w:rsid w:val="00BB0A9D"/>
    <w:rsid w:val="00BB0B67"/>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22"/>
    <w:rsid w:val="00BB7073"/>
    <w:rsid w:val="00BB72DF"/>
    <w:rsid w:val="00BB7748"/>
    <w:rsid w:val="00BB7A7F"/>
    <w:rsid w:val="00BC08CF"/>
    <w:rsid w:val="00BC0AF4"/>
    <w:rsid w:val="00BC0C4E"/>
    <w:rsid w:val="00BC1542"/>
    <w:rsid w:val="00BC155B"/>
    <w:rsid w:val="00BC1783"/>
    <w:rsid w:val="00BC1A1B"/>
    <w:rsid w:val="00BC1C5B"/>
    <w:rsid w:val="00BC212E"/>
    <w:rsid w:val="00BC2274"/>
    <w:rsid w:val="00BC259F"/>
    <w:rsid w:val="00BC2652"/>
    <w:rsid w:val="00BC2654"/>
    <w:rsid w:val="00BC28EA"/>
    <w:rsid w:val="00BC2AE9"/>
    <w:rsid w:val="00BC2E61"/>
    <w:rsid w:val="00BC315B"/>
    <w:rsid w:val="00BC3806"/>
    <w:rsid w:val="00BC38C0"/>
    <w:rsid w:val="00BC3CAF"/>
    <w:rsid w:val="00BC42DF"/>
    <w:rsid w:val="00BC42EB"/>
    <w:rsid w:val="00BC43BE"/>
    <w:rsid w:val="00BC44C8"/>
    <w:rsid w:val="00BC460B"/>
    <w:rsid w:val="00BC47CB"/>
    <w:rsid w:val="00BC4923"/>
    <w:rsid w:val="00BC4A38"/>
    <w:rsid w:val="00BC4A7D"/>
    <w:rsid w:val="00BC4D3D"/>
    <w:rsid w:val="00BC4DEF"/>
    <w:rsid w:val="00BC4F83"/>
    <w:rsid w:val="00BC5014"/>
    <w:rsid w:val="00BC5310"/>
    <w:rsid w:val="00BC5566"/>
    <w:rsid w:val="00BC56E0"/>
    <w:rsid w:val="00BC5AB8"/>
    <w:rsid w:val="00BC5D31"/>
    <w:rsid w:val="00BC60B7"/>
    <w:rsid w:val="00BC63DD"/>
    <w:rsid w:val="00BC6423"/>
    <w:rsid w:val="00BC64B0"/>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1CC"/>
    <w:rsid w:val="00BD365A"/>
    <w:rsid w:val="00BD3814"/>
    <w:rsid w:val="00BD394C"/>
    <w:rsid w:val="00BD3BD2"/>
    <w:rsid w:val="00BD3CDB"/>
    <w:rsid w:val="00BD3CDF"/>
    <w:rsid w:val="00BD4309"/>
    <w:rsid w:val="00BD4365"/>
    <w:rsid w:val="00BD43E6"/>
    <w:rsid w:val="00BD47DD"/>
    <w:rsid w:val="00BD4EDC"/>
    <w:rsid w:val="00BD5590"/>
    <w:rsid w:val="00BD5625"/>
    <w:rsid w:val="00BD5762"/>
    <w:rsid w:val="00BD6231"/>
    <w:rsid w:val="00BD6289"/>
    <w:rsid w:val="00BD6553"/>
    <w:rsid w:val="00BD65A5"/>
    <w:rsid w:val="00BD67E5"/>
    <w:rsid w:val="00BD7485"/>
    <w:rsid w:val="00BD77EF"/>
    <w:rsid w:val="00BD7BAB"/>
    <w:rsid w:val="00BD7E83"/>
    <w:rsid w:val="00BE0379"/>
    <w:rsid w:val="00BE0467"/>
    <w:rsid w:val="00BE04AB"/>
    <w:rsid w:val="00BE0566"/>
    <w:rsid w:val="00BE067B"/>
    <w:rsid w:val="00BE0833"/>
    <w:rsid w:val="00BE0D04"/>
    <w:rsid w:val="00BE0EC1"/>
    <w:rsid w:val="00BE0EFE"/>
    <w:rsid w:val="00BE0FB4"/>
    <w:rsid w:val="00BE10A6"/>
    <w:rsid w:val="00BE1138"/>
    <w:rsid w:val="00BE1140"/>
    <w:rsid w:val="00BE17E8"/>
    <w:rsid w:val="00BE184A"/>
    <w:rsid w:val="00BE1B0F"/>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6FB5"/>
    <w:rsid w:val="00BE7064"/>
    <w:rsid w:val="00BE71D9"/>
    <w:rsid w:val="00BE753B"/>
    <w:rsid w:val="00BE7838"/>
    <w:rsid w:val="00BE78E1"/>
    <w:rsid w:val="00BE7EE3"/>
    <w:rsid w:val="00BF026B"/>
    <w:rsid w:val="00BF06ED"/>
    <w:rsid w:val="00BF0797"/>
    <w:rsid w:val="00BF0CAB"/>
    <w:rsid w:val="00BF0D36"/>
    <w:rsid w:val="00BF0F3E"/>
    <w:rsid w:val="00BF0FBB"/>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1EB"/>
    <w:rsid w:val="00BF5365"/>
    <w:rsid w:val="00BF5A06"/>
    <w:rsid w:val="00BF5F0F"/>
    <w:rsid w:val="00BF6007"/>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542"/>
    <w:rsid w:val="00C02B1B"/>
    <w:rsid w:val="00C02C25"/>
    <w:rsid w:val="00C034CA"/>
    <w:rsid w:val="00C035EC"/>
    <w:rsid w:val="00C03836"/>
    <w:rsid w:val="00C03B3F"/>
    <w:rsid w:val="00C03D7F"/>
    <w:rsid w:val="00C03F21"/>
    <w:rsid w:val="00C04140"/>
    <w:rsid w:val="00C04272"/>
    <w:rsid w:val="00C04B4E"/>
    <w:rsid w:val="00C04FFC"/>
    <w:rsid w:val="00C0504F"/>
    <w:rsid w:val="00C055C1"/>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3A6F"/>
    <w:rsid w:val="00C146D2"/>
    <w:rsid w:val="00C15033"/>
    <w:rsid w:val="00C15103"/>
    <w:rsid w:val="00C1520D"/>
    <w:rsid w:val="00C154AD"/>
    <w:rsid w:val="00C15638"/>
    <w:rsid w:val="00C1564E"/>
    <w:rsid w:val="00C15C94"/>
    <w:rsid w:val="00C15D67"/>
    <w:rsid w:val="00C15DAD"/>
    <w:rsid w:val="00C15E56"/>
    <w:rsid w:val="00C15F97"/>
    <w:rsid w:val="00C15FD9"/>
    <w:rsid w:val="00C165BC"/>
    <w:rsid w:val="00C16779"/>
    <w:rsid w:val="00C170F8"/>
    <w:rsid w:val="00C17507"/>
    <w:rsid w:val="00C17563"/>
    <w:rsid w:val="00C17D50"/>
    <w:rsid w:val="00C17DBA"/>
    <w:rsid w:val="00C20115"/>
    <w:rsid w:val="00C20A92"/>
    <w:rsid w:val="00C20BCF"/>
    <w:rsid w:val="00C2152A"/>
    <w:rsid w:val="00C215F4"/>
    <w:rsid w:val="00C21851"/>
    <w:rsid w:val="00C219F8"/>
    <w:rsid w:val="00C220EE"/>
    <w:rsid w:val="00C223AA"/>
    <w:rsid w:val="00C22716"/>
    <w:rsid w:val="00C22CBB"/>
    <w:rsid w:val="00C23086"/>
    <w:rsid w:val="00C2354A"/>
    <w:rsid w:val="00C2359B"/>
    <w:rsid w:val="00C235DE"/>
    <w:rsid w:val="00C236DF"/>
    <w:rsid w:val="00C23E23"/>
    <w:rsid w:val="00C23FA9"/>
    <w:rsid w:val="00C2400F"/>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0FF"/>
    <w:rsid w:val="00C3045F"/>
    <w:rsid w:val="00C304D3"/>
    <w:rsid w:val="00C30585"/>
    <w:rsid w:val="00C30734"/>
    <w:rsid w:val="00C31046"/>
    <w:rsid w:val="00C310B0"/>
    <w:rsid w:val="00C3134C"/>
    <w:rsid w:val="00C31375"/>
    <w:rsid w:val="00C315B6"/>
    <w:rsid w:val="00C315E6"/>
    <w:rsid w:val="00C31B26"/>
    <w:rsid w:val="00C32242"/>
    <w:rsid w:val="00C3279C"/>
    <w:rsid w:val="00C32EBD"/>
    <w:rsid w:val="00C33519"/>
    <w:rsid w:val="00C337E8"/>
    <w:rsid w:val="00C33EE4"/>
    <w:rsid w:val="00C34135"/>
    <w:rsid w:val="00C341CD"/>
    <w:rsid w:val="00C342DB"/>
    <w:rsid w:val="00C34322"/>
    <w:rsid w:val="00C34796"/>
    <w:rsid w:val="00C34EBC"/>
    <w:rsid w:val="00C34FE8"/>
    <w:rsid w:val="00C35055"/>
    <w:rsid w:val="00C35685"/>
    <w:rsid w:val="00C357E9"/>
    <w:rsid w:val="00C359DB"/>
    <w:rsid w:val="00C35AE2"/>
    <w:rsid w:val="00C35C69"/>
    <w:rsid w:val="00C35F32"/>
    <w:rsid w:val="00C35F6B"/>
    <w:rsid w:val="00C361FE"/>
    <w:rsid w:val="00C362D0"/>
    <w:rsid w:val="00C364F6"/>
    <w:rsid w:val="00C36550"/>
    <w:rsid w:val="00C367B1"/>
    <w:rsid w:val="00C36AF0"/>
    <w:rsid w:val="00C36FAE"/>
    <w:rsid w:val="00C370A8"/>
    <w:rsid w:val="00C373C6"/>
    <w:rsid w:val="00C37651"/>
    <w:rsid w:val="00C3772E"/>
    <w:rsid w:val="00C37AA9"/>
    <w:rsid w:val="00C37C6E"/>
    <w:rsid w:val="00C37D33"/>
    <w:rsid w:val="00C37E6B"/>
    <w:rsid w:val="00C40001"/>
    <w:rsid w:val="00C40170"/>
    <w:rsid w:val="00C403A5"/>
    <w:rsid w:val="00C40974"/>
    <w:rsid w:val="00C40B00"/>
    <w:rsid w:val="00C40D2D"/>
    <w:rsid w:val="00C4109A"/>
    <w:rsid w:val="00C413C8"/>
    <w:rsid w:val="00C4177D"/>
    <w:rsid w:val="00C41943"/>
    <w:rsid w:val="00C41AC1"/>
    <w:rsid w:val="00C41BC9"/>
    <w:rsid w:val="00C41BD5"/>
    <w:rsid w:val="00C42500"/>
    <w:rsid w:val="00C42716"/>
    <w:rsid w:val="00C42733"/>
    <w:rsid w:val="00C428B1"/>
    <w:rsid w:val="00C42989"/>
    <w:rsid w:val="00C42B42"/>
    <w:rsid w:val="00C42D68"/>
    <w:rsid w:val="00C42D8C"/>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A23"/>
    <w:rsid w:val="00C46AC3"/>
    <w:rsid w:val="00C46E4E"/>
    <w:rsid w:val="00C46FA7"/>
    <w:rsid w:val="00C47765"/>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76B"/>
    <w:rsid w:val="00C53B58"/>
    <w:rsid w:val="00C53B88"/>
    <w:rsid w:val="00C5408D"/>
    <w:rsid w:val="00C5429B"/>
    <w:rsid w:val="00C54340"/>
    <w:rsid w:val="00C54810"/>
    <w:rsid w:val="00C54872"/>
    <w:rsid w:val="00C548D8"/>
    <w:rsid w:val="00C549A9"/>
    <w:rsid w:val="00C54C3F"/>
    <w:rsid w:val="00C54DD1"/>
    <w:rsid w:val="00C55278"/>
    <w:rsid w:val="00C55579"/>
    <w:rsid w:val="00C55810"/>
    <w:rsid w:val="00C55939"/>
    <w:rsid w:val="00C55961"/>
    <w:rsid w:val="00C560F0"/>
    <w:rsid w:val="00C5620F"/>
    <w:rsid w:val="00C563CC"/>
    <w:rsid w:val="00C569F8"/>
    <w:rsid w:val="00C56A41"/>
    <w:rsid w:val="00C56DD0"/>
    <w:rsid w:val="00C573DB"/>
    <w:rsid w:val="00C57F04"/>
    <w:rsid w:val="00C60950"/>
    <w:rsid w:val="00C60980"/>
    <w:rsid w:val="00C60AF0"/>
    <w:rsid w:val="00C60C0A"/>
    <w:rsid w:val="00C61027"/>
    <w:rsid w:val="00C613EB"/>
    <w:rsid w:val="00C61724"/>
    <w:rsid w:val="00C61DAB"/>
    <w:rsid w:val="00C623ED"/>
    <w:rsid w:val="00C631A3"/>
    <w:rsid w:val="00C6336A"/>
    <w:rsid w:val="00C63412"/>
    <w:rsid w:val="00C63527"/>
    <w:rsid w:val="00C637B7"/>
    <w:rsid w:val="00C63B37"/>
    <w:rsid w:val="00C63E48"/>
    <w:rsid w:val="00C64055"/>
    <w:rsid w:val="00C640BF"/>
    <w:rsid w:val="00C64486"/>
    <w:rsid w:val="00C64493"/>
    <w:rsid w:val="00C6457A"/>
    <w:rsid w:val="00C646CD"/>
    <w:rsid w:val="00C64AF5"/>
    <w:rsid w:val="00C64C16"/>
    <w:rsid w:val="00C64D33"/>
    <w:rsid w:val="00C64D4A"/>
    <w:rsid w:val="00C64E91"/>
    <w:rsid w:val="00C6515C"/>
    <w:rsid w:val="00C65A49"/>
    <w:rsid w:val="00C65B3D"/>
    <w:rsid w:val="00C66122"/>
    <w:rsid w:val="00C66715"/>
    <w:rsid w:val="00C667BF"/>
    <w:rsid w:val="00C66B99"/>
    <w:rsid w:val="00C67394"/>
    <w:rsid w:val="00C674CD"/>
    <w:rsid w:val="00C677CE"/>
    <w:rsid w:val="00C67907"/>
    <w:rsid w:val="00C67A3F"/>
    <w:rsid w:val="00C700A4"/>
    <w:rsid w:val="00C701E4"/>
    <w:rsid w:val="00C7035F"/>
    <w:rsid w:val="00C7037A"/>
    <w:rsid w:val="00C70618"/>
    <w:rsid w:val="00C70676"/>
    <w:rsid w:val="00C70834"/>
    <w:rsid w:val="00C7089E"/>
    <w:rsid w:val="00C7116E"/>
    <w:rsid w:val="00C713D9"/>
    <w:rsid w:val="00C717BE"/>
    <w:rsid w:val="00C7183F"/>
    <w:rsid w:val="00C71AE6"/>
    <w:rsid w:val="00C7235B"/>
    <w:rsid w:val="00C7275D"/>
    <w:rsid w:val="00C727DA"/>
    <w:rsid w:val="00C72A5D"/>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33E"/>
    <w:rsid w:val="00C76558"/>
    <w:rsid w:val="00C7663E"/>
    <w:rsid w:val="00C76A5F"/>
    <w:rsid w:val="00C76D1F"/>
    <w:rsid w:val="00C76E24"/>
    <w:rsid w:val="00C76E98"/>
    <w:rsid w:val="00C76F51"/>
    <w:rsid w:val="00C77067"/>
    <w:rsid w:val="00C779EF"/>
    <w:rsid w:val="00C77AF1"/>
    <w:rsid w:val="00C80095"/>
    <w:rsid w:val="00C8012F"/>
    <w:rsid w:val="00C80D32"/>
    <w:rsid w:val="00C80D38"/>
    <w:rsid w:val="00C80F7F"/>
    <w:rsid w:val="00C8168D"/>
    <w:rsid w:val="00C8173A"/>
    <w:rsid w:val="00C81869"/>
    <w:rsid w:val="00C81E02"/>
    <w:rsid w:val="00C82150"/>
    <w:rsid w:val="00C82322"/>
    <w:rsid w:val="00C8237D"/>
    <w:rsid w:val="00C82E2A"/>
    <w:rsid w:val="00C833D7"/>
    <w:rsid w:val="00C83821"/>
    <w:rsid w:val="00C83886"/>
    <w:rsid w:val="00C83BBE"/>
    <w:rsid w:val="00C84185"/>
    <w:rsid w:val="00C84A06"/>
    <w:rsid w:val="00C84BA2"/>
    <w:rsid w:val="00C85326"/>
    <w:rsid w:val="00C85756"/>
    <w:rsid w:val="00C85A36"/>
    <w:rsid w:val="00C869C2"/>
    <w:rsid w:val="00C86C80"/>
    <w:rsid w:val="00C86FFC"/>
    <w:rsid w:val="00C87111"/>
    <w:rsid w:val="00C9027D"/>
    <w:rsid w:val="00C9088C"/>
    <w:rsid w:val="00C911D7"/>
    <w:rsid w:val="00C915A8"/>
    <w:rsid w:val="00C91C9F"/>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46C"/>
    <w:rsid w:val="00C96B55"/>
    <w:rsid w:val="00C97916"/>
    <w:rsid w:val="00C97DD2"/>
    <w:rsid w:val="00C97E02"/>
    <w:rsid w:val="00C97FE3"/>
    <w:rsid w:val="00CA061D"/>
    <w:rsid w:val="00CA085C"/>
    <w:rsid w:val="00CA17DE"/>
    <w:rsid w:val="00CA1B4B"/>
    <w:rsid w:val="00CA1E01"/>
    <w:rsid w:val="00CA1F2D"/>
    <w:rsid w:val="00CA2141"/>
    <w:rsid w:val="00CA2228"/>
    <w:rsid w:val="00CA2284"/>
    <w:rsid w:val="00CA22D9"/>
    <w:rsid w:val="00CA29E7"/>
    <w:rsid w:val="00CA2AE1"/>
    <w:rsid w:val="00CA2EDD"/>
    <w:rsid w:val="00CA2F09"/>
    <w:rsid w:val="00CA2F23"/>
    <w:rsid w:val="00CA2FFE"/>
    <w:rsid w:val="00CA3579"/>
    <w:rsid w:val="00CA3624"/>
    <w:rsid w:val="00CA3642"/>
    <w:rsid w:val="00CA38AC"/>
    <w:rsid w:val="00CA435A"/>
    <w:rsid w:val="00CA4407"/>
    <w:rsid w:val="00CA47AA"/>
    <w:rsid w:val="00CA52AB"/>
    <w:rsid w:val="00CA5655"/>
    <w:rsid w:val="00CA56A2"/>
    <w:rsid w:val="00CA56CB"/>
    <w:rsid w:val="00CA5961"/>
    <w:rsid w:val="00CA5E6B"/>
    <w:rsid w:val="00CA6A2D"/>
    <w:rsid w:val="00CA7BC8"/>
    <w:rsid w:val="00CA7C11"/>
    <w:rsid w:val="00CB0155"/>
    <w:rsid w:val="00CB01B0"/>
    <w:rsid w:val="00CB0267"/>
    <w:rsid w:val="00CB026E"/>
    <w:rsid w:val="00CB0302"/>
    <w:rsid w:val="00CB0654"/>
    <w:rsid w:val="00CB07BB"/>
    <w:rsid w:val="00CB0BD8"/>
    <w:rsid w:val="00CB0D03"/>
    <w:rsid w:val="00CB0DD6"/>
    <w:rsid w:val="00CB1284"/>
    <w:rsid w:val="00CB134C"/>
    <w:rsid w:val="00CB158B"/>
    <w:rsid w:val="00CB17FA"/>
    <w:rsid w:val="00CB195C"/>
    <w:rsid w:val="00CB1AF7"/>
    <w:rsid w:val="00CB1CF3"/>
    <w:rsid w:val="00CB20BA"/>
    <w:rsid w:val="00CB20EA"/>
    <w:rsid w:val="00CB2273"/>
    <w:rsid w:val="00CB23C0"/>
    <w:rsid w:val="00CB23C5"/>
    <w:rsid w:val="00CB2553"/>
    <w:rsid w:val="00CB3046"/>
    <w:rsid w:val="00CB31DE"/>
    <w:rsid w:val="00CB3244"/>
    <w:rsid w:val="00CB34F9"/>
    <w:rsid w:val="00CB38D9"/>
    <w:rsid w:val="00CB39D8"/>
    <w:rsid w:val="00CB406C"/>
    <w:rsid w:val="00CB40EB"/>
    <w:rsid w:val="00CB4386"/>
    <w:rsid w:val="00CB4A97"/>
    <w:rsid w:val="00CB4BA4"/>
    <w:rsid w:val="00CB50CC"/>
    <w:rsid w:val="00CB56B9"/>
    <w:rsid w:val="00CB58BA"/>
    <w:rsid w:val="00CB5A2E"/>
    <w:rsid w:val="00CB5B0D"/>
    <w:rsid w:val="00CB5DDE"/>
    <w:rsid w:val="00CB6094"/>
    <w:rsid w:val="00CB692D"/>
    <w:rsid w:val="00CB7140"/>
    <w:rsid w:val="00CB73E7"/>
    <w:rsid w:val="00CB776F"/>
    <w:rsid w:val="00CB7B72"/>
    <w:rsid w:val="00CB7CD0"/>
    <w:rsid w:val="00CC0204"/>
    <w:rsid w:val="00CC1095"/>
    <w:rsid w:val="00CC10FB"/>
    <w:rsid w:val="00CC12AC"/>
    <w:rsid w:val="00CC1783"/>
    <w:rsid w:val="00CC1C26"/>
    <w:rsid w:val="00CC1D22"/>
    <w:rsid w:val="00CC20D3"/>
    <w:rsid w:val="00CC2417"/>
    <w:rsid w:val="00CC24DD"/>
    <w:rsid w:val="00CC2616"/>
    <w:rsid w:val="00CC283F"/>
    <w:rsid w:val="00CC2F5C"/>
    <w:rsid w:val="00CC3052"/>
    <w:rsid w:val="00CC3DE1"/>
    <w:rsid w:val="00CC4045"/>
    <w:rsid w:val="00CC40B8"/>
    <w:rsid w:val="00CC40D6"/>
    <w:rsid w:val="00CC4414"/>
    <w:rsid w:val="00CC4545"/>
    <w:rsid w:val="00CC47DE"/>
    <w:rsid w:val="00CC498D"/>
    <w:rsid w:val="00CC49BC"/>
    <w:rsid w:val="00CC4BD1"/>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1AC"/>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B24"/>
    <w:rsid w:val="00CD5FFE"/>
    <w:rsid w:val="00CD6148"/>
    <w:rsid w:val="00CD6179"/>
    <w:rsid w:val="00CD62BA"/>
    <w:rsid w:val="00CD63A7"/>
    <w:rsid w:val="00CD6554"/>
    <w:rsid w:val="00CD6557"/>
    <w:rsid w:val="00CD6800"/>
    <w:rsid w:val="00CD69B7"/>
    <w:rsid w:val="00CD6A6C"/>
    <w:rsid w:val="00CD6C9A"/>
    <w:rsid w:val="00CD6E9B"/>
    <w:rsid w:val="00CD6F0D"/>
    <w:rsid w:val="00CD6F34"/>
    <w:rsid w:val="00CD6F7D"/>
    <w:rsid w:val="00CD70BC"/>
    <w:rsid w:val="00CD7811"/>
    <w:rsid w:val="00CD7C8E"/>
    <w:rsid w:val="00CD7CCF"/>
    <w:rsid w:val="00CD7D8F"/>
    <w:rsid w:val="00CD7E55"/>
    <w:rsid w:val="00CD7FC3"/>
    <w:rsid w:val="00CE034C"/>
    <w:rsid w:val="00CE1242"/>
    <w:rsid w:val="00CE163E"/>
    <w:rsid w:val="00CE165A"/>
    <w:rsid w:val="00CE1916"/>
    <w:rsid w:val="00CE1BA7"/>
    <w:rsid w:val="00CE2037"/>
    <w:rsid w:val="00CE2507"/>
    <w:rsid w:val="00CE2618"/>
    <w:rsid w:val="00CE2703"/>
    <w:rsid w:val="00CE2916"/>
    <w:rsid w:val="00CE2CA3"/>
    <w:rsid w:val="00CE2E9F"/>
    <w:rsid w:val="00CE2FDF"/>
    <w:rsid w:val="00CE31C4"/>
    <w:rsid w:val="00CE3242"/>
    <w:rsid w:val="00CE3253"/>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29C"/>
    <w:rsid w:val="00CF232D"/>
    <w:rsid w:val="00CF2996"/>
    <w:rsid w:val="00CF2D8B"/>
    <w:rsid w:val="00CF3418"/>
    <w:rsid w:val="00CF35AA"/>
    <w:rsid w:val="00CF3B12"/>
    <w:rsid w:val="00CF3BD6"/>
    <w:rsid w:val="00CF3C01"/>
    <w:rsid w:val="00CF43C0"/>
    <w:rsid w:val="00CF4475"/>
    <w:rsid w:val="00CF45E6"/>
    <w:rsid w:val="00CF47EC"/>
    <w:rsid w:val="00CF4933"/>
    <w:rsid w:val="00CF4A7A"/>
    <w:rsid w:val="00CF4E07"/>
    <w:rsid w:val="00CF4E1D"/>
    <w:rsid w:val="00CF5083"/>
    <w:rsid w:val="00CF598C"/>
    <w:rsid w:val="00CF5A6C"/>
    <w:rsid w:val="00CF5AD1"/>
    <w:rsid w:val="00CF5CFD"/>
    <w:rsid w:val="00CF634B"/>
    <w:rsid w:val="00CF6D45"/>
    <w:rsid w:val="00CF6F4F"/>
    <w:rsid w:val="00CF7183"/>
    <w:rsid w:val="00CF792B"/>
    <w:rsid w:val="00CF7A9C"/>
    <w:rsid w:val="00D001E4"/>
    <w:rsid w:val="00D0024C"/>
    <w:rsid w:val="00D007C8"/>
    <w:rsid w:val="00D00855"/>
    <w:rsid w:val="00D0096F"/>
    <w:rsid w:val="00D00A06"/>
    <w:rsid w:val="00D00BCD"/>
    <w:rsid w:val="00D0109E"/>
    <w:rsid w:val="00D014F7"/>
    <w:rsid w:val="00D0185F"/>
    <w:rsid w:val="00D01A0E"/>
    <w:rsid w:val="00D01A4D"/>
    <w:rsid w:val="00D01B4B"/>
    <w:rsid w:val="00D01D72"/>
    <w:rsid w:val="00D02C4D"/>
    <w:rsid w:val="00D036C2"/>
    <w:rsid w:val="00D043CB"/>
    <w:rsid w:val="00D04857"/>
    <w:rsid w:val="00D04C17"/>
    <w:rsid w:val="00D04D0D"/>
    <w:rsid w:val="00D04E3B"/>
    <w:rsid w:val="00D04F4A"/>
    <w:rsid w:val="00D05075"/>
    <w:rsid w:val="00D05548"/>
    <w:rsid w:val="00D05971"/>
    <w:rsid w:val="00D05AF9"/>
    <w:rsid w:val="00D05CAD"/>
    <w:rsid w:val="00D05DC5"/>
    <w:rsid w:val="00D06162"/>
    <w:rsid w:val="00D061EA"/>
    <w:rsid w:val="00D06449"/>
    <w:rsid w:val="00D064EA"/>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D53"/>
    <w:rsid w:val="00D10EE7"/>
    <w:rsid w:val="00D110D9"/>
    <w:rsid w:val="00D112A7"/>
    <w:rsid w:val="00D11370"/>
    <w:rsid w:val="00D113E3"/>
    <w:rsid w:val="00D114F3"/>
    <w:rsid w:val="00D11CF3"/>
    <w:rsid w:val="00D11F28"/>
    <w:rsid w:val="00D1203F"/>
    <w:rsid w:val="00D12161"/>
    <w:rsid w:val="00D1233D"/>
    <w:rsid w:val="00D12957"/>
    <w:rsid w:val="00D12B97"/>
    <w:rsid w:val="00D13317"/>
    <w:rsid w:val="00D13535"/>
    <w:rsid w:val="00D13809"/>
    <w:rsid w:val="00D13858"/>
    <w:rsid w:val="00D138F6"/>
    <w:rsid w:val="00D13EA7"/>
    <w:rsid w:val="00D13FED"/>
    <w:rsid w:val="00D1402C"/>
    <w:rsid w:val="00D14108"/>
    <w:rsid w:val="00D1421B"/>
    <w:rsid w:val="00D143E2"/>
    <w:rsid w:val="00D148FD"/>
    <w:rsid w:val="00D14C87"/>
    <w:rsid w:val="00D14DD4"/>
    <w:rsid w:val="00D14E44"/>
    <w:rsid w:val="00D15219"/>
    <w:rsid w:val="00D1537C"/>
    <w:rsid w:val="00D15450"/>
    <w:rsid w:val="00D156A7"/>
    <w:rsid w:val="00D15F56"/>
    <w:rsid w:val="00D16399"/>
    <w:rsid w:val="00D163FF"/>
    <w:rsid w:val="00D16C96"/>
    <w:rsid w:val="00D16CD4"/>
    <w:rsid w:val="00D17438"/>
    <w:rsid w:val="00D177AC"/>
    <w:rsid w:val="00D20226"/>
    <w:rsid w:val="00D20679"/>
    <w:rsid w:val="00D2069F"/>
    <w:rsid w:val="00D20992"/>
    <w:rsid w:val="00D209B3"/>
    <w:rsid w:val="00D209FC"/>
    <w:rsid w:val="00D2192B"/>
    <w:rsid w:val="00D22354"/>
    <w:rsid w:val="00D22B5F"/>
    <w:rsid w:val="00D23133"/>
    <w:rsid w:val="00D23309"/>
    <w:rsid w:val="00D23537"/>
    <w:rsid w:val="00D23540"/>
    <w:rsid w:val="00D23CAF"/>
    <w:rsid w:val="00D23D5B"/>
    <w:rsid w:val="00D23EFB"/>
    <w:rsid w:val="00D24192"/>
    <w:rsid w:val="00D244D6"/>
    <w:rsid w:val="00D249A5"/>
    <w:rsid w:val="00D24C48"/>
    <w:rsid w:val="00D25043"/>
    <w:rsid w:val="00D25062"/>
    <w:rsid w:val="00D25114"/>
    <w:rsid w:val="00D259B2"/>
    <w:rsid w:val="00D25D6C"/>
    <w:rsid w:val="00D26162"/>
    <w:rsid w:val="00D2674D"/>
    <w:rsid w:val="00D27288"/>
    <w:rsid w:val="00D2751C"/>
    <w:rsid w:val="00D27697"/>
    <w:rsid w:val="00D2774E"/>
    <w:rsid w:val="00D277D7"/>
    <w:rsid w:val="00D27898"/>
    <w:rsid w:val="00D278C3"/>
    <w:rsid w:val="00D27AFA"/>
    <w:rsid w:val="00D27EC9"/>
    <w:rsid w:val="00D30185"/>
    <w:rsid w:val="00D301B6"/>
    <w:rsid w:val="00D308EB"/>
    <w:rsid w:val="00D31250"/>
    <w:rsid w:val="00D31326"/>
    <w:rsid w:val="00D319A1"/>
    <w:rsid w:val="00D31B6E"/>
    <w:rsid w:val="00D31CF6"/>
    <w:rsid w:val="00D328AA"/>
    <w:rsid w:val="00D33259"/>
    <w:rsid w:val="00D33266"/>
    <w:rsid w:val="00D33299"/>
    <w:rsid w:val="00D336F3"/>
    <w:rsid w:val="00D337EE"/>
    <w:rsid w:val="00D33EE8"/>
    <w:rsid w:val="00D340B7"/>
    <w:rsid w:val="00D34158"/>
    <w:rsid w:val="00D34237"/>
    <w:rsid w:val="00D34318"/>
    <w:rsid w:val="00D3466C"/>
    <w:rsid w:val="00D34A10"/>
    <w:rsid w:val="00D34CEC"/>
    <w:rsid w:val="00D34DCF"/>
    <w:rsid w:val="00D350AC"/>
    <w:rsid w:val="00D3520B"/>
    <w:rsid w:val="00D35576"/>
    <w:rsid w:val="00D35819"/>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2A"/>
    <w:rsid w:val="00D37F58"/>
    <w:rsid w:val="00D402F7"/>
    <w:rsid w:val="00D4081B"/>
    <w:rsid w:val="00D414D9"/>
    <w:rsid w:val="00D415F7"/>
    <w:rsid w:val="00D41999"/>
    <w:rsid w:val="00D41C08"/>
    <w:rsid w:val="00D41D43"/>
    <w:rsid w:val="00D41DD5"/>
    <w:rsid w:val="00D41F07"/>
    <w:rsid w:val="00D420AC"/>
    <w:rsid w:val="00D422DA"/>
    <w:rsid w:val="00D42569"/>
    <w:rsid w:val="00D42572"/>
    <w:rsid w:val="00D4265D"/>
    <w:rsid w:val="00D42691"/>
    <w:rsid w:val="00D426AD"/>
    <w:rsid w:val="00D42A5D"/>
    <w:rsid w:val="00D42AF1"/>
    <w:rsid w:val="00D42BC8"/>
    <w:rsid w:val="00D43672"/>
    <w:rsid w:val="00D43694"/>
    <w:rsid w:val="00D437B8"/>
    <w:rsid w:val="00D4387B"/>
    <w:rsid w:val="00D43885"/>
    <w:rsid w:val="00D439A3"/>
    <w:rsid w:val="00D43A91"/>
    <w:rsid w:val="00D43EAE"/>
    <w:rsid w:val="00D441DF"/>
    <w:rsid w:val="00D449C0"/>
    <w:rsid w:val="00D44CB6"/>
    <w:rsid w:val="00D453B5"/>
    <w:rsid w:val="00D45427"/>
    <w:rsid w:val="00D456E0"/>
    <w:rsid w:val="00D4576B"/>
    <w:rsid w:val="00D45901"/>
    <w:rsid w:val="00D4591F"/>
    <w:rsid w:val="00D45AA7"/>
    <w:rsid w:val="00D45C93"/>
    <w:rsid w:val="00D45D10"/>
    <w:rsid w:val="00D45E3E"/>
    <w:rsid w:val="00D45ED6"/>
    <w:rsid w:val="00D46053"/>
    <w:rsid w:val="00D460A5"/>
    <w:rsid w:val="00D4615E"/>
    <w:rsid w:val="00D461D2"/>
    <w:rsid w:val="00D46A39"/>
    <w:rsid w:val="00D46A61"/>
    <w:rsid w:val="00D46AE4"/>
    <w:rsid w:val="00D477FC"/>
    <w:rsid w:val="00D47D55"/>
    <w:rsid w:val="00D47DCC"/>
    <w:rsid w:val="00D47ED3"/>
    <w:rsid w:val="00D5036B"/>
    <w:rsid w:val="00D509B9"/>
    <w:rsid w:val="00D509DD"/>
    <w:rsid w:val="00D50F31"/>
    <w:rsid w:val="00D5122C"/>
    <w:rsid w:val="00D5156B"/>
    <w:rsid w:val="00D51789"/>
    <w:rsid w:val="00D519F4"/>
    <w:rsid w:val="00D51B83"/>
    <w:rsid w:val="00D52A5C"/>
    <w:rsid w:val="00D5319F"/>
    <w:rsid w:val="00D5344C"/>
    <w:rsid w:val="00D53768"/>
    <w:rsid w:val="00D53860"/>
    <w:rsid w:val="00D539B7"/>
    <w:rsid w:val="00D5426B"/>
    <w:rsid w:val="00D5461B"/>
    <w:rsid w:val="00D54D6A"/>
    <w:rsid w:val="00D55103"/>
    <w:rsid w:val="00D5577A"/>
    <w:rsid w:val="00D558E4"/>
    <w:rsid w:val="00D55997"/>
    <w:rsid w:val="00D559CC"/>
    <w:rsid w:val="00D55BDD"/>
    <w:rsid w:val="00D55E1A"/>
    <w:rsid w:val="00D55FAD"/>
    <w:rsid w:val="00D56774"/>
    <w:rsid w:val="00D56BB4"/>
    <w:rsid w:val="00D56D9B"/>
    <w:rsid w:val="00D573A3"/>
    <w:rsid w:val="00D57555"/>
    <w:rsid w:val="00D57905"/>
    <w:rsid w:val="00D57B40"/>
    <w:rsid w:val="00D57C5B"/>
    <w:rsid w:val="00D57D70"/>
    <w:rsid w:val="00D57EAC"/>
    <w:rsid w:val="00D57F0D"/>
    <w:rsid w:val="00D6055E"/>
    <w:rsid w:val="00D60729"/>
    <w:rsid w:val="00D610EA"/>
    <w:rsid w:val="00D61330"/>
    <w:rsid w:val="00D614AC"/>
    <w:rsid w:val="00D61BA7"/>
    <w:rsid w:val="00D61D35"/>
    <w:rsid w:val="00D61E35"/>
    <w:rsid w:val="00D61FEC"/>
    <w:rsid w:val="00D62037"/>
    <w:rsid w:val="00D629A8"/>
    <w:rsid w:val="00D62DAA"/>
    <w:rsid w:val="00D62F40"/>
    <w:rsid w:val="00D63193"/>
    <w:rsid w:val="00D6332C"/>
    <w:rsid w:val="00D63C3E"/>
    <w:rsid w:val="00D63ED5"/>
    <w:rsid w:val="00D63F99"/>
    <w:rsid w:val="00D6491F"/>
    <w:rsid w:val="00D64D00"/>
    <w:rsid w:val="00D65347"/>
    <w:rsid w:val="00D655D4"/>
    <w:rsid w:val="00D65920"/>
    <w:rsid w:val="00D65C96"/>
    <w:rsid w:val="00D65EFD"/>
    <w:rsid w:val="00D66521"/>
    <w:rsid w:val="00D666DB"/>
    <w:rsid w:val="00D66901"/>
    <w:rsid w:val="00D66DD6"/>
    <w:rsid w:val="00D66DE0"/>
    <w:rsid w:val="00D66FCB"/>
    <w:rsid w:val="00D670C5"/>
    <w:rsid w:val="00D67771"/>
    <w:rsid w:val="00D67DB1"/>
    <w:rsid w:val="00D67E12"/>
    <w:rsid w:val="00D7069C"/>
    <w:rsid w:val="00D70952"/>
    <w:rsid w:val="00D70B11"/>
    <w:rsid w:val="00D70F22"/>
    <w:rsid w:val="00D713FD"/>
    <w:rsid w:val="00D71508"/>
    <w:rsid w:val="00D7176A"/>
    <w:rsid w:val="00D717B1"/>
    <w:rsid w:val="00D71AA4"/>
    <w:rsid w:val="00D72117"/>
    <w:rsid w:val="00D721C3"/>
    <w:rsid w:val="00D72A67"/>
    <w:rsid w:val="00D72A6E"/>
    <w:rsid w:val="00D72B89"/>
    <w:rsid w:val="00D72DC4"/>
    <w:rsid w:val="00D72E4A"/>
    <w:rsid w:val="00D72E55"/>
    <w:rsid w:val="00D733D4"/>
    <w:rsid w:val="00D734ED"/>
    <w:rsid w:val="00D73C37"/>
    <w:rsid w:val="00D74083"/>
    <w:rsid w:val="00D74187"/>
    <w:rsid w:val="00D74211"/>
    <w:rsid w:val="00D74613"/>
    <w:rsid w:val="00D74797"/>
    <w:rsid w:val="00D74FAD"/>
    <w:rsid w:val="00D75147"/>
    <w:rsid w:val="00D75184"/>
    <w:rsid w:val="00D7526B"/>
    <w:rsid w:val="00D753CA"/>
    <w:rsid w:val="00D75C21"/>
    <w:rsid w:val="00D75E18"/>
    <w:rsid w:val="00D7601F"/>
    <w:rsid w:val="00D7619F"/>
    <w:rsid w:val="00D761D0"/>
    <w:rsid w:val="00D76449"/>
    <w:rsid w:val="00D765D6"/>
    <w:rsid w:val="00D76BB1"/>
    <w:rsid w:val="00D76C3C"/>
    <w:rsid w:val="00D76D13"/>
    <w:rsid w:val="00D76D75"/>
    <w:rsid w:val="00D76FD8"/>
    <w:rsid w:val="00D773AC"/>
    <w:rsid w:val="00D777D0"/>
    <w:rsid w:val="00D77C22"/>
    <w:rsid w:val="00D77CDB"/>
    <w:rsid w:val="00D77E1F"/>
    <w:rsid w:val="00D77E77"/>
    <w:rsid w:val="00D8000C"/>
    <w:rsid w:val="00D802E8"/>
    <w:rsid w:val="00D80AAF"/>
    <w:rsid w:val="00D80D33"/>
    <w:rsid w:val="00D810ED"/>
    <w:rsid w:val="00D814F0"/>
    <w:rsid w:val="00D81519"/>
    <w:rsid w:val="00D81954"/>
    <w:rsid w:val="00D819CE"/>
    <w:rsid w:val="00D81A95"/>
    <w:rsid w:val="00D81B8C"/>
    <w:rsid w:val="00D81D89"/>
    <w:rsid w:val="00D820CC"/>
    <w:rsid w:val="00D822BD"/>
    <w:rsid w:val="00D82C74"/>
    <w:rsid w:val="00D82D24"/>
    <w:rsid w:val="00D82D8A"/>
    <w:rsid w:val="00D82E9C"/>
    <w:rsid w:val="00D8324F"/>
    <w:rsid w:val="00D832AF"/>
    <w:rsid w:val="00D83623"/>
    <w:rsid w:val="00D83D24"/>
    <w:rsid w:val="00D840E0"/>
    <w:rsid w:val="00D840E2"/>
    <w:rsid w:val="00D842F9"/>
    <w:rsid w:val="00D84361"/>
    <w:rsid w:val="00D8450A"/>
    <w:rsid w:val="00D846A9"/>
    <w:rsid w:val="00D84909"/>
    <w:rsid w:val="00D8495A"/>
    <w:rsid w:val="00D84E43"/>
    <w:rsid w:val="00D84FCB"/>
    <w:rsid w:val="00D84FD9"/>
    <w:rsid w:val="00D850CE"/>
    <w:rsid w:val="00D854E5"/>
    <w:rsid w:val="00D855F5"/>
    <w:rsid w:val="00D85CF6"/>
    <w:rsid w:val="00D8638F"/>
    <w:rsid w:val="00D86414"/>
    <w:rsid w:val="00D865BE"/>
    <w:rsid w:val="00D86682"/>
    <w:rsid w:val="00D867A1"/>
    <w:rsid w:val="00D86E39"/>
    <w:rsid w:val="00D86E95"/>
    <w:rsid w:val="00D87899"/>
    <w:rsid w:val="00D87DBD"/>
    <w:rsid w:val="00D90025"/>
    <w:rsid w:val="00D90162"/>
    <w:rsid w:val="00D90203"/>
    <w:rsid w:val="00D903B0"/>
    <w:rsid w:val="00D904E7"/>
    <w:rsid w:val="00D90985"/>
    <w:rsid w:val="00D909B0"/>
    <w:rsid w:val="00D90DCF"/>
    <w:rsid w:val="00D912F4"/>
    <w:rsid w:val="00D913C9"/>
    <w:rsid w:val="00D914AE"/>
    <w:rsid w:val="00D9199D"/>
    <w:rsid w:val="00D91B3D"/>
    <w:rsid w:val="00D91DAD"/>
    <w:rsid w:val="00D91EA4"/>
    <w:rsid w:val="00D922A4"/>
    <w:rsid w:val="00D92575"/>
    <w:rsid w:val="00D927BB"/>
    <w:rsid w:val="00D92CAF"/>
    <w:rsid w:val="00D92CD7"/>
    <w:rsid w:val="00D92CFE"/>
    <w:rsid w:val="00D92DA2"/>
    <w:rsid w:val="00D92FCA"/>
    <w:rsid w:val="00D933BB"/>
    <w:rsid w:val="00D93500"/>
    <w:rsid w:val="00D93648"/>
    <w:rsid w:val="00D937B0"/>
    <w:rsid w:val="00D93B99"/>
    <w:rsid w:val="00D93BE0"/>
    <w:rsid w:val="00D93EAD"/>
    <w:rsid w:val="00D943C4"/>
    <w:rsid w:val="00D947A8"/>
    <w:rsid w:val="00D953B2"/>
    <w:rsid w:val="00D95415"/>
    <w:rsid w:val="00D95A26"/>
    <w:rsid w:val="00D95FCA"/>
    <w:rsid w:val="00D964A6"/>
    <w:rsid w:val="00D9652D"/>
    <w:rsid w:val="00D9680F"/>
    <w:rsid w:val="00D96CF8"/>
    <w:rsid w:val="00D9719E"/>
    <w:rsid w:val="00D97EEC"/>
    <w:rsid w:val="00D97F9B"/>
    <w:rsid w:val="00DA099E"/>
    <w:rsid w:val="00DA0B01"/>
    <w:rsid w:val="00DA1397"/>
    <w:rsid w:val="00DA14FA"/>
    <w:rsid w:val="00DA1979"/>
    <w:rsid w:val="00DA1C30"/>
    <w:rsid w:val="00DA1CC4"/>
    <w:rsid w:val="00DA1E1B"/>
    <w:rsid w:val="00DA21FB"/>
    <w:rsid w:val="00DA242F"/>
    <w:rsid w:val="00DA260F"/>
    <w:rsid w:val="00DA26DF"/>
    <w:rsid w:val="00DA2970"/>
    <w:rsid w:val="00DA2CEE"/>
    <w:rsid w:val="00DA2E27"/>
    <w:rsid w:val="00DA2E62"/>
    <w:rsid w:val="00DA2EFB"/>
    <w:rsid w:val="00DA331A"/>
    <w:rsid w:val="00DA3474"/>
    <w:rsid w:val="00DA3AA6"/>
    <w:rsid w:val="00DA3D7F"/>
    <w:rsid w:val="00DA3FA1"/>
    <w:rsid w:val="00DA40CB"/>
    <w:rsid w:val="00DA42D2"/>
    <w:rsid w:val="00DA45A1"/>
    <w:rsid w:val="00DA48F3"/>
    <w:rsid w:val="00DA4C42"/>
    <w:rsid w:val="00DA5517"/>
    <w:rsid w:val="00DA5537"/>
    <w:rsid w:val="00DA5639"/>
    <w:rsid w:val="00DA5682"/>
    <w:rsid w:val="00DA56F4"/>
    <w:rsid w:val="00DA5B01"/>
    <w:rsid w:val="00DA5FA5"/>
    <w:rsid w:val="00DA61F4"/>
    <w:rsid w:val="00DA62FE"/>
    <w:rsid w:val="00DA6371"/>
    <w:rsid w:val="00DA65FA"/>
    <w:rsid w:val="00DA6FDB"/>
    <w:rsid w:val="00DA7268"/>
    <w:rsid w:val="00DA7390"/>
    <w:rsid w:val="00DA73D2"/>
    <w:rsid w:val="00DA76D8"/>
    <w:rsid w:val="00DA76E6"/>
    <w:rsid w:val="00DA7733"/>
    <w:rsid w:val="00DA774E"/>
    <w:rsid w:val="00DA78D0"/>
    <w:rsid w:val="00DA7934"/>
    <w:rsid w:val="00DA7DD9"/>
    <w:rsid w:val="00DA7FA4"/>
    <w:rsid w:val="00DB0068"/>
    <w:rsid w:val="00DB02F8"/>
    <w:rsid w:val="00DB0727"/>
    <w:rsid w:val="00DB0992"/>
    <w:rsid w:val="00DB12FF"/>
    <w:rsid w:val="00DB1386"/>
    <w:rsid w:val="00DB186F"/>
    <w:rsid w:val="00DB1BE7"/>
    <w:rsid w:val="00DB1C7D"/>
    <w:rsid w:val="00DB1E0D"/>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0AC"/>
    <w:rsid w:val="00DB5413"/>
    <w:rsid w:val="00DB5B7B"/>
    <w:rsid w:val="00DB5BA2"/>
    <w:rsid w:val="00DB5C8F"/>
    <w:rsid w:val="00DB5E79"/>
    <w:rsid w:val="00DB5EC6"/>
    <w:rsid w:val="00DB5ED3"/>
    <w:rsid w:val="00DB659C"/>
    <w:rsid w:val="00DB6811"/>
    <w:rsid w:val="00DB6961"/>
    <w:rsid w:val="00DB699B"/>
    <w:rsid w:val="00DB6AFD"/>
    <w:rsid w:val="00DB6E15"/>
    <w:rsid w:val="00DB714A"/>
    <w:rsid w:val="00DB71D6"/>
    <w:rsid w:val="00DB74B8"/>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416F"/>
    <w:rsid w:val="00DC42BA"/>
    <w:rsid w:val="00DC4555"/>
    <w:rsid w:val="00DC45EB"/>
    <w:rsid w:val="00DC4960"/>
    <w:rsid w:val="00DC4BD9"/>
    <w:rsid w:val="00DC4E2C"/>
    <w:rsid w:val="00DC52ED"/>
    <w:rsid w:val="00DC5F48"/>
    <w:rsid w:val="00DC6474"/>
    <w:rsid w:val="00DC64C2"/>
    <w:rsid w:val="00DC6A50"/>
    <w:rsid w:val="00DC6C9C"/>
    <w:rsid w:val="00DC6DFE"/>
    <w:rsid w:val="00DC7098"/>
    <w:rsid w:val="00DC71D8"/>
    <w:rsid w:val="00DC71F7"/>
    <w:rsid w:val="00DC729E"/>
    <w:rsid w:val="00DC782F"/>
    <w:rsid w:val="00DC7D24"/>
    <w:rsid w:val="00DC7E7C"/>
    <w:rsid w:val="00DD016B"/>
    <w:rsid w:val="00DD02BC"/>
    <w:rsid w:val="00DD04E2"/>
    <w:rsid w:val="00DD055D"/>
    <w:rsid w:val="00DD0910"/>
    <w:rsid w:val="00DD0AA5"/>
    <w:rsid w:val="00DD0BC0"/>
    <w:rsid w:val="00DD0BEE"/>
    <w:rsid w:val="00DD0DD3"/>
    <w:rsid w:val="00DD0E85"/>
    <w:rsid w:val="00DD142E"/>
    <w:rsid w:val="00DD144A"/>
    <w:rsid w:val="00DD170A"/>
    <w:rsid w:val="00DD1ACE"/>
    <w:rsid w:val="00DD1BC4"/>
    <w:rsid w:val="00DD26CE"/>
    <w:rsid w:val="00DD29E3"/>
    <w:rsid w:val="00DD2C6B"/>
    <w:rsid w:val="00DD308C"/>
    <w:rsid w:val="00DD31FC"/>
    <w:rsid w:val="00DD3427"/>
    <w:rsid w:val="00DD34E6"/>
    <w:rsid w:val="00DD3727"/>
    <w:rsid w:val="00DD3D37"/>
    <w:rsid w:val="00DD3ECC"/>
    <w:rsid w:val="00DD3FB1"/>
    <w:rsid w:val="00DD4414"/>
    <w:rsid w:val="00DD5047"/>
    <w:rsid w:val="00DD52EF"/>
    <w:rsid w:val="00DD544E"/>
    <w:rsid w:val="00DD5B2D"/>
    <w:rsid w:val="00DD5C79"/>
    <w:rsid w:val="00DD5EC0"/>
    <w:rsid w:val="00DD5F8F"/>
    <w:rsid w:val="00DD6114"/>
    <w:rsid w:val="00DD6224"/>
    <w:rsid w:val="00DD6D63"/>
    <w:rsid w:val="00DD6E8B"/>
    <w:rsid w:val="00DD6FE9"/>
    <w:rsid w:val="00DD7075"/>
    <w:rsid w:val="00DD72A0"/>
    <w:rsid w:val="00DD7612"/>
    <w:rsid w:val="00DD77F8"/>
    <w:rsid w:val="00DD79D3"/>
    <w:rsid w:val="00DD7F32"/>
    <w:rsid w:val="00DE06E0"/>
    <w:rsid w:val="00DE0C37"/>
    <w:rsid w:val="00DE0F6F"/>
    <w:rsid w:val="00DE0F77"/>
    <w:rsid w:val="00DE0FB0"/>
    <w:rsid w:val="00DE1031"/>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2ED"/>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2F2"/>
    <w:rsid w:val="00DF043A"/>
    <w:rsid w:val="00DF05D2"/>
    <w:rsid w:val="00DF0927"/>
    <w:rsid w:val="00DF0C64"/>
    <w:rsid w:val="00DF0D3E"/>
    <w:rsid w:val="00DF150A"/>
    <w:rsid w:val="00DF15FB"/>
    <w:rsid w:val="00DF181D"/>
    <w:rsid w:val="00DF1855"/>
    <w:rsid w:val="00DF1CB3"/>
    <w:rsid w:val="00DF1F8F"/>
    <w:rsid w:val="00DF2086"/>
    <w:rsid w:val="00DF208D"/>
    <w:rsid w:val="00DF2765"/>
    <w:rsid w:val="00DF2A27"/>
    <w:rsid w:val="00DF2A58"/>
    <w:rsid w:val="00DF2A5D"/>
    <w:rsid w:val="00DF30B9"/>
    <w:rsid w:val="00DF3612"/>
    <w:rsid w:val="00DF3897"/>
    <w:rsid w:val="00DF3BA3"/>
    <w:rsid w:val="00DF3E4E"/>
    <w:rsid w:val="00DF3F30"/>
    <w:rsid w:val="00DF40BC"/>
    <w:rsid w:val="00DF4124"/>
    <w:rsid w:val="00DF42A5"/>
    <w:rsid w:val="00DF4EF5"/>
    <w:rsid w:val="00DF53FC"/>
    <w:rsid w:val="00DF54BA"/>
    <w:rsid w:val="00DF5580"/>
    <w:rsid w:val="00DF573D"/>
    <w:rsid w:val="00DF6005"/>
    <w:rsid w:val="00DF613D"/>
    <w:rsid w:val="00DF614E"/>
    <w:rsid w:val="00DF628C"/>
    <w:rsid w:val="00DF6400"/>
    <w:rsid w:val="00DF6D44"/>
    <w:rsid w:val="00DF6ED8"/>
    <w:rsid w:val="00DF729A"/>
    <w:rsid w:val="00DF732E"/>
    <w:rsid w:val="00DF7D55"/>
    <w:rsid w:val="00DF7F68"/>
    <w:rsid w:val="00DF7F94"/>
    <w:rsid w:val="00E0012A"/>
    <w:rsid w:val="00E001B1"/>
    <w:rsid w:val="00E0071E"/>
    <w:rsid w:val="00E008FF"/>
    <w:rsid w:val="00E00996"/>
    <w:rsid w:val="00E00A29"/>
    <w:rsid w:val="00E010EA"/>
    <w:rsid w:val="00E015CD"/>
    <w:rsid w:val="00E0192D"/>
    <w:rsid w:val="00E01AA5"/>
    <w:rsid w:val="00E0270E"/>
    <w:rsid w:val="00E0288E"/>
    <w:rsid w:val="00E02DEE"/>
    <w:rsid w:val="00E02F8C"/>
    <w:rsid w:val="00E03042"/>
    <w:rsid w:val="00E032D0"/>
    <w:rsid w:val="00E034A7"/>
    <w:rsid w:val="00E039F1"/>
    <w:rsid w:val="00E03ACB"/>
    <w:rsid w:val="00E03C00"/>
    <w:rsid w:val="00E03D36"/>
    <w:rsid w:val="00E03F0C"/>
    <w:rsid w:val="00E0416A"/>
    <w:rsid w:val="00E0422D"/>
    <w:rsid w:val="00E047D7"/>
    <w:rsid w:val="00E04D39"/>
    <w:rsid w:val="00E0517B"/>
    <w:rsid w:val="00E05A0E"/>
    <w:rsid w:val="00E05C21"/>
    <w:rsid w:val="00E05D09"/>
    <w:rsid w:val="00E06D2E"/>
    <w:rsid w:val="00E0719C"/>
    <w:rsid w:val="00E07521"/>
    <w:rsid w:val="00E078DC"/>
    <w:rsid w:val="00E07CF7"/>
    <w:rsid w:val="00E07E5F"/>
    <w:rsid w:val="00E07E9B"/>
    <w:rsid w:val="00E1039D"/>
    <w:rsid w:val="00E10B0E"/>
    <w:rsid w:val="00E10D2A"/>
    <w:rsid w:val="00E10DB9"/>
    <w:rsid w:val="00E10E50"/>
    <w:rsid w:val="00E11015"/>
    <w:rsid w:val="00E118B7"/>
    <w:rsid w:val="00E11EFA"/>
    <w:rsid w:val="00E120FA"/>
    <w:rsid w:val="00E1211E"/>
    <w:rsid w:val="00E122F8"/>
    <w:rsid w:val="00E12449"/>
    <w:rsid w:val="00E1257D"/>
    <w:rsid w:val="00E1327D"/>
    <w:rsid w:val="00E1339D"/>
    <w:rsid w:val="00E13C72"/>
    <w:rsid w:val="00E13CB9"/>
    <w:rsid w:val="00E13FE6"/>
    <w:rsid w:val="00E14622"/>
    <w:rsid w:val="00E146FE"/>
    <w:rsid w:val="00E1479C"/>
    <w:rsid w:val="00E14B6E"/>
    <w:rsid w:val="00E14D1B"/>
    <w:rsid w:val="00E14D82"/>
    <w:rsid w:val="00E15B16"/>
    <w:rsid w:val="00E15C0C"/>
    <w:rsid w:val="00E163DA"/>
    <w:rsid w:val="00E16A1E"/>
    <w:rsid w:val="00E16BB2"/>
    <w:rsid w:val="00E16E69"/>
    <w:rsid w:val="00E16E7B"/>
    <w:rsid w:val="00E170D2"/>
    <w:rsid w:val="00E17227"/>
    <w:rsid w:val="00E17556"/>
    <w:rsid w:val="00E17750"/>
    <w:rsid w:val="00E17814"/>
    <w:rsid w:val="00E178A4"/>
    <w:rsid w:val="00E178F9"/>
    <w:rsid w:val="00E17E88"/>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6A"/>
    <w:rsid w:val="00E23483"/>
    <w:rsid w:val="00E235B8"/>
    <w:rsid w:val="00E2362E"/>
    <w:rsid w:val="00E23B2B"/>
    <w:rsid w:val="00E2421E"/>
    <w:rsid w:val="00E2473B"/>
    <w:rsid w:val="00E24781"/>
    <w:rsid w:val="00E247B4"/>
    <w:rsid w:val="00E2480A"/>
    <w:rsid w:val="00E24AB7"/>
    <w:rsid w:val="00E24B07"/>
    <w:rsid w:val="00E24D17"/>
    <w:rsid w:val="00E258F7"/>
    <w:rsid w:val="00E25C5E"/>
    <w:rsid w:val="00E2650C"/>
    <w:rsid w:val="00E2671A"/>
    <w:rsid w:val="00E26CC2"/>
    <w:rsid w:val="00E26F45"/>
    <w:rsid w:val="00E26FEE"/>
    <w:rsid w:val="00E2727D"/>
    <w:rsid w:val="00E273D0"/>
    <w:rsid w:val="00E27403"/>
    <w:rsid w:val="00E27626"/>
    <w:rsid w:val="00E276BC"/>
    <w:rsid w:val="00E276D2"/>
    <w:rsid w:val="00E27BBB"/>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049"/>
    <w:rsid w:val="00E3329A"/>
    <w:rsid w:val="00E33DFE"/>
    <w:rsid w:val="00E34235"/>
    <w:rsid w:val="00E34381"/>
    <w:rsid w:val="00E344A3"/>
    <w:rsid w:val="00E34741"/>
    <w:rsid w:val="00E34784"/>
    <w:rsid w:val="00E3479B"/>
    <w:rsid w:val="00E34877"/>
    <w:rsid w:val="00E34DA3"/>
    <w:rsid w:val="00E35258"/>
    <w:rsid w:val="00E352C4"/>
    <w:rsid w:val="00E352CA"/>
    <w:rsid w:val="00E356F9"/>
    <w:rsid w:val="00E3585B"/>
    <w:rsid w:val="00E35999"/>
    <w:rsid w:val="00E35C6A"/>
    <w:rsid w:val="00E36332"/>
    <w:rsid w:val="00E3654F"/>
    <w:rsid w:val="00E36818"/>
    <w:rsid w:val="00E36A62"/>
    <w:rsid w:val="00E370FB"/>
    <w:rsid w:val="00E371F4"/>
    <w:rsid w:val="00E37347"/>
    <w:rsid w:val="00E37CB2"/>
    <w:rsid w:val="00E4017A"/>
    <w:rsid w:val="00E40430"/>
    <w:rsid w:val="00E40950"/>
    <w:rsid w:val="00E40A94"/>
    <w:rsid w:val="00E40D2E"/>
    <w:rsid w:val="00E411CB"/>
    <w:rsid w:val="00E41792"/>
    <w:rsid w:val="00E41A61"/>
    <w:rsid w:val="00E41D41"/>
    <w:rsid w:val="00E41D92"/>
    <w:rsid w:val="00E420BA"/>
    <w:rsid w:val="00E42164"/>
    <w:rsid w:val="00E42B97"/>
    <w:rsid w:val="00E42C5A"/>
    <w:rsid w:val="00E432C4"/>
    <w:rsid w:val="00E43954"/>
    <w:rsid w:val="00E43A0A"/>
    <w:rsid w:val="00E43BD2"/>
    <w:rsid w:val="00E442B0"/>
    <w:rsid w:val="00E449FD"/>
    <w:rsid w:val="00E44B89"/>
    <w:rsid w:val="00E45011"/>
    <w:rsid w:val="00E453D7"/>
    <w:rsid w:val="00E45632"/>
    <w:rsid w:val="00E4569F"/>
    <w:rsid w:val="00E45A5C"/>
    <w:rsid w:val="00E46368"/>
    <w:rsid w:val="00E4690D"/>
    <w:rsid w:val="00E46CF9"/>
    <w:rsid w:val="00E46D6A"/>
    <w:rsid w:val="00E46E8C"/>
    <w:rsid w:val="00E470F9"/>
    <w:rsid w:val="00E4722C"/>
    <w:rsid w:val="00E472E9"/>
    <w:rsid w:val="00E47BA9"/>
    <w:rsid w:val="00E47C58"/>
    <w:rsid w:val="00E47DD9"/>
    <w:rsid w:val="00E47E0A"/>
    <w:rsid w:val="00E47EC8"/>
    <w:rsid w:val="00E47FFC"/>
    <w:rsid w:val="00E50055"/>
    <w:rsid w:val="00E50285"/>
    <w:rsid w:val="00E5030E"/>
    <w:rsid w:val="00E50752"/>
    <w:rsid w:val="00E5095A"/>
    <w:rsid w:val="00E50C8B"/>
    <w:rsid w:val="00E50DA9"/>
    <w:rsid w:val="00E51054"/>
    <w:rsid w:val="00E510DD"/>
    <w:rsid w:val="00E5114A"/>
    <w:rsid w:val="00E51457"/>
    <w:rsid w:val="00E516AE"/>
    <w:rsid w:val="00E52594"/>
    <w:rsid w:val="00E52753"/>
    <w:rsid w:val="00E52A2C"/>
    <w:rsid w:val="00E52B70"/>
    <w:rsid w:val="00E52D59"/>
    <w:rsid w:val="00E5303E"/>
    <w:rsid w:val="00E5311F"/>
    <w:rsid w:val="00E53327"/>
    <w:rsid w:val="00E53546"/>
    <w:rsid w:val="00E53698"/>
    <w:rsid w:val="00E53876"/>
    <w:rsid w:val="00E53AD5"/>
    <w:rsid w:val="00E53ED8"/>
    <w:rsid w:val="00E5413B"/>
    <w:rsid w:val="00E542E7"/>
    <w:rsid w:val="00E5487B"/>
    <w:rsid w:val="00E556A1"/>
    <w:rsid w:val="00E55706"/>
    <w:rsid w:val="00E55A81"/>
    <w:rsid w:val="00E55CEA"/>
    <w:rsid w:val="00E55EB3"/>
    <w:rsid w:val="00E55F57"/>
    <w:rsid w:val="00E56069"/>
    <w:rsid w:val="00E56360"/>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AB5"/>
    <w:rsid w:val="00E61B2C"/>
    <w:rsid w:val="00E61CD3"/>
    <w:rsid w:val="00E6216E"/>
    <w:rsid w:val="00E62296"/>
    <w:rsid w:val="00E625AA"/>
    <w:rsid w:val="00E62902"/>
    <w:rsid w:val="00E62C3E"/>
    <w:rsid w:val="00E62CA9"/>
    <w:rsid w:val="00E62E36"/>
    <w:rsid w:val="00E62EF4"/>
    <w:rsid w:val="00E6369F"/>
    <w:rsid w:val="00E640D5"/>
    <w:rsid w:val="00E64508"/>
    <w:rsid w:val="00E645A5"/>
    <w:rsid w:val="00E64741"/>
    <w:rsid w:val="00E64818"/>
    <w:rsid w:val="00E64F81"/>
    <w:rsid w:val="00E65190"/>
    <w:rsid w:val="00E65248"/>
    <w:rsid w:val="00E6565B"/>
    <w:rsid w:val="00E659A5"/>
    <w:rsid w:val="00E66031"/>
    <w:rsid w:val="00E660E6"/>
    <w:rsid w:val="00E662E2"/>
    <w:rsid w:val="00E6672A"/>
    <w:rsid w:val="00E668BE"/>
    <w:rsid w:val="00E66C61"/>
    <w:rsid w:val="00E66E62"/>
    <w:rsid w:val="00E677E6"/>
    <w:rsid w:val="00E67A5A"/>
    <w:rsid w:val="00E70632"/>
    <w:rsid w:val="00E70AAE"/>
    <w:rsid w:val="00E70CD9"/>
    <w:rsid w:val="00E70CFB"/>
    <w:rsid w:val="00E717F2"/>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5DA8"/>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9C9"/>
    <w:rsid w:val="00E80AD9"/>
    <w:rsid w:val="00E80D98"/>
    <w:rsid w:val="00E80DEC"/>
    <w:rsid w:val="00E8185F"/>
    <w:rsid w:val="00E819D5"/>
    <w:rsid w:val="00E81B31"/>
    <w:rsid w:val="00E81BDB"/>
    <w:rsid w:val="00E81D75"/>
    <w:rsid w:val="00E82258"/>
    <w:rsid w:val="00E82488"/>
    <w:rsid w:val="00E82A0F"/>
    <w:rsid w:val="00E82C05"/>
    <w:rsid w:val="00E83148"/>
    <w:rsid w:val="00E831D3"/>
    <w:rsid w:val="00E83349"/>
    <w:rsid w:val="00E837EC"/>
    <w:rsid w:val="00E83C65"/>
    <w:rsid w:val="00E83CE2"/>
    <w:rsid w:val="00E83E05"/>
    <w:rsid w:val="00E840E1"/>
    <w:rsid w:val="00E84424"/>
    <w:rsid w:val="00E84A9F"/>
    <w:rsid w:val="00E84B2B"/>
    <w:rsid w:val="00E84DCB"/>
    <w:rsid w:val="00E84E84"/>
    <w:rsid w:val="00E85AAB"/>
    <w:rsid w:val="00E86032"/>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8BA"/>
    <w:rsid w:val="00E92FC5"/>
    <w:rsid w:val="00E9322C"/>
    <w:rsid w:val="00E93A9F"/>
    <w:rsid w:val="00E93CB5"/>
    <w:rsid w:val="00E941F3"/>
    <w:rsid w:val="00E94412"/>
    <w:rsid w:val="00E9446D"/>
    <w:rsid w:val="00E94976"/>
    <w:rsid w:val="00E94F00"/>
    <w:rsid w:val="00E9501E"/>
    <w:rsid w:val="00E95481"/>
    <w:rsid w:val="00E95496"/>
    <w:rsid w:val="00E955C1"/>
    <w:rsid w:val="00E955CF"/>
    <w:rsid w:val="00E9563B"/>
    <w:rsid w:val="00E95709"/>
    <w:rsid w:val="00E95A5B"/>
    <w:rsid w:val="00E95AD4"/>
    <w:rsid w:val="00E96A9A"/>
    <w:rsid w:val="00E96E8B"/>
    <w:rsid w:val="00E971E4"/>
    <w:rsid w:val="00E97321"/>
    <w:rsid w:val="00E97669"/>
    <w:rsid w:val="00E97AFF"/>
    <w:rsid w:val="00E97FDF"/>
    <w:rsid w:val="00EA03F6"/>
    <w:rsid w:val="00EA05D2"/>
    <w:rsid w:val="00EA06B1"/>
    <w:rsid w:val="00EA0784"/>
    <w:rsid w:val="00EA0ADA"/>
    <w:rsid w:val="00EA0B4A"/>
    <w:rsid w:val="00EA0B6D"/>
    <w:rsid w:val="00EA0C6F"/>
    <w:rsid w:val="00EA1607"/>
    <w:rsid w:val="00EA1A61"/>
    <w:rsid w:val="00EA1F43"/>
    <w:rsid w:val="00EA211F"/>
    <w:rsid w:val="00EA2133"/>
    <w:rsid w:val="00EA2705"/>
    <w:rsid w:val="00EA2892"/>
    <w:rsid w:val="00EA2976"/>
    <w:rsid w:val="00EA2BA1"/>
    <w:rsid w:val="00EA2C43"/>
    <w:rsid w:val="00EA3084"/>
    <w:rsid w:val="00EA336D"/>
    <w:rsid w:val="00EA364A"/>
    <w:rsid w:val="00EA38EB"/>
    <w:rsid w:val="00EA3C0B"/>
    <w:rsid w:val="00EA44B8"/>
    <w:rsid w:val="00EA4B90"/>
    <w:rsid w:val="00EA4CE8"/>
    <w:rsid w:val="00EA4EED"/>
    <w:rsid w:val="00EA517A"/>
    <w:rsid w:val="00EA60A5"/>
    <w:rsid w:val="00EA6407"/>
    <w:rsid w:val="00EA6620"/>
    <w:rsid w:val="00EA6C05"/>
    <w:rsid w:val="00EA6C4F"/>
    <w:rsid w:val="00EA6FBB"/>
    <w:rsid w:val="00EA76CB"/>
    <w:rsid w:val="00EA792C"/>
    <w:rsid w:val="00EA7AF6"/>
    <w:rsid w:val="00EA7C2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488"/>
    <w:rsid w:val="00EB3CDB"/>
    <w:rsid w:val="00EB3E72"/>
    <w:rsid w:val="00EB3F7E"/>
    <w:rsid w:val="00EB41AA"/>
    <w:rsid w:val="00EB41AE"/>
    <w:rsid w:val="00EB41CE"/>
    <w:rsid w:val="00EB4218"/>
    <w:rsid w:val="00EB43B6"/>
    <w:rsid w:val="00EB4A44"/>
    <w:rsid w:val="00EB4DE4"/>
    <w:rsid w:val="00EB4E9C"/>
    <w:rsid w:val="00EB4F5B"/>
    <w:rsid w:val="00EB5321"/>
    <w:rsid w:val="00EB5600"/>
    <w:rsid w:val="00EB5615"/>
    <w:rsid w:val="00EB567D"/>
    <w:rsid w:val="00EB571E"/>
    <w:rsid w:val="00EB6255"/>
    <w:rsid w:val="00EB7AE5"/>
    <w:rsid w:val="00EC00AD"/>
    <w:rsid w:val="00EC0142"/>
    <w:rsid w:val="00EC0171"/>
    <w:rsid w:val="00EC06ED"/>
    <w:rsid w:val="00EC0C26"/>
    <w:rsid w:val="00EC106C"/>
    <w:rsid w:val="00EC11F3"/>
    <w:rsid w:val="00EC1595"/>
    <w:rsid w:val="00EC1659"/>
    <w:rsid w:val="00EC1AE3"/>
    <w:rsid w:val="00EC1F95"/>
    <w:rsid w:val="00EC20A8"/>
    <w:rsid w:val="00EC20C0"/>
    <w:rsid w:val="00EC2229"/>
    <w:rsid w:val="00EC2353"/>
    <w:rsid w:val="00EC2766"/>
    <w:rsid w:val="00EC28BC"/>
    <w:rsid w:val="00EC2A96"/>
    <w:rsid w:val="00EC2C81"/>
    <w:rsid w:val="00EC3678"/>
    <w:rsid w:val="00EC380E"/>
    <w:rsid w:val="00EC38E2"/>
    <w:rsid w:val="00EC3BF0"/>
    <w:rsid w:val="00EC3C11"/>
    <w:rsid w:val="00EC3D56"/>
    <w:rsid w:val="00EC3DF5"/>
    <w:rsid w:val="00EC40B5"/>
    <w:rsid w:val="00EC40E8"/>
    <w:rsid w:val="00EC4463"/>
    <w:rsid w:val="00EC453C"/>
    <w:rsid w:val="00EC45DC"/>
    <w:rsid w:val="00EC46FB"/>
    <w:rsid w:val="00EC4BCB"/>
    <w:rsid w:val="00EC4BCE"/>
    <w:rsid w:val="00EC5034"/>
    <w:rsid w:val="00EC51E2"/>
    <w:rsid w:val="00EC5808"/>
    <w:rsid w:val="00EC5BEE"/>
    <w:rsid w:val="00EC5DDA"/>
    <w:rsid w:val="00EC60C2"/>
    <w:rsid w:val="00EC610E"/>
    <w:rsid w:val="00EC6226"/>
    <w:rsid w:val="00EC64D2"/>
    <w:rsid w:val="00EC6512"/>
    <w:rsid w:val="00EC7518"/>
    <w:rsid w:val="00EC7616"/>
    <w:rsid w:val="00EC78AC"/>
    <w:rsid w:val="00ED1369"/>
    <w:rsid w:val="00ED1586"/>
    <w:rsid w:val="00ED184E"/>
    <w:rsid w:val="00ED1BB8"/>
    <w:rsid w:val="00ED1CDA"/>
    <w:rsid w:val="00ED1FCA"/>
    <w:rsid w:val="00ED21BB"/>
    <w:rsid w:val="00ED2530"/>
    <w:rsid w:val="00ED2C3F"/>
    <w:rsid w:val="00ED2DB5"/>
    <w:rsid w:val="00ED2FCF"/>
    <w:rsid w:val="00ED340B"/>
    <w:rsid w:val="00ED34A7"/>
    <w:rsid w:val="00ED34C8"/>
    <w:rsid w:val="00ED36C5"/>
    <w:rsid w:val="00ED376F"/>
    <w:rsid w:val="00ED4408"/>
    <w:rsid w:val="00ED490D"/>
    <w:rsid w:val="00ED4916"/>
    <w:rsid w:val="00ED4C72"/>
    <w:rsid w:val="00ED4D04"/>
    <w:rsid w:val="00ED4D8A"/>
    <w:rsid w:val="00ED570E"/>
    <w:rsid w:val="00ED5ADD"/>
    <w:rsid w:val="00ED5B94"/>
    <w:rsid w:val="00ED5EE2"/>
    <w:rsid w:val="00ED6307"/>
    <w:rsid w:val="00ED6524"/>
    <w:rsid w:val="00ED6C00"/>
    <w:rsid w:val="00ED6E97"/>
    <w:rsid w:val="00ED755C"/>
    <w:rsid w:val="00ED75E5"/>
    <w:rsid w:val="00ED7860"/>
    <w:rsid w:val="00ED7962"/>
    <w:rsid w:val="00ED7A2A"/>
    <w:rsid w:val="00ED7AEC"/>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4ACE"/>
    <w:rsid w:val="00EE5BCD"/>
    <w:rsid w:val="00EE674F"/>
    <w:rsid w:val="00EE6B6E"/>
    <w:rsid w:val="00EE718C"/>
    <w:rsid w:val="00EE71E3"/>
    <w:rsid w:val="00EE7429"/>
    <w:rsid w:val="00EE747A"/>
    <w:rsid w:val="00EE75D4"/>
    <w:rsid w:val="00EE77DA"/>
    <w:rsid w:val="00EE77E5"/>
    <w:rsid w:val="00EE7886"/>
    <w:rsid w:val="00EE79E3"/>
    <w:rsid w:val="00EF008E"/>
    <w:rsid w:val="00EF052B"/>
    <w:rsid w:val="00EF0726"/>
    <w:rsid w:val="00EF07EE"/>
    <w:rsid w:val="00EF0859"/>
    <w:rsid w:val="00EF0CD3"/>
    <w:rsid w:val="00EF0EED"/>
    <w:rsid w:val="00EF11B4"/>
    <w:rsid w:val="00EF145B"/>
    <w:rsid w:val="00EF1585"/>
    <w:rsid w:val="00EF202D"/>
    <w:rsid w:val="00EF2A17"/>
    <w:rsid w:val="00EF2C31"/>
    <w:rsid w:val="00EF2D19"/>
    <w:rsid w:val="00EF2E48"/>
    <w:rsid w:val="00EF2FBF"/>
    <w:rsid w:val="00EF3667"/>
    <w:rsid w:val="00EF3A43"/>
    <w:rsid w:val="00EF3C92"/>
    <w:rsid w:val="00EF3CAC"/>
    <w:rsid w:val="00EF4320"/>
    <w:rsid w:val="00EF458E"/>
    <w:rsid w:val="00EF463C"/>
    <w:rsid w:val="00EF4869"/>
    <w:rsid w:val="00EF4943"/>
    <w:rsid w:val="00EF4A10"/>
    <w:rsid w:val="00EF4F6F"/>
    <w:rsid w:val="00EF55B3"/>
    <w:rsid w:val="00EF599A"/>
    <w:rsid w:val="00EF59BD"/>
    <w:rsid w:val="00EF5F00"/>
    <w:rsid w:val="00EF63D1"/>
    <w:rsid w:val="00EF6415"/>
    <w:rsid w:val="00EF6679"/>
    <w:rsid w:val="00EF68E8"/>
    <w:rsid w:val="00EF6D5E"/>
    <w:rsid w:val="00EF6DA5"/>
    <w:rsid w:val="00EF6FBE"/>
    <w:rsid w:val="00EF7758"/>
    <w:rsid w:val="00EF777F"/>
    <w:rsid w:val="00EF7963"/>
    <w:rsid w:val="00EF7AF5"/>
    <w:rsid w:val="00EF7B74"/>
    <w:rsid w:val="00EF7B8B"/>
    <w:rsid w:val="00EF7F2F"/>
    <w:rsid w:val="00F00075"/>
    <w:rsid w:val="00F00076"/>
    <w:rsid w:val="00F000DA"/>
    <w:rsid w:val="00F008F5"/>
    <w:rsid w:val="00F00B8A"/>
    <w:rsid w:val="00F00DE0"/>
    <w:rsid w:val="00F00E2A"/>
    <w:rsid w:val="00F00E8D"/>
    <w:rsid w:val="00F00EE7"/>
    <w:rsid w:val="00F00F16"/>
    <w:rsid w:val="00F00F72"/>
    <w:rsid w:val="00F01390"/>
    <w:rsid w:val="00F022A6"/>
    <w:rsid w:val="00F02C0B"/>
    <w:rsid w:val="00F02DA3"/>
    <w:rsid w:val="00F032A1"/>
    <w:rsid w:val="00F0334F"/>
    <w:rsid w:val="00F03358"/>
    <w:rsid w:val="00F0359B"/>
    <w:rsid w:val="00F038DD"/>
    <w:rsid w:val="00F03ABA"/>
    <w:rsid w:val="00F03DFC"/>
    <w:rsid w:val="00F04062"/>
    <w:rsid w:val="00F0435A"/>
    <w:rsid w:val="00F0439D"/>
    <w:rsid w:val="00F04554"/>
    <w:rsid w:val="00F04A82"/>
    <w:rsid w:val="00F04B47"/>
    <w:rsid w:val="00F04C2C"/>
    <w:rsid w:val="00F05105"/>
    <w:rsid w:val="00F05286"/>
    <w:rsid w:val="00F055B8"/>
    <w:rsid w:val="00F05653"/>
    <w:rsid w:val="00F057FC"/>
    <w:rsid w:val="00F05985"/>
    <w:rsid w:val="00F05E35"/>
    <w:rsid w:val="00F06AC7"/>
    <w:rsid w:val="00F06D08"/>
    <w:rsid w:val="00F06F5C"/>
    <w:rsid w:val="00F07239"/>
    <w:rsid w:val="00F077A3"/>
    <w:rsid w:val="00F07B38"/>
    <w:rsid w:val="00F10BBD"/>
    <w:rsid w:val="00F10CB6"/>
    <w:rsid w:val="00F10D37"/>
    <w:rsid w:val="00F10DD5"/>
    <w:rsid w:val="00F11026"/>
    <w:rsid w:val="00F11212"/>
    <w:rsid w:val="00F11372"/>
    <w:rsid w:val="00F117E2"/>
    <w:rsid w:val="00F11E93"/>
    <w:rsid w:val="00F123DC"/>
    <w:rsid w:val="00F12C72"/>
    <w:rsid w:val="00F1308D"/>
    <w:rsid w:val="00F132B6"/>
    <w:rsid w:val="00F13582"/>
    <w:rsid w:val="00F136DA"/>
    <w:rsid w:val="00F1382A"/>
    <w:rsid w:val="00F13837"/>
    <w:rsid w:val="00F13FEA"/>
    <w:rsid w:val="00F140B5"/>
    <w:rsid w:val="00F147A4"/>
    <w:rsid w:val="00F148AF"/>
    <w:rsid w:val="00F14EFB"/>
    <w:rsid w:val="00F1505A"/>
    <w:rsid w:val="00F151AC"/>
    <w:rsid w:val="00F1528C"/>
    <w:rsid w:val="00F15D58"/>
    <w:rsid w:val="00F15DA2"/>
    <w:rsid w:val="00F16041"/>
    <w:rsid w:val="00F16317"/>
    <w:rsid w:val="00F16377"/>
    <w:rsid w:val="00F16575"/>
    <w:rsid w:val="00F165FF"/>
    <w:rsid w:val="00F1669E"/>
    <w:rsid w:val="00F16C9C"/>
    <w:rsid w:val="00F16D4C"/>
    <w:rsid w:val="00F16EF2"/>
    <w:rsid w:val="00F17602"/>
    <w:rsid w:val="00F17621"/>
    <w:rsid w:val="00F17B30"/>
    <w:rsid w:val="00F17C7C"/>
    <w:rsid w:val="00F17DDE"/>
    <w:rsid w:val="00F17E86"/>
    <w:rsid w:val="00F17EE3"/>
    <w:rsid w:val="00F202D7"/>
    <w:rsid w:val="00F2065E"/>
    <w:rsid w:val="00F2086B"/>
    <w:rsid w:val="00F20DCB"/>
    <w:rsid w:val="00F20DF7"/>
    <w:rsid w:val="00F210DA"/>
    <w:rsid w:val="00F21D9A"/>
    <w:rsid w:val="00F21F4B"/>
    <w:rsid w:val="00F2274B"/>
    <w:rsid w:val="00F2296E"/>
    <w:rsid w:val="00F22D1D"/>
    <w:rsid w:val="00F22E7D"/>
    <w:rsid w:val="00F231D8"/>
    <w:rsid w:val="00F235A8"/>
    <w:rsid w:val="00F237FC"/>
    <w:rsid w:val="00F23987"/>
    <w:rsid w:val="00F23EDA"/>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48"/>
    <w:rsid w:val="00F3068A"/>
    <w:rsid w:val="00F308EC"/>
    <w:rsid w:val="00F31268"/>
    <w:rsid w:val="00F314AE"/>
    <w:rsid w:val="00F31615"/>
    <w:rsid w:val="00F32691"/>
    <w:rsid w:val="00F32735"/>
    <w:rsid w:val="00F32DD7"/>
    <w:rsid w:val="00F32E27"/>
    <w:rsid w:val="00F32EB1"/>
    <w:rsid w:val="00F33177"/>
    <w:rsid w:val="00F33424"/>
    <w:rsid w:val="00F3387B"/>
    <w:rsid w:val="00F341BF"/>
    <w:rsid w:val="00F3420E"/>
    <w:rsid w:val="00F347AD"/>
    <w:rsid w:val="00F3483D"/>
    <w:rsid w:val="00F34B39"/>
    <w:rsid w:val="00F34C75"/>
    <w:rsid w:val="00F34E49"/>
    <w:rsid w:val="00F34FDA"/>
    <w:rsid w:val="00F35242"/>
    <w:rsid w:val="00F3587E"/>
    <w:rsid w:val="00F3613F"/>
    <w:rsid w:val="00F3624D"/>
    <w:rsid w:val="00F364E2"/>
    <w:rsid w:val="00F365DC"/>
    <w:rsid w:val="00F3663C"/>
    <w:rsid w:val="00F3676B"/>
    <w:rsid w:val="00F367F1"/>
    <w:rsid w:val="00F369CD"/>
    <w:rsid w:val="00F36A84"/>
    <w:rsid w:val="00F36E94"/>
    <w:rsid w:val="00F37112"/>
    <w:rsid w:val="00F371EC"/>
    <w:rsid w:val="00F374D1"/>
    <w:rsid w:val="00F37A6A"/>
    <w:rsid w:val="00F37AE2"/>
    <w:rsid w:val="00F4002C"/>
    <w:rsid w:val="00F40189"/>
    <w:rsid w:val="00F4060D"/>
    <w:rsid w:val="00F4065C"/>
    <w:rsid w:val="00F40780"/>
    <w:rsid w:val="00F408EA"/>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B6"/>
    <w:rsid w:val="00F4398B"/>
    <w:rsid w:val="00F43A73"/>
    <w:rsid w:val="00F44392"/>
    <w:rsid w:val="00F443B5"/>
    <w:rsid w:val="00F445EC"/>
    <w:rsid w:val="00F447F4"/>
    <w:rsid w:val="00F44882"/>
    <w:rsid w:val="00F44BA6"/>
    <w:rsid w:val="00F44DE7"/>
    <w:rsid w:val="00F44E04"/>
    <w:rsid w:val="00F451BE"/>
    <w:rsid w:val="00F4528E"/>
    <w:rsid w:val="00F452EC"/>
    <w:rsid w:val="00F4582D"/>
    <w:rsid w:val="00F45A6C"/>
    <w:rsid w:val="00F45D59"/>
    <w:rsid w:val="00F45FA6"/>
    <w:rsid w:val="00F4718E"/>
    <w:rsid w:val="00F47664"/>
    <w:rsid w:val="00F4770A"/>
    <w:rsid w:val="00F4783B"/>
    <w:rsid w:val="00F479E9"/>
    <w:rsid w:val="00F479EA"/>
    <w:rsid w:val="00F47E32"/>
    <w:rsid w:val="00F47F1F"/>
    <w:rsid w:val="00F47FD4"/>
    <w:rsid w:val="00F47FDA"/>
    <w:rsid w:val="00F50012"/>
    <w:rsid w:val="00F50567"/>
    <w:rsid w:val="00F50718"/>
    <w:rsid w:val="00F50B83"/>
    <w:rsid w:val="00F50C2B"/>
    <w:rsid w:val="00F50C81"/>
    <w:rsid w:val="00F5148F"/>
    <w:rsid w:val="00F51E49"/>
    <w:rsid w:val="00F523FB"/>
    <w:rsid w:val="00F5247B"/>
    <w:rsid w:val="00F528F1"/>
    <w:rsid w:val="00F53198"/>
    <w:rsid w:val="00F53501"/>
    <w:rsid w:val="00F538E1"/>
    <w:rsid w:val="00F53B57"/>
    <w:rsid w:val="00F53F38"/>
    <w:rsid w:val="00F5400D"/>
    <w:rsid w:val="00F5419C"/>
    <w:rsid w:val="00F5472D"/>
    <w:rsid w:val="00F54743"/>
    <w:rsid w:val="00F548F8"/>
    <w:rsid w:val="00F54B07"/>
    <w:rsid w:val="00F54DEE"/>
    <w:rsid w:val="00F54FDB"/>
    <w:rsid w:val="00F55719"/>
    <w:rsid w:val="00F5580F"/>
    <w:rsid w:val="00F5590C"/>
    <w:rsid w:val="00F55A79"/>
    <w:rsid w:val="00F55B86"/>
    <w:rsid w:val="00F55C7A"/>
    <w:rsid w:val="00F56A58"/>
    <w:rsid w:val="00F56E66"/>
    <w:rsid w:val="00F57524"/>
    <w:rsid w:val="00F57724"/>
    <w:rsid w:val="00F57884"/>
    <w:rsid w:val="00F579D5"/>
    <w:rsid w:val="00F57BEF"/>
    <w:rsid w:val="00F57C8D"/>
    <w:rsid w:val="00F60228"/>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A5F"/>
    <w:rsid w:val="00F62FEA"/>
    <w:rsid w:val="00F63409"/>
    <w:rsid w:val="00F63652"/>
    <w:rsid w:val="00F63D08"/>
    <w:rsid w:val="00F642DE"/>
    <w:rsid w:val="00F6462C"/>
    <w:rsid w:val="00F64649"/>
    <w:rsid w:val="00F647AB"/>
    <w:rsid w:val="00F649D3"/>
    <w:rsid w:val="00F64CFB"/>
    <w:rsid w:val="00F64D16"/>
    <w:rsid w:val="00F64E5B"/>
    <w:rsid w:val="00F64E85"/>
    <w:rsid w:val="00F64F2C"/>
    <w:rsid w:val="00F651DF"/>
    <w:rsid w:val="00F652AD"/>
    <w:rsid w:val="00F658CD"/>
    <w:rsid w:val="00F658DF"/>
    <w:rsid w:val="00F659CD"/>
    <w:rsid w:val="00F65AFA"/>
    <w:rsid w:val="00F65B41"/>
    <w:rsid w:val="00F65F7F"/>
    <w:rsid w:val="00F66EC8"/>
    <w:rsid w:val="00F670B6"/>
    <w:rsid w:val="00F671EF"/>
    <w:rsid w:val="00F673CA"/>
    <w:rsid w:val="00F675BC"/>
    <w:rsid w:val="00F67B4D"/>
    <w:rsid w:val="00F67DCD"/>
    <w:rsid w:val="00F67F01"/>
    <w:rsid w:val="00F70121"/>
    <w:rsid w:val="00F705CB"/>
    <w:rsid w:val="00F71442"/>
    <w:rsid w:val="00F7158F"/>
    <w:rsid w:val="00F7165D"/>
    <w:rsid w:val="00F728E1"/>
    <w:rsid w:val="00F72D81"/>
    <w:rsid w:val="00F72FE6"/>
    <w:rsid w:val="00F73063"/>
    <w:rsid w:val="00F738BF"/>
    <w:rsid w:val="00F73B8B"/>
    <w:rsid w:val="00F73BFB"/>
    <w:rsid w:val="00F73D12"/>
    <w:rsid w:val="00F73D5D"/>
    <w:rsid w:val="00F741E6"/>
    <w:rsid w:val="00F74449"/>
    <w:rsid w:val="00F746CF"/>
    <w:rsid w:val="00F74872"/>
    <w:rsid w:val="00F748B9"/>
    <w:rsid w:val="00F74ACE"/>
    <w:rsid w:val="00F7536F"/>
    <w:rsid w:val="00F75479"/>
    <w:rsid w:val="00F75566"/>
    <w:rsid w:val="00F758C2"/>
    <w:rsid w:val="00F75EBB"/>
    <w:rsid w:val="00F760E5"/>
    <w:rsid w:val="00F76215"/>
    <w:rsid w:val="00F76367"/>
    <w:rsid w:val="00F7652A"/>
    <w:rsid w:val="00F76797"/>
    <w:rsid w:val="00F76A44"/>
    <w:rsid w:val="00F7740C"/>
    <w:rsid w:val="00F77A41"/>
    <w:rsid w:val="00F77FEE"/>
    <w:rsid w:val="00F8069A"/>
    <w:rsid w:val="00F81100"/>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87FBF"/>
    <w:rsid w:val="00F9086F"/>
    <w:rsid w:val="00F90FDF"/>
    <w:rsid w:val="00F9109F"/>
    <w:rsid w:val="00F911AC"/>
    <w:rsid w:val="00F91297"/>
    <w:rsid w:val="00F915D5"/>
    <w:rsid w:val="00F918EA"/>
    <w:rsid w:val="00F91931"/>
    <w:rsid w:val="00F91B03"/>
    <w:rsid w:val="00F91BB4"/>
    <w:rsid w:val="00F91BF5"/>
    <w:rsid w:val="00F91D33"/>
    <w:rsid w:val="00F9266F"/>
    <w:rsid w:val="00F92718"/>
    <w:rsid w:val="00F92D5A"/>
    <w:rsid w:val="00F92DB1"/>
    <w:rsid w:val="00F92E70"/>
    <w:rsid w:val="00F93612"/>
    <w:rsid w:val="00F93646"/>
    <w:rsid w:val="00F93B0E"/>
    <w:rsid w:val="00F93DFD"/>
    <w:rsid w:val="00F93EBA"/>
    <w:rsid w:val="00F93FC2"/>
    <w:rsid w:val="00F94441"/>
    <w:rsid w:val="00F946DE"/>
    <w:rsid w:val="00F94BD0"/>
    <w:rsid w:val="00F94ED6"/>
    <w:rsid w:val="00F94F21"/>
    <w:rsid w:val="00F95075"/>
    <w:rsid w:val="00F95808"/>
    <w:rsid w:val="00F9592F"/>
    <w:rsid w:val="00F95B44"/>
    <w:rsid w:val="00F95C2A"/>
    <w:rsid w:val="00F962DC"/>
    <w:rsid w:val="00F96623"/>
    <w:rsid w:val="00F96CC3"/>
    <w:rsid w:val="00F96F8F"/>
    <w:rsid w:val="00F975C9"/>
    <w:rsid w:val="00F97643"/>
    <w:rsid w:val="00F9774F"/>
    <w:rsid w:val="00F977DD"/>
    <w:rsid w:val="00F97817"/>
    <w:rsid w:val="00F97D3D"/>
    <w:rsid w:val="00F97DB1"/>
    <w:rsid w:val="00F97DEC"/>
    <w:rsid w:val="00FA00B4"/>
    <w:rsid w:val="00FA0394"/>
    <w:rsid w:val="00FA0456"/>
    <w:rsid w:val="00FA06C1"/>
    <w:rsid w:val="00FA0782"/>
    <w:rsid w:val="00FA0870"/>
    <w:rsid w:val="00FA0C90"/>
    <w:rsid w:val="00FA0F30"/>
    <w:rsid w:val="00FA0FDD"/>
    <w:rsid w:val="00FA111A"/>
    <w:rsid w:val="00FA1576"/>
    <w:rsid w:val="00FA1B3F"/>
    <w:rsid w:val="00FA20B7"/>
    <w:rsid w:val="00FA22EB"/>
    <w:rsid w:val="00FA26AA"/>
    <w:rsid w:val="00FA2716"/>
    <w:rsid w:val="00FA2DD1"/>
    <w:rsid w:val="00FA2F0D"/>
    <w:rsid w:val="00FA2F22"/>
    <w:rsid w:val="00FA30C6"/>
    <w:rsid w:val="00FA31ED"/>
    <w:rsid w:val="00FA320E"/>
    <w:rsid w:val="00FA368A"/>
    <w:rsid w:val="00FA39CA"/>
    <w:rsid w:val="00FA3DAA"/>
    <w:rsid w:val="00FA3E87"/>
    <w:rsid w:val="00FA45E6"/>
    <w:rsid w:val="00FA4759"/>
    <w:rsid w:val="00FA4BDA"/>
    <w:rsid w:val="00FA4C61"/>
    <w:rsid w:val="00FA4E6C"/>
    <w:rsid w:val="00FA51B7"/>
    <w:rsid w:val="00FA522C"/>
    <w:rsid w:val="00FA53DE"/>
    <w:rsid w:val="00FA549D"/>
    <w:rsid w:val="00FA55A2"/>
    <w:rsid w:val="00FA5DB2"/>
    <w:rsid w:val="00FA5FAD"/>
    <w:rsid w:val="00FA67A3"/>
    <w:rsid w:val="00FA6A89"/>
    <w:rsid w:val="00FA6E32"/>
    <w:rsid w:val="00FA7314"/>
    <w:rsid w:val="00FA7C9D"/>
    <w:rsid w:val="00FA7D00"/>
    <w:rsid w:val="00FB0618"/>
    <w:rsid w:val="00FB0909"/>
    <w:rsid w:val="00FB1596"/>
    <w:rsid w:val="00FB1621"/>
    <w:rsid w:val="00FB1630"/>
    <w:rsid w:val="00FB164C"/>
    <w:rsid w:val="00FB166A"/>
    <w:rsid w:val="00FB17FD"/>
    <w:rsid w:val="00FB1C39"/>
    <w:rsid w:val="00FB28E1"/>
    <w:rsid w:val="00FB28E5"/>
    <w:rsid w:val="00FB2C0D"/>
    <w:rsid w:val="00FB2DEF"/>
    <w:rsid w:val="00FB315C"/>
    <w:rsid w:val="00FB32B0"/>
    <w:rsid w:val="00FB34AB"/>
    <w:rsid w:val="00FB3CA7"/>
    <w:rsid w:val="00FB4347"/>
    <w:rsid w:val="00FB44CD"/>
    <w:rsid w:val="00FB4DEF"/>
    <w:rsid w:val="00FB4FF4"/>
    <w:rsid w:val="00FB504E"/>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5FD"/>
    <w:rsid w:val="00FC1D1B"/>
    <w:rsid w:val="00FC1D8C"/>
    <w:rsid w:val="00FC1EC5"/>
    <w:rsid w:val="00FC2226"/>
    <w:rsid w:val="00FC251E"/>
    <w:rsid w:val="00FC29FD"/>
    <w:rsid w:val="00FC2D0E"/>
    <w:rsid w:val="00FC2D86"/>
    <w:rsid w:val="00FC32D0"/>
    <w:rsid w:val="00FC34A8"/>
    <w:rsid w:val="00FC3722"/>
    <w:rsid w:val="00FC380A"/>
    <w:rsid w:val="00FC3B1E"/>
    <w:rsid w:val="00FC3B4B"/>
    <w:rsid w:val="00FC3F31"/>
    <w:rsid w:val="00FC4549"/>
    <w:rsid w:val="00FC46BE"/>
    <w:rsid w:val="00FC4933"/>
    <w:rsid w:val="00FC4DD6"/>
    <w:rsid w:val="00FC4DDA"/>
    <w:rsid w:val="00FC50CC"/>
    <w:rsid w:val="00FC50EC"/>
    <w:rsid w:val="00FC6107"/>
    <w:rsid w:val="00FC6354"/>
    <w:rsid w:val="00FC654E"/>
    <w:rsid w:val="00FC6618"/>
    <w:rsid w:val="00FC67A9"/>
    <w:rsid w:val="00FC6C36"/>
    <w:rsid w:val="00FC6CC4"/>
    <w:rsid w:val="00FC726E"/>
    <w:rsid w:val="00FC735D"/>
    <w:rsid w:val="00FC7ACE"/>
    <w:rsid w:val="00FC7BA7"/>
    <w:rsid w:val="00FC7F62"/>
    <w:rsid w:val="00FD049C"/>
    <w:rsid w:val="00FD09E1"/>
    <w:rsid w:val="00FD0A5C"/>
    <w:rsid w:val="00FD0ABB"/>
    <w:rsid w:val="00FD1369"/>
    <w:rsid w:val="00FD165E"/>
    <w:rsid w:val="00FD1763"/>
    <w:rsid w:val="00FD1B95"/>
    <w:rsid w:val="00FD1BE0"/>
    <w:rsid w:val="00FD1C06"/>
    <w:rsid w:val="00FD2358"/>
    <w:rsid w:val="00FD2861"/>
    <w:rsid w:val="00FD286D"/>
    <w:rsid w:val="00FD2ABF"/>
    <w:rsid w:val="00FD3785"/>
    <w:rsid w:val="00FD37EF"/>
    <w:rsid w:val="00FD401D"/>
    <w:rsid w:val="00FD404F"/>
    <w:rsid w:val="00FD423A"/>
    <w:rsid w:val="00FD4283"/>
    <w:rsid w:val="00FD436B"/>
    <w:rsid w:val="00FD4899"/>
    <w:rsid w:val="00FD503A"/>
    <w:rsid w:val="00FD5053"/>
    <w:rsid w:val="00FD517A"/>
    <w:rsid w:val="00FD5225"/>
    <w:rsid w:val="00FD5393"/>
    <w:rsid w:val="00FD54F3"/>
    <w:rsid w:val="00FD590A"/>
    <w:rsid w:val="00FD5973"/>
    <w:rsid w:val="00FD597E"/>
    <w:rsid w:val="00FD5A4B"/>
    <w:rsid w:val="00FD5D96"/>
    <w:rsid w:val="00FD6291"/>
    <w:rsid w:val="00FD665B"/>
    <w:rsid w:val="00FD66D2"/>
    <w:rsid w:val="00FD6DC6"/>
    <w:rsid w:val="00FD6FDB"/>
    <w:rsid w:val="00FD7791"/>
    <w:rsid w:val="00FD7865"/>
    <w:rsid w:val="00FD7907"/>
    <w:rsid w:val="00FD7FC1"/>
    <w:rsid w:val="00FE05C8"/>
    <w:rsid w:val="00FE09D4"/>
    <w:rsid w:val="00FE0BC5"/>
    <w:rsid w:val="00FE0F38"/>
    <w:rsid w:val="00FE109D"/>
    <w:rsid w:val="00FE12D4"/>
    <w:rsid w:val="00FE14D0"/>
    <w:rsid w:val="00FE17F5"/>
    <w:rsid w:val="00FE2304"/>
    <w:rsid w:val="00FE2B00"/>
    <w:rsid w:val="00FE2B6B"/>
    <w:rsid w:val="00FE2C4B"/>
    <w:rsid w:val="00FE32D7"/>
    <w:rsid w:val="00FE3381"/>
    <w:rsid w:val="00FE38BF"/>
    <w:rsid w:val="00FE3B85"/>
    <w:rsid w:val="00FE3F06"/>
    <w:rsid w:val="00FE4168"/>
    <w:rsid w:val="00FE41C3"/>
    <w:rsid w:val="00FE4859"/>
    <w:rsid w:val="00FE4B2E"/>
    <w:rsid w:val="00FE4CB1"/>
    <w:rsid w:val="00FE50BC"/>
    <w:rsid w:val="00FE5484"/>
    <w:rsid w:val="00FE5EDC"/>
    <w:rsid w:val="00FE6B50"/>
    <w:rsid w:val="00FE6D5F"/>
    <w:rsid w:val="00FE6FA9"/>
    <w:rsid w:val="00FE7172"/>
    <w:rsid w:val="00FE7320"/>
    <w:rsid w:val="00FE768F"/>
    <w:rsid w:val="00FE79DE"/>
    <w:rsid w:val="00FE7B9F"/>
    <w:rsid w:val="00FE7BAF"/>
    <w:rsid w:val="00FF00EB"/>
    <w:rsid w:val="00FF0580"/>
    <w:rsid w:val="00FF0700"/>
    <w:rsid w:val="00FF0D9C"/>
    <w:rsid w:val="00FF0DF4"/>
    <w:rsid w:val="00FF1253"/>
    <w:rsid w:val="00FF13B1"/>
    <w:rsid w:val="00FF1426"/>
    <w:rsid w:val="00FF184F"/>
    <w:rsid w:val="00FF18E9"/>
    <w:rsid w:val="00FF19A5"/>
    <w:rsid w:val="00FF1B36"/>
    <w:rsid w:val="00FF1CD4"/>
    <w:rsid w:val="00FF2342"/>
    <w:rsid w:val="00FF23E9"/>
    <w:rsid w:val="00FF2703"/>
    <w:rsid w:val="00FF29D7"/>
    <w:rsid w:val="00FF337B"/>
    <w:rsid w:val="00FF33E0"/>
    <w:rsid w:val="00FF3840"/>
    <w:rsid w:val="00FF3878"/>
    <w:rsid w:val="00FF3A2F"/>
    <w:rsid w:val="00FF3AC6"/>
    <w:rsid w:val="00FF3BA5"/>
    <w:rsid w:val="00FF3BB5"/>
    <w:rsid w:val="00FF3CB7"/>
    <w:rsid w:val="00FF3D3B"/>
    <w:rsid w:val="00FF3DEA"/>
    <w:rsid w:val="00FF3F43"/>
    <w:rsid w:val="00FF483E"/>
    <w:rsid w:val="00FF4A2C"/>
    <w:rsid w:val="00FF4D44"/>
    <w:rsid w:val="00FF5124"/>
    <w:rsid w:val="00FF6515"/>
    <w:rsid w:val="00FF6723"/>
    <w:rsid w:val="00FF6E16"/>
    <w:rsid w:val="00FF6FA1"/>
    <w:rsid w:val="00FF7326"/>
    <w:rsid w:val="00FF7837"/>
    <w:rsid w:val="00FF798E"/>
    <w:rsid w:val="00FF7C22"/>
    <w:rsid w:val="00FF7C25"/>
    <w:rsid w:val="00FF7C7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F6831F"/>
  <w15:docId w15:val="{207F2601-4D1A-4388-A0F1-8851620A9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0173"/>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
    <w:basedOn w:val="Normal"/>
    <w:next w:val="BodyText"/>
    <w:link w:val="Heading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aliases w:val="Head2A,2,H2,h2,UNDERRUBRIK 1-2,DO NOT USE_h2,h21,Heading 2 Char,H2 Char,h2 Char"/>
    <w:basedOn w:val="Normal"/>
    <w:next w:val="BodyText"/>
    <w:link w:val="Heading2Char1"/>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
    <w:basedOn w:val="Normal"/>
    <w:next w:val="Normal"/>
    <w:link w:val="Heading4Char"/>
    <w:qFormat/>
    <w:rsid w:val="00B87FBC"/>
    <w:pPr>
      <w:keepNext/>
      <w:spacing w:before="240" w:after="60"/>
      <w:outlineLvl w:val="3"/>
    </w:pPr>
    <w:rPr>
      <w:rFonts w:eastAsia="MS Mincho"/>
      <w:b/>
      <w:bCs/>
      <w:sz w:val="28"/>
      <w:szCs w:val="28"/>
    </w:rPr>
  </w:style>
  <w:style w:type="paragraph" w:styleId="Heading5">
    <w:name w:val="heading 5"/>
    <w:basedOn w:val="Normal"/>
    <w:next w:val="Normal"/>
    <w:qFormat/>
    <w:rsid w:val="00BB52F1"/>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Heading7">
    <w:name w:val="heading 7"/>
    <w:basedOn w:val="Normal"/>
    <w:next w:val="Normal"/>
    <w:qFormat/>
    <w:rsid w:val="00BB52F1"/>
    <w:pPr>
      <w:keepNext/>
      <w:keepLines/>
      <w:numPr>
        <w:ilvl w:val="6"/>
        <w:numId w:val="1"/>
      </w:numPr>
      <w:spacing w:before="240" w:after="64" w:line="320" w:lineRule="auto"/>
      <w:outlineLvl w:val="6"/>
    </w:pPr>
    <w:rPr>
      <w:b/>
      <w:bCs/>
      <w:sz w:val="24"/>
    </w:rPr>
  </w:style>
  <w:style w:type="paragraph" w:styleId="Heading8">
    <w:name w:val="heading 8"/>
    <w:basedOn w:val="Normal"/>
    <w:next w:val="Normal"/>
    <w:qFormat/>
    <w:rsid w:val="00BB52F1"/>
    <w:pPr>
      <w:keepNext/>
      <w:keepLines/>
      <w:numPr>
        <w:ilvl w:val="7"/>
        <w:numId w:val="1"/>
      </w:numPr>
      <w:spacing w:before="240" w:after="64" w:line="320" w:lineRule="auto"/>
      <w:outlineLvl w:val="7"/>
    </w:pPr>
    <w:rPr>
      <w:rFonts w:ascii="Arial" w:eastAsia="黑体" w:hAnsi="Arial"/>
      <w:sz w:val="24"/>
    </w:rPr>
  </w:style>
  <w:style w:type="paragraph" w:styleId="Heading9">
    <w:name w:val="heading 9"/>
    <w:basedOn w:val="Normal"/>
    <w:next w:val="Normal"/>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
    <w:basedOn w:val="Normal"/>
    <w:next w:val="Normal"/>
    <w:link w:val="CaptionChar3"/>
    <w:qFormat/>
    <w:rsid w:val="00B87FBC"/>
    <w:pPr>
      <w:overflowPunct w:val="0"/>
      <w:autoSpaceDE w:val="0"/>
      <w:autoSpaceDN w:val="0"/>
      <w:adjustRightInd w:val="0"/>
      <w:spacing w:before="120" w:after="120"/>
      <w:textAlignment w:val="baseline"/>
    </w:pPr>
    <w:rPr>
      <w:szCs w:val="20"/>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rsid w:val="00B87FBC"/>
    <w:rPr>
      <w:rFonts w:ascii="Arial" w:eastAsia="宋体" w:hAnsi="Arial" w:cs="Arial"/>
      <w:color w:val="0000FF"/>
      <w:kern w:val="2"/>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aliases w:val="TableGrid"/>
    <w:basedOn w:val="TableNormal"/>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rsid w:val="00AF764A"/>
    <w:rPr>
      <w:rFonts w:ascii="Arial" w:eastAsia="宋体" w:hAnsi="Arial" w:cs="Arial"/>
      <w:color w:val="0000FF"/>
      <w:kern w:val="2"/>
      <w:sz w:val="21"/>
      <w:szCs w:val="21"/>
      <w:lang w:val="en-US" w:eastAsia="zh-CN" w:bidi="ar-SA"/>
    </w:rPr>
  </w:style>
  <w:style w:type="paragraph" w:styleId="CommentText">
    <w:name w:val="annotation text"/>
    <w:basedOn w:val="Normal"/>
    <w:link w:val="CommentTextChar"/>
    <w:uiPriority w:val="99"/>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paragraph" w:customStyle="1" w:styleId="B1">
    <w:name w:val="B1"/>
    <w:basedOn w:val="List"/>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Normal"/>
    <w:next w:val="Normal"/>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Normal"/>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PageNumber">
    <w:name w:val="page number"/>
    <w:basedOn w:val="DefaultParagraphFont"/>
    <w:rsid w:val="002516FC"/>
    <w:rPr>
      <w:rFonts w:ascii="Arial" w:eastAsia="宋体" w:hAnsi="Arial" w:cs="Arial"/>
      <w:color w:val="0000FF"/>
      <w:kern w:val="2"/>
      <w:lang w:val="en-US" w:eastAsia="zh-CN" w:bidi="ar-SA"/>
    </w:rPr>
  </w:style>
  <w:style w:type="paragraph" w:customStyle="1" w:styleId="Comments">
    <w:name w:val="Comments"/>
    <w:basedOn w:val="Normal"/>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BodyText2">
    <w:name w:val="Body Text 2"/>
    <w:basedOn w:val="Normal"/>
    <w:rsid w:val="00D55103"/>
    <w:pPr>
      <w:spacing w:after="120" w:line="480" w:lineRule="auto"/>
    </w:pPr>
  </w:style>
  <w:style w:type="paragraph" w:customStyle="1" w:styleId="B2">
    <w:name w:val="B2"/>
    <w:basedOn w:val="List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Normal"/>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Hyperlink">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List3"/>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List3">
    <w:name w:val="List 3"/>
    <w:basedOn w:val="Normal"/>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Normal"/>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Normal"/>
    <w:link w:val="NormalIndentChar"/>
    <w:autoRedefine/>
    <w:rsid w:val="00E76CE2"/>
    <w:pPr>
      <w:widowControl w:val="0"/>
      <w:ind w:firstLine="420"/>
      <w:jc w:val="both"/>
    </w:pPr>
    <w:rPr>
      <w:rFonts w:eastAsia="宋体"/>
      <w:kern w:val="2"/>
      <w:sz w:val="21"/>
      <w:szCs w:val="21"/>
      <w:lang w:eastAsia="zh-CN"/>
    </w:rPr>
  </w:style>
  <w:style w:type="character" w:customStyle="1" w:styleId="NormalIndentChar">
    <w:name w:val="Normal Indent Char"/>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
    <w:link w:val="NormalIndent"/>
    <w:rsid w:val="00E76CE2"/>
    <w:rPr>
      <w:rFonts w:ascii="Arial" w:eastAsia="宋体" w:hAnsi="Arial" w:cs="Arial"/>
      <w:color w:val="0000FF"/>
      <w:kern w:val="2"/>
      <w:sz w:val="21"/>
      <w:szCs w:val="21"/>
      <w:lang w:val="en-US" w:eastAsia="zh-CN" w:bidi="ar-SA"/>
    </w:rPr>
  </w:style>
  <w:style w:type="paragraph" w:styleId="NormalWeb">
    <w:name w:val="Normal (Web)"/>
    <w:basedOn w:val="Normal"/>
    <w:uiPriority w:val="99"/>
    <w:unhideWhenUsed/>
    <w:rsid w:val="009B1672"/>
    <w:pPr>
      <w:spacing w:before="100" w:beforeAutospacing="1" w:after="100" w:afterAutospacing="1"/>
    </w:pPr>
    <w:rPr>
      <w:rFonts w:ascii="宋体" w:eastAsia="宋体" w:hAnsi="宋体" w:cs="宋体"/>
      <w:sz w:val="24"/>
      <w:lang w:eastAsia="zh-CN"/>
    </w:rPr>
  </w:style>
  <w:style w:type="paragraph" w:styleId="ListParagraph">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出段落"/>
    <w:basedOn w:val="Normal"/>
    <w:link w:val="ListParagraphChar"/>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Normal"/>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DefaultParagraphFont"/>
    <w:rsid w:val="009C6D2A"/>
    <w:rPr>
      <w:rFonts w:ascii="Arial" w:eastAsia="宋体" w:hAnsi="Arial" w:cs="Arial"/>
      <w:color w:val="0000FF"/>
      <w:kern w:val="2"/>
      <w:lang w:val="en-US" w:eastAsia="zh-CN" w:bidi="ar-SA"/>
    </w:rPr>
  </w:style>
  <w:style w:type="character" w:customStyle="1" w:styleId="Heading2Char1">
    <w:name w:val="Heading 2 Char1"/>
    <w:aliases w:val="Head2A Char,2 Char,H2 Char1,h2 Char1,UNDERRUBRIK 1-2 Char,DO NOT USE_h2 Char,h21 Char,Heading 2 Char Char,H2 Char Char,h2 Char Char"/>
    <w:link w:val="Heading2"/>
    <w:rsid w:val="00B428A7"/>
    <w:rPr>
      <w:rFonts w:ascii="Arial" w:eastAsia="MS Mincho" w:hAnsi="Arial" w:cs="Arial"/>
      <w:b/>
      <w:bCs/>
      <w:iCs/>
      <w:color w:val="0000FF"/>
      <w:kern w:val="2"/>
      <w:szCs w:val="28"/>
      <w:lang w:val="en-US" w:eastAsia="zh-CN" w:bidi="ar-SA"/>
    </w:rPr>
  </w:style>
  <w:style w:type="paragraph" w:customStyle="1" w:styleId="H6">
    <w:name w:val="H6"/>
    <w:basedOn w:val="Heading5"/>
    <w:next w:val="Normal"/>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Heading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Normal"/>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Normal"/>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966117"/>
    <w:rPr>
      <w:rFonts w:ascii="Arial" w:eastAsia="MS Mincho" w:hAnsi="Arial" w:cs="Arial"/>
      <w:b/>
      <w:bCs/>
      <w:sz w:val="26"/>
      <w:szCs w:val="26"/>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ê¥¹¥È¶ÎÂä Char,列表段落1 Char,—ño’i—Ž Char,1st level - Bullet List Paragraph Char"/>
    <w:link w:val="ListParagraph"/>
    <w:uiPriority w:val="34"/>
    <w:qFormat/>
    <w:locked/>
    <w:rsid w:val="00FF2342"/>
    <w:rPr>
      <w:rFonts w:ascii="宋体" w:hAnsi="宋体" w:cs="宋体"/>
      <w:sz w:val="24"/>
      <w:szCs w:val="24"/>
    </w:rPr>
  </w:style>
  <w:style w:type="paragraph" w:customStyle="1" w:styleId="maintext">
    <w:name w:val="main text"/>
    <w:basedOn w:val="Normal"/>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paragraph" w:styleId="PlainText">
    <w:name w:val="Plain Text"/>
    <w:basedOn w:val="Normal"/>
    <w:link w:val="PlainTextChar"/>
    <w:uiPriority w:val="99"/>
    <w:unhideWhenUsed/>
    <w:rsid w:val="00987801"/>
    <w:rPr>
      <w:rFonts w:ascii="Calibri" w:eastAsia="宋体" w:hAnsi="Calibri" w:cs="宋体"/>
      <w:sz w:val="22"/>
      <w:szCs w:val="22"/>
      <w:lang w:eastAsia="zh-CN"/>
    </w:rPr>
  </w:style>
  <w:style w:type="character" w:customStyle="1" w:styleId="PlainTextChar">
    <w:name w:val="Plain Text Char"/>
    <w:link w:val="PlainText"/>
    <w:uiPriority w:val="99"/>
    <w:rsid w:val="00987801"/>
    <w:rPr>
      <w:rFonts w:ascii="Calibri" w:eastAsia="宋体" w:hAnsi="Calibri" w:cs="宋体"/>
      <w:color w:val="0000FF"/>
      <w:kern w:val="2"/>
      <w:sz w:val="22"/>
      <w:szCs w:val="22"/>
      <w:lang w:val="en-US" w:eastAsia="zh-CN" w:bidi="ar-SA"/>
    </w:rPr>
  </w:style>
  <w:style w:type="character" w:styleId="Strong">
    <w:name w:val="Strong"/>
    <w:uiPriority w:val="22"/>
    <w:qFormat/>
    <w:rsid w:val="00987801"/>
    <w:rPr>
      <w:rFonts w:ascii="Arial" w:eastAsia="宋体" w:hAnsi="Arial" w:cs="Arial"/>
      <w:b/>
      <w:bCs/>
      <w:color w:val="0000FF"/>
      <w:kern w:val="2"/>
      <w:lang w:val="en-US" w:eastAsia="zh-CN" w:bidi="ar-SA"/>
    </w:rPr>
  </w:style>
  <w:style w:type="character" w:styleId="PlaceholderText">
    <w:name w:val="Placeholder Text"/>
    <w:basedOn w:val="DefaultParagraphFont"/>
    <w:uiPriority w:val="99"/>
    <w:semiHidden/>
    <w:rsid w:val="00B61010"/>
    <w:rPr>
      <w:rFonts w:ascii="Arial" w:eastAsia="宋体" w:hAnsi="Arial" w:cs="Arial"/>
      <w:color w:val="0000FF"/>
      <w:kern w:val="2"/>
      <w:lang w:val="en-US" w:eastAsia="zh-CN" w:bidi="ar-SA"/>
    </w:rPr>
  </w:style>
  <w:style w:type="character" w:customStyle="1" w:styleId="CommentTextChar">
    <w:name w:val="Comment Text Char"/>
    <w:link w:val="CommentText"/>
    <w:uiPriority w:val="99"/>
    <w:rsid w:val="00AD162C"/>
    <w:rPr>
      <w:rFonts w:eastAsia="Times New Roman"/>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D065E"/>
    <w:rPr>
      <w:rFonts w:ascii="Arial" w:eastAsia="MS Mincho" w:hAnsi="Arial"/>
      <w:b/>
      <w:szCs w:val="24"/>
      <w:lang w:eastAsia="en-US"/>
    </w:rPr>
  </w:style>
  <w:style w:type="character" w:customStyle="1" w:styleId="TACChar">
    <w:name w:val="TAC Char"/>
    <w:link w:val="TAC"/>
    <w:qFormat/>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character" w:customStyle="1" w:styleId="zi041">
    <w:name w:val="zi_041"/>
    <w:rsid w:val="00B60502"/>
    <w:rPr>
      <w:color w:val="595959"/>
      <w:sz w:val="18"/>
      <w:szCs w:val="18"/>
    </w:rPr>
  </w:style>
  <w:style w:type="paragraph" w:customStyle="1" w:styleId="textintend1">
    <w:name w:val="text intend 1"/>
    <w:basedOn w:val="Normal"/>
    <w:rsid w:val="00F44E04"/>
    <w:pPr>
      <w:numPr>
        <w:numId w:val="6"/>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Char1">
    <w:name w:val="正文文本 Char1"/>
    <w:rsid w:val="00742A93"/>
    <w:rPr>
      <w:rFonts w:ascii="Times New Roman" w:eastAsia="MS Mincho" w:hAnsi="Times New Roman" w:cs="Times New Roman"/>
      <w:sz w:val="20"/>
      <w:szCs w:val="24"/>
      <w:lang w:val="en-US"/>
    </w:rPr>
  </w:style>
  <w:style w:type="table" w:customStyle="1" w:styleId="1">
    <w:name w:val="网格型1"/>
    <w:basedOn w:val="TableNormal"/>
    <w:next w:val="TableGrid"/>
    <w:qFormat/>
    <w:rsid w:val="00211032"/>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F9774F"/>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Normal"/>
    <w:rsid w:val="00F728E1"/>
    <w:pPr>
      <w:spacing w:before="100" w:beforeAutospacing="1" w:after="100" w:afterAutospacing="1"/>
    </w:pPr>
    <w:rPr>
      <w:rFonts w:ascii="Calibri" w:eastAsia="宋体" w:hAnsi="Calibri" w:cs="Calibri"/>
      <w:sz w:val="22"/>
      <w:szCs w:val="22"/>
      <w:lang w:eastAsia="zh-CN"/>
    </w:rPr>
  </w:style>
  <w:style w:type="paragraph" w:customStyle="1" w:styleId="xmsolistparagraph">
    <w:name w:val="xmsolistparagraph"/>
    <w:basedOn w:val="Normal"/>
    <w:rsid w:val="00F728E1"/>
    <w:pPr>
      <w:spacing w:before="100" w:beforeAutospacing="1" w:after="100" w:afterAutospacing="1"/>
    </w:pPr>
    <w:rPr>
      <w:rFonts w:ascii="Calibri" w:eastAsia="Calibri" w:hAnsi="Calibri" w:cs="Calibri"/>
      <w:sz w:val="22"/>
      <w:szCs w:val="22"/>
    </w:rPr>
  </w:style>
  <w:style w:type="paragraph" w:customStyle="1" w:styleId="References">
    <w:name w:val="References"/>
    <w:basedOn w:val="Normal"/>
    <w:rsid w:val="009C2740"/>
    <w:pPr>
      <w:numPr>
        <w:ilvl w:val="2"/>
        <w:numId w:val="7"/>
      </w:numPr>
    </w:pPr>
  </w:style>
  <w:style w:type="paragraph" w:customStyle="1" w:styleId="textintend2">
    <w:name w:val="text intend 2"/>
    <w:basedOn w:val="Normal"/>
    <w:qFormat/>
    <w:rsid w:val="001F67F3"/>
    <w:pPr>
      <w:numPr>
        <w:numId w:val="9"/>
      </w:numPr>
      <w:overflowPunct w:val="0"/>
      <w:autoSpaceDE w:val="0"/>
      <w:autoSpaceDN w:val="0"/>
      <w:adjustRightInd w:val="0"/>
      <w:spacing w:after="120" w:line="259" w:lineRule="auto"/>
      <w:jc w:val="both"/>
      <w:textAlignment w:val="baseline"/>
    </w:pPr>
    <w:rPr>
      <w:rFonts w:eastAsia="MS Mincho"/>
      <w:sz w:val="24"/>
      <w:szCs w:val="20"/>
      <w:lang w:eastAsia="en-GB"/>
    </w:rPr>
  </w:style>
  <w:style w:type="character" w:customStyle="1" w:styleId="msoins0">
    <w:name w:val="msoins"/>
    <w:rsid w:val="00495F42"/>
  </w:style>
  <w:style w:type="character" w:customStyle="1" w:styleId="10">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1B0233"/>
    <w:rPr>
      <w:rFonts w:eastAsia="宋体"/>
      <w:lang w:eastAsia="ja-JP"/>
    </w:rPr>
  </w:style>
  <w:style w:type="paragraph" w:customStyle="1" w:styleId="xmsonormal0">
    <w:name w:val="x_msonormal"/>
    <w:basedOn w:val="Normal"/>
    <w:rsid w:val="0051632B"/>
    <w:rPr>
      <w:rFonts w:ascii="Calibri" w:eastAsiaTheme="minorEastAsia" w:hAnsi="Calibri" w:cs="Calibri"/>
      <w:sz w:val="22"/>
      <w:szCs w:val="22"/>
      <w:lang w:eastAsia="zh-CN"/>
    </w:rPr>
  </w:style>
  <w:style w:type="paragraph" w:customStyle="1" w:styleId="xmsolistparagraph0">
    <w:name w:val="x_msolistparagraph"/>
    <w:basedOn w:val="Normal"/>
    <w:rsid w:val="0051632B"/>
    <w:pPr>
      <w:ind w:left="720"/>
    </w:pPr>
    <w:rPr>
      <w:rFonts w:ascii="Calibri" w:eastAsiaTheme="minorEastAsia" w:hAnsi="Calibri" w:cs="Calibri"/>
      <w:sz w:val="22"/>
      <w:szCs w:val="22"/>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F7631"/>
    <w:rPr>
      <w:rFonts w:eastAsia="MS Mincho"/>
      <w:b/>
      <w:b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27474586">
      <w:bodyDiv w:val="1"/>
      <w:marLeft w:val="0"/>
      <w:marRight w:val="0"/>
      <w:marTop w:val="0"/>
      <w:marBottom w:val="0"/>
      <w:divBdr>
        <w:top w:val="none" w:sz="0" w:space="0" w:color="auto"/>
        <w:left w:val="none" w:sz="0" w:space="0" w:color="auto"/>
        <w:bottom w:val="none" w:sz="0" w:space="0" w:color="auto"/>
        <w:right w:val="none" w:sz="0" w:space="0" w:color="auto"/>
      </w:divBdr>
    </w:div>
    <w:div w:id="143016101">
      <w:bodyDiv w:val="1"/>
      <w:marLeft w:val="0"/>
      <w:marRight w:val="0"/>
      <w:marTop w:val="0"/>
      <w:marBottom w:val="0"/>
      <w:divBdr>
        <w:top w:val="none" w:sz="0" w:space="0" w:color="auto"/>
        <w:left w:val="none" w:sz="0" w:space="0" w:color="auto"/>
        <w:bottom w:val="none" w:sz="0" w:space="0" w:color="auto"/>
        <w:right w:val="none" w:sz="0" w:space="0" w:color="auto"/>
      </w:divBdr>
      <w:divsChild>
        <w:div w:id="219902606">
          <w:marLeft w:val="0"/>
          <w:marRight w:val="0"/>
          <w:marTop w:val="0"/>
          <w:marBottom w:val="0"/>
          <w:divBdr>
            <w:top w:val="none" w:sz="0" w:space="0" w:color="auto"/>
            <w:left w:val="none" w:sz="0" w:space="0" w:color="auto"/>
            <w:bottom w:val="none" w:sz="0" w:space="0" w:color="auto"/>
            <w:right w:val="none" w:sz="0" w:space="0" w:color="auto"/>
          </w:divBdr>
          <w:divsChild>
            <w:div w:id="1096100010">
              <w:marLeft w:val="0"/>
              <w:marRight w:val="0"/>
              <w:marTop w:val="0"/>
              <w:marBottom w:val="0"/>
              <w:divBdr>
                <w:top w:val="single" w:sz="6" w:space="0" w:color="4395FF"/>
                <w:left w:val="single" w:sz="6" w:space="0" w:color="4395FF"/>
                <w:bottom w:val="single" w:sz="6" w:space="0" w:color="4395FF"/>
                <w:right w:val="single" w:sz="6" w:space="0" w:color="4395FF"/>
              </w:divBdr>
              <w:divsChild>
                <w:div w:id="183591491">
                  <w:marLeft w:val="0"/>
                  <w:marRight w:val="0"/>
                  <w:marTop w:val="0"/>
                  <w:marBottom w:val="0"/>
                  <w:divBdr>
                    <w:top w:val="none" w:sz="0" w:space="0" w:color="auto"/>
                    <w:left w:val="none" w:sz="0" w:space="0" w:color="auto"/>
                    <w:bottom w:val="none" w:sz="0" w:space="0" w:color="auto"/>
                    <w:right w:val="none" w:sz="0" w:space="0" w:color="auto"/>
                  </w:divBdr>
                  <w:divsChild>
                    <w:div w:id="173219093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3064143">
          <w:marLeft w:val="0"/>
          <w:marRight w:val="0"/>
          <w:marTop w:val="0"/>
          <w:marBottom w:val="0"/>
          <w:divBdr>
            <w:top w:val="none" w:sz="0" w:space="0" w:color="auto"/>
            <w:left w:val="none" w:sz="0" w:space="0" w:color="auto"/>
            <w:bottom w:val="none" w:sz="0" w:space="0" w:color="auto"/>
            <w:right w:val="none" w:sz="0" w:space="0" w:color="auto"/>
          </w:divBdr>
          <w:divsChild>
            <w:div w:id="2125079057">
              <w:marLeft w:val="0"/>
              <w:marRight w:val="0"/>
              <w:marTop w:val="0"/>
              <w:marBottom w:val="0"/>
              <w:divBdr>
                <w:top w:val="none" w:sz="0" w:space="0" w:color="auto"/>
                <w:left w:val="none" w:sz="0" w:space="0" w:color="auto"/>
                <w:bottom w:val="none" w:sz="0" w:space="0" w:color="auto"/>
                <w:right w:val="none" w:sz="0" w:space="0" w:color="auto"/>
              </w:divBdr>
              <w:divsChild>
                <w:div w:id="1224288849">
                  <w:marLeft w:val="0"/>
                  <w:marRight w:val="0"/>
                  <w:marTop w:val="0"/>
                  <w:marBottom w:val="0"/>
                  <w:divBdr>
                    <w:top w:val="single" w:sz="6" w:space="8" w:color="EEEEEE"/>
                    <w:left w:val="none" w:sz="0" w:space="8" w:color="auto"/>
                    <w:bottom w:val="single" w:sz="6" w:space="8" w:color="EEEEEE"/>
                    <w:right w:val="single" w:sz="6" w:space="8" w:color="EEEEEE"/>
                  </w:divBdr>
                  <w:divsChild>
                    <w:div w:id="138093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35563197">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33081178">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97179373">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667902717">
      <w:bodyDiv w:val="1"/>
      <w:marLeft w:val="0"/>
      <w:marRight w:val="0"/>
      <w:marTop w:val="0"/>
      <w:marBottom w:val="0"/>
      <w:divBdr>
        <w:top w:val="none" w:sz="0" w:space="0" w:color="auto"/>
        <w:left w:val="none" w:sz="0" w:space="0" w:color="auto"/>
        <w:bottom w:val="none" w:sz="0" w:space="0" w:color="auto"/>
        <w:right w:val="none" w:sz="0" w:space="0" w:color="auto"/>
      </w:divBdr>
      <w:divsChild>
        <w:div w:id="611402714">
          <w:marLeft w:val="446"/>
          <w:marRight w:val="0"/>
          <w:marTop w:val="0"/>
          <w:marBottom w:val="0"/>
          <w:divBdr>
            <w:top w:val="none" w:sz="0" w:space="0" w:color="auto"/>
            <w:left w:val="none" w:sz="0" w:space="0" w:color="auto"/>
            <w:bottom w:val="none" w:sz="0" w:space="0" w:color="auto"/>
            <w:right w:val="none" w:sz="0" w:space="0" w:color="auto"/>
          </w:divBdr>
        </w:div>
      </w:divsChild>
    </w:div>
    <w:div w:id="679694577">
      <w:bodyDiv w:val="1"/>
      <w:marLeft w:val="0"/>
      <w:marRight w:val="0"/>
      <w:marTop w:val="0"/>
      <w:marBottom w:val="0"/>
      <w:divBdr>
        <w:top w:val="none" w:sz="0" w:space="0" w:color="auto"/>
        <w:left w:val="none" w:sz="0" w:space="0" w:color="auto"/>
        <w:bottom w:val="none" w:sz="0" w:space="0" w:color="auto"/>
        <w:right w:val="none" w:sz="0" w:space="0" w:color="auto"/>
      </w:divBdr>
      <w:divsChild>
        <w:div w:id="1608195146">
          <w:marLeft w:val="0"/>
          <w:marRight w:val="0"/>
          <w:marTop w:val="0"/>
          <w:marBottom w:val="0"/>
          <w:divBdr>
            <w:top w:val="none" w:sz="0" w:space="0" w:color="auto"/>
            <w:left w:val="none" w:sz="0" w:space="0" w:color="auto"/>
            <w:bottom w:val="none" w:sz="0" w:space="0" w:color="auto"/>
            <w:right w:val="none" w:sz="0" w:space="0" w:color="auto"/>
          </w:divBdr>
          <w:divsChild>
            <w:div w:id="1779525668">
              <w:marLeft w:val="0"/>
              <w:marRight w:val="0"/>
              <w:marTop w:val="0"/>
              <w:marBottom w:val="0"/>
              <w:divBdr>
                <w:top w:val="single" w:sz="6" w:space="0" w:color="DEDEDE"/>
                <w:left w:val="single" w:sz="6" w:space="0" w:color="DEDEDE"/>
                <w:bottom w:val="single" w:sz="6" w:space="0" w:color="DEDEDE"/>
                <w:right w:val="single" w:sz="6" w:space="0" w:color="DEDEDE"/>
              </w:divBdr>
              <w:divsChild>
                <w:div w:id="1399550777">
                  <w:marLeft w:val="0"/>
                  <w:marRight w:val="0"/>
                  <w:marTop w:val="0"/>
                  <w:marBottom w:val="0"/>
                  <w:divBdr>
                    <w:top w:val="none" w:sz="0" w:space="0" w:color="auto"/>
                    <w:left w:val="none" w:sz="0" w:space="0" w:color="auto"/>
                    <w:bottom w:val="none" w:sz="0" w:space="0" w:color="auto"/>
                    <w:right w:val="none" w:sz="0" w:space="0" w:color="auto"/>
                  </w:divBdr>
                  <w:divsChild>
                    <w:div w:id="90441252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077582107">
          <w:marLeft w:val="0"/>
          <w:marRight w:val="0"/>
          <w:marTop w:val="0"/>
          <w:marBottom w:val="0"/>
          <w:divBdr>
            <w:top w:val="none" w:sz="0" w:space="0" w:color="auto"/>
            <w:left w:val="none" w:sz="0" w:space="0" w:color="auto"/>
            <w:bottom w:val="none" w:sz="0" w:space="0" w:color="auto"/>
            <w:right w:val="none" w:sz="0" w:space="0" w:color="auto"/>
          </w:divBdr>
          <w:divsChild>
            <w:div w:id="339358266">
              <w:marLeft w:val="0"/>
              <w:marRight w:val="0"/>
              <w:marTop w:val="0"/>
              <w:marBottom w:val="0"/>
              <w:divBdr>
                <w:top w:val="none" w:sz="0" w:space="0" w:color="auto"/>
                <w:left w:val="none" w:sz="0" w:space="0" w:color="auto"/>
                <w:bottom w:val="none" w:sz="0" w:space="0" w:color="auto"/>
                <w:right w:val="none" w:sz="0" w:space="0" w:color="auto"/>
              </w:divBdr>
              <w:divsChild>
                <w:div w:id="1516382405">
                  <w:marLeft w:val="0"/>
                  <w:marRight w:val="0"/>
                  <w:marTop w:val="0"/>
                  <w:marBottom w:val="0"/>
                  <w:divBdr>
                    <w:top w:val="single" w:sz="6" w:space="8" w:color="EEEEEE"/>
                    <w:left w:val="none" w:sz="0" w:space="8" w:color="auto"/>
                    <w:bottom w:val="single" w:sz="6" w:space="8" w:color="EEEEEE"/>
                    <w:right w:val="single" w:sz="6" w:space="8" w:color="EEEEEE"/>
                  </w:divBdr>
                  <w:divsChild>
                    <w:div w:id="1596590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7369694">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9083151">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387846">
      <w:bodyDiv w:val="1"/>
      <w:marLeft w:val="0"/>
      <w:marRight w:val="0"/>
      <w:marTop w:val="0"/>
      <w:marBottom w:val="0"/>
      <w:divBdr>
        <w:top w:val="none" w:sz="0" w:space="0" w:color="auto"/>
        <w:left w:val="none" w:sz="0" w:space="0" w:color="auto"/>
        <w:bottom w:val="none" w:sz="0" w:space="0" w:color="auto"/>
        <w:right w:val="none" w:sz="0" w:space="0" w:color="auto"/>
      </w:divBdr>
      <w:divsChild>
        <w:div w:id="2020767517">
          <w:marLeft w:val="446"/>
          <w:marRight w:val="0"/>
          <w:marTop w:val="0"/>
          <w:marBottom w:val="0"/>
          <w:divBdr>
            <w:top w:val="none" w:sz="0" w:space="0" w:color="auto"/>
            <w:left w:val="none" w:sz="0" w:space="0" w:color="auto"/>
            <w:bottom w:val="none" w:sz="0" w:space="0" w:color="auto"/>
            <w:right w:val="none" w:sz="0" w:space="0" w:color="auto"/>
          </w:divBdr>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2500864">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5888116">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5736879">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5789150">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334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1221899">
      <w:bodyDiv w:val="1"/>
      <w:marLeft w:val="0"/>
      <w:marRight w:val="0"/>
      <w:marTop w:val="0"/>
      <w:marBottom w:val="0"/>
      <w:divBdr>
        <w:top w:val="none" w:sz="0" w:space="0" w:color="auto"/>
        <w:left w:val="none" w:sz="0" w:space="0" w:color="auto"/>
        <w:bottom w:val="none" w:sz="0" w:space="0" w:color="auto"/>
        <w:right w:val="none" w:sz="0" w:space="0" w:color="auto"/>
      </w:divBdr>
      <w:divsChild>
        <w:div w:id="747189086">
          <w:marLeft w:val="0"/>
          <w:marRight w:val="0"/>
          <w:marTop w:val="0"/>
          <w:marBottom w:val="0"/>
          <w:divBdr>
            <w:top w:val="none" w:sz="0" w:space="0" w:color="auto"/>
            <w:left w:val="none" w:sz="0" w:space="0" w:color="auto"/>
            <w:bottom w:val="none" w:sz="0" w:space="0" w:color="auto"/>
            <w:right w:val="none" w:sz="0" w:space="0" w:color="auto"/>
          </w:divBdr>
          <w:divsChild>
            <w:div w:id="644822558">
              <w:marLeft w:val="0"/>
              <w:marRight w:val="0"/>
              <w:marTop w:val="0"/>
              <w:marBottom w:val="0"/>
              <w:divBdr>
                <w:top w:val="single" w:sz="6" w:space="0" w:color="4395FF"/>
                <w:left w:val="single" w:sz="6" w:space="0" w:color="4395FF"/>
                <w:bottom w:val="single" w:sz="6" w:space="0" w:color="4395FF"/>
                <w:right w:val="single" w:sz="6" w:space="0" w:color="4395FF"/>
              </w:divBdr>
              <w:divsChild>
                <w:div w:id="1132022530">
                  <w:marLeft w:val="0"/>
                  <w:marRight w:val="0"/>
                  <w:marTop w:val="0"/>
                  <w:marBottom w:val="0"/>
                  <w:divBdr>
                    <w:top w:val="none" w:sz="0" w:space="0" w:color="auto"/>
                    <w:left w:val="none" w:sz="0" w:space="0" w:color="auto"/>
                    <w:bottom w:val="none" w:sz="0" w:space="0" w:color="auto"/>
                    <w:right w:val="none" w:sz="0" w:space="0" w:color="auto"/>
                  </w:divBdr>
                  <w:divsChild>
                    <w:div w:id="159701225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770009178">
          <w:marLeft w:val="0"/>
          <w:marRight w:val="0"/>
          <w:marTop w:val="0"/>
          <w:marBottom w:val="0"/>
          <w:divBdr>
            <w:top w:val="none" w:sz="0" w:space="0" w:color="auto"/>
            <w:left w:val="none" w:sz="0" w:space="0" w:color="auto"/>
            <w:bottom w:val="none" w:sz="0" w:space="0" w:color="auto"/>
            <w:right w:val="none" w:sz="0" w:space="0" w:color="auto"/>
          </w:divBdr>
          <w:divsChild>
            <w:div w:id="1938520901">
              <w:marLeft w:val="0"/>
              <w:marRight w:val="0"/>
              <w:marTop w:val="0"/>
              <w:marBottom w:val="0"/>
              <w:divBdr>
                <w:top w:val="none" w:sz="0" w:space="0" w:color="auto"/>
                <w:left w:val="none" w:sz="0" w:space="0" w:color="auto"/>
                <w:bottom w:val="none" w:sz="0" w:space="0" w:color="auto"/>
                <w:right w:val="none" w:sz="0" w:space="0" w:color="auto"/>
              </w:divBdr>
              <w:divsChild>
                <w:div w:id="789973779">
                  <w:marLeft w:val="0"/>
                  <w:marRight w:val="0"/>
                  <w:marTop w:val="0"/>
                  <w:marBottom w:val="0"/>
                  <w:divBdr>
                    <w:top w:val="single" w:sz="6" w:space="8" w:color="EEEEEE"/>
                    <w:left w:val="none" w:sz="0" w:space="8" w:color="auto"/>
                    <w:bottom w:val="single" w:sz="6" w:space="8" w:color="EEEEEE"/>
                    <w:right w:val="single" w:sz="6" w:space="8" w:color="EEEEEE"/>
                  </w:divBdr>
                  <w:divsChild>
                    <w:div w:id="89246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1030338">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904721-2331-4B3E-9E56-2E063D842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1252</Words>
  <Characters>7137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8373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Haipeng HP1 Lei</cp:lastModifiedBy>
  <cp:revision>2</cp:revision>
  <cp:lastPrinted>2007-08-28T02:45:00Z</cp:lastPrinted>
  <dcterms:created xsi:type="dcterms:W3CDTF">2022-09-30T11:25:00Z</dcterms:created>
  <dcterms:modified xsi:type="dcterms:W3CDTF">2022-09-30T11:25:00Z</dcterms:modified>
</cp:coreProperties>
</file>