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9CA7" w14:textId="58ABEC0D" w:rsidR="008E31E4" w:rsidRPr="00530069" w:rsidRDefault="008E31E4" w:rsidP="0053006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  <w:szCs w:val="16"/>
        </w:rPr>
      </w:pPr>
      <w:r w:rsidRPr="00530069">
        <w:rPr>
          <w:rFonts w:ascii="Arial" w:hAnsi="Arial" w:cs="Arial"/>
          <w:b/>
          <w:bCs/>
          <w:sz w:val="22"/>
          <w:szCs w:val="16"/>
        </w:rPr>
        <w:t>3GPP TSG RAN WG1 #110bis-e</w:t>
      </w:r>
      <w:r w:rsidRPr="00530069">
        <w:rPr>
          <w:rFonts w:ascii="Arial" w:hAnsi="Arial" w:cs="Arial"/>
          <w:b/>
          <w:bCs/>
          <w:sz w:val="22"/>
          <w:szCs w:val="16"/>
        </w:rPr>
        <w:tab/>
      </w:r>
      <w:r w:rsidRPr="00530069">
        <w:rPr>
          <w:rFonts w:ascii="Arial" w:hAnsi="Arial" w:cs="Arial"/>
          <w:b/>
          <w:bCs/>
          <w:sz w:val="22"/>
          <w:szCs w:val="16"/>
        </w:rPr>
        <w:tab/>
      </w:r>
      <w:r w:rsidRPr="00530069">
        <w:rPr>
          <w:rFonts w:ascii="Arial" w:hAnsi="Arial" w:cs="Arial"/>
          <w:b/>
          <w:bCs/>
          <w:sz w:val="22"/>
          <w:szCs w:val="16"/>
        </w:rPr>
        <w:tab/>
        <w:t>R1-22</w:t>
      </w:r>
      <w:r w:rsidR="00530069" w:rsidRPr="00530069">
        <w:rPr>
          <w:rFonts w:ascii="Arial" w:hAnsi="Arial" w:cs="Arial"/>
          <w:b/>
          <w:bCs/>
          <w:sz w:val="22"/>
          <w:szCs w:val="16"/>
        </w:rPr>
        <w:t>10154</w:t>
      </w:r>
    </w:p>
    <w:p w14:paraId="23767E33" w14:textId="77777777" w:rsidR="008E31E4" w:rsidRPr="00530069" w:rsidRDefault="008E31E4" w:rsidP="0053006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530069">
        <w:rPr>
          <w:rFonts w:ascii="Arial" w:eastAsia="MS Mincho" w:hAnsi="Arial" w:cs="Arial"/>
          <w:b/>
          <w:bCs/>
          <w:sz w:val="22"/>
          <w:szCs w:val="16"/>
          <w:lang w:eastAsia="ja-JP"/>
        </w:rPr>
        <w:t>e-Meeting, October 10</w:t>
      </w:r>
      <w:r w:rsidRPr="00530069">
        <w:rPr>
          <w:rFonts w:ascii="Malgun Gothic" w:eastAsia="Malgun Gothic" w:hAnsi="Malgun Gothic" w:cs="Malgun Gothic" w:hint="eastAsia"/>
          <w:b/>
          <w:bCs/>
          <w:sz w:val="22"/>
          <w:szCs w:val="16"/>
          <w:vertAlign w:val="superscript"/>
          <w:lang w:eastAsia="ko-KR"/>
        </w:rPr>
        <w:t>th</w:t>
      </w:r>
      <w:r w:rsidRPr="00530069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19</w:t>
      </w:r>
      <w:r w:rsidRPr="00530069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530069">
        <w:rPr>
          <w:rFonts w:ascii="Arial" w:eastAsia="MS Mincho" w:hAnsi="Arial" w:cs="Arial"/>
          <w:b/>
          <w:bCs/>
          <w:sz w:val="22"/>
          <w:szCs w:val="16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Pr="008E31E4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74D621F9" w:rsidR="001E41F3" w:rsidRPr="00410371" w:rsidRDefault="000C45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23D7">
              <w:rPr>
                <w:b/>
                <w:noProof/>
                <w:sz w:val="28"/>
              </w:rPr>
              <w:t>38.21</w:t>
            </w:r>
            <w:r w:rsidR="002037F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E78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1888EDE" w:rsidR="001E41F3" w:rsidRPr="002E1739" w:rsidRDefault="001E41F3" w:rsidP="0054711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456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295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59136B29" w:rsidR="001E41F3" w:rsidRPr="00410371" w:rsidRDefault="000C45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2710">
              <w:rPr>
                <w:b/>
                <w:noProof/>
                <w:sz w:val="28"/>
              </w:rPr>
              <w:t>1</w:t>
            </w:r>
            <w:r w:rsidR="00432EB5">
              <w:rPr>
                <w:b/>
                <w:noProof/>
                <w:sz w:val="28"/>
              </w:rPr>
              <w:t>7</w:t>
            </w:r>
            <w:r w:rsidR="00B62710">
              <w:rPr>
                <w:b/>
                <w:noProof/>
                <w:sz w:val="28"/>
              </w:rPr>
              <w:t>.</w:t>
            </w:r>
            <w:r w:rsidR="00CD07B2">
              <w:rPr>
                <w:b/>
                <w:noProof/>
                <w:sz w:val="28"/>
              </w:rPr>
              <w:t>3</w:t>
            </w:r>
            <w:r w:rsidR="00B627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536A9365" w:rsidR="00F25D98" w:rsidRDefault="00F25D98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7A7836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7A7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64EA40B8" w:rsidR="001E41F3" w:rsidRDefault="00F54420">
            <w:pPr>
              <w:pStyle w:val="CRCoverPage"/>
              <w:spacing w:after="0"/>
              <w:ind w:left="100"/>
              <w:rPr>
                <w:noProof/>
              </w:rPr>
            </w:pPr>
            <w:r w:rsidRPr="00F54420">
              <w:t>Draft CR</w:t>
            </w:r>
            <w:r w:rsidR="00E965F9">
              <w:t xml:space="preserve"> </w:t>
            </w:r>
            <w:r w:rsidR="00E965F9" w:rsidRPr="00E965F9">
              <w:t>on corrections for the description of candidate slots in TS38.214</w:t>
            </w:r>
          </w:p>
        </w:tc>
      </w:tr>
      <w:tr w:rsidR="001E41F3" w14:paraId="553B6F52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6CE054A4" w:rsidR="001E41F3" w:rsidRDefault="0030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396B7E3E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0C45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2710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4D166C3B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76D0FB90" w:rsidR="001E41F3" w:rsidRDefault="0028253B" w:rsidP="0028253B">
            <w:pPr>
              <w:spacing w:after="0"/>
              <w:rPr>
                <w:noProof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NR_SL_enh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1074498C" w:rsidR="001E41F3" w:rsidRDefault="000C4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2710">
              <w:rPr>
                <w:noProof/>
              </w:rPr>
              <w:t>2022-0</w:t>
            </w:r>
            <w:r w:rsidR="007A7836">
              <w:rPr>
                <w:noProof/>
              </w:rPr>
              <w:t>9</w:t>
            </w:r>
            <w:r w:rsidR="00B62710">
              <w:rPr>
                <w:noProof/>
              </w:rPr>
              <w:t>-</w:t>
            </w:r>
            <w:r w:rsidR="007A7836">
              <w:rPr>
                <w:noProof/>
              </w:rPr>
              <w:t>2</w:t>
            </w:r>
            <w:r w:rsidR="00FC13C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5AE688B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7A7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F54420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0C45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75E2">
              <w:rPr>
                <w:noProof/>
              </w:rPr>
              <w:t>Rel</w:t>
            </w:r>
            <w:r w:rsidR="00B62710">
              <w:rPr>
                <w:noProof/>
              </w:rPr>
              <w:t>-1</w:t>
            </w:r>
            <w:r w:rsidR="00FC13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B36A22E" w14:textId="77777777" w:rsidTr="007A7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7A7836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7A7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60007" w14:textId="61127805" w:rsidR="008E4FC2" w:rsidRDefault="007A7836" w:rsidP="002F09F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RAN1#106-e and RAN1#107-e, the following agreements were </w:t>
            </w:r>
            <w:r w:rsidR="0053658C" w:rsidRPr="0053658C">
              <w:rPr>
                <w:noProof/>
                <w:lang w:eastAsia="zh-CN"/>
              </w:rPr>
              <w:t xml:space="preserve">achieved </w:t>
            </w:r>
            <w:r w:rsidRPr="00145B25">
              <w:rPr>
                <w:rFonts w:cs="Times"/>
              </w:rPr>
              <w:t xml:space="preserve">on selection </w:t>
            </w:r>
            <w:r w:rsidR="007E0A7D">
              <w:rPr>
                <w:rFonts w:cs="Times"/>
              </w:rPr>
              <w:t>of</w:t>
            </w:r>
            <w:r w:rsidRPr="00B73055">
              <w:rPr>
                <w:rFonts w:cs="Times"/>
              </w:rPr>
              <w:t> candidate slots</w:t>
            </w:r>
            <w:r>
              <w:rPr>
                <w:rFonts w:cs="Times"/>
              </w:rPr>
              <w:t xml:space="preserve"> Y and Y’ for p</w:t>
            </w:r>
            <w:r w:rsidRPr="00B73055">
              <w:rPr>
                <w:rFonts w:cs="Times"/>
              </w:rPr>
              <w:t>eriodic transmission</w:t>
            </w:r>
            <w:r>
              <w:rPr>
                <w:rFonts w:cs="Times"/>
              </w:rPr>
              <w:t xml:space="preserve"> and a</w:t>
            </w:r>
            <w:r w:rsidRPr="00B73055">
              <w:rPr>
                <w:rFonts w:cs="Times"/>
              </w:rPr>
              <w:t>periodic transmission</w:t>
            </w:r>
            <w:r>
              <w:rPr>
                <w:rFonts w:cs="Times"/>
              </w:rPr>
              <w:t xml:space="preserve"> </w:t>
            </w:r>
            <w:r w:rsidR="008E4FC2" w:rsidRPr="008E4FC2">
              <w:rPr>
                <w:rFonts w:cs="Times"/>
              </w:rPr>
              <w:t>respective</w:t>
            </w:r>
            <w:r w:rsidR="008E4FC2">
              <w:rPr>
                <w:rFonts w:cs="Times"/>
              </w:rPr>
              <w:t>ly</w:t>
            </w:r>
            <w:r w:rsidR="00FD7EFB">
              <w:rPr>
                <w:rFonts w:cs="Times"/>
              </w:rPr>
              <w:t xml:space="preserve">. </w:t>
            </w:r>
            <w:r w:rsidR="008C568B">
              <w:rPr>
                <w:rFonts w:cs="Times"/>
              </w:rPr>
              <w:t xml:space="preserve">This means that </w:t>
            </w:r>
            <w:r w:rsidR="00F52276" w:rsidRPr="00B73055">
              <w:rPr>
                <w:rFonts w:cs="Times"/>
              </w:rPr>
              <w:t>candidate slots</w:t>
            </w:r>
            <w:r w:rsidR="00F52276">
              <w:rPr>
                <w:rFonts w:cs="Times"/>
              </w:rPr>
              <w:t xml:space="preserve"> Y and Y’</w:t>
            </w:r>
            <w:r w:rsidR="00FD7EFB" w:rsidRPr="00FD7EFB">
              <w:rPr>
                <w:rFonts w:cs="Times"/>
              </w:rPr>
              <w:t xml:space="preserve"> </w:t>
            </w:r>
            <w:r w:rsidR="008C568B">
              <w:rPr>
                <w:rFonts w:cs="Times"/>
              </w:rPr>
              <w:t xml:space="preserve">should correspond to transmissions, but not </w:t>
            </w:r>
            <w:r w:rsidR="00FD7EFB">
              <w:rPr>
                <w:rFonts w:cs="Times"/>
              </w:rPr>
              <w:t>sensing</w:t>
            </w:r>
            <w:r w:rsidR="00FD7EFB" w:rsidRPr="00FD7EFB">
              <w:rPr>
                <w:rFonts w:cs="Times"/>
              </w:rPr>
              <w:t xml:space="preserve"> operations</w:t>
            </w:r>
            <w:r w:rsidR="00FD7EFB">
              <w:rPr>
                <w:rFonts w:cs="Times"/>
              </w:rPr>
              <w:t xml:space="preserve"> </w:t>
            </w:r>
            <w:r w:rsidR="003643E9">
              <w:rPr>
                <w:rFonts w:cs="Times"/>
              </w:rPr>
              <w:t>(such as</w:t>
            </w:r>
            <w:r w:rsidR="00FD7EFB">
              <w:rPr>
                <w:rFonts w:cs="Times"/>
              </w:rPr>
              <w:t xml:space="preserve">, PBPS or </w:t>
            </w:r>
            <w:r w:rsidR="00F52276">
              <w:rPr>
                <w:rFonts w:cs="Times"/>
              </w:rPr>
              <w:t>CPS</w:t>
            </w:r>
            <w:r w:rsidR="003643E9">
              <w:rPr>
                <w:rFonts w:cs="Times"/>
              </w:rPr>
              <w:t>) as specified in</w:t>
            </w:r>
            <w:r w:rsidR="0000763F">
              <w:rPr>
                <w:noProof/>
                <w:lang w:eastAsia="zh-CN"/>
              </w:rPr>
              <w:t xml:space="preserve"> </w:t>
            </w:r>
            <w:r w:rsidR="00DF414D">
              <w:rPr>
                <w:noProof/>
                <w:lang w:eastAsia="zh-CN"/>
              </w:rPr>
              <w:t xml:space="preserve">clause 8.1.4 in </w:t>
            </w:r>
            <w:r w:rsidR="00226D07">
              <w:rPr>
                <w:noProof/>
                <w:lang w:eastAsia="zh-CN"/>
              </w:rPr>
              <w:t>the latest</w:t>
            </w:r>
            <w:r w:rsidR="0020707E">
              <w:rPr>
                <w:noProof/>
                <w:lang w:eastAsia="zh-CN"/>
              </w:rPr>
              <w:t xml:space="preserve"> </w:t>
            </w:r>
            <w:r w:rsidR="00DF414D">
              <w:rPr>
                <w:noProof/>
                <w:lang w:eastAsia="zh-CN"/>
              </w:rPr>
              <w:t>TS 38.214</w:t>
            </w:r>
            <w:r w:rsidR="0000763F">
              <w:rPr>
                <w:noProof/>
                <w:lang w:eastAsia="zh-CN"/>
              </w:rPr>
              <w:t>.</w:t>
            </w:r>
          </w:p>
          <w:p w14:paraId="1C9340A5" w14:textId="77777777" w:rsidR="001178A7" w:rsidRDefault="001178A7" w:rsidP="002F09F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162945C3" w14:textId="137C3448" w:rsidR="007A7836" w:rsidRDefault="003643E9" w:rsidP="003643E9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It is therefore recommended to </w:t>
            </w:r>
            <w:r w:rsidR="0000763F">
              <w:t>correct</w:t>
            </w:r>
            <w:r w:rsidR="00E965F9" w:rsidRPr="00E965F9">
              <w:t xml:space="preserve"> the description </w:t>
            </w:r>
            <w:r w:rsidR="00226D07">
              <w:t>related to</w:t>
            </w:r>
            <w:r w:rsidR="00226D07" w:rsidRPr="00E965F9">
              <w:t xml:space="preserve"> </w:t>
            </w:r>
            <w:r w:rsidR="00E965F9" w:rsidRPr="00E965F9">
              <w:t>candidate slots in TS38.214</w:t>
            </w:r>
            <w:r w:rsidR="00575B34">
              <w:t xml:space="preserve"> to reflect</w:t>
            </w:r>
            <w:r>
              <w:t xml:space="preserve"> the agreements </w:t>
            </w:r>
            <w:r w:rsidR="00575B34">
              <w:t>accurately</w:t>
            </w:r>
            <w:r>
              <w:t>.</w:t>
            </w:r>
          </w:p>
          <w:p w14:paraId="219213D8" w14:textId="77777777" w:rsidR="003643E9" w:rsidRDefault="003643E9" w:rsidP="003643E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6852"/>
            </w:tblGrid>
            <w:tr w:rsidR="007A7836" w14:paraId="575E840F" w14:textId="77777777" w:rsidTr="007A7836">
              <w:tc>
                <w:tcPr>
                  <w:tcW w:w="5000" w:type="pct"/>
                </w:tcPr>
                <w:p w14:paraId="3F182DA7" w14:textId="77777777" w:rsidR="00146DFA" w:rsidRDefault="00146DFA" w:rsidP="00146DFA">
                  <w:pPr>
                    <w:autoSpaceDE w:val="0"/>
                    <w:autoSpaceDN w:val="0"/>
                    <w:jc w:val="both"/>
                    <w:rPr>
                      <w:rFonts w:cs="Times"/>
                      <w:b/>
                      <w:bCs/>
                      <w:highlight w:val="green"/>
                    </w:rPr>
                  </w:pPr>
                  <w:bookmarkStart w:id="2" w:name="_Hlk80955648"/>
                  <w:r>
                    <w:rPr>
                      <w:rFonts w:cs="Times"/>
                      <w:b/>
                      <w:bCs/>
                      <w:color w:val="000000"/>
                      <w:highlight w:val="green"/>
                    </w:rPr>
                    <w:t>Agreement</w:t>
                  </w:r>
                </w:p>
                <w:p w14:paraId="1D9C2BB9" w14:textId="77777777" w:rsidR="00146DFA" w:rsidRDefault="00146DFA" w:rsidP="00146DFA">
                  <w:pPr>
                    <w:autoSpaceDE w:val="0"/>
                    <w:autoSpaceDN w:val="0"/>
                    <w:jc w:val="both"/>
                    <w:rPr>
                      <w:rFonts w:cs="Times"/>
                    </w:rPr>
                  </w:pPr>
                  <w:r>
                    <w:rPr>
                      <w:rFonts w:cs="Times"/>
                      <w:color w:val="000000"/>
                    </w:rPr>
                    <w:t>When UE performs periodic-based and contiguous partial sensing schemes in a mode 2 Tx pool with periodic reservation for another TB (</w:t>
                  </w:r>
                  <w:proofErr w:type="spellStart"/>
                  <w:r>
                    <w:rPr>
                      <w:rStyle w:val="Emphasis"/>
                      <w:rFonts w:cs="Times"/>
                      <w:color w:val="000000"/>
                      <w:lang w:eastAsia="ko-KR"/>
                    </w:rPr>
                    <w:t>sl-MultiReserveResource</w:t>
                  </w:r>
                  <w:proofErr w:type="spellEnd"/>
                  <w:r>
                    <w:rPr>
                      <w:rFonts w:cs="Times"/>
                      <w:color w:val="000000"/>
                    </w:rPr>
                    <w:t>) enabled,</w:t>
                  </w:r>
                </w:p>
                <w:p w14:paraId="0B4619B3" w14:textId="77777777" w:rsidR="00146DFA" w:rsidRDefault="00146DFA" w:rsidP="00146DFA">
                  <w:pPr>
                    <w:numPr>
                      <w:ilvl w:val="0"/>
                      <w:numId w:val="3"/>
                    </w:numPr>
                    <w:spacing w:after="0"/>
                    <w:rPr>
                      <w:rFonts w:cs="Times"/>
                      <w:color w:val="000000"/>
                    </w:rPr>
                  </w:pPr>
                  <w:r>
                    <w:rPr>
                      <w:rFonts w:cs="Times"/>
                      <w:color w:val="000000"/>
                    </w:rPr>
                    <w:t>For a resource (re)selection procedure triggered by periodic transmission (</w:t>
                  </w:r>
                  <w:r>
                    <w:rPr>
                      <w:rStyle w:val="Emphasis"/>
                      <w:rFonts w:cs="Times"/>
                      <w:color w:val="000000"/>
                    </w:rPr>
                    <w:t>P</w:t>
                  </w:r>
                  <w:r>
                    <w:rPr>
                      <w:rFonts w:cs="Times"/>
                      <w:color w:val="000000"/>
                    </w:rPr>
                    <w:t>rsvp_TX</w:t>
                  </w:r>
                  <w:r>
                    <w:rPr>
                      <w:rStyle w:val="Emphasis"/>
                      <w:rFonts w:cs="Times"/>
                      <w:color w:val="000000"/>
                    </w:rPr>
                    <w:t>≠0</w:t>
                  </w:r>
                  <w:r>
                    <w:rPr>
                      <w:rFonts w:cs="Times"/>
                      <w:color w:val="000000"/>
                    </w:rPr>
                    <w:t>) in slot n</w:t>
                  </w:r>
                </w:p>
                <w:p w14:paraId="1B549211" w14:textId="77777777" w:rsidR="00146DFA" w:rsidRDefault="00146DFA" w:rsidP="00146DFA">
                  <w:pPr>
                    <w:numPr>
                      <w:ilvl w:val="1"/>
                      <w:numId w:val="5"/>
                    </w:numPr>
                    <w:spacing w:after="0"/>
                    <w:rPr>
                      <w:rFonts w:cs="Times"/>
                      <w:color w:val="000000"/>
                    </w:rPr>
                  </w:pPr>
                  <w:r>
                    <w:rPr>
                      <w:rFonts w:cs="Times"/>
                      <w:color w:val="000000"/>
                    </w:rPr>
                    <w:t>A set of candidate resource (</w:t>
                  </w:r>
                  <w:r>
                    <w:rPr>
                      <w:rStyle w:val="Emphasis"/>
                      <w:rFonts w:cs="Times"/>
                      <w:color w:val="000000"/>
                    </w:rPr>
                    <w:t>S</w:t>
                  </w:r>
                  <w:r>
                    <w:rPr>
                      <w:rStyle w:val="Emphasis"/>
                      <w:rFonts w:cs="Times"/>
                      <w:color w:val="000000"/>
                      <w:vertAlign w:val="subscript"/>
                    </w:rPr>
                    <w:t>A</w:t>
                  </w:r>
                  <w:r>
                    <w:rPr>
                      <w:rFonts w:cs="Times"/>
                      <w:color w:val="000000"/>
                    </w:rPr>
                    <w:t xml:space="preserve">) is initialized to the set of selected </w:t>
                  </w:r>
                  <w:r>
                    <w:rPr>
                      <w:rStyle w:val="Emphasis"/>
                      <w:rFonts w:cs="Times"/>
                      <w:color w:val="000000"/>
                    </w:rPr>
                    <w:t>Y</w:t>
                  </w:r>
                  <w:r>
                    <w:rPr>
                      <w:rFonts w:cs="Times"/>
                      <w:color w:val="000000"/>
                    </w:rPr>
                    <w:t xml:space="preserve"> candidate slots of PBPS</w:t>
                  </w:r>
                </w:p>
                <w:p w14:paraId="167445D5" w14:textId="552F04CB" w:rsidR="00146DFA" w:rsidRDefault="00146DFA" w:rsidP="00146DFA">
                  <w:pPr>
                    <w:numPr>
                      <w:ilvl w:val="2"/>
                      <w:numId w:val="3"/>
                    </w:numPr>
                    <w:spacing w:after="0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UE performs contiguous partial sensing in [</w:t>
                  </w:r>
                  <w:proofErr w:type="spellStart"/>
                  <w:r>
                    <w:rPr>
                      <w:rFonts w:cs="Times"/>
                    </w:rPr>
                    <w:t>n+T</w:t>
                  </w:r>
                  <w:r>
                    <w:rPr>
                      <w:rFonts w:cs="Times"/>
                      <w:vertAlign w:val="subscript"/>
                    </w:rPr>
                    <w:t>A</w:t>
                  </w:r>
                  <w:proofErr w:type="spellEnd"/>
                  <w:r>
                    <w:rPr>
                      <w:rFonts w:cs="Times"/>
                    </w:rPr>
                    <w:t xml:space="preserve">, </w:t>
                  </w:r>
                  <w:del w:id="3" w:author="Author">
                    <w:r w:rsidDel="00F83C40">
                      <w:rPr>
                        <w:rFonts w:cs="Times"/>
                      </w:rPr>
                      <w:delText>n</w:delText>
                    </w:r>
                  </w:del>
                  <w:r>
                    <w:rPr>
                      <w:rFonts w:cs="Times"/>
                    </w:rPr>
                    <w:t>+T</w:t>
                  </w:r>
                  <w:r>
                    <w:rPr>
                      <w:rFonts w:cs="Times"/>
                      <w:vertAlign w:val="subscript"/>
                    </w:rPr>
                    <w:t>B</w:t>
                  </w:r>
                  <w:r>
                    <w:rPr>
                      <w:rFonts w:cs="Times"/>
                    </w:rPr>
                    <w:t>] for resource exclusion from the initialized candidate resource set (</w:t>
                  </w:r>
                  <w:r>
                    <w:rPr>
                      <w:rStyle w:val="Emphasis"/>
                      <w:rFonts w:cs="Times"/>
                    </w:rPr>
                    <w:t>S</w:t>
                  </w:r>
                  <w:r>
                    <w:rPr>
                      <w:rStyle w:val="Emphasis"/>
                      <w:rFonts w:cs="Times"/>
                      <w:vertAlign w:val="subscript"/>
                    </w:rPr>
                    <w:t>A</w:t>
                  </w:r>
                  <w:r>
                    <w:rPr>
                      <w:rFonts w:cs="Times"/>
                    </w:rPr>
                    <w:t>)</w:t>
                  </w:r>
                </w:p>
                <w:p w14:paraId="05A7C3F0" w14:textId="77777777" w:rsidR="00146DFA" w:rsidRDefault="00146DFA" w:rsidP="00146DFA">
                  <w:pPr>
                    <w:numPr>
                      <w:ilvl w:val="3"/>
                      <w:numId w:val="6"/>
                    </w:numPr>
                    <w:spacing w:after="0"/>
                    <w:rPr>
                      <w:rFonts w:cs="Times"/>
                      <w:color w:val="000000"/>
                    </w:rPr>
                  </w:pPr>
                  <w:r>
                    <w:rPr>
                      <w:rFonts w:cs="Times"/>
                      <w:color w:val="000000"/>
                    </w:rPr>
                    <w:t xml:space="preserve">FFS details of </w:t>
                  </w:r>
                  <w:r>
                    <w:rPr>
                      <w:rStyle w:val="Emphasis"/>
                      <w:rFonts w:cs="Times"/>
                      <w:color w:val="000000"/>
                    </w:rPr>
                    <w:t>T</w:t>
                  </w:r>
                  <w:r>
                    <w:rPr>
                      <w:rStyle w:val="Emphasis"/>
                      <w:rFonts w:cs="Times"/>
                      <w:color w:val="000000"/>
                      <w:vertAlign w:val="subscript"/>
                    </w:rPr>
                    <w:t>A</w:t>
                  </w:r>
                  <w:r>
                    <w:rPr>
                      <w:rFonts w:cs="Times"/>
                      <w:color w:val="000000"/>
                    </w:rPr>
                    <w:t xml:space="preserve"> and </w:t>
                  </w:r>
                  <w:r>
                    <w:rPr>
                      <w:rStyle w:val="Emphasis"/>
                      <w:rFonts w:cs="Times"/>
                      <w:color w:val="000000"/>
                    </w:rPr>
                    <w:t>T</w:t>
                  </w:r>
                  <w:r>
                    <w:rPr>
                      <w:rStyle w:val="Emphasis"/>
                      <w:rFonts w:cs="Times"/>
                      <w:color w:val="000000"/>
                      <w:vertAlign w:val="subscript"/>
                    </w:rPr>
                    <w:t xml:space="preserve">B </w:t>
                  </w:r>
                  <w:r>
                    <w:rPr>
                      <w:rFonts w:cs="Times"/>
                      <w:color w:val="000000"/>
                    </w:rPr>
                    <w:t>based on the agreement(s) from previous RAN1 meetings</w:t>
                  </w:r>
                </w:p>
                <w:p w14:paraId="10149393" w14:textId="77777777" w:rsidR="00146DFA" w:rsidRDefault="00146DFA" w:rsidP="00146DFA">
                  <w:pPr>
                    <w:numPr>
                      <w:ilvl w:val="0"/>
                      <w:numId w:val="3"/>
                    </w:numPr>
                    <w:spacing w:after="0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>Note, re-evaluation and pre-emption checking based on periodic-based and contiguous partial sensing schemes is considered separately</w:t>
                  </w:r>
                </w:p>
                <w:p w14:paraId="27A6EB35" w14:textId="2BA6AD2E" w:rsidR="007A7836" w:rsidRDefault="00146DFA" w:rsidP="00146DFA">
                  <w:pPr>
                    <w:spacing w:after="0"/>
                    <w:rPr>
                      <w:rFonts w:cs="Times"/>
                    </w:rPr>
                  </w:pPr>
                  <w:r>
                    <w:rPr>
                      <w:rFonts w:cs="Times"/>
                    </w:rPr>
                    <w:t xml:space="preserve">FFS: The condition under which </w:t>
                  </w:r>
                  <w:r>
                    <w:rPr>
                      <w:rFonts w:cs="Times"/>
                      <w:color w:val="000000"/>
                    </w:rPr>
                    <w:t>UE performs periodic-based and contiguous partial sensing schemes in a mode 2 Tx pool with periodic reservation for another TB (</w:t>
                  </w:r>
                  <w:proofErr w:type="spellStart"/>
                  <w:r>
                    <w:rPr>
                      <w:rStyle w:val="Emphasis"/>
                      <w:rFonts w:cs="Times"/>
                      <w:color w:val="000000"/>
                      <w:lang w:eastAsia="ko-KR"/>
                    </w:rPr>
                    <w:t>sl-MultiReserveResource</w:t>
                  </w:r>
                  <w:proofErr w:type="spellEnd"/>
                  <w:r>
                    <w:rPr>
                      <w:rFonts w:cs="Times"/>
                      <w:color w:val="000000"/>
                    </w:rPr>
                    <w:t>) enabled</w:t>
                  </w:r>
                  <w:bookmarkEnd w:id="2"/>
                </w:p>
                <w:p w14:paraId="0D68F9BA" w14:textId="77777777" w:rsidR="007A7836" w:rsidRPr="00A97119" w:rsidRDefault="007A7836" w:rsidP="007A7836">
                  <w:pPr>
                    <w:autoSpaceDE w:val="0"/>
                    <w:autoSpaceDN w:val="0"/>
                    <w:jc w:val="both"/>
                    <w:rPr>
                      <w:rFonts w:cs="Times"/>
                      <w:color w:val="000000"/>
                      <w:highlight w:val="green"/>
                    </w:rPr>
                  </w:pPr>
                  <w:r>
                    <w:rPr>
                      <w:rFonts w:cs="Times"/>
                      <w:b/>
                      <w:bCs/>
                      <w:color w:val="000000"/>
                      <w:highlight w:val="green"/>
                    </w:rPr>
                    <w:t>Agreement</w:t>
                  </w:r>
                </w:p>
                <w:p w14:paraId="0F41044E" w14:textId="77777777" w:rsidR="007A7836" w:rsidRPr="007A7836" w:rsidRDefault="007A7836" w:rsidP="007A7836">
                  <w:pPr>
                    <w:autoSpaceDE w:val="0"/>
                    <w:autoSpaceDN w:val="0"/>
                    <w:jc w:val="both"/>
                    <w:rPr>
                      <w:b/>
                      <w:bCs/>
                    </w:rPr>
                  </w:pPr>
                  <w:r w:rsidRPr="00B73055">
                    <w:rPr>
                      <w:rFonts w:cs="Times"/>
                    </w:rPr>
                    <w:lastRenderedPageBreak/>
                    <w:t>When U</w:t>
                  </w:r>
                  <w:r w:rsidRPr="007A7836">
                    <w:t>E performs</w:t>
                  </w:r>
                  <w:r w:rsidRPr="007A7836">
                    <w:rPr>
                      <w:rStyle w:val="apple-converted-space"/>
                    </w:rPr>
                    <w:t> </w:t>
                  </w:r>
                  <w:r w:rsidRPr="007A7836">
                    <w:t>at least</w:t>
                  </w:r>
                  <w:r w:rsidRPr="007A7836">
                    <w:rPr>
                      <w:rStyle w:val="apple-converted-space"/>
                    </w:rPr>
                    <w:t> </w:t>
                  </w:r>
                  <w:r w:rsidRPr="007A7836">
                    <w:t>contiguous partial sensing in a mode 2 Tx pool for a resource (re)selection procedure triggered by aperiodic transmission (</w:t>
                  </w:r>
                  <w:proofErr w:type="spellStart"/>
                  <w:r w:rsidRPr="007A7836">
                    <w:rPr>
                      <w:i/>
                      <w:iCs/>
                    </w:rPr>
                    <w:t>P</w:t>
                  </w:r>
                  <w:r w:rsidRPr="007A7836">
                    <w:rPr>
                      <w:vertAlign w:val="subscript"/>
                    </w:rPr>
                    <w:t>rsvp_TX</w:t>
                  </w:r>
                  <w:proofErr w:type="spellEnd"/>
                  <w:r w:rsidRPr="007A7836">
                    <w:rPr>
                      <w:i/>
                      <w:iCs/>
                    </w:rPr>
                    <w:t>=0</w:t>
                  </w:r>
                  <w:r w:rsidRPr="007A7836">
                    <w:t>) in slot</w:t>
                  </w:r>
                  <w:r w:rsidRPr="007A7836">
                    <w:rPr>
                      <w:rStyle w:val="apple-converted-space"/>
                    </w:rPr>
                    <w:t> </w:t>
                  </w:r>
                  <w:r w:rsidRPr="007A7836">
                    <w:rPr>
                      <w:i/>
                      <w:iCs/>
                    </w:rPr>
                    <w:t>n</w:t>
                  </w:r>
                  <w:r w:rsidRPr="007A7836">
                    <w:t>,</w:t>
                  </w:r>
                </w:p>
                <w:p w14:paraId="4C4ECC7F" w14:textId="77777777" w:rsidR="007A7836" w:rsidRPr="007A7836" w:rsidRDefault="007A7836" w:rsidP="007A7836">
                  <w:pPr>
                    <w:pStyle w:val="ListParagraph"/>
                    <w:numPr>
                      <w:ilvl w:val="0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 UE selects a set of </w:t>
                  </w:r>
                  <w:proofErr w:type="gramStart"/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Y</w:t>
                  </w:r>
                  <w:proofErr w:type="gramEnd"/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’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candidate slots with corresponding PBPS</w:t>
                  </w:r>
                  <w:r w:rsidRPr="007A7836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and/or CPS</w:t>
                  </w:r>
                  <w:r w:rsidRPr="007A7836">
                    <w:rPr>
                      <w:rStyle w:val="apple-converted-space"/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results (if available) within the RSW.</w:t>
                  </w:r>
                </w:p>
                <w:p w14:paraId="06080BC4" w14:textId="77777777" w:rsidR="007A7836" w:rsidRPr="007A7836" w:rsidRDefault="007A7836" w:rsidP="007A7836">
                  <w:pPr>
                    <w:pStyle w:val="ListParagraph"/>
                    <w:numPr>
                      <w:ilvl w:val="1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If the total number of 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Y’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candidate slots is less than a (pre-)configured threshold </w:t>
                  </w:r>
                  <w:proofErr w:type="spellStart"/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Y’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min</w:t>
                  </w:r>
                  <w:proofErr w:type="spellEnd"/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</w:p>
                <w:p w14:paraId="7DB819B1" w14:textId="77777777" w:rsidR="007A7836" w:rsidRPr="007A7836" w:rsidRDefault="007A7836" w:rsidP="007A7836">
                  <w:pPr>
                    <w:pStyle w:val="ListParagraph"/>
                    <w:numPr>
                      <w:ilvl w:val="2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How UE includes other candidate slots is up to UE implementation</w:t>
                  </w:r>
                </w:p>
                <w:p w14:paraId="1ABEA40C" w14:textId="77777777" w:rsidR="007A7836" w:rsidRPr="007A7836" w:rsidRDefault="007A7836" w:rsidP="007A7836">
                  <w:pPr>
                    <w:pStyle w:val="ListParagraph"/>
                    <w:numPr>
                      <w:ilvl w:val="0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Candidate resource set (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S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A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) is initialized to the set of all single-slot candidate resources in the selected 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Y’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candidate slots.</w:t>
                  </w:r>
                </w:p>
                <w:p w14:paraId="1EA826DF" w14:textId="77777777" w:rsidR="007A7836" w:rsidRPr="007A7836" w:rsidRDefault="007A7836" w:rsidP="007A7836">
                  <w:pPr>
                    <w:pStyle w:val="ListParagraph"/>
                    <w:numPr>
                      <w:ilvl w:val="0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For the CPS monitoring window [</w:t>
                  </w:r>
                  <w:proofErr w:type="spellStart"/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n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+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T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A</w:t>
                  </w:r>
                  <w:proofErr w:type="spellEnd"/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, </w:t>
                  </w:r>
                  <w:proofErr w:type="spellStart"/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n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+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T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B</w:t>
                  </w:r>
                  <w:proofErr w:type="spellEnd"/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]:</w:t>
                  </w:r>
                </w:p>
                <w:p w14:paraId="33E7E991" w14:textId="77777777" w:rsidR="007A7836" w:rsidRPr="007A7836" w:rsidRDefault="007A7836" w:rsidP="007A7836">
                  <w:pPr>
                    <w:pStyle w:val="ListParagraph"/>
                    <w:numPr>
                      <w:ilvl w:val="1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T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A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and 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T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B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are both selected such that UE has sensing results starting at 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 xml:space="preserve">M 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consecutive logical slots before 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t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y0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and ending at 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T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proc,0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+ 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T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proc,1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proofErr w:type="gramStart"/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slots</w:t>
                  </w:r>
                  <w:proofErr w:type="gramEnd"/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earlier than 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t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y0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14:paraId="62F82E20" w14:textId="77777777" w:rsidR="007A7836" w:rsidRPr="007A7836" w:rsidRDefault="007A7836" w:rsidP="007A7836">
                  <w:pPr>
                    <w:pStyle w:val="ListParagraph"/>
                    <w:numPr>
                      <w:ilvl w:val="2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FFS: By default, 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M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is 31 unless (pre-)configured with another value,</w:t>
                  </w:r>
                  <w:r w:rsidRPr="007A7836">
                    <w:rPr>
                      <w:rFonts w:ascii="Times New Roman" w:hAnsi="Times New Roman" w:cs="Times New Roman"/>
                      <w:strike/>
                      <w:sz w:val="20"/>
                      <w:szCs w:val="20"/>
                    </w:rPr>
                    <w:t xml:space="preserve"> or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where 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M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is (pre-)configured based on transmission priority</w:t>
                  </w:r>
                </w:p>
                <w:p w14:paraId="660E6248" w14:textId="77777777" w:rsidR="007A7836" w:rsidRPr="007A7836" w:rsidRDefault="007A7836" w:rsidP="007A7836">
                  <w:pPr>
                    <w:pStyle w:val="ListParagraph"/>
                    <w:numPr>
                      <w:ilvl w:val="2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FFS: The range of (pre-)configured 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M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from a TBD lowest value up to 30</w:t>
                  </w:r>
                </w:p>
                <w:p w14:paraId="50DD4A22" w14:textId="77777777" w:rsidR="007A7836" w:rsidRPr="007A7836" w:rsidRDefault="007A7836" w:rsidP="007A7836">
                  <w:pPr>
                    <w:pStyle w:val="ListParagraph"/>
                    <w:numPr>
                      <w:ilvl w:val="2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When the minimum 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M</w:t>
                  </w: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slots for CPS cannot be guaranteed, support both</w:t>
                  </w:r>
                </w:p>
                <w:p w14:paraId="5471DC5B" w14:textId="77777777" w:rsidR="007A7836" w:rsidRPr="007A7836" w:rsidRDefault="007A7836" w:rsidP="007A7836">
                  <w:pPr>
                    <w:pStyle w:val="ListParagraph"/>
                    <w:numPr>
                      <w:ilvl w:val="3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Option A, the UE ensures the </w:t>
                  </w:r>
                  <w:proofErr w:type="spellStart"/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Y’</w:t>
                  </w:r>
                  <w:r w:rsidRPr="007A783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vertAlign w:val="subscript"/>
                    </w:rPr>
                    <w:t>min</w:t>
                  </w:r>
                  <w:proofErr w:type="spellEnd"/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criterion is fulfilled</w:t>
                  </w:r>
                </w:p>
                <w:p w14:paraId="2F1F7F61" w14:textId="77777777" w:rsidR="007A7836" w:rsidRPr="007A7836" w:rsidRDefault="007A7836" w:rsidP="007A7836">
                  <w:pPr>
                    <w:pStyle w:val="ListParagraph"/>
                    <w:numPr>
                      <w:ilvl w:val="3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Option B: UE performs random resource selection</w:t>
                  </w:r>
                </w:p>
                <w:p w14:paraId="66666A6D" w14:textId="77777777" w:rsidR="007A7836" w:rsidRPr="007A7836" w:rsidRDefault="007A7836" w:rsidP="007A7836">
                  <w:pPr>
                    <w:pStyle w:val="ListParagraph"/>
                    <w:numPr>
                      <w:ilvl w:val="3"/>
                      <w:numId w:val="2"/>
                    </w:numPr>
                    <w:ind w:leftChars="0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836">
                    <w:rPr>
                      <w:rFonts w:ascii="Times New Roman" w:hAnsi="Times New Roman" w:cs="Times New Roman"/>
                      <w:sz w:val="20"/>
                      <w:szCs w:val="20"/>
                    </w:rPr>
                    <w:t>When the UE performs Option A or Option B is up to UE implementation</w:t>
                  </w:r>
                </w:p>
                <w:p w14:paraId="44A3B4DE" w14:textId="77777777" w:rsidR="007A7836" w:rsidRPr="007A7836" w:rsidRDefault="007A7836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430B4E51" w14:textId="69BF7520" w:rsidR="0060301B" w:rsidRPr="0060301B" w:rsidRDefault="0060301B" w:rsidP="003C2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A71F9E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4E4E73C3" w:rsidR="001E41F3" w:rsidRPr="00FB23D7" w:rsidRDefault="0088324D" w:rsidP="002F09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88324D">
              <w:t>Clarify in clause</w:t>
            </w:r>
            <w:r w:rsidR="0053658C">
              <w:t xml:space="preserve"> 8.1.4</w:t>
            </w:r>
            <w:r w:rsidRPr="0088324D">
              <w:t xml:space="preserve"> in TS 38.21</w:t>
            </w:r>
            <w:r>
              <w:t>4</w:t>
            </w:r>
            <w:r w:rsidRPr="0088324D">
              <w:t xml:space="preserve"> that </w:t>
            </w:r>
            <w:r w:rsidR="006B49F6">
              <w:t xml:space="preserve">the sensing operation for </w:t>
            </w:r>
            <w:r w:rsidR="00483542" w:rsidRPr="00145B25">
              <w:rPr>
                <w:rFonts w:cs="Times"/>
              </w:rPr>
              <w:t>selection the</w:t>
            </w:r>
            <w:r w:rsidR="00483542" w:rsidRPr="00B73055">
              <w:rPr>
                <w:rFonts w:cs="Times"/>
              </w:rPr>
              <w:t> candidate slots</w:t>
            </w:r>
            <w:r w:rsidR="00483542">
              <w:rPr>
                <w:rFonts w:cs="Times"/>
              </w:rPr>
              <w:t xml:space="preserve"> Y and Y’</w:t>
            </w:r>
            <w:r w:rsidR="00027D8A">
              <w:t>.</w:t>
            </w:r>
          </w:p>
        </w:tc>
      </w:tr>
      <w:tr w:rsidR="001E41F3" w14:paraId="6A67F08D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 w:rsidP="002F09F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7A7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724DDB43" w:rsidR="001E41F3" w:rsidRDefault="00483542" w:rsidP="002F09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color w:val="000000"/>
              </w:rPr>
              <w:t>T</w:t>
            </w:r>
            <w:r w:rsidR="007C459A">
              <w:rPr>
                <w:color w:val="000000"/>
              </w:rPr>
              <w:t>he</w:t>
            </w:r>
            <w:r>
              <w:rPr>
                <w:color w:val="000000"/>
              </w:rPr>
              <w:t xml:space="preserve"> sensing </w:t>
            </w:r>
            <w:proofErr w:type="spellStart"/>
            <w:r>
              <w:rPr>
                <w:color w:val="000000"/>
              </w:rPr>
              <w:t>opearation</w:t>
            </w:r>
            <w:proofErr w:type="spellEnd"/>
            <w:r>
              <w:rPr>
                <w:color w:val="000000"/>
              </w:rPr>
              <w:t xml:space="preserve"> is not clear </w:t>
            </w:r>
            <w:r w:rsidR="006B49F6">
              <w:rPr>
                <w:color w:val="000000"/>
              </w:rPr>
              <w:t xml:space="preserve">for the UE </w:t>
            </w:r>
            <w:r w:rsidR="008A4A75">
              <w:rPr>
                <w:color w:val="000000"/>
              </w:rPr>
              <w:t>selecting</w:t>
            </w:r>
            <w:r w:rsidRPr="00145B25">
              <w:rPr>
                <w:rFonts w:cs="Times"/>
              </w:rPr>
              <w:t xml:space="preserve"> the</w:t>
            </w:r>
            <w:r w:rsidRPr="00B73055">
              <w:rPr>
                <w:rFonts w:cs="Times"/>
              </w:rPr>
              <w:t> candidate slots</w:t>
            </w:r>
            <w:r>
              <w:rPr>
                <w:rFonts w:cs="Times"/>
              </w:rPr>
              <w:t xml:space="preserve"> Y and Y’ for p</w:t>
            </w:r>
            <w:r w:rsidRPr="00B73055">
              <w:rPr>
                <w:rFonts w:cs="Times"/>
              </w:rPr>
              <w:t>eriodic transmission</w:t>
            </w:r>
            <w:r>
              <w:rPr>
                <w:rFonts w:cs="Times"/>
              </w:rPr>
              <w:t xml:space="preserve"> and a</w:t>
            </w:r>
            <w:r w:rsidRPr="00B73055">
              <w:rPr>
                <w:rFonts w:cs="Times"/>
              </w:rPr>
              <w:t>periodic transmission</w:t>
            </w:r>
            <w:r>
              <w:rPr>
                <w:rFonts w:cs="Times"/>
              </w:rPr>
              <w:t xml:space="preserve"> </w:t>
            </w:r>
            <w:r w:rsidRPr="008E4FC2">
              <w:rPr>
                <w:rFonts w:cs="Times"/>
              </w:rPr>
              <w:t>respective</w:t>
            </w:r>
            <w:r>
              <w:rPr>
                <w:rFonts w:cs="Times"/>
              </w:rPr>
              <w:t>ly</w:t>
            </w:r>
          </w:p>
        </w:tc>
      </w:tr>
      <w:tr w:rsidR="001E41F3" w14:paraId="503663F4" w14:textId="77777777" w:rsidTr="007A7836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7A7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336DF599" w:rsidR="001E41F3" w:rsidRDefault="005365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14B0B888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7A7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7A7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7A7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5AFF7847" w:rsidR="00ED3F71" w:rsidRPr="00145B25" w:rsidRDefault="00ED3F71" w:rsidP="00ED3F71">
      <w:pPr>
        <w:pStyle w:val="Heading1"/>
        <w:tabs>
          <w:tab w:val="left" w:pos="1134"/>
        </w:tabs>
        <w:rPr>
          <w:sz w:val="28"/>
          <w:szCs w:val="28"/>
        </w:rPr>
      </w:pPr>
      <w:r w:rsidRPr="00145B25">
        <w:rPr>
          <w:sz w:val="28"/>
          <w:szCs w:val="28"/>
        </w:rPr>
        <w:lastRenderedPageBreak/>
        <w:t xml:space="preserve"> </w:t>
      </w:r>
      <w:r w:rsidR="00145B25" w:rsidRPr="00145B25">
        <w:rPr>
          <w:sz w:val="28"/>
          <w:szCs w:val="28"/>
        </w:rPr>
        <w:t xml:space="preserve">8.1.4 </w:t>
      </w:r>
      <w:r w:rsidR="00145B25" w:rsidRPr="00145B25">
        <w:rPr>
          <w:color w:val="000000"/>
          <w:sz w:val="28"/>
          <w:szCs w:val="28"/>
        </w:rPr>
        <w:t>UE procedure for determining the subset of resources to be reported to higher layers in PSSCH resource selection in sidelink resource allocation mode 2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4D4DAEB5" w14:textId="3697BCB0" w:rsidR="00145B25" w:rsidRPr="00F3439F" w:rsidRDefault="00145B25" w:rsidP="00145B25">
      <w:pPr>
        <w:pStyle w:val="B1"/>
        <w:rPr>
          <w:color w:val="000000" w:themeColor="text1"/>
        </w:rPr>
      </w:pPr>
      <w:r>
        <w:t>-</w:t>
      </w:r>
      <w:r>
        <w:tab/>
        <w:t>Optionally,</w:t>
      </w:r>
      <w:r w:rsidRPr="001807A6">
        <w:t xml:space="preserve"> minimum number of </w:t>
      </w:r>
      <w:r w:rsidRPr="00FE7352">
        <w:rPr>
          <w:i/>
          <w:iCs/>
        </w:rPr>
        <w:t>Y</w:t>
      </w:r>
      <w:r w:rsidRPr="001807A6">
        <w:t xml:space="preserve"> slots</w:t>
      </w:r>
      <w:r>
        <w:t xml:space="preserve"> as</w:t>
      </w:r>
      <w:r w:rsidRPr="001807A6">
        <w:t xml:space="preserve"> </w:t>
      </w:r>
      <m:oMath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1807A6">
        <w:t xml:space="preserve"> (</w:t>
      </w:r>
      <w:proofErr w:type="spellStart"/>
      <w:r w:rsidRPr="00C90B27">
        <w:rPr>
          <w:i/>
          <w:iCs/>
        </w:rPr>
        <w:t>minNumCandidateSlots</w:t>
      </w:r>
      <w:r>
        <w:rPr>
          <w:i/>
          <w:iCs/>
        </w:rPr>
        <w:t>Periodic</w:t>
      </w:r>
      <w:proofErr w:type="spellEnd"/>
      <w:r w:rsidRPr="001807A6">
        <w:t>)</w:t>
      </w:r>
      <w:r>
        <w:t>, which i</w:t>
      </w:r>
      <w:r w:rsidRPr="003933FC">
        <w:t xml:space="preserve">ndicates the minimum number of </w:t>
      </w:r>
      <w:r w:rsidRPr="00FE7352">
        <w:rPr>
          <w:i/>
          <w:iCs/>
        </w:rPr>
        <w:t>Y</w:t>
      </w:r>
      <w:r w:rsidRPr="003933FC">
        <w:t xml:space="preserve"> slots that are included in the resources</w:t>
      </w:r>
      <w:r>
        <w:t xml:space="preserve"> </w:t>
      </w:r>
      <w:r w:rsidRPr="003933FC">
        <w:t>corresponding to periodic</w:t>
      </w:r>
      <w:del w:id="4" w:author="Author">
        <w:r w:rsidRPr="003933FC" w:rsidDel="003947E8">
          <w:delText>-based partial sensing</w:delText>
        </w:r>
      </w:del>
      <w:ins w:id="5" w:author="Author">
        <w:r w:rsidR="003947E8">
          <w:t xml:space="preserve"> </w:t>
        </w:r>
        <w:r w:rsidR="003947E8">
          <w:rPr>
            <w:rFonts w:hint="eastAsia"/>
            <w:lang w:eastAsia="zh-CN"/>
          </w:rPr>
          <w:t>tran</w:t>
        </w:r>
        <w:r w:rsidR="003947E8">
          <w:t>smission</w:t>
        </w:r>
      </w:ins>
      <w:r>
        <w:t>.</w:t>
      </w:r>
    </w:p>
    <w:p w14:paraId="383433CA" w14:textId="6DB03688" w:rsidR="00145B25" w:rsidRPr="00053E85" w:rsidRDefault="00145B25" w:rsidP="00145B25">
      <w:pPr>
        <w:pStyle w:val="B1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</w:r>
      <w:r w:rsidRPr="00053E85">
        <w:rPr>
          <w:color w:val="000000" w:themeColor="text1"/>
        </w:rPr>
        <w:t xml:space="preserve">Optionally, minimum number of </w:t>
      </w:r>
      <m:oMath>
        <m:r>
          <w:rPr>
            <w:rFonts w:ascii="Cambria Math" w:hAnsi="Cambria Math"/>
            <w:color w:val="000000" w:themeColor="text1"/>
          </w:rPr>
          <m:t>Y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'</m:t>
        </m:r>
      </m:oMath>
      <w:r w:rsidRPr="00053E85">
        <w:rPr>
          <w:color w:val="000000" w:themeColor="text1"/>
        </w:rPr>
        <w:t xml:space="preserve"> slots as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Y'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 xml:space="preserve">min 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</w:rPr>
                  <m:t xml:space="preserve"> </m:t>
                </m:r>
              </m:e>
            </m:func>
          </m:sub>
        </m:sSub>
      </m:oMath>
      <w:r w:rsidRPr="00053E85">
        <w:rPr>
          <w:color w:val="000000" w:themeColor="text1"/>
        </w:rPr>
        <w:t xml:space="preserve"> (</w:t>
      </w:r>
      <w:proofErr w:type="spellStart"/>
      <w:r>
        <w:rPr>
          <w:i/>
          <w:iCs/>
          <w:color w:val="000000" w:themeColor="text1"/>
        </w:rPr>
        <w:t>minNumCandidateSlotsAperiodic</w:t>
      </w:r>
      <w:proofErr w:type="spellEnd"/>
      <w:r w:rsidRPr="00053E85">
        <w:rPr>
          <w:color w:val="000000" w:themeColor="text1"/>
        </w:rPr>
        <w:t xml:space="preserve">), which indicates the minimum number of </w:t>
      </w:r>
      <m:oMath>
        <m:r>
          <w:rPr>
            <w:rFonts w:ascii="Cambria Math" w:hAnsi="Cambria Math"/>
            <w:color w:val="000000" w:themeColor="text1"/>
          </w:rPr>
          <m:t>Y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'</m:t>
        </m:r>
      </m:oMath>
      <w:r w:rsidRPr="00053E85">
        <w:rPr>
          <w:color w:val="000000" w:themeColor="text1"/>
        </w:rPr>
        <w:t xml:space="preserve"> slots that are included in the resources corresponding to </w:t>
      </w:r>
      <w:ins w:id="6" w:author="Author">
        <w:r w:rsidR="003947E8">
          <w:rPr>
            <w:color w:val="000000" w:themeColor="text1"/>
          </w:rPr>
          <w:t>a</w:t>
        </w:r>
        <w:r w:rsidR="003947E8" w:rsidRPr="003933FC">
          <w:t>periodic</w:t>
        </w:r>
        <w:r w:rsidR="003947E8">
          <w:t xml:space="preserve"> </w:t>
        </w:r>
        <w:r w:rsidR="003947E8">
          <w:rPr>
            <w:rFonts w:hint="eastAsia"/>
            <w:lang w:eastAsia="zh-CN"/>
          </w:rPr>
          <w:t>tran</w:t>
        </w:r>
        <w:r w:rsidR="003947E8">
          <w:t>smission</w:t>
        </w:r>
      </w:ins>
      <w:del w:id="7" w:author="Author">
        <w:r w:rsidRPr="00053E85" w:rsidDel="003947E8">
          <w:rPr>
            <w:color w:val="000000" w:themeColor="text1"/>
          </w:rPr>
          <w:delText>contiguous partial sensing</w:delText>
        </w:r>
      </w:del>
      <w:r w:rsidRPr="00053E85">
        <w:rPr>
          <w:color w:val="000000" w:themeColor="text1"/>
        </w:rPr>
        <w:t>.</w:t>
      </w:r>
    </w:p>
    <w:p w14:paraId="2C21E153" w14:textId="15D1FE21" w:rsidR="00197F95" w:rsidRDefault="00ED3F71" w:rsidP="00145B25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51D6EEE9" w14:textId="77777777" w:rsidR="00145B25" w:rsidRPr="009B0C19" w:rsidRDefault="00145B25" w:rsidP="00145B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3D983D7B" w14:textId="3ED01076" w:rsidR="00145B25" w:rsidRPr="009B0C19" w:rsidRDefault="00145B25" w:rsidP="00145B25">
      <w:pPr>
        <w:pStyle w:val="B1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>A candidate single-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 w:rsidRPr="009B0C19">
        <w:rPr>
          <w:rFonts w:eastAsia="Malgun Gothic" w:hint="eastAsia"/>
          <w:i/>
          <w:lang w:eastAsia="ko-KR"/>
        </w:rPr>
        <w:t>x+j</w:t>
      </w:r>
      <w:proofErr w:type="spellEnd"/>
      <w:r w:rsidRPr="009B0C19">
        <w:rPr>
          <w:rFonts w:eastAsia="Malgun Gothic" w:hint="eastAsia"/>
          <w:i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 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9B0C19">
        <w:rPr>
          <w:rFonts w:eastAsia="Malgun Gothic" w:hint="eastAsia"/>
          <w:lang w:eastAsia="ko-KR"/>
        </w:rPr>
        <w:t xml:space="preserve"> correspond to one candidate single-s</w:t>
      </w:r>
      <w:r w:rsidRPr="009B0C19">
        <w:rPr>
          <w:rFonts w:eastAsia="Malgun Gothic"/>
          <w:lang w:eastAsia="ko-KR"/>
        </w:rPr>
        <w:t>lot</w:t>
      </w:r>
      <w:r w:rsidRPr="009B0C19">
        <w:rPr>
          <w:rFonts w:eastAsia="Malgun Gothic" w:hint="eastAsia"/>
          <w:lang w:eastAsia="ko-KR"/>
        </w:rPr>
        <w:t xml:space="preserve"> resource</w:t>
      </w:r>
      <w:r w:rsidRPr="00063B09">
        <w:rPr>
          <w:rFonts w:eastAsia="Malgun Gothic"/>
          <w:color w:val="000000" w:themeColor="text1"/>
          <w:lang w:eastAsia="ko-KR"/>
        </w:rPr>
        <w:t xml:space="preserve"> </w:t>
      </w:r>
      <w:r w:rsidRPr="00063B09">
        <w:rPr>
          <w:color w:val="000000" w:themeColor="text1"/>
          <w:lang w:eastAsia="ko-KR"/>
        </w:rPr>
        <w:t xml:space="preserve">for UE performing full sensing, in a set of </w:t>
      </w:r>
      <w:r w:rsidRPr="00063B09">
        <w:rPr>
          <w:i/>
          <w:iCs/>
          <w:color w:val="000000" w:themeColor="text1"/>
          <w:lang w:eastAsia="ko-KR"/>
        </w:rPr>
        <w:t>Y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 w:themeColor="text1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2</m:t>
                </m:r>
              </m:sub>
            </m:sSub>
          </m:e>
        </m:d>
      </m:oMath>
      <w:r w:rsidRPr="00063B09">
        <w:rPr>
          <w:color w:val="000000" w:themeColor="text1"/>
          <w:lang w:eastAsia="ko-KR"/>
        </w:rPr>
        <w:t xml:space="preserve"> </w:t>
      </w:r>
      <w:ins w:id="8" w:author="Author">
        <w:r w:rsidR="003947E8">
          <w:rPr>
            <w:rFonts w:eastAsia="Malgun Gothic"/>
            <w:lang w:eastAsia="ko-KR"/>
          </w:rPr>
          <w:t>i</w:t>
        </w:r>
        <w:r w:rsidR="003947E8" w:rsidRPr="00AE3062">
          <w:rPr>
            <w:rFonts w:eastAsia="Malgun Gothic"/>
            <w:lang w:eastAsia="ko-KR"/>
          </w:rPr>
          <w:t xml:space="preserve">f </w:t>
        </w:r>
      </w:ins>
      <m:oMath>
        <m:sSub>
          <m:sSubPr>
            <m:ctrlPr>
              <w:ins w:id="9" w:author="Author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10" w:author="Author">
                <w:rPr>
                  <w:rFonts w:ascii="Cambria Math" w:eastAsia="Calibri"/>
                  <w:lang w:val="en-US"/>
                </w:rPr>
                <m:t>P</m:t>
              </w:ins>
            </m:r>
          </m:e>
          <m:sub>
            <m:r>
              <w:ins w:id="11" w:author="Author"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w:ins>
            </m:r>
            <m:ctrlPr>
              <w:ins w:id="12" w:author="Author">
                <w:rPr>
                  <w:rFonts w:ascii="Cambria Math" w:eastAsia="Calibri" w:hAnsi="Cambria Math"/>
                  <w:lang w:val="en-US"/>
                </w:rPr>
              </w:ins>
            </m:ctrlPr>
          </m:sub>
        </m:sSub>
        <m:r>
          <w:ins w:id="13" w:author="Author">
            <w:rPr>
              <w:rFonts w:ascii="Cambria Math" w:eastAsia="宋体" w:hAnsi="Cambria Math" w:cs="Arial"/>
              <w:kern w:val="2"/>
              <w:szCs w:val="28"/>
              <w:lang w:eastAsia="zh-CN"/>
            </w:rPr>
            <m:t>≠</m:t>
          </w:ins>
        </m:r>
        <m:r>
          <w:ins w:id="14" w:author="Author">
            <w:rPr>
              <w:rFonts w:ascii="Cambria Math" w:eastAsia="Malgun Gothic" w:hAnsi="Cambria Math"/>
              <w:lang w:val="en-US"/>
            </w:rPr>
            <m:t>0</m:t>
          </w:ins>
        </m:r>
      </m:oMath>
      <w:del w:id="15" w:author="Author">
        <w:r w:rsidRPr="00063B09" w:rsidDel="003947E8">
          <w:rPr>
            <w:color w:val="000000" w:themeColor="text1"/>
            <w:lang w:eastAsia="ko-KR"/>
          </w:rPr>
          <w:delText>for UE performing periodic-based partial sensing</w:delText>
        </w:r>
        <w:r w:rsidDel="003947E8">
          <w:rPr>
            <w:color w:val="000000" w:themeColor="text1"/>
            <w:lang w:eastAsia="ko-KR"/>
          </w:rPr>
          <w:delText xml:space="preserve"> </w:delText>
        </w:r>
      </w:del>
      <w:r w:rsidRPr="00063B09">
        <w:rPr>
          <w:rFonts w:eastAsia="Malgun Gothic"/>
          <w:color w:val="000000" w:themeColor="text1"/>
          <w:lang w:eastAsia="ko-KR"/>
        </w:rPr>
        <w:t>correspond to one candidate single-slot resource</w:t>
      </w:r>
      <w:r w:rsidRPr="00063B09">
        <w:rPr>
          <w:color w:val="000000" w:themeColor="text1"/>
          <w:lang w:eastAsia="ko-KR"/>
        </w:rPr>
        <w:t xml:space="preserve">, or in a set of </w:t>
      </w:r>
      <w:r w:rsidRPr="00063B09">
        <w:rPr>
          <w:i/>
          <w:iCs/>
          <w:color w:val="000000" w:themeColor="text1"/>
          <w:lang w:eastAsia="ko-KR"/>
        </w:rPr>
        <w:t>Y</w:t>
      </w:r>
      <w:r>
        <w:rPr>
          <w:i/>
          <w:iCs/>
          <w:color w:val="000000" w:themeColor="text1"/>
          <w:lang w:eastAsia="ko-KR"/>
        </w:rPr>
        <w:t>'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 w:themeColor="text1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]</m:t>
        </m:r>
      </m:oMath>
      <w:r w:rsidRPr="00063B09">
        <w:rPr>
          <w:color w:val="000000" w:themeColor="text1"/>
          <w:lang w:eastAsia="ko-KR"/>
        </w:rPr>
        <w:t xml:space="preserve"> </w:t>
      </w:r>
      <w:del w:id="16" w:author="Author">
        <w:r w:rsidRPr="00063B09" w:rsidDel="003947E8">
          <w:rPr>
            <w:color w:val="000000" w:themeColor="text1"/>
            <w:lang w:eastAsia="ko-KR"/>
          </w:rPr>
          <w:delText xml:space="preserve">for UE performing contiguous partial sensing </w:delText>
        </w:r>
      </w:del>
      <w:r w:rsidRPr="00063B09">
        <w:rPr>
          <w:color w:val="000000" w:themeColor="text1"/>
          <w:lang w:eastAsia="ko-KR"/>
        </w:rPr>
        <w:t xml:space="preserve">if </w:t>
      </w:r>
      <w:proofErr w:type="spellStart"/>
      <w:r w:rsidRPr="00063B09">
        <w:rPr>
          <w:i/>
          <w:iCs/>
          <w:color w:val="000000" w:themeColor="text1"/>
        </w:rPr>
        <w:t>P</w:t>
      </w:r>
      <w:r w:rsidRPr="00063B09">
        <w:rPr>
          <w:color w:val="000000" w:themeColor="text1"/>
          <w:vertAlign w:val="subscript"/>
        </w:rPr>
        <w:t>rsvp_TX</w:t>
      </w:r>
      <w:proofErr w:type="spellEnd"/>
      <w:r w:rsidRPr="00063B09">
        <w:rPr>
          <w:i/>
          <w:iCs/>
          <w:color w:val="000000" w:themeColor="text1"/>
        </w:rPr>
        <w:t>=0</w:t>
      </w:r>
      <w:r w:rsidRPr="00063B09">
        <w:rPr>
          <w:color w:val="000000" w:themeColor="text1"/>
          <w:lang w:eastAsia="ko-KR"/>
        </w:rPr>
        <w:t>, correspond to one candidate single-slot resource</w:t>
      </w:r>
      <w:r w:rsidRPr="009B0C19">
        <w:rPr>
          <w:rFonts w:eastAsia="Malgun Gothic" w:hint="eastAsia"/>
          <w:lang w:eastAsia="ko-KR"/>
        </w:rPr>
        <w:t xml:space="preserve">, where </w:t>
      </w:r>
    </w:p>
    <w:p w14:paraId="147B738C" w14:textId="77777777" w:rsidR="00145B25" w:rsidRPr="009B0C19" w:rsidRDefault="00145B25" w:rsidP="00145B25">
      <w:pPr>
        <w:pStyle w:val="B2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>selection</w:t>
      </w:r>
      <w:r w:rsidRPr="009B0C19"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>is</w:t>
      </w:r>
      <w:r w:rsidRPr="009B0C19"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Table 8.1.4-2</w:t>
      </w:r>
      <w:r>
        <w:rPr>
          <w:rFonts w:eastAsia="Malgun Gothic"/>
        </w:rPr>
        <w:t xml:space="preserve"> </w:t>
      </w:r>
      <w:r w:rsidRPr="0011491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114913">
        <w:t xml:space="preserve"> is the SCS configuration of the SL </w:t>
      </w:r>
      <w:proofErr w:type="gramStart"/>
      <w:r w:rsidRPr="00114913">
        <w:t>BWP</w:t>
      </w:r>
      <w:r w:rsidRPr="009B0C19">
        <w:rPr>
          <w:rFonts w:eastAsia="Malgun Gothic"/>
          <w:lang w:eastAsia="en-GB"/>
        </w:rPr>
        <w:t>;</w:t>
      </w:r>
      <w:proofErr w:type="gramEnd"/>
      <w:r w:rsidRPr="009B0C19">
        <w:rPr>
          <w:rFonts w:eastAsia="Malgun Gothic"/>
          <w:lang w:eastAsia="en-GB"/>
        </w:rPr>
        <w:t xml:space="preserve"> </w:t>
      </w:r>
    </w:p>
    <w:p w14:paraId="5F0C8FDC" w14:textId="77777777" w:rsidR="00145B25" w:rsidRPr="009B0C19" w:rsidRDefault="00145B25" w:rsidP="00145B25">
      <w:pPr>
        <w:pStyle w:val="B2"/>
        <w:rPr>
          <w:rFonts w:eastAsia="Malgun Gothic"/>
          <w:lang w:eastAsia="en-GB"/>
        </w:rPr>
      </w:pPr>
      <w:bookmarkStart w:id="17" w:name="_Hlk26190437"/>
      <w:r>
        <w:t>-</w:t>
      </w:r>
      <w:r>
        <w:tab/>
      </w:r>
      <w:r>
        <w:rPr>
          <w:lang w:val="en-US"/>
        </w:rPr>
        <w:t>i</w:t>
      </w:r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lang w:val="en-US"/>
        </w:rPr>
        <w:t xml:space="preserve"> </w:t>
      </w:r>
      <w:r w:rsidRPr="009B0C19"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9B0C19"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 w:rsidRPr="009B0C19">
        <w:rPr>
          <w:rFonts w:eastAsia="Malgun Gothic"/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w:bookmarkEnd w:id="17"/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>is set to the remaining packet delay budget (in slots)</w:t>
      </w:r>
      <w:r w:rsidRPr="009B0C19">
        <w:rPr>
          <w:rFonts w:eastAsia="Malgun Gothic"/>
          <w:lang w:eastAsia="en-GB"/>
        </w:rPr>
        <w:t>.</w:t>
      </w:r>
    </w:p>
    <w:p w14:paraId="7FF7C821" w14:textId="77777777" w:rsidR="00145B25" w:rsidRPr="00063B09" w:rsidRDefault="00145B25" w:rsidP="00145B25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 w:rsidRPr="00063B09"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063B09">
        <w:t>.</w:t>
      </w:r>
    </w:p>
    <w:p w14:paraId="5FC598B1" w14:textId="441A8870" w:rsidR="00145B25" w:rsidRDefault="00145B25" w:rsidP="00145B25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 w:rsidRPr="00063B09">
        <w:t xml:space="preserve"> is selected by UE</w:t>
      </w:r>
      <w:r w:rsidRPr="00F75702">
        <w:t xml:space="preserve">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F75702">
        <w:t xml:space="preserve">. </w:t>
      </w:r>
      <w:del w:id="18" w:author="Author">
        <w:r w:rsidDel="003947E8">
          <w:rPr>
            <w:rFonts w:eastAsia="Malgun Gothic"/>
            <w:lang w:eastAsia="ko-KR"/>
          </w:rPr>
          <w:delText>When the UE p</w:delText>
        </w:r>
        <w:r w:rsidRPr="00AE3062" w:rsidDel="003947E8">
          <w:rPr>
            <w:rFonts w:eastAsia="Malgun Gothic"/>
            <w:lang w:eastAsia="ko-KR"/>
          </w:rPr>
          <w:delText>erforms contiguous partial sensing and i</w:delText>
        </w:r>
      </w:del>
      <w:ins w:id="19" w:author="Author">
        <w:r w:rsidR="003947E8">
          <w:rPr>
            <w:rFonts w:eastAsia="Malgun Gothic"/>
            <w:lang w:eastAsia="ko-KR"/>
          </w:rPr>
          <w:t>I</w:t>
        </w:r>
      </w:ins>
      <w:r w:rsidRPr="00AE3062">
        <w:rPr>
          <w:rFonts w:eastAsia="Malgun Gothic"/>
          <w:lang w:eastAsia="ko-KR"/>
        </w:rPr>
        <w:t xml:space="preserve">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AE3062"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If </w:t>
      </w:r>
      <w:r w:rsidRPr="00AE3062">
        <w:rPr>
          <w:rFonts w:eastAsia="Malgun Gothic"/>
          <w:lang w:val="en-US"/>
        </w:rPr>
        <w:t>the number of candidate single-slot reso</w:t>
      </w:r>
      <w:r w:rsidRPr="00053E85">
        <w:rPr>
          <w:rFonts w:eastAsia="Malgun Gothic"/>
          <w:lang w:val="en-US"/>
        </w:rPr>
        <w:t xml:space="preserve">urces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 w:rsidRPr="00053E85">
        <w:rPr>
          <w:rFonts w:eastAsia="Malgun Gothic"/>
          <w:sz w:val="21"/>
          <w:szCs w:val="21"/>
          <w:lang w:eastAsia="ko-KR"/>
        </w:rPr>
        <w:t xml:space="preserve"> </w:t>
      </w:r>
      <w:r w:rsidRPr="00053E85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053E85">
        <w:rPr>
          <w:rFonts w:eastAsia="Malgun Gothic"/>
          <w:lang w:val="en-US"/>
        </w:rPr>
        <w:t xml:space="preserve">, </w:t>
      </w:r>
      <w:r w:rsidRPr="00053E85">
        <w:rPr>
          <w:rFonts w:eastAsia="Malgun Gothic"/>
        </w:rPr>
        <w:t>it is up to UE impl</w:t>
      </w:r>
      <w:r>
        <w:rPr>
          <w:rFonts w:eastAsia="Malgun Gothic"/>
        </w:rPr>
        <w:t>ementation to include other candidate slots</w:t>
      </w:r>
      <w:r w:rsidRPr="00AE3062">
        <w:rPr>
          <w:rFonts w:eastAsia="Malgun Gothic"/>
          <w:lang w:val="en-US"/>
        </w:rPr>
        <w:t>.</w:t>
      </w:r>
    </w:p>
    <w:p w14:paraId="3A7F9E22" w14:textId="77777777" w:rsidR="00145B25" w:rsidRPr="009B0C19" w:rsidRDefault="00145B25" w:rsidP="00145B25">
      <w:pPr>
        <w:pStyle w:val="B2"/>
        <w:rPr>
          <w:rFonts w:eastAsia="Malgun Gothic"/>
          <w:lang w:eastAsia="en-GB"/>
        </w:rPr>
      </w:pPr>
      <w:r w:rsidRPr="009B0C19">
        <w:rPr>
          <w:rFonts w:eastAsia="Malgun Gothic" w:hint="eastAsia"/>
          <w:lang w:eastAsia="ko-KR"/>
        </w:rPr>
        <w:t xml:space="preserve">The total number of candidate single-slot </w:t>
      </w:r>
      <w:r w:rsidRPr="009B0C19">
        <w:rPr>
          <w:rFonts w:eastAsia="Malgun Gothic"/>
          <w:lang w:eastAsia="ko-KR"/>
        </w:rPr>
        <w:t>resource</w:t>
      </w:r>
      <w:r w:rsidRPr="009B0C19">
        <w:rPr>
          <w:rFonts w:eastAsia="Malgun Gothic" w:hint="eastAsia"/>
          <w:lang w:eastAsia="ko-KR"/>
        </w:rPr>
        <w:t>s is denoted by</w:t>
      </w:r>
      <w:r w:rsidRPr="009B0C19"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>.</w:t>
      </w:r>
    </w:p>
    <w:p w14:paraId="6E33BEC9" w14:textId="77777777" w:rsidR="00C6022D" w:rsidRPr="00C6022D" w:rsidRDefault="00C6022D" w:rsidP="00C6022D">
      <w:pPr>
        <w:spacing w:afterLines="50" w:after="120"/>
        <w:jc w:val="center"/>
        <w:rPr>
          <w:color w:val="FF0000"/>
          <w:lang w:eastAsia="zh-CN"/>
        </w:rPr>
      </w:pPr>
      <w:r w:rsidRPr="00C6022D">
        <w:rPr>
          <w:color w:val="FF0000"/>
          <w:lang w:eastAsia="zh-CN"/>
        </w:rPr>
        <w:t>--------------------------------------------End of Text Proposal -----------------------------------------</w:t>
      </w:r>
    </w:p>
    <w:p w14:paraId="53296CEE" w14:textId="7744D74D" w:rsidR="00197F95" w:rsidRPr="00145B25" w:rsidRDefault="00197F95" w:rsidP="007A73DA">
      <w:pPr>
        <w:spacing w:beforeLines="50" w:before="120" w:after="240"/>
        <w:jc w:val="center"/>
        <w:rPr>
          <w:color w:val="FF0000"/>
          <w:lang w:eastAsia="zh-CN"/>
        </w:rPr>
      </w:pPr>
    </w:p>
    <w:p w14:paraId="270493F1" w14:textId="77777777" w:rsidR="00197F95" w:rsidRPr="007A73DA" w:rsidRDefault="00197F95" w:rsidP="007A73DA">
      <w:pPr>
        <w:spacing w:beforeLines="50" w:before="120" w:after="240"/>
        <w:jc w:val="center"/>
        <w:rPr>
          <w:color w:val="FF0000"/>
          <w:lang w:eastAsia="zh-CN"/>
        </w:rPr>
      </w:pPr>
    </w:p>
    <w:sectPr w:rsidR="00197F95" w:rsidRPr="007A73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F52E" w14:textId="77777777" w:rsidR="000C4586" w:rsidRDefault="000C4586">
      <w:r>
        <w:separator/>
      </w:r>
    </w:p>
  </w:endnote>
  <w:endnote w:type="continuationSeparator" w:id="0">
    <w:p w14:paraId="25769E6F" w14:textId="77777777" w:rsidR="000C4586" w:rsidRDefault="000C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79E95" w14:textId="77777777" w:rsidR="000C4586" w:rsidRDefault="000C4586">
      <w:r>
        <w:separator/>
      </w:r>
    </w:p>
  </w:footnote>
  <w:footnote w:type="continuationSeparator" w:id="0">
    <w:p w14:paraId="5DEE62F8" w14:textId="77777777" w:rsidR="000C4586" w:rsidRDefault="000C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004ED"/>
    <w:multiLevelType w:val="multilevel"/>
    <w:tmpl w:val="730E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50B5E"/>
    <w:multiLevelType w:val="multilevel"/>
    <w:tmpl w:val="770A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E710F6"/>
    <w:multiLevelType w:val="multilevel"/>
    <w:tmpl w:val="AD72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0763F"/>
    <w:rsid w:val="00012F78"/>
    <w:rsid w:val="00022E4A"/>
    <w:rsid w:val="00027D8A"/>
    <w:rsid w:val="0005272C"/>
    <w:rsid w:val="000754E3"/>
    <w:rsid w:val="00093173"/>
    <w:rsid w:val="000A6394"/>
    <w:rsid w:val="000B7FED"/>
    <w:rsid w:val="000C038A"/>
    <w:rsid w:val="000C4586"/>
    <w:rsid w:val="000C6598"/>
    <w:rsid w:val="000D06B6"/>
    <w:rsid w:val="000F20F3"/>
    <w:rsid w:val="001178A7"/>
    <w:rsid w:val="00145B25"/>
    <w:rsid w:val="00145D43"/>
    <w:rsid w:val="00146DFA"/>
    <w:rsid w:val="001542FF"/>
    <w:rsid w:val="00192C46"/>
    <w:rsid w:val="00197F95"/>
    <w:rsid w:val="001A08B3"/>
    <w:rsid w:val="001A7B60"/>
    <w:rsid w:val="001B52F0"/>
    <w:rsid w:val="001B7A65"/>
    <w:rsid w:val="001E41F3"/>
    <w:rsid w:val="002037F3"/>
    <w:rsid w:val="0020707E"/>
    <w:rsid w:val="00226D07"/>
    <w:rsid w:val="0026004D"/>
    <w:rsid w:val="002640DD"/>
    <w:rsid w:val="00275D12"/>
    <w:rsid w:val="0028253B"/>
    <w:rsid w:val="00284FEB"/>
    <w:rsid w:val="002860C4"/>
    <w:rsid w:val="00291331"/>
    <w:rsid w:val="002B5741"/>
    <w:rsid w:val="002E1739"/>
    <w:rsid w:val="002E1ABC"/>
    <w:rsid w:val="002F09FA"/>
    <w:rsid w:val="002F5D1C"/>
    <w:rsid w:val="00302093"/>
    <w:rsid w:val="00305409"/>
    <w:rsid w:val="00346E17"/>
    <w:rsid w:val="003609EF"/>
    <w:rsid w:val="0036231A"/>
    <w:rsid w:val="003643E9"/>
    <w:rsid w:val="00374DD4"/>
    <w:rsid w:val="0037591A"/>
    <w:rsid w:val="003947E8"/>
    <w:rsid w:val="0039566B"/>
    <w:rsid w:val="003A16DB"/>
    <w:rsid w:val="003A2954"/>
    <w:rsid w:val="003C2516"/>
    <w:rsid w:val="003E1A36"/>
    <w:rsid w:val="00407B4A"/>
    <w:rsid w:val="00410371"/>
    <w:rsid w:val="004242F1"/>
    <w:rsid w:val="00432EB5"/>
    <w:rsid w:val="00456D33"/>
    <w:rsid w:val="00483542"/>
    <w:rsid w:val="004B4502"/>
    <w:rsid w:val="004B694D"/>
    <w:rsid w:val="004B75B7"/>
    <w:rsid w:val="004E7994"/>
    <w:rsid w:val="0051580D"/>
    <w:rsid w:val="00530069"/>
    <w:rsid w:val="0053658C"/>
    <w:rsid w:val="0054142E"/>
    <w:rsid w:val="00547111"/>
    <w:rsid w:val="005724AC"/>
    <w:rsid w:val="00575A1F"/>
    <w:rsid w:val="00575B34"/>
    <w:rsid w:val="005851B9"/>
    <w:rsid w:val="00592D74"/>
    <w:rsid w:val="005C0A56"/>
    <w:rsid w:val="005C35B0"/>
    <w:rsid w:val="005E225C"/>
    <w:rsid w:val="005E2C44"/>
    <w:rsid w:val="005E7866"/>
    <w:rsid w:val="0060301B"/>
    <w:rsid w:val="00621188"/>
    <w:rsid w:val="00623333"/>
    <w:rsid w:val="006257ED"/>
    <w:rsid w:val="00637DBD"/>
    <w:rsid w:val="006535C0"/>
    <w:rsid w:val="00663DE4"/>
    <w:rsid w:val="006704C9"/>
    <w:rsid w:val="006727DA"/>
    <w:rsid w:val="00695808"/>
    <w:rsid w:val="006B46FB"/>
    <w:rsid w:val="006B49F6"/>
    <w:rsid w:val="006E21FB"/>
    <w:rsid w:val="006E7558"/>
    <w:rsid w:val="00705E16"/>
    <w:rsid w:val="00717347"/>
    <w:rsid w:val="007773CA"/>
    <w:rsid w:val="00784DF4"/>
    <w:rsid w:val="00792342"/>
    <w:rsid w:val="007926EF"/>
    <w:rsid w:val="007977A8"/>
    <w:rsid w:val="007A73DA"/>
    <w:rsid w:val="007A7836"/>
    <w:rsid w:val="007B512A"/>
    <w:rsid w:val="007C2097"/>
    <w:rsid w:val="007C3093"/>
    <w:rsid w:val="007C3AC8"/>
    <w:rsid w:val="007C459A"/>
    <w:rsid w:val="007D1278"/>
    <w:rsid w:val="007D1CAF"/>
    <w:rsid w:val="007D6A07"/>
    <w:rsid w:val="007E0A7D"/>
    <w:rsid w:val="007F04A6"/>
    <w:rsid w:val="007F2280"/>
    <w:rsid w:val="007F7259"/>
    <w:rsid w:val="008040A8"/>
    <w:rsid w:val="0081110B"/>
    <w:rsid w:val="00823F9A"/>
    <w:rsid w:val="008279FA"/>
    <w:rsid w:val="00841AE8"/>
    <w:rsid w:val="008430D2"/>
    <w:rsid w:val="008518DD"/>
    <w:rsid w:val="008626E7"/>
    <w:rsid w:val="00870EE7"/>
    <w:rsid w:val="00875A3C"/>
    <w:rsid w:val="0088324D"/>
    <w:rsid w:val="008856EE"/>
    <w:rsid w:val="008863B9"/>
    <w:rsid w:val="008A45A6"/>
    <w:rsid w:val="008A4A75"/>
    <w:rsid w:val="008A6DFB"/>
    <w:rsid w:val="008B3935"/>
    <w:rsid w:val="008C1688"/>
    <w:rsid w:val="008C568B"/>
    <w:rsid w:val="008C6E4B"/>
    <w:rsid w:val="008D7836"/>
    <w:rsid w:val="008E31E4"/>
    <w:rsid w:val="008E4FC2"/>
    <w:rsid w:val="008F686C"/>
    <w:rsid w:val="00913504"/>
    <w:rsid w:val="009148DE"/>
    <w:rsid w:val="00930947"/>
    <w:rsid w:val="0093591E"/>
    <w:rsid w:val="00941E30"/>
    <w:rsid w:val="0096677C"/>
    <w:rsid w:val="009749B6"/>
    <w:rsid w:val="009777D9"/>
    <w:rsid w:val="00985129"/>
    <w:rsid w:val="00991B88"/>
    <w:rsid w:val="00993D63"/>
    <w:rsid w:val="009A0852"/>
    <w:rsid w:val="009A5753"/>
    <w:rsid w:val="009A579D"/>
    <w:rsid w:val="009A7EFE"/>
    <w:rsid w:val="009E3297"/>
    <w:rsid w:val="009E37AC"/>
    <w:rsid w:val="009F734F"/>
    <w:rsid w:val="00A20A07"/>
    <w:rsid w:val="00A2110F"/>
    <w:rsid w:val="00A246B6"/>
    <w:rsid w:val="00A47E70"/>
    <w:rsid w:val="00A50CF0"/>
    <w:rsid w:val="00A56863"/>
    <w:rsid w:val="00A67B09"/>
    <w:rsid w:val="00A70435"/>
    <w:rsid w:val="00A7671C"/>
    <w:rsid w:val="00AA2CBC"/>
    <w:rsid w:val="00AC0C4F"/>
    <w:rsid w:val="00AC5820"/>
    <w:rsid w:val="00AD1CD8"/>
    <w:rsid w:val="00B01F51"/>
    <w:rsid w:val="00B039D6"/>
    <w:rsid w:val="00B077D6"/>
    <w:rsid w:val="00B258BB"/>
    <w:rsid w:val="00B62710"/>
    <w:rsid w:val="00B67B97"/>
    <w:rsid w:val="00B83766"/>
    <w:rsid w:val="00B968C8"/>
    <w:rsid w:val="00BA2248"/>
    <w:rsid w:val="00BA3EC5"/>
    <w:rsid w:val="00BA51D9"/>
    <w:rsid w:val="00BB5DFC"/>
    <w:rsid w:val="00BD279D"/>
    <w:rsid w:val="00BD6BB8"/>
    <w:rsid w:val="00C0393D"/>
    <w:rsid w:val="00C10BE6"/>
    <w:rsid w:val="00C13D3E"/>
    <w:rsid w:val="00C6022D"/>
    <w:rsid w:val="00C66BA2"/>
    <w:rsid w:val="00C708DD"/>
    <w:rsid w:val="00C91348"/>
    <w:rsid w:val="00C93B23"/>
    <w:rsid w:val="00C95985"/>
    <w:rsid w:val="00CC5026"/>
    <w:rsid w:val="00CC68D0"/>
    <w:rsid w:val="00CD07B2"/>
    <w:rsid w:val="00CE75E2"/>
    <w:rsid w:val="00CE78B2"/>
    <w:rsid w:val="00D03F9A"/>
    <w:rsid w:val="00D06D51"/>
    <w:rsid w:val="00D141B0"/>
    <w:rsid w:val="00D24991"/>
    <w:rsid w:val="00D50255"/>
    <w:rsid w:val="00D52F78"/>
    <w:rsid w:val="00D5471E"/>
    <w:rsid w:val="00D66520"/>
    <w:rsid w:val="00D6742B"/>
    <w:rsid w:val="00D87537"/>
    <w:rsid w:val="00DE34CF"/>
    <w:rsid w:val="00DF414D"/>
    <w:rsid w:val="00E13F3D"/>
    <w:rsid w:val="00E25C9E"/>
    <w:rsid w:val="00E34898"/>
    <w:rsid w:val="00E40881"/>
    <w:rsid w:val="00E427FD"/>
    <w:rsid w:val="00E80964"/>
    <w:rsid w:val="00E95C44"/>
    <w:rsid w:val="00E965F9"/>
    <w:rsid w:val="00EA305A"/>
    <w:rsid w:val="00EB09B7"/>
    <w:rsid w:val="00ED3F71"/>
    <w:rsid w:val="00EE7D7C"/>
    <w:rsid w:val="00F25B05"/>
    <w:rsid w:val="00F25D98"/>
    <w:rsid w:val="00F300FB"/>
    <w:rsid w:val="00F31165"/>
    <w:rsid w:val="00F355FC"/>
    <w:rsid w:val="00F52276"/>
    <w:rsid w:val="00F54420"/>
    <w:rsid w:val="00F8107D"/>
    <w:rsid w:val="00F83C40"/>
    <w:rsid w:val="00F97297"/>
    <w:rsid w:val="00FB23D7"/>
    <w:rsid w:val="00FB6386"/>
    <w:rsid w:val="00FC13C5"/>
    <w:rsid w:val="00FD59E9"/>
    <w:rsid w:val="00FD6517"/>
    <w:rsid w:val="00FD7EFB"/>
    <w:rsid w:val="00FE1B2B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F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TableGrid">
    <w:name w:val="Table Grid"/>
    <w:basedOn w:val="TableNormal"/>
    <w:rsid w:val="00603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7A7836"/>
    <w:pPr>
      <w:spacing w:after="0"/>
      <w:ind w:leftChars="400" w:left="840"/>
    </w:pPr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7A7836"/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apple-converted-space">
    <w:name w:val="apple-converted-space"/>
    <w:qFormat/>
    <w:rsid w:val="007A7836"/>
  </w:style>
  <w:style w:type="character" w:styleId="Emphasis">
    <w:name w:val="Emphasis"/>
    <w:uiPriority w:val="20"/>
    <w:qFormat/>
    <w:rsid w:val="007A78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2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2022-09-30T11:22:00Z</dcterms:created>
  <dcterms:modified xsi:type="dcterms:W3CDTF">2022-09-30T11:22:00Z</dcterms:modified>
</cp:coreProperties>
</file>