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5DB76A70"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746CEA">
        <w:rPr>
          <w:rFonts w:hint="eastAsia"/>
          <w:b/>
          <w:i/>
          <w:noProof/>
          <w:sz w:val="28"/>
        </w:rPr>
        <w:t xml:space="preserve"> </w:t>
      </w:r>
      <w:r w:rsidR="00E707BC" w:rsidRPr="00E707BC">
        <w:rPr>
          <w:b/>
          <w:i/>
          <w:noProof/>
          <w:sz w:val="28"/>
        </w:rPr>
        <w:t>R1-2210145</w:t>
      </w:r>
      <w:r w:rsidRPr="00E13F3D">
        <w:rPr>
          <w:b/>
          <w:i/>
          <w:noProof/>
          <w:sz w:val="28"/>
        </w:rPr>
        <w:t xml:space="preserve"> </w:t>
      </w:r>
      <w:r>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77777777" w:rsidR="00D30FAB" w:rsidRDefault="00D30FAB" w:rsidP="003373C5">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77777777" w:rsidR="00D30FAB" w:rsidRPr="00410371" w:rsidRDefault="00D30FAB" w:rsidP="003373C5">
            <w:pPr>
              <w:pStyle w:val="CRCoverPage"/>
              <w:spacing w:after="0"/>
              <w:ind w:firstLineChars="300" w:firstLine="602"/>
              <w:rPr>
                <w:noProof/>
                <w:lang w:eastAsia="zh-CN"/>
              </w:rPr>
            </w:pPr>
            <w:r>
              <w:rPr>
                <w:rFonts w:hint="eastAsia"/>
                <w:b/>
                <w:noProof/>
                <w:lang w:eastAsia="zh-CN"/>
              </w:rPr>
              <w:t>-</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2D9F7BE0" w:rsidR="00D30FAB" w:rsidRDefault="009109FB" w:rsidP="003373C5">
            <w:pPr>
              <w:pStyle w:val="CRCoverPage"/>
              <w:spacing w:after="0"/>
              <w:ind w:left="100"/>
              <w:rPr>
                <w:noProof/>
              </w:rPr>
            </w:pPr>
            <w:bookmarkStart w:id="1" w:name="_Hlk110600806"/>
            <w:r w:rsidRPr="009109FB">
              <w:rPr>
                <w:highlight w:val="yellow"/>
              </w:rPr>
              <w:t>[Draft CR]</w:t>
            </w:r>
            <w:r>
              <w:t xml:space="preserve"> </w:t>
            </w:r>
            <w:fldSimple w:instr="DOCPROPERTY  CrTitle  \* MERGEFORMAT">
              <w:r w:rsidR="00D30FAB">
                <w:rPr>
                  <w:rFonts w:hint="eastAsia"/>
                  <w:lang w:val="en-US" w:eastAsia="zh-CN"/>
                </w:rPr>
                <w:t xml:space="preserve">Correction on </w:t>
              </w:r>
              <w:r w:rsidR="00D30FAB">
                <w:rPr>
                  <w:lang w:val="en-US" w:eastAsia="zh-CN"/>
                </w:rPr>
                <w:t>PUCCH cell switching</w:t>
              </w:r>
            </w:fldSimple>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77777777"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6E370A"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7D618EA6" w:rsidR="00D30FAB" w:rsidRDefault="00D30FAB" w:rsidP="003373C5">
            <w:pPr>
              <w:pStyle w:val="CRCoverPage"/>
              <w:spacing w:after="0"/>
              <w:ind w:left="100"/>
              <w:rPr>
                <w:noProof/>
              </w:rPr>
            </w:pPr>
            <w:r>
              <w:rPr>
                <w:noProof/>
              </w:rPr>
              <w:t>2022-</w:t>
            </w:r>
            <w:r w:rsidR="00AC2521">
              <w:rPr>
                <w:noProof/>
              </w:rPr>
              <w:t>10</w:t>
            </w:r>
            <w:r>
              <w:rPr>
                <w:noProof/>
              </w:rPr>
              <w:t>-</w:t>
            </w:r>
            <w:r w:rsidR="009533EE">
              <w:rPr>
                <w:noProof/>
              </w:rPr>
              <w:t>19</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05685" w14:textId="18E9EDFB" w:rsidR="00E46272" w:rsidRDefault="000624F8" w:rsidP="000624F8">
            <w:pPr>
              <w:pStyle w:val="CRCoverPage"/>
              <w:spacing w:after="0"/>
              <w:ind w:left="100"/>
              <w:rPr>
                <w:rFonts w:eastAsia="Batang"/>
                <w:lang w:val="en-US" w:eastAsia="zh-CN"/>
              </w:rPr>
            </w:pPr>
            <w:r>
              <w:rPr>
                <w:rFonts w:eastAsia="Batang"/>
                <w:lang w:val="en-US" w:eastAsia="zh-CN"/>
              </w:rPr>
              <w:t>The</w:t>
            </w:r>
            <w:r w:rsidR="00716398">
              <w:rPr>
                <w:rFonts w:eastAsia="Batang"/>
                <w:lang w:val="en-US" w:eastAsia="zh-CN"/>
              </w:rPr>
              <w:t xml:space="preserve"> current specifications do not clearly define on </w:t>
            </w:r>
            <w:r w:rsidR="00022FF8">
              <w:rPr>
                <w:rFonts w:eastAsia="Batang"/>
                <w:lang w:val="en-US" w:eastAsia="zh-CN"/>
              </w:rPr>
              <w:t xml:space="preserve">how to apply the </w:t>
            </w:r>
            <w:r w:rsidR="003A1F37">
              <w:rPr>
                <w:rFonts w:eastAsia="Batang"/>
                <w:lang w:val="en-US" w:eastAsia="zh-CN"/>
              </w:rPr>
              <w:t xml:space="preserve">PDSCH-to-HARQ </w:t>
            </w:r>
            <w:r w:rsidR="00022FF8">
              <w:rPr>
                <w:rFonts w:eastAsia="Batang"/>
                <w:lang w:val="en-US" w:eastAsia="zh-CN"/>
              </w:rPr>
              <w:t xml:space="preserve">slot offset </w:t>
            </w:r>
            <w:r w:rsidR="00E46272">
              <w:rPr>
                <w:rFonts w:eastAsia="Batang"/>
                <w:lang w:val="en-US" w:eastAsia="zh-CN"/>
              </w:rPr>
              <w:t xml:space="preserve">for semi-static and dynamic PUCCH cell switching. </w:t>
            </w:r>
          </w:p>
          <w:p w14:paraId="5879B053" w14:textId="3D5A334B" w:rsidR="008A786F" w:rsidRDefault="00E46272" w:rsidP="000624F8">
            <w:pPr>
              <w:pStyle w:val="CRCoverPage"/>
              <w:spacing w:after="0"/>
              <w:ind w:left="100"/>
              <w:rPr>
                <w:rFonts w:eastAsia="Batang"/>
                <w:lang w:val="en-US" w:eastAsia="zh-CN"/>
              </w:rPr>
            </w:pPr>
            <w:r>
              <w:rPr>
                <w:rFonts w:eastAsia="Batang"/>
                <w:lang w:val="en-US" w:eastAsia="zh-CN"/>
              </w:rPr>
              <w:t xml:space="preserve">For semi-static PUCCH cell switching, the slot offset is to be applied on </w:t>
            </w:r>
            <w:proofErr w:type="spellStart"/>
            <w:r>
              <w:rPr>
                <w:rFonts w:eastAsia="Batang"/>
                <w:lang w:val="en-US" w:eastAsia="zh-CN"/>
              </w:rPr>
              <w:t>PCell</w:t>
            </w:r>
            <w:proofErr w:type="spellEnd"/>
            <w:r>
              <w:rPr>
                <w:rFonts w:eastAsia="Batang"/>
                <w:lang w:val="en-US" w:eastAsia="zh-CN"/>
              </w:rPr>
              <w:t xml:space="preserve"> </w:t>
            </w:r>
            <w:r w:rsidR="004D38D4">
              <w:rPr>
                <w:rFonts w:eastAsia="Batang"/>
                <w:lang w:val="en-US" w:eastAsia="zh-CN"/>
              </w:rPr>
              <w:t xml:space="preserve">and </w:t>
            </w:r>
            <w:r w:rsidR="00140F30">
              <w:rPr>
                <w:rFonts w:eastAsia="Batang"/>
                <w:lang w:val="en-US" w:eastAsia="zh-CN"/>
              </w:rPr>
              <w:t xml:space="preserve">not the cell for PUCCH transmission, </w:t>
            </w:r>
            <w:r>
              <w:rPr>
                <w:rFonts w:eastAsia="Batang"/>
                <w:lang w:val="en-US" w:eastAsia="zh-CN"/>
              </w:rPr>
              <w:t>whereas for dynamic PUCCH cell switching</w:t>
            </w:r>
            <w:r w:rsidR="008A786F">
              <w:rPr>
                <w:rFonts w:eastAsia="Batang"/>
                <w:lang w:val="en-US" w:eastAsia="zh-CN"/>
              </w:rPr>
              <w:t xml:space="preserve"> and no PUCCH switching</w:t>
            </w:r>
            <w:r>
              <w:rPr>
                <w:rFonts w:eastAsia="Batang"/>
                <w:lang w:val="en-US" w:eastAsia="zh-CN"/>
              </w:rPr>
              <w:t xml:space="preserve">, the </w:t>
            </w:r>
            <w:r w:rsidR="004D5B0B">
              <w:rPr>
                <w:rFonts w:eastAsia="Batang"/>
                <w:lang w:val="en-US" w:eastAsia="zh-CN"/>
              </w:rPr>
              <w:t>slot offset is to be applied on the cell for PUCCH transmissio</w:t>
            </w:r>
            <w:r w:rsidR="008A786F">
              <w:rPr>
                <w:rFonts w:eastAsia="Batang"/>
                <w:lang w:val="en-US" w:eastAsia="zh-CN"/>
              </w:rPr>
              <w:t xml:space="preserve">n. </w:t>
            </w:r>
          </w:p>
          <w:p w14:paraId="11A1CCAA" w14:textId="65736A84" w:rsidR="00072029" w:rsidRDefault="008A786F" w:rsidP="000624F8">
            <w:pPr>
              <w:pStyle w:val="CRCoverPage"/>
              <w:spacing w:after="0"/>
              <w:ind w:left="100"/>
              <w:rPr>
                <w:rFonts w:eastAsia="Batang"/>
                <w:lang w:val="en-US" w:eastAsia="zh-CN"/>
              </w:rPr>
            </w:pPr>
            <w:r>
              <w:rPr>
                <w:rFonts w:eastAsia="Batang"/>
                <w:lang w:val="en-US" w:eastAsia="zh-CN"/>
              </w:rPr>
              <w:t xml:space="preserve">The following </w:t>
            </w:r>
            <w:r w:rsidR="004D5B0B">
              <w:rPr>
                <w:rFonts w:eastAsia="Batang"/>
                <w:lang w:val="en-US" w:eastAsia="zh-CN"/>
              </w:rPr>
              <w:t>earlier RAN1 agreements</w:t>
            </w:r>
            <w:r w:rsidR="00B478AD">
              <w:rPr>
                <w:rFonts w:eastAsia="Batang"/>
                <w:lang w:val="en-US" w:eastAsia="zh-CN"/>
              </w:rPr>
              <w:t xml:space="preserve"> </w:t>
            </w:r>
            <w:r>
              <w:rPr>
                <w:rFonts w:eastAsia="Batang"/>
                <w:lang w:val="en-US" w:eastAsia="zh-CN"/>
              </w:rPr>
              <w:t>are available</w:t>
            </w:r>
            <w:r w:rsidR="004D5B0B">
              <w:rPr>
                <w:rFonts w:eastAsia="Batang"/>
                <w:lang w:val="en-US" w:eastAsia="zh-CN"/>
              </w:rPr>
              <w:t>:</w:t>
            </w:r>
            <w:r w:rsidR="000624F8">
              <w:rPr>
                <w:rFonts w:eastAsia="Batang"/>
                <w:lang w:val="en-US" w:eastAsia="zh-CN"/>
              </w:rPr>
              <w:t xml:space="preserve"> </w:t>
            </w:r>
          </w:p>
          <w:tbl>
            <w:tblPr>
              <w:tblStyle w:val="TableGrid"/>
              <w:tblW w:w="5910" w:type="dxa"/>
              <w:tblInd w:w="463" w:type="dxa"/>
              <w:tblLayout w:type="fixed"/>
              <w:tblLook w:val="04A0" w:firstRow="1" w:lastRow="0" w:firstColumn="1" w:lastColumn="0" w:noHBand="0" w:noVBand="1"/>
            </w:tblPr>
            <w:tblGrid>
              <w:gridCol w:w="5910"/>
            </w:tblGrid>
            <w:tr w:rsidR="00B478AD" w14:paraId="112BD644" w14:textId="77777777" w:rsidTr="001632DB">
              <w:tc>
                <w:tcPr>
                  <w:tcW w:w="5910" w:type="dxa"/>
                </w:tcPr>
                <w:p w14:paraId="7140E2E2" w14:textId="50FAF1DC" w:rsidR="001632DB" w:rsidRPr="00D76EB5" w:rsidRDefault="001632DB" w:rsidP="001632DB">
                  <w:pPr>
                    <w:overflowPunct/>
                    <w:autoSpaceDE/>
                    <w:autoSpaceDN/>
                    <w:adjustRightInd/>
                    <w:spacing w:after="0"/>
                    <w:jc w:val="both"/>
                    <w:textAlignment w:val="auto"/>
                    <w:rPr>
                      <w:rFonts w:eastAsia="Batang"/>
                      <w:b/>
                      <w:bCs/>
                      <w:lang w:eastAsia="zh-CN"/>
                    </w:rPr>
                  </w:pPr>
                  <w:r w:rsidRPr="00931359">
                    <w:rPr>
                      <w:rFonts w:eastAsia="Batang"/>
                      <w:b/>
                      <w:bCs/>
                      <w:highlight w:val="green"/>
                      <w:lang w:eastAsia="zh-CN"/>
                    </w:rPr>
                    <w:t>Agreement</w:t>
                  </w:r>
                  <w:r w:rsidR="0010782B" w:rsidRPr="00D76EB5">
                    <w:rPr>
                      <w:rFonts w:eastAsia="Batang"/>
                      <w:b/>
                      <w:bCs/>
                      <w:lang w:eastAsia="zh-CN"/>
                    </w:rPr>
                    <w:t xml:space="preserve"> from RAN1#106</w:t>
                  </w:r>
                  <w:r w:rsidR="00D76EB5" w:rsidRPr="00D76EB5">
                    <w:rPr>
                      <w:rFonts w:eastAsia="Batang"/>
                      <w:b/>
                      <w:bCs/>
                      <w:lang w:eastAsia="zh-CN"/>
                    </w:rPr>
                    <w:t>bis</w:t>
                  </w:r>
                  <w:r w:rsidR="0010782B" w:rsidRPr="00D76EB5">
                    <w:rPr>
                      <w:rFonts w:eastAsia="Batang"/>
                      <w:b/>
                      <w:bCs/>
                      <w:lang w:eastAsia="zh-CN"/>
                    </w:rPr>
                    <w:t>-e</w:t>
                  </w:r>
                </w:p>
                <w:p w14:paraId="614CE7F8" w14:textId="77777777" w:rsidR="001632DB" w:rsidRPr="00931359" w:rsidRDefault="001632DB" w:rsidP="001632DB">
                  <w:pPr>
                    <w:overflowPunct/>
                    <w:autoSpaceDE/>
                    <w:autoSpaceDN/>
                    <w:adjustRightInd/>
                    <w:spacing w:after="0"/>
                    <w:jc w:val="both"/>
                    <w:textAlignment w:val="auto"/>
                    <w:rPr>
                      <w:rFonts w:eastAsia="Batang"/>
                      <w:lang w:eastAsia="zh-CN"/>
                    </w:rPr>
                  </w:pPr>
                  <w:r w:rsidRPr="00931359">
                    <w:rPr>
                      <w:rFonts w:eastAsia="Batang"/>
                      <w:lang w:eastAsia="zh-CN"/>
                    </w:rPr>
                    <w:t xml:space="preserve">For semi-static PUCCH cell switching, </w:t>
                  </w:r>
                  <w:proofErr w:type="spellStart"/>
                  <w:r w:rsidRPr="00931359">
                    <w:rPr>
                      <w:rFonts w:eastAsia="Batang"/>
                      <w:lang w:eastAsia="zh-CN"/>
                    </w:rPr>
                    <w:t>PCell</w:t>
                  </w:r>
                  <w:proofErr w:type="spellEnd"/>
                  <w:r w:rsidRPr="00931359">
                    <w:rPr>
                      <w:rFonts w:eastAsia="Batang"/>
                      <w:lang w:eastAsia="zh-CN"/>
                    </w:rPr>
                    <w:t xml:space="preserve"> / </w:t>
                  </w:r>
                  <w:proofErr w:type="spellStart"/>
                  <w:r w:rsidRPr="00931359">
                    <w:rPr>
                      <w:rFonts w:eastAsia="Batang"/>
                      <w:lang w:eastAsia="zh-CN"/>
                    </w:rPr>
                    <w:t>PSCell</w:t>
                  </w:r>
                  <w:proofErr w:type="spellEnd"/>
                  <w:r w:rsidRPr="00931359">
                    <w:rPr>
                      <w:rFonts w:eastAsia="Batang"/>
                      <w:lang w:eastAsia="zh-CN"/>
                    </w:rPr>
                    <w:t xml:space="preserve"> / PUCCH-SCell is reference cell:</w:t>
                  </w:r>
                </w:p>
                <w:p w14:paraId="5E6BF646" w14:textId="77777777" w:rsidR="001632DB" w:rsidRPr="00931359" w:rsidRDefault="001632DB" w:rsidP="001632DB">
                  <w:pPr>
                    <w:numPr>
                      <w:ilvl w:val="0"/>
                      <w:numId w:val="67"/>
                    </w:numPr>
                    <w:overflowPunct/>
                    <w:autoSpaceDE/>
                    <w:autoSpaceDN/>
                    <w:adjustRightInd/>
                    <w:spacing w:after="0"/>
                    <w:contextualSpacing/>
                    <w:jc w:val="both"/>
                    <w:textAlignment w:val="auto"/>
                    <w:rPr>
                      <w:rFonts w:eastAsia="Batang"/>
                      <w:lang w:eastAsia="zh-CN"/>
                    </w:rPr>
                  </w:pPr>
                  <w:r w:rsidRPr="00931359">
                    <w:rPr>
                      <w:rFonts w:eastAsia="Batang"/>
                      <w:lang w:eastAsia="zh-CN"/>
                    </w:rPr>
                    <w:t xml:space="preserve">The time domain pattern configurations are based on the numerology of the reference cell. </w:t>
                  </w:r>
                </w:p>
                <w:p w14:paraId="6ED3CBD2" w14:textId="77777777" w:rsidR="001632DB" w:rsidRPr="00931359" w:rsidRDefault="001632DB" w:rsidP="001632DB">
                  <w:pPr>
                    <w:numPr>
                      <w:ilvl w:val="0"/>
                      <w:numId w:val="67"/>
                    </w:numPr>
                    <w:overflowPunct/>
                    <w:autoSpaceDE/>
                    <w:autoSpaceDN/>
                    <w:adjustRightInd/>
                    <w:spacing w:after="0"/>
                    <w:contextualSpacing/>
                    <w:jc w:val="both"/>
                    <w:textAlignment w:val="auto"/>
                    <w:rPr>
                      <w:rFonts w:eastAsia="Batang"/>
                      <w:highlight w:val="yellow"/>
                      <w:lang w:eastAsia="x-none"/>
                    </w:rPr>
                  </w:pPr>
                  <w:r w:rsidRPr="00931359">
                    <w:rPr>
                      <w:rFonts w:eastAsia="Batang"/>
                      <w:highlight w:val="yellow"/>
                      <w:lang w:eastAsia="x-none"/>
                    </w:rPr>
                    <w:t xml:space="preserve">The PDSCH to HARQ-ACK offset k1 is interpreted based on the numerology and PUCCH configuration of a reference cell to be able to apply the time-domain PUCCH cell switching pattern. </w:t>
                  </w:r>
                </w:p>
                <w:p w14:paraId="4E3F22D0" w14:textId="77777777" w:rsidR="001632DB" w:rsidRPr="00931359" w:rsidRDefault="001632DB" w:rsidP="001632DB">
                  <w:pPr>
                    <w:numPr>
                      <w:ilvl w:val="0"/>
                      <w:numId w:val="67"/>
                    </w:numPr>
                    <w:overflowPunct/>
                    <w:autoSpaceDE/>
                    <w:autoSpaceDN/>
                    <w:adjustRightInd/>
                    <w:spacing w:after="0"/>
                    <w:contextualSpacing/>
                    <w:jc w:val="both"/>
                    <w:textAlignment w:val="auto"/>
                    <w:rPr>
                      <w:rFonts w:eastAsia="Batang"/>
                      <w:lang w:eastAsia="zh-CN"/>
                    </w:rPr>
                  </w:pPr>
                  <w:r w:rsidRPr="00931359">
                    <w:rPr>
                      <w:rFonts w:eastAsia="Batang"/>
                      <w:lang w:eastAsia="zh-CN"/>
                    </w:rPr>
                    <w:t xml:space="preserve">Note: There may not be a need to define a ‘reference cell’ in the specification. This terminology is used for further clarifications of the procedure. </w:t>
                  </w:r>
                </w:p>
                <w:p w14:paraId="74A6BE36" w14:textId="77777777" w:rsidR="00B478AD" w:rsidRDefault="00B478AD" w:rsidP="000624F8">
                  <w:pPr>
                    <w:pStyle w:val="CRCoverPage"/>
                    <w:spacing w:after="0"/>
                    <w:rPr>
                      <w:rFonts w:eastAsia="Batang"/>
                      <w:lang w:val="en-US" w:eastAsia="zh-CN"/>
                    </w:rPr>
                  </w:pPr>
                </w:p>
                <w:p w14:paraId="18F72E4E" w14:textId="626D4468" w:rsidR="0010782B" w:rsidRDefault="005C3719" w:rsidP="000624F8">
                  <w:pPr>
                    <w:pStyle w:val="CRCoverPage"/>
                    <w:spacing w:after="0"/>
                    <w:rPr>
                      <w:rFonts w:ascii="Times New Roman" w:hAnsi="Times New Roman"/>
                    </w:rPr>
                  </w:pPr>
                  <w:r w:rsidRPr="0010782B">
                    <w:rPr>
                      <w:rFonts w:ascii="Times New Roman" w:hAnsi="Times New Roman"/>
                      <w:b/>
                      <w:bCs/>
                      <w:highlight w:val="green"/>
                    </w:rPr>
                    <w:t>Agreement</w:t>
                  </w:r>
                  <w:r w:rsidR="0010782B">
                    <w:rPr>
                      <w:rFonts w:ascii="Times New Roman" w:hAnsi="Times New Roman"/>
                      <w:b/>
                      <w:bCs/>
                    </w:rPr>
                    <w:t xml:space="preserve"> from RAN1#105-e</w:t>
                  </w:r>
                  <w:r w:rsidRPr="0010782B">
                    <w:rPr>
                      <w:rFonts w:ascii="Times New Roman" w:hAnsi="Times New Roman"/>
                      <w:b/>
                      <w:bCs/>
                    </w:rPr>
                    <w:t>:</w:t>
                  </w:r>
                  <w:r w:rsidRPr="0010782B">
                    <w:rPr>
                      <w:rFonts w:ascii="Times New Roman" w:hAnsi="Times New Roman"/>
                    </w:rPr>
                    <w:t xml:space="preserve"> </w:t>
                  </w:r>
                </w:p>
                <w:p w14:paraId="625926A1" w14:textId="1418DD87" w:rsidR="005C3719" w:rsidRPr="0010782B" w:rsidRDefault="005C3719" w:rsidP="000624F8">
                  <w:pPr>
                    <w:pStyle w:val="CRCoverPage"/>
                    <w:spacing w:after="0"/>
                    <w:rPr>
                      <w:rFonts w:ascii="Times New Roman" w:eastAsia="Batang" w:hAnsi="Times New Roman"/>
                      <w:lang w:val="en-US" w:eastAsia="zh-CN"/>
                    </w:rPr>
                  </w:pPr>
                  <w:r w:rsidRPr="0010782B">
                    <w:rPr>
                      <w:rFonts w:ascii="Times New Roman" w:hAnsi="Times New Roman"/>
                    </w:rPr>
                    <w:t>For PUCCH carrier switching based on dynamic indication in DCI scheduling a PUCCH (i.e. Alt. 1), the PDSCH to HARQ-ACK offset k1 is interpreted based on the numerology of the dynamically indicated target PUCCH cell.</w:t>
                  </w:r>
                </w:p>
              </w:tc>
            </w:tr>
          </w:tbl>
          <w:p w14:paraId="2289717F" w14:textId="77777777" w:rsidR="00072029" w:rsidRDefault="00072029" w:rsidP="000624F8">
            <w:pPr>
              <w:pStyle w:val="CRCoverPage"/>
              <w:spacing w:after="0"/>
              <w:ind w:left="100"/>
              <w:rPr>
                <w:rFonts w:eastAsia="Batang"/>
                <w:lang w:val="en-US" w:eastAsia="zh-CN"/>
              </w:rPr>
            </w:pPr>
          </w:p>
          <w:p w14:paraId="4BF29965" w14:textId="2396120E" w:rsidR="00D30FAB" w:rsidRDefault="00D30FAB" w:rsidP="000624F8">
            <w:pPr>
              <w:pStyle w:val="CRCoverPage"/>
              <w:spacing w:after="0"/>
              <w:ind w:left="100"/>
              <w:rPr>
                <w:noProof/>
              </w:rPr>
            </w:pP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D30FAB" w14:paraId="366F63F0" w14:textId="77777777" w:rsidTr="003373C5">
        <w:tc>
          <w:tcPr>
            <w:tcW w:w="2694" w:type="dxa"/>
            <w:gridSpan w:val="2"/>
            <w:tcBorders>
              <w:left w:val="single" w:sz="4" w:space="0" w:color="auto"/>
            </w:tcBorders>
          </w:tcPr>
          <w:p w14:paraId="4F83711A" w14:textId="77777777" w:rsidR="00D30FAB" w:rsidRDefault="00D30FAB" w:rsidP="00337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7FACDECE" w:rsidR="00D30FAB" w:rsidRDefault="00425BB2" w:rsidP="003373C5">
            <w:pPr>
              <w:pStyle w:val="CRCoverPage"/>
              <w:spacing w:after="0"/>
              <w:ind w:left="100"/>
              <w:rPr>
                <w:noProof/>
              </w:rPr>
            </w:pPr>
            <w:r>
              <w:rPr>
                <w:rFonts w:eastAsia="Batang"/>
                <w:lang w:val="en-US" w:eastAsia="zh-CN"/>
              </w:rPr>
              <w:t xml:space="preserve">Correct </w:t>
            </w:r>
            <w:r w:rsidR="004D5B0B">
              <w:rPr>
                <w:rFonts w:eastAsia="Batang"/>
                <w:lang w:val="en-US" w:eastAsia="zh-CN"/>
              </w:rPr>
              <w:t xml:space="preserve">the applicable </w:t>
            </w:r>
            <w:r w:rsidR="004D38D4">
              <w:rPr>
                <w:rFonts w:eastAsia="Batang"/>
                <w:lang w:val="en-US" w:eastAsia="zh-CN"/>
              </w:rPr>
              <w:t xml:space="preserve">PDSCH-to-HARQ </w:t>
            </w:r>
            <w:r w:rsidR="004D5B0B">
              <w:rPr>
                <w:rFonts w:eastAsia="Batang"/>
                <w:lang w:val="en-US" w:eastAsia="zh-CN"/>
              </w:rPr>
              <w:t xml:space="preserve">slot offset for </w:t>
            </w:r>
            <w:r w:rsidR="004D38D4">
              <w:rPr>
                <w:rFonts w:eastAsia="Batang"/>
                <w:lang w:val="en-US" w:eastAsia="zh-CN"/>
              </w:rPr>
              <w:t>semi-static</w:t>
            </w:r>
            <w:r w:rsidR="004D5B0B">
              <w:rPr>
                <w:rFonts w:eastAsia="Batang"/>
                <w:lang w:val="en-US" w:eastAsia="zh-CN"/>
              </w:rPr>
              <w:t xml:space="preserve"> PUCCH cell switching</w:t>
            </w:r>
            <w:r w:rsidR="00035304">
              <w:rPr>
                <w:rFonts w:eastAsia="Batang"/>
                <w:lang w:val="en-US" w:eastAsia="zh-CN"/>
              </w:rPr>
              <w:t xml:space="preserve">. </w:t>
            </w:r>
            <w:r w:rsidR="00035304">
              <w:rPr>
                <w:rFonts w:ascii="Times New Roman" w:hAnsi="Times New Roman"/>
                <w:lang w:val="en-US" w:eastAsia="zh-CN"/>
              </w:rPr>
              <w:t xml:space="preserve"> </w:t>
            </w:r>
            <w:r w:rsidR="00D30FAB">
              <w:rPr>
                <w:rFonts w:ascii="Times New Roman" w:hAnsi="Times New Roman"/>
                <w:lang w:val="en-US" w:eastAsia="zh-CN"/>
              </w:rPr>
              <w:t xml:space="preserve"> </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D30FAB" w14:paraId="40684D3E" w14:textId="77777777" w:rsidTr="003373C5">
        <w:tc>
          <w:tcPr>
            <w:tcW w:w="2694" w:type="dxa"/>
            <w:gridSpan w:val="2"/>
            <w:tcBorders>
              <w:left w:val="single" w:sz="4" w:space="0" w:color="auto"/>
              <w:bottom w:val="single" w:sz="4" w:space="0" w:color="auto"/>
            </w:tcBorders>
          </w:tcPr>
          <w:p w14:paraId="5AC707DD" w14:textId="77777777" w:rsidR="00D30FAB" w:rsidRDefault="00D30FAB" w:rsidP="003373C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8599C1" w14:textId="4B93CD94" w:rsidR="00D30FAB" w:rsidRDefault="00425BB2" w:rsidP="003373C5">
            <w:pPr>
              <w:pStyle w:val="CRCoverPage"/>
              <w:spacing w:after="0"/>
              <w:ind w:left="100"/>
              <w:rPr>
                <w:noProof/>
              </w:rPr>
            </w:pPr>
            <w:r>
              <w:rPr>
                <w:rFonts w:eastAsia="Batang"/>
                <w:lang w:val="en-US" w:eastAsia="zh-CN"/>
              </w:rPr>
              <w:t>Incorrect</w:t>
            </w:r>
            <w:r w:rsidR="00D30FAB" w:rsidRPr="007971B6">
              <w:rPr>
                <w:rFonts w:eastAsia="Batang"/>
                <w:lang w:val="en-US" w:eastAsia="zh-CN"/>
              </w:rPr>
              <w:t xml:space="preserve"> </w:t>
            </w:r>
            <w:r w:rsidR="00035304" w:rsidRPr="007971B6">
              <w:rPr>
                <w:rFonts w:eastAsia="Batang"/>
                <w:lang w:val="en-US" w:eastAsia="zh-CN"/>
              </w:rPr>
              <w:t xml:space="preserve">timing for </w:t>
            </w:r>
            <w:r w:rsidR="00964878">
              <w:rPr>
                <w:rFonts w:eastAsia="Batang"/>
                <w:lang w:val="en-US" w:eastAsia="zh-CN"/>
              </w:rPr>
              <w:t xml:space="preserve">HARQ-ACK </w:t>
            </w:r>
            <w:r w:rsidR="00577DEE">
              <w:rPr>
                <w:rFonts w:eastAsia="Batang"/>
                <w:lang w:val="en-US" w:eastAsia="zh-CN"/>
              </w:rPr>
              <w:t xml:space="preserve">reporting based on </w:t>
            </w:r>
            <w:r>
              <w:rPr>
                <w:rFonts w:eastAsia="Batang"/>
                <w:lang w:val="en-US" w:eastAsia="zh-CN"/>
              </w:rPr>
              <w:t xml:space="preserve">PDSCH-to-HARQ </w:t>
            </w:r>
            <w:r w:rsidR="00577DEE">
              <w:rPr>
                <w:rFonts w:eastAsia="Batang"/>
                <w:lang w:val="en-US" w:eastAsia="zh-CN"/>
              </w:rPr>
              <w:t>slot offset on PUCCH-</w:t>
            </w:r>
            <w:proofErr w:type="spellStart"/>
            <w:r w:rsidR="00577DEE">
              <w:rPr>
                <w:rFonts w:eastAsia="Batang"/>
                <w:lang w:val="en-US" w:eastAsia="zh-CN"/>
              </w:rPr>
              <w:t>sSCell</w:t>
            </w:r>
            <w:proofErr w:type="spellEnd"/>
            <w:r w:rsidR="00964878">
              <w:rPr>
                <w:rFonts w:eastAsia="Batang"/>
                <w:lang w:val="en-US" w:eastAsia="zh-CN"/>
              </w:rPr>
              <w:t xml:space="preserve"> for semi-static PUCCH cell switching</w:t>
            </w:r>
            <w:r w:rsidR="00D30FAB" w:rsidRPr="007971B6">
              <w:rPr>
                <w:rFonts w:eastAsia="Batang"/>
                <w:lang w:val="en-US" w:eastAsia="zh-CN"/>
              </w:rPr>
              <w:t>.</w:t>
            </w:r>
            <w:r w:rsidR="00D30FAB">
              <w:rPr>
                <w:rFonts w:ascii="Times New Roman" w:eastAsia="SimSun" w:hAnsi="Times New Roman"/>
                <w:lang w:val="en-US" w:eastAsia="ja-JP"/>
              </w:rPr>
              <w:t xml:space="preserve"> </w:t>
            </w:r>
          </w:p>
        </w:tc>
      </w:tr>
      <w:tr w:rsidR="00D30FAB" w14:paraId="2AD44D69" w14:textId="77777777" w:rsidTr="003373C5">
        <w:tc>
          <w:tcPr>
            <w:tcW w:w="2694" w:type="dxa"/>
            <w:gridSpan w:val="2"/>
          </w:tcPr>
          <w:p w14:paraId="7C680BFA" w14:textId="77777777" w:rsidR="00D30FAB" w:rsidRDefault="00D30FAB" w:rsidP="003373C5">
            <w:pPr>
              <w:pStyle w:val="CRCoverPage"/>
              <w:spacing w:after="0"/>
              <w:rPr>
                <w:b/>
                <w:i/>
                <w:noProof/>
                <w:sz w:val="8"/>
                <w:szCs w:val="8"/>
              </w:rPr>
            </w:pPr>
          </w:p>
        </w:tc>
        <w:tc>
          <w:tcPr>
            <w:tcW w:w="6946" w:type="dxa"/>
            <w:gridSpan w:val="9"/>
          </w:tcPr>
          <w:p w14:paraId="3EA06876" w14:textId="77777777" w:rsidR="00D30FAB" w:rsidRDefault="00D30FAB" w:rsidP="003373C5">
            <w:pPr>
              <w:pStyle w:val="CRCoverPage"/>
              <w:spacing w:after="0"/>
              <w:rPr>
                <w:noProof/>
                <w:sz w:val="8"/>
                <w:szCs w:val="8"/>
              </w:rPr>
            </w:pPr>
          </w:p>
        </w:tc>
      </w:tr>
      <w:tr w:rsidR="00D30FAB" w14:paraId="7B716E36" w14:textId="77777777" w:rsidTr="003373C5">
        <w:tc>
          <w:tcPr>
            <w:tcW w:w="2694" w:type="dxa"/>
            <w:gridSpan w:val="2"/>
            <w:tcBorders>
              <w:top w:val="single" w:sz="4" w:space="0" w:color="auto"/>
              <w:left w:val="single" w:sz="4" w:space="0" w:color="auto"/>
            </w:tcBorders>
          </w:tcPr>
          <w:p w14:paraId="2DAA871E" w14:textId="77777777" w:rsidR="00D30FAB" w:rsidRDefault="00D30FAB" w:rsidP="00337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1F9A3150" w:rsidR="00D30FAB" w:rsidRDefault="00D30FAB" w:rsidP="003373C5">
            <w:pPr>
              <w:pStyle w:val="CRCoverPage"/>
              <w:spacing w:after="0"/>
              <w:ind w:left="100"/>
              <w:rPr>
                <w:noProof/>
              </w:rPr>
            </w:pPr>
            <w:r w:rsidRPr="007971B6">
              <w:rPr>
                <w:rFonts w:eastAsia="Batang"/>
                <w:lang w:val="en-US" w:eastAsia="zh-CN"/>
              </w:rPr>
              <w:t>9</w:t>
            </w:r>
            <w:r w:rsidR="00AF351B">
              <w:rPr>
                <w:rFonts w:eastAsia="Batang"/>
                <w:lang w:val="en-US" w:eastAsia="zh-CN"/>
              </w:rPr>
              <w:t>.2.3</w:t>
            </w:r>
          </w:p>
        </w:tc>
      </w:tr>
      <w:tr w:rsidR="00D30FAB" w14:paraId="620C6B6C" w14:textId="77777777" w:rsidTr="003373C5">
        <w:tc>
          <w:tcPr>
            <w:tcW w:w="2694" w:type="dxa"/>
            <w:gridSpan w:val="2"/>
            <w:tcBorders>
              <w:left w:val="single" w:sz="4" w:space="0" w:color="auto"/>
            </w:tcBorders>
          </w:tcPr>
          <w:p w14:paraId="499E013C"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3373C5">
            <w:pPr>
              <w:pStyle w:val="CRCoverPage"/>
              <w:spacing w:after="0"/>
              <w:rPr>
                <w:noProof/>
                <w:sz w:val="8"/>
                <w:szCs w:val="8"/>
              </w:rPr>
            </w:pPr>
          </w:p>
        </w:tc>
      </w:tr>
      <w:tr w:rsidR="00D30FAB" w14:paraId="58F236DA" w14:textId="77777777" w:rsidTr="003373C5">
        <w:tc>
          <w:tcPr>
            <w:tcW w:w="2694" w:type="dxa"/>
            <w:gridSpan w:val="2"/>
            <w:tcBorders>
              <w:left w:val="single" w:sz="4" w:space="0" w:color="auto"/>
            </w:tcBorders>
          </w:tcPr>
          <w:p w14:paraId="1181EB13" w14:textId="77777777" w:rsidR="00D30FAB" w:rsidRDefault="00D30FAB" w:rsidP="00337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337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3373C5">
            <w:pPr>
              <w:pStyle w:val="CRCoverPage"/>
              <w:spacing w:after="0"/>
              <w:jc w:val="center"/>
              <w:rPr>
                <w:b/>
                <w:caps/>
                <w:noProof/>
              </w:rPr>
            </w:pPr>
            <w:r>
              <w:rPr>
                <w:b/>
                <w:caps/>
                <w:noProof/>
              </w:rPr>
              <w:t>N</w:t>
            </w:r>
          </w:p>
        </w:tc>
        <w:tc>
          <w:tcPr>
            <w:tcW w:w="2977" w:type="dxa"/>
            <w:gridSpan w:val="4"/>
          </w:tcPr>
          <w:p w14:paraId="5A9B2415" w14:textId="77777777" w:rsidR="00D30FAB" w:rsidRDefault="00D30FAB" w:rsidP="00337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3373C5">
            <w:pPr>
              <w:pStyle w:val="CRCoverPage"/>
              <w:spacing w:after="0"/>
              <w:ind w:left="99"/>
              <w:rPr>
                <w:noProof/>
              </w:rPr>
            </w:pPr>
          </w:p>
        </w:tc>
      </w:tr>
      <w:tr w:rsidR="00D30FAB" w14:paraId="7ECE4BC9" w14:textId="77777777" w:rsidTr="003373C5">
        <w:tc>
          <w:tcPr>
            <w:tcW w:w="2694" w:type="dxa"/>
            <w:gridSpan w:val="2"/>
            <w:tcBorders>
              <w:left w:val="single" w:sz="4" w:space="0" w:color="auto"/>
            </w:tcBorders>
          </w:tcPr>
          <w:p w14:paraId="5F2F2847" w14:textId="77777777" w:rsidR="00D30FAB" w:rsidRDefault="00D30FAB" w:rsidP="00337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337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3373C5">
            <w:pPr>
              <w:pStyle w:val="CRCoverPage"/>
              <w:spacing w:after="0"/>
              <w:ind w:left="99"/>
              <w:rPr>
                <w:noProof/>
              </w:rPr>
            </w:pPr>
            <w:r>
              <w:rPr>
                <w:noProof/>
              </w:rPr>
              <w:t xml:space="preserve">TS/TR ... CR ... </w:t>
            </w:r>
          </w:p>
        </w:tc>
      </w:tr>
      <w:tr w:rsidR="00D30FAB" w14:paraId="2C2F721A" w14:textId="77777777" w:rsidTr="003373C5">
        <w:tc>
          <w:tcPr>
            <w:tcW w:w="2694" w:type="dxa"/>
            <w:gridSpan w:val="2"/>
            <w:tcBorders>
              <w:left w:val="single" w:sz="4" w:space="0" w:color="auto"/>
            </w:tcBorders>
          </w:tcPr>
          <w:p w14:paraId="4B3E4EF0" w14:textId="77777777" w:rsidR="00D30FAB" w:rsidRDefault="00D30FAB" w:rsidP="00337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337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3373C5">
            <w:pPr>
              <w:pStyle w:val="CRCoverPage"/>
              <w:spacing w:after="0"/>
              <w:ind w:left="99"/>
              <w:rPr>
                <w:noProof/>
              </w:rPr>
            </w:pPr>
            <w:r>
              <w:rPr>
                <w:noProof/>
              </w:rPr>
              <w:t xml:space="preserve">TS/TR ... CR ... </w:t>
            </w:r>
          </w:p>
        </w:tc>
      </w:tr>
      <w:tr w:rsidR="00D30FAB" w14:paraId="45EE55CC" w14:textId="77777777" w:rsidTr="003373C5">
        <w:tc>
          <w:tcPr>
            <w:tcW w:w="2694" w:type="dxa"/>
            <w:gridSpan w:val="2"/>
            <w:tcBorders>
              <w:left w:val="single" w:sz="4" w:space="0" w:color="auto"/>
            </w:tcBorders>
          </w:tcPr>
          <w:p w14:paraId="3339191A" w14:textId="77777777" w:rsidR="00D30FAB" w:rsidRDefault="00D30FAB" w:rsidP="00337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337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3373C5">
            <w:pPr>
              <w:pStyle w:val="CRCoverPage"/>
              <w:spacing w:after="0"/>
              <w:ind w:left="99"/>
              <w:rPr>
                <w:noProof/>
              </w:rPr>
            </w:pPr>
            <w:r>
              <w:rPr>
                <w:noProof/>
              </w:rPr>
              <w:t xml:space="preserve">TS/TR ... CR ... </w:t>
            </w:r>
          </w:p>
        </w:tc>
      </w:tr>
      <w:tr w:rsidR="00D30FAB" w14:paraId="5F5F42C8" w14:textId="77777777" w:rsidTr="003373C5">
        <w:tc>
          <w:tcPr>
            <w:tcW w:w="2694" w:type="dxa"/>
            <w:gridSpan w:val="2"/>
            <w:tcBorders>
              <w:left w:val="single" w:sz="4" w:space="0" w:color="auto"/>
            </w:tcBorders>
          </w:tcPr>
          <w:p w14:paraId="635E3F29" w14:textId="77777777" w:rsidR="00D30FAB" w:rsidRDefault="00D30FAB" w:rsidP="003373C5">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3373C5">
            <w:pPr>
              <w:pStyle w:val="CRCoverPage"/>
              <w:spacing w:after="0"/>
              <w:rPr>
                <w:noProof/>
              </w:rPr>
            </w:pPr>
          </w:p>
        </w:tc>
      </w:tr>
      <w:tr w:rsidR="00D30FAB" w14:paraId="12D58F30" w14:textId="77777777" w:rsidTr="003373C5">
        <w:tc>
          <w:tcPr>
            <w:tcW w:w="2694" w:type="dxa"/>
            <w:gridSpan w:val="2"/>
            <w:tcBorders>
              <w:left w:val="single" w:sz="4" w:space="0" w:color="auto"/>
              <w:bottom w:val="single" w:sz="4" w:space="0" w:color="auto"/>
            </w:tcBorders>
          </w:tcPr>
          <w:p w14:paraId="6491EF09" w14:textId="77777777" w:rsidR="00D30FAB" w:rsidRDefault="00D30FAB" w:rsidP="00337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3373C5">
            <w:pPr>
              <w:pStyle w:val="CRCoverPage"/>
              <w:spacing w:after="0"/>
              <w:ind w:left="100"/>
              <w:rPr>
                <w:bCs/>
                <w:lang w:val="en-US"/>
              </w:rPr>
            </w:pPr>
          </w:p>
        </w:tc>
      </w:tr>
      <w:tr w:rsidR="00D30FAB" w:rsidRPr="008863B9" w14:paraId="27FC0673" w14:textId="77777777" w:rsidTr="003373C5">
        <w:tc>
          <w:tcPr>
            <w:tcW w:w="2694" w:type="dxa"/>
            <w:gridSpan w:val="2"/>
            <w:tcBorders>
              <w:top w:val="single" w:sz="4" w:space="0" w:color="auto"/>
              <w:bottom w:val="single" w:sz="4" w:space="0" w:color="auto"/>
            </w:tcBorders>
          </w:tcPr>
          <w:p w14:paraId="25E2DF8F" w14:textId="77777777" w:rsidR="00D30FAB" w:rsidRPr="008863B9" w:rsidRDefault="00D30FAB" w:rsidP="00337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3373C5">
            <w:pPr>
              <w:pStyle w:val="CRCoverPage"/>
              <w:spacing w:after="0"/>
              <w:ind w:left="100"/>
              <w:rPr>
                <w:noProof/>
                <w:sz w:val="8"/>
                <w:szCs w:val="8"/>
              </w:rPr>
            </w:pPr>
          </w:p>
        </w:tc>
      </w:tr>
      <w:tr w:rsidR="00D30FAB"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337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3373C5">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0F558EAB" w14:textId="77777777" w:rsidR="00AF351B" w:rsidRDefault="00AF351B" w:rsidP="00D30FAB">
      <w:pPr>
        <w:rPr>
          <w:noProof/>
        </w:rPr>
      </w:pPr>
    </w:p>
    <w:p w14:paraId="4D6BFFC2" w14:textId="54384FAD" w:rsidR="00AF351B" w:rsidRDefault="00AF351B" w:rsidP="00D30FAB">
      <w:pPr>
        <w:rPr>
          <w:noProof/>
        </w:rPr>
        <w:sectPr w:rsidR="00AF35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9CC09F" w14:textId="77777777" w:rsidR="00E54707" w:rsidRPr="00E54707" w:rsidRDefault="00E54707" w:rsidP="00E54707">
      <w:pPr>
        <w:keepNext/>
        <w:keepLines/>
        <w:overflowPunct/>
        <w:autoSpaceDE/>
        <w:autoSpaceDN/>
        <w:adjustRightInd/>
        <w:spacing w:before="120"/>
        <w:textAlignment w:val="auto"/>
        <w:outlineLvl w:val="2"/>
        <w:rPr>
          <w:rFonts w:ascii="Arial" w:hAnsi="Arial"/>
          <w:sz w:val="28"/>
        </w:rPr>
      </w:pPr>
      <w:bookmarkStart w:id="2" w:name="_Ref500241945"/>
      <w:bookmarkStart w:id="3" w:name="_Toc12021478"/>
      <w:bookmarkStart w:id="4" w:name="_Toc20311590"/>
      <w:bookmarkStart w:id="5" w:name="_Toc26719415"/>
      <w:bookmarkStart w:id="6" w:name="_Toc29894850"/>
      <w:bookmarkStart w:id="7" w:name="_Toc29899149"/>
      <w:bookmarkStart w:id="8" w:name="_Toc29899567"/>
      <w:bookmarkStart w:id="9" w:name="_Toc29917304"/>
      <w:bookmarkStart w:id="10" w:name="_Toc36498178"/>
      <w:bookmarkStart w:id="11" w:name="_Toc45699204"/>
      <w:bookmarkStart w:id="12" w:name="_Toc106629446"/>
      <w:bookmarkStart w:id="13" w:name="_Toc12021441"/>
      <w:bookmarkStart w:id="14" w:name="_Toc20311553"/>
      <w:bookmarkStart w:id="15" w:name="_Toc26719378"/>
      <w:bookmarkStart w:id="16" w:name="_Toc29894809"/>
      <w:bookmarkStart w:id="17" w:name="_Toc29899108"/>
      <w:bookmarkStart w:id="18" w:name="_Toc29899526"/>
      <w:bookmarkStart w:id="19" w:name="_Toc29917263"/>
      <w:bookmarkStart w:id="20" w:name="_Toc36498137"/>
      <w:bookmarkStart w:id="21" w:name="_Toc45699163"/>
      <w:bookmarkStart w:id="22" w:name="_Toc106629403"/>
      <w:bookmarkStart w:id="23" w:name="_Toc106629431"/>
      <w:r w:rsidRPr="00E54707">
        <w:rPr>
          <w:rFonts w:ascii="Arial" w:hAnsi="Arial"/>
          <w:sz w:val="28"/>
        </w:rPr>
        <w:lastRenderedPageBreak/>
        <w:t>9.2.3</w:t>
      </w:r>
      <w:r w:rsidRPr="00E54707">
        <w:rPr>
          <w:rFonts w:ascii="Arial" w:hAnsi="Arial"/>
          <w:sz w:val="28"/>
        </w:rPr>
        <w:tab/>
        <w:t>UE procedure for reporting HARQ-ACK</w:t>
      </w:r>
      <w:bookmarkEnd w:id="2"/>
      <w:bookmarkEnd w:id="3"/>
      <w:bookmarkEnd w:id="4"/>
      <w:bookmarkEnd w:id="5"/>
      <w:bookmarkEnd w:id="6"/>
      <w:bookmarkEnd w:id="7"/>
      <w:bookmarkEnd w:id="8"/>
      <w:bookmarkEnd w:id="9"/>
      <w:bookmarkEnd w:id="10"/>
      <w:bookmarkEnd w:id="11"/>
      <w:bookmarkEnd w:id="12"/>
    </w:p>
    <w:p w14:paraId="0B22119D" w14:textId="77777777" w:rsidR="00280AB5" w:rsidRPr="0000574B" w:rsidRDefault="00280AB5" w:rsidP="00280AB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48D876AC" w14:textId="6DCB6A2F" w:rsidR="00AF351B" w:rsidRDefault="00AF351B" w:rsidP="00AF351B">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ins w:id="24" w:author="Nokia" w:date="2022-09-29T16:46:00Z">
        <w:r w:rsidR="00392C1C">
          <w:t xml:space="preserve">of the </w:t>
        </w:r>
        <w:proofErr w:type="spellStart"/>
        <w:r w:rsidR="00392C1C">
          <w:t>PCell</w:t>
        </w:r>
        <w:proofErr w:type="spellEnd"/>
        <w:r w:rsidR="00392C1C">
          <w:t xml:space="preserve"> if the UE is provided </w:t>
        </w:r>
        <w:proofErr w:type="spellStart"/>
        <w:r w:rsidR="00392C1C">
          <w:rPr>
            <w:i/>
            <w:iCs/>
          </w:rPr>
          <w:t>pucch-sSCellPattern</w:t>
        </w:r>
        <w:proofErr w:type="spellEnd"/>
        <w:r w:rsidR="00392C1C">
          <w:t xml:space="preserve">, or the last UL slot of the serving cell </w:t>
        </w:r>
      </w:ins>
      <w:r w:rsidRPr="00B27E56">
        <w:t xml:space="preserve">for PUCCH transmission </w:t>
      </w:r>
      <w:ins w:id="25" w:author="Nokia" w:date="2022-09-29T16:47:00Z">
        <w:r w:rsidR="007F4D09" w:rsidRPr="00853BC9">
          <w:t xml:space="preserve">if the UE is not provided </w:t>
        </w:r>
        <w:proofErr w:type="spellStart"/>
        <w:r w:rsidR="007F4D09">
          <w:rPr>
            <w:i/>
            <w:iCs/>
          </w:rPr>
          <w:t>pucch-sSCellPattern</w:t>
        </w:r>
        <w:proofErr w:type="spellEnd"/>
        <w:r w:rsidR="007F4D09">
          <w:rPr>
            <w:i/>
          </w:rPr>
          <w:t xml:space="preserve">, </w:t>
        </w:r>
      </w:ins>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ins w:id="26" w:author="Nokia" w:date="2022-09-09T12:27:00Z">
        <w:r w:rsidR="00DD6A6C">
          <w:t xml:space="preserve">of the </w:t>
        </w:r>
        <w:proofErr w:type="spellStart"/>
        <w:r w:rsidR="00DD6A6C">
          <w:t>PCell</w:t>
        </w:r>
        <w:proofErr w:type="spellEnd"/>
        <w:r w:rsidR="00DD6A6C">
          <w:t xml:space="preserve"> if the UE is provided </w:t>
        </w:r>
        <w:proofErr w:type="spellStart"/>
        <w:r w:rsidR="00DD6A6C">
          <w:rPr>
            <w:i/>
            <w:iCs/>
          </w:rPr>
          <w:t>pucch-sSCellPattern</w:t>
        </w:r>
        <w:proofErr w:type="spellEnd"/>
        <w:r w:rsidR="00DD6A6C">
          <w:t xml:space="preserve">, or the last UL slot of the serving cell </w:t>
        </w:r>
      </w:ins>
      <w:r w:rsidRPr="00B27E56">
        <w:t xml:space="preserve">for PUCCH transmission </w:t>
      </w:r>
      <w:ins w:id="27" w:author="Nokia" w:date="2022-09-29T16:47:00Z">
        <w:r w:rsidR="007F4D09" w:rsidRPr="00853BC9">
          <w:t xml:space="preserve">if the UE is not provided </w:t>
        </w:r>
        <w:proofErr w:type="spellStart"/>
        <w:r w:rsidR="007F4D09">
          <w:rPr>
            <w:i/>
            <w:iCs/>
          </w:rPr>
          <w:t>pucch-sSCellPattern</w:t>
        </w:r>
        <w:proofErr w:type="spellEnd"/>
        <w:r w:rsidR="007F4D09">
          <w:rPr>
            <w:i/>
          </w:rPr>
          <w:t xml:space="preserve">, </w:t>
        </w:r>
      </w:ins>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334D8CA3" w14:textId="77547586" w:rsidR="00AF351B" w:rsidRDefault="00AF351B" w:rsidP="00AF351B">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ins w:id="28" w:author="Nokia" w:date="2022-09-29T16:48:00Z">
        <w:r w:rsidR="00326257">
          <w:t xml:space="preserve">of the </w:t>
        </w:r>
        <w:proofErr w:type="spellStart"/>
        <w:r w:rsidR="00326257">
          <w:t>PCell</w:t>
        </w:r>
        <w:proofErr w:type="spellEnd"/>
        <w:r w:rsidR="00326257">
          <w:t xml:space="preserve"> </w:t>
        </w:r>
      </w:ins>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41190F20" w14:textId="11B885A1" w:rsidR="00AF351B" w:rsidRDefault="00AF351B" w:rsidP="00AF351B">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t>
      </w:r>
      <w:ins w:id="29" w:author="Nokia" w:date="2022-09-29T16:48:00Z">
        <w:r w:rsidR="00BD0A4D">
          <w:t xml:space="preserve">of the </w:t>
        </w:r>
        <w:proofErr w:type="spellStart"/>
        <w:r w:rsidR="00BD0A4D">
          <w:t>PCell</w:t>
        </w:r>
        <w:proofErr w:type="spellEnd"/>
        <w:r w:rsidR="00BD0A4D">
          <w:t xml:space="preserve"> if the UE is provided </w:t>
        </w:r>
        <w:proofErr w:type="spellStart"/>
        <w:r w:rsidR="00BD0A4D">
          <w:rPr>
            <w:i/>
            <w:iCs/>
          </w:rPr>
          <w:t>pucch-sSCellPattern</w:t>
        </w:r>
        <w:proofErr w:type="spellEnd"/>
        <w:r w:rsidR="00BD0A4D">
          <w:t xml:space="preserve">, or UL slot </w:t>
        </w:r>
      </w:ins>
      <m:oMath>
        <m:r>
          <w:ins w:id="30" w:author="Nokia" w:date="2022-09-29T16:48:00Z">
            <w:rPr>
              <w:rFonts w:ascii="Cambria Math" w:hAnsi="Cambria Math"/>
            </w:rPr>
            <m:t>n+k</m:t>
          </w:ins>
        </m:r>
      </m:oMath>
      <w:ins w:id="31" w:author="Nokia" w:date="2022-09-29T16:48:00Z">
        <w:r w:rsidR="00BD0A4D">
          <w:t xml:space="preserve"> of the serving cell </w:t>
        </w:r>
        <w:r w:rsidR="00BD0A4D" w:rsidRPr="00B27E56">
          <w:t>for PUCCH transmission</w:t>
        </w:r>
        <w:r w:rsidR="00BD0A4D">
          <w:t xml:space="preserve"> </w:t>
        </w:r>
        <w:r w:rsidR="00BD0A4D" w:rsidRPr="00853BC9">
          <w:t xml:space="preserve">if the UE is not provided </w:t>
        </w:r>
        <w:proofErr w:type="spellStart"/>
        <w:r w:rsidR="00BD0A4D">
          <w:rPr>
            <w:i/>
            <w:iCs/>
          </w:rPr>
          <w:t>pucch-sSCellPattern</w:t>
        </w:r>
        <w:proofErr w:type="spellEnd"/>
        <w:r w:rsidR="00BD0A4D">
          <w:rPr>
            <w:i/>
          </w:rPr>
          <w:t>,</w:t>
        </w:r>
        <w:r w:rsidR="00BD0A4D" w:rsidRPr="00B27E56">
          <w:t xml:space="preserve"> </w:t>
        </w:r>
      </w:ins>
      <w:r>
        <w:t xml:space="preserve">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dl-DataToUL-ACK-MulticastDciFormat</w:t>
      </w:r>
      <w:r>
        <w:rPr>
          <w:i/>
          <w:iCs/>
        </w:rPr>
        <w:t>4</w:t>
      </w:r>
      <w:r w:rsidRPr="00B06CC2">
        <w:rPr>
          <w:i/>
          <w:iCs/>
        </w:rPr>
        <w:t>_1</w:t>
      </w:r>
      <w:r w:rsidRPr="00B916EC">
        <w:t>.</w:t>
      </w:r>
    </w:p>
    <w:p w14:paraId="79660428" w14:textId="53786B0A" w:rsidR="00AF351B" w:rsidRDefault="00AF351B" w:rsidP="00AF351B">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ins w:id="33" w:author="Nokia" w:date="2022-09-29T16:49:00Z">
        <w:r w:rsidR="00A54705">
          <w:t xml:space="preserve"> of the PCell if the UE is provided </w:t>
        </w:r>
        <w:proofErr w:type="spellStart"/>
        <w:r w:rsidR="00A54705">
          <w:rPr>
            <w:i/>
            <w:iCs/>
          </w:rPr>
          <w:t>pucch-sSCellPattern</w:t>
        </w:r>
        <w:proofErr w:type="spellEnd"/>
        <w:r w:rsidR="00A54705">
          <w:t xml:space="preserve">, or UL slot </w:t>
        </w:r>
      </w:ins>
      <m:oMath>
        <m:r>
          <w:ins w:id="34" w:author="Nokia" w:date="2022-09-29T16:49:00Z">
            <w:rPr>
              <w:rFonts w:ascii="Cambria Math" w:hAnsi="Cambria Math"/>
            </w:rPr>
            <m:t>n+k</m:t>
          </w:ins>
        </m:r>
      </m:oMath>
      <w:ins w:id="35" w:author="Nokia" w:date="2022-09-29T16:49:00Z">
        <w:r w:rsidR="00A54705">
          <w:t xml:space="preserve"> of the serving cell </w:t>
        </w:r>
        <w:r w:rsidR="00A54705" w:rsidRPr="00B27E56">
          <w:t>for PUCCH transmission</w:t>
        </w:r>
        <w:r w:rsidR="00A54705">
          <w:t xml:space="preserve"> </w:t>
        </w:r>
        <w:r w:rsidR="00A54705" w:rsidRPr="00853BC9">
          <w:t xml:space="preserve">if the UE is not provided </w:t>
        </w:r>
        <w:proofErr w:type="spellStart"/>
        <w:r w:rsidR="00A54705">
          <w:rPr>
            <w:i/>
            <w:iCs/>
          </w:rPr>
          <w:t>pucch-sSCellPattern</w:t>
        </w:r>
      </w:ins>
      <w:proofErr w:type="spellEnd"/>
      <w:r w:rsidRPr="00B916EC">
        <w:t>, where</w:t>
      </w:r>
      <w:r>
        <w:t xml:space="preserve"> </w:t>
      </w:r>
      <m:oMath>
        <m:r>
          <w:rPr>
            <w:rFonts w:ascii="Cambria Math" w:hAnsi="Cambria Math"/>
          </w:rPr>
          <m:t>k</m:t>
        </m:r>
      </m:oMath>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03B5038E" w14:textId="6A540ABE" w:rsidR="00E54707" w:rsidRDefault="00280AB5" w:rsidP="00F5009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bookmarkEnd w:id="13"/>
      <w:bookmarkEnd w:id="14"/>
      <w:bookmarkEnd w:id="15"/>
      <w:bookmarkEnd w:id="16"/>
      <w:bookmarkEnd w:id="17"/>
      <w:bookmarkEnd w:id="18"/>
      <w:bookmarkEnd w:id="19"/>
      <w:bookmarkEnd w:id="20"/>
      <w:bookmarkEnd w:id="21"/>
      <w:bookmarkEnd w:id="22"/>
      <w:bookmarkEnd w:id="23"/>
    </w:p>
    <w:p w14:paraId="19FBDC8F" w14:textId="77777777" w:rsidR="0066090D" w:rsidRDefault="0066090D"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FD827" w14:textId="77777777" w:rsidR="0083038E" w:rsidRDefault="0083038E">
      <w:r>
        <w:separator/>
      </w:r>
    </w:p>
  </w:endnote>
  <w:endnote w:type="continuationSeparator" w:id="0">
    <w:p w14:paraId="48004995" w14:textId="77777777" w:rsidR="0083038E" w:rsidRDefault="0083038E">
      <w:r>
        <w:continuationSeparator/>
      </w:r>
    </w:p>
  </w:endnote>
  <w:endnote w:type="continuationNotice" w:id="1">
    <w:p w14:paraId="628F5F3E" w14:textId="77777777" w:rsidR="0083038E" w:rsidRDefault="00830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2692" w14:textId="77777777" w:rsidR="00BB3CF6" w:rsidRDefault="00BB3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4A71" w14:textId="77777777" w:rsidR="00BB3CF6" w:rsidRDefault="00BB3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A7B8" w14:textId="77777777" w:rsidR="00BB3CF6" w:rsidRDefault="00BB3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02C29" w14:textId="77777777" w:rsidR="0083038E" w:rsidRDefault="0083038E">
      <w:r>
        <w:separator/>
      </w:r>
    </w:p>
  </w:footnote>
  <w:footnote w:type="continuationSeparator" w:id="0">
    <w:p w14:paraId="5E98C047" w14:textId="77777777" w:rsidR="0083038E" w:rsidRDefault="0083038E">
      <w:r>
        <w:continuationSeparator/>
      </w:r>
    </w:p>
  </w:footnote>
  <w:footnote w:type="continuationNotice" w:id="1">
    <w:p w14:paraId="3EEC735B" w14:textId="77777777" w:rsidR="0083038E" w:rsidRDefault="00830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B30A" w14:textId="77777777" w:rsidR="00BB3CF6" w:rsidRDefault="00BB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8692" w14:textId="77777777" w:rsidR="00BB3CF6" w:rsidRDefault="00BB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1"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1"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2"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9"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8"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1"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7"/>
  </w:num>
  <w:num w:numId="2">
    <w:abstractNumId w:val="23"/>
  </w:num>
  <w:num w:numId="3">
    <w:abstractNumId w:val="2"/>
  </w:num>
  <w:num w:numId="4">
    <w:abstractNumId w:val="35"/>
  </w:num>
  <w:num w:numId="5">
    <w:abstractNumId w:val="63"/>
  </w:num>
  <w:num w:numId="6">
    <w:abstractNumId w:val="36"/>
  </w:num>
  <w:num w:numId="7">
    <w:abstractNumId w:val="32"/>
  </w:num>
  <w:num w:numId="8">
    <w:abstractNumId w:val="5"/>
  </w:num>
  <w:num w:numId="9">
    <w:abstractNumId w:val="60"/>
  </w:num>
  <w:num w:numId="10">
    <w:abstractNumId w:val="27"/>
  </w:num>
  <w:num w:numId="11">
    <w:abstractNumId w:val="42"/>
  </w:num>
  <w:num w:numId="12">
    <w:abstractNumId w:val="34"/>
  </w:num>
  <w:num w:numId="13">
    <w:abstractNumId w:val="16"/>
  </w:num>
  <w:num w:numId="14">
    <w:abstractNumId w:val="1"/>
  </w:num>
  <w:num w:numId="15">
    <w:abstractNumId w:val="58"/>
  </w:num>
  <w:num w:numId="16">
    <w:abstractNumId w:val="0"/>
  </w:num>
  <w:num w:numId="17">
    <w:abstractNumId w:val="37"/>
  </w:num>
  <w:num w:numId="18">
    <w:abstractNumId w:val="38"/>
  </w:num>
  <w:num w:numId="19">
    <w:abstractNumId w:val="62"/>
  </w:num>
  <w:num w:numId="20">
    <w:abstractNumId w:val="19"/>
  </w:num>
  <w:num w:numId="21">
    <w:abstractNumId w:val="31"/>
  </w:num>
  <w:num w:numId="22">
    <w:abstractNumId w:val="21"/>
  </w:num>
  <w:num w:numId="23">
    <w:abstractNumId w:val="15"/>
  </w:num>
  <w:num w:numId="24">
    <w:abstractNumId w:val="28"/>
  </w:num>
  <w:num w:numId="25">
    <w:abstractNumId w:val="48"/>
  </w:num>
  <w:num w:numId="26">
    <w:abstractNumId w:val="26"/>
  </w:num>
  <w:num w:numId="27">
    <w:abstractNumId w:val="24"/>
  </w:num>
  <w:num w:numId="28">
    <w:abstractNumId w:val="33"/>
  </w:num>
  <w:num w:numId="29">
    <w:abstractNumId w:val="10"/>
  </w:num>
  <w:num w:numId="30">
    <w:abstractNumId w:val="13"/>
  </w:num>
  <w:num w:numId="31">
    <w:abstractNumId w:val="29"/>
  </w:num>
  <w:num w:numId="32">
    <w:abstractNumId w:val="54"/>
  </w:num>
  <w:num w:numId="33">
    <w:abstractNumId w:val="14"/>
  </w:num>
  <w:num w:numId="34">
    <w:abstractNumId w:val="22"/>
  </w:num>
  <w:num w:numId="35">
    <w:abstractNumId w:val="30"/>
  </w:num>
  <w:num w:numId="36">
    <w:abstractNumId w:val="4"/>
  </w:num>
  <w:num w:numId="37">
    <w:abstractNumId w:val="55"/>
  </w:num>
  <w:num w:numId="38">
    <w:abstractNumId w:val="3"/>
  </w:num>
  <w:num w:numId="39">
    <w:abstractNumId w:val="39"/>
  </w:num>
  <w:num w:numId="40">
    <w:abstractNumId w:val="53"/>
  </w:num>
  <w:num w:numId="41">
    <w:abstractNumId w:val="8"/>
  </w:num>
  <w:num w:numId="42">
    <w:abstractNumId w:val="41"/>
  </w:num>
  <w:num w:numId="43">
    <w:abstractNumId w:val="47"/>
  </w:num>
  <w:num w:numId="44">
    <w:abstractNumId w:val="25"/>
  </w:num>
  <w:num w:numId="45">
    <w:abstractNumId w:val="40"/>
  </w:num>
  <w:num w:numId="46">
    <w:abstractNumId w:val="11"/>
  </w:num>
  <w:num w:numId="47">
    <w:abstractNumId w:val="7"/>
  </w:num>
  <w:num w:numId="48">
    <w:abstractNumId w:val="20"/>
  </w:num>
  <w:num w:numId="49">
    <w:abstractNumId w:val="12"/>
  </w:num>
  <w:num w:numId="50">
    <w:abstractNumId w:val="9"/>
  </w:num>
  <w:num w:numId="51">
    <w:abstractNumId w:val="56"/>
  </w:num>
  <w:num w:numId="52">
    <w:abstractNumId w:val="50"/>
  </w:num>
  <w:num w:numId="53">
    <w:abstractNumId w:val="44"/>
  </w:num>
  <w:num w:numId="54">
    <w:abstractNumId w:val="22"/>
  </w:num>
  <w:num w:numId="55">
    <w:abstractNumId w:val="43"/>
  </w:num>
  <w:num w:numId="56">
    <w:abstractNumId w:val="46"/>
  </w:num>
  <w:num w:numId="57">
    <w:abstractNumId w:val="59"/>
  </w:num>
  <w:num w:numId="58">
    <w:abstractNumId w:val="51"/>
  </w:num>
  <w:num w:numId="59">
    <w:abstractNumId w:val="6"/>
  </w:num>
  <w:num w:numId="60">
    <w:abstractNumId w:val="18"/>
  </w:num>
  <w:num w:numId="61">
    <w:abstractNumId w:val="45"/>
  </w:num>
  <w:num w:numId="62">
    <w:abstractNumId w:val="61"/>
  </w:num>
  <w:num w:numId="63">
    <w:abstractNumId w:val="48"/>
  </w:num>
  <w:num w:numId="64">
    <w:abstractNumId w:val="48"/>
  </w:num>
  <w:num w:numId="65">
    <w:abstractNumId w:val="57"/>
  </w:num>
  <w:num w:numId="66">
    <w:abstractNumId w:val="52"/>
  </w:num>
  <w:num w:numId="67">
    <w:abstractNumId w:val="4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38E"/>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7BC"/>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0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5AIRPNAIUNRU-1830940522-17259</_dlc_DocId>
    <_dlc_DocIdUrl xmlns="71c5aaf6-e6ce-465b-b873-5148d2a4c105">
      <Url>https://nokia.sharepoint.com/sites/c5g/5gradio/_layouts/15/DocIdRedir.aspx?ID=5AIRPNAIUNRU-1830940522-17259</Url>
      <Description>5AIRPNAIUNRU-1830940522-17259</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3</Pages>
  <Words>885</Words>
  <Characters>5051</Characters>
  <Application>Microsoft Office Word</Application>
  <DocSecurity>0</DocSecurity>
  <Lines>42</Lines>
  <Paragraphs>11</Paragraphs>
  <ScaleCrop>false</ScaleCrop>
  <Company>Nokia &amp; NSN</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100</cp:revision>
  <cp:lastPrinted>2022-08-01T07:21:00Z</cp:lastPrinted>
  <dcterms:created xsi:type="dcterms:W3CDTF">2022-08-05T12:03:00Z</dcterms:created>
  <dcterms:modified xsi:type="dcterms:W3CDTF">2022-09-30T11:16:00Z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5e2fe0a6-c1c4-4f0f-8b32-03102c2774e8</vt:lpwstr>
  </property>
</Properties>
</file>