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064B3" w14:textId="09056EA7" w:rsidR="004A4D46" w:rsidRPr="00620D8C" w:rsidRDefault="004A4D46" w:rsidP="004A4D46">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w:t>
      </w:r>
      <w:r w:rsidR="00092F66">
        <w:rPr>
          <w:rFonts w:ascii="Arial" w:hAnsi="Arial" w:cs="Arial"/>
          <w:b/>
          <w:bCs/>
          <w:lang w:eastAsia="zh-CN"/>
        </w:rPr>
        <w:t>1</w:t>
      </w:r>
      <w:r w:rsidR="00B610E7">
        <w:rPr>
          <w:rFonts w:ascii="Arial" w:hAnsi="Arial" w:cs="Arial"/>
          <w:b/>
          <w:bCs/>
          <w:lang w:eastAsia="zh-CN"/>
        </w:rPr>
        <w:t>0b-</w:t>
      </w:r>
      <w:r w:rsidR="00C33470">
        <w:rPr>
          <w:rFonts w:ascii="Arial" w:hAnsi="Arial" w:cs="Arial" w:hint="eastAsia"/>
          <w:b/>
          <w:bCs/>
          <w:lang w:eastAsia="zh-CN"/>
        </w:rPr>
        <w:t>e</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009A0C46" w:rsidRPr="009D31E9">
        <w:rPr>
          <w:rFonts w:ascii="Arial" w:hAnsi="Arial" w:cs="Arial" w:hint="eastAsia"/>
          <w:b/>
          <w:bCs/>
        </w:rPr>
        <w:t>R1-2</w:t>
      </w:r>
      <w:r w:rsidR="0017609C">
        <w:rPr>
          <w:rFonts w:ascii="Arial" w:hAnsi="Arial" w:cs="Arial" w:hint="eastAsia"/>
          <w:b/>
          <w:bCs/>
          <w:lang w:eastAsia="zh-CN"/>
        </w:rPr>
        <w:t>2</w:t>
      </w:r>
      <w:r w:rsidR="00FB6DF8">
        <w:rPr>
          <w:rFonts w:ascii="Arial" w:hAnsi="Arial" w:cs="Arial"/>
          <w:b/>
          <w:bCs/>
        </w:rPr>
        <w:t>10020</w:t>
      </w:r>
    </w:p>
    <w:p w14:paraId="32B83184" w14:textId="2B18F04E" w:rsidR="003563B6" w:rsidRPr="003563B6" w:rsidRDefault="003563B6" w:rsidP="003563B6">
      <w:pPr>
        <w:pStyle w:val="af2"/>
        <w:widowControl w:val="0"/>
        <w:tabs>
          <w:tab w:val="right" w:pos="8280"/>
          <w:tab w:val="right" w:pos="9781"/>
        </w:tabs>
        <w:ind w:right="-58"/>
        <w:rPr>
          <w:rFonts w:ascii="Arial" w:hAnsi="Arial" w:cs="Arial"/>
          <w:b/>
          <w:bCs/>
        </w:rPr>
      </w:pPr>
      <w:r w:rsidRPr="003563B6">
        <w:rPr>
          <w:rFonts w:ascii="Arial" w:hAnsi="Arial" w:cs="Arial"/>
          <w:b/>
          <w:bCs/>
        </w:rPr>
        <w:t xml:space="preserve">e-Meeting, </w:t>
      </w:r>
      <w:r>
        <w:rPr>
          <w:rFonts w:ascii="Arial" w:hAnsi="Arial" w:cs="Arial" w:hint="eastAsia"/>
          <w:b/>
          <w:bCs/>
          <w:lang w:eastAsia="zh-CN"/>
        </w:rPr>
        <w:t>Oct</w:t>
      </w:r>
      <w:r w:rsidRPr="003563B6">
        <w:rPr>
          <w:rFonts w:ascii="Arial" w:hAnsi="Arial" w:cs="Arial"/>
          <w:b/>
          <w:bCs/>
        </w:rPr>
        <w:t xml:space="preserve"> </w:t>
      </w:r>
      <w:r w:rsidR="00C4257C">
        <w:rPr>
          <w:rFonts w:ascii="Arial" w:hAnsi="Arial" w:cs="Arial"/>
          <w:b/>
          <w:bCs/>
        </w:rPr>
        <w:t>10</w:t>
      </w:r>
      <w:r w:rsidRPr="00D40FA9">
        <w:rPr>
          <w:rFonts w:ascii="Arial" w:hAnsi="Arial" w:cs="Arial"/>
          <w:b/>
          <w:bCs/>
          <w:vertAlign w:val="superscript"/>
        </w:rPr>
        <w:t>th</w:t>
      </w:r>
      <w:r w:rsidRPr="003563B6">
        <w:rPr>
          <w:rFonts w:ascii="Arial" w:hAnsi="Arial" w:cs="Arial"/>
          <w:b/>
          <w:bCs/>
        </w:rPr>
        <w:t xml:space="preserve"> – </w:t>
      </w:r>
      <w:r w:rsidR="00C4257C">
        <w:rPr>
          <w:rFonts w:ascii="Arial" w:hAnsi="Arial" w:cs="Arial"/>
          <w:b/>
          <w:bCs/>
        </w:rPr>
        <w:t>19</w:t>
      </w:r>
      <w:r w:rsidRPr="00D40FA9">
        <w:rPr>
          <w:rFonts w:ascii="Arial" w:hAnsi="Arial" w:cs="Arial"/>
          <w:b/>
          <w:bCs/>
          <w:vertAlign w:val="superscript"/>
        </w:rPr>
        <w:t>th</w:t>
      </w:r>
      <w:r w:rsidRPr="003563B6">
        <w:rPr>
          <w:rFonts w:ascii="Arial" w:hAnsi="Arial" w:cs="Arial"/>
          <w:b/>
          <w:bCs/>
        </w:rPr>
        <w:t>, 2022</w:t>
      </w:r>
    </w:p>
    <w:p w14:paraId="7E1C4606" w14:textId="77777777" w:rsidR="009C0564" w:rsidRPr="003563B6" w:rsidRDefault="009C0564" w:rsidP="00071D7D">
      <w:pPr>
        <w:pBdr>
          <w:top w:val="single" w:sz="4" w:space="1" w:color="auto"/>
        </w:pBdr>
        <w:spacing w:after="0"/>
        <w:jc w:val="left"/>
        <w:rPr>
          <w:rFonts w:ascii="Arial" w:hAnsi="Arial" w:cs="Arial"/>
          <w:b/>
          <w:kern w:val="2"/>
          <w:sz w:val="24"/>
          <w:lang w:eastAsia="zh-CN"/>
        </w:rPr>
      </w:pPr>
    </w:p>
    <w:p w14:paraId="1DB73F68" w14:textId="46A2BB23"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A9087F">
        <w:rPr>
          <w:rFonts w:ascii="Arial" w:hAnsi="Arial" w:cs="Arial"/>
          <w:b/>
          <w:bCs/>
          <w:szCs w:val="20"/>
          <w:lang w:val="en-GB" w:eastAsia="zh-CN"/>
        </w:rPr>
        <w:t>8</w:t>
      </w:r>
      <w:r>
        <w:rPr>
          <w:rFonts w:ascii="Arial" w:hAnsi="Arial" w:cs="Arial"/>
          <w:b/>
          <w:bCs/>
          <w:szCs w:val="20"/>
          <w:lang w:val="en-GB" w:eastAsia="zh-CN"/>
        </w:rPr>
        <w:t>.1</w:t>
      </w:r>
      <w:r w:rsidR="00A9087F">
        <w:rPr>
          <w:rFonts w:ascii="Arial" w:hAnsi="Arial" w:cs="Arial"/>
          <w:b/>
          <w:bCs/>
          <w:szCs w:val="20"/>
          <w:lang w:val="en-GB" w:eastAsia="zh-CN"/>
        </w:rPr>
        <w:t>4</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41C92565"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9087F" w:rsidRPr="00807324">
        <w:rPr>
          <w:rFonts w:ascii="Arial" w:hAnsi="Arial" w:cs="Arial"/>
          <w:b/>
          <w:sz w:val="24"/>
          <w:szCs w:val="24"/>
        </w:rPr>
        <w:t xml:space="preserve">Maintenance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04E485E3" w14:textId="7B312510" w:rsidR="00D30DDA" w:rsidRPr="009B37A2" w:rsidRDefault="004845AB" w:rsidP="009B37A2">
      <w:pPr>
        <w:pStyle w:val="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D5B6487" w14:textId="3D3A60A7" w:rsidR="00225366" w:rsidRDefault="0007204A" w:rsidP="0007204A">
      <w:pPr>
        <w:rPr>
          <w:sz w:val="20"/>
          <w:szCs w:val="20"/>
          <w:lang w:eastAsia="zh-CN"/>
        </w:rPr>
      </w:pPr>
      <w:r w:rsidRPr="009579AF">
        <w:rPr>
          <w:sz w:val="20"/>
          <w:szCs w:val="20"/>
        </w:rPr>
        <w:t xml:space="preserve">In RAN1 </w:t>
      </w:r>
      <w:r w:rsidRPr="00E87A97">
        <w:rPr>
          <w:sz w:val="20"/>
          <w:szCs w:val="20"/>
        </w:rPr>
        <w:t>#</w:t>
      </w:r>
      <w:r w:rsidRPr="00247B7B">
        <w:rPr>
          <w:sz w:val="20"/>
          <w:szCs w:val="20"/>
        </w:rPr>
        <w:t>1</w:t>
      </w:r>
      <w:r w:rsidR="00E41E2E">
        <w:rPr>
          <w:sz w:val="20"/>
          <w:szCs w:val="20"/>
        </w:rPr>
        <w:t>10</w:t>
      </w:r>
      <w:r w:rsidRPr="00247B7B">
        <w:rPr>
          <w:sz w:val="20"/>
          <w:szCs w:val="20"/>
        </w:rPr>
        <w:t xml:space="preserve"> meeting, </w:t>
      </w:r>
      <w:bookmarkStart w:id="2" w:name="OLE_LINK3"/>
      <w:bookmarkStart w:id="3" w:name="OLE_LINK4"/>
      <w:r w:rsidR="00366D96">
        <w:rPr>
          <w:rFonts w:hint="eastAsia"/>
          <w:sz w:val="20"/>
          <w:szCs w:val="20"/>
          <w:lang w:eastAsia="zh-CN"/>
        </w:rPr>
        <w:t>issues</w:t>
      </w:r>
      <w:r w:rsidR="00366D96">
        <w:rPr>
          <w:sz w:val="20"/>
          <w:szCs w:val="20"/>
        </w:rPr>
        <w:t xml:space="preserve"> </w:t>
      </w:r>
      <w:r w:rsidR="00366D96">
        <w:rPr>
          <w:rFonts w:hint="eastAsia"/>
          <w:sz w:val="20"/>
          <w:szCs w:val="20"/>
          <w:lang w:eastAsia="zh-CN"/>
        </w:rPr>
        <w:t>on</w:t>
      </w:r>
      <w:r w:rsidR="00366D96">
        <w:rPr>
          <w:sz w:val="20"/>
          <w:szCs w:val="20"/>
        </w:rPr>
        <w:t xml:space="preserve"> </w:t>
      </w:r>
      <w:r w:rsidR="00225366" w:rsidRPr="00225366">
        <w:rPr>
          <w:sz w:val="20"/>
          <w:szCs w:val="20"/>
        </w:rPr>
        <w:t>dropping</w:t>
      </w:r>
      <w:r w:rsidR="00225366" w:rsidRPr="00247B7B">
        <w:rPr>
          <w:sz w:val="20"/>
          <w:szCs w:val="20"/>
        </w:rPr>
        <w:t xml:space="preserve"> </w:t>
      </w:r>
      <w:r w:rsidR="00225366">
        <w:rPr>
          <w:rFonts w:hint="eastAsia"/>
          <w:sz w:val="20"/>
          <w:szCs w:val="20"/>
          <w:lang w:eastAsia="zh-CN"/>
        </w:rPr>
        <w:t>symbols/</w:t>
      </w:r>
      <w:r w:rsidR="00225366">
        <w:rPr>
          <w:sz w:val="20"/>
          <w:szCs w:val="20"/>
          <w:lang w:eastAsia="zh-CN"/>
        </w:rPr>
        <w:t>slots due to TA adjustment for uplink segmented transmission was discussed. In this contribution, we provide our views on the remaining issue for completion of Rel.17 IoT NTN.</w:t>
      </w:r>
    </w:p>
    <w:bookmarkEnd w:id="2"/>
    <w:bookmarkEnd w:id="3"/>
    <w:p w14:paraId="170995F3" w14:textId="77777777" w:rsidR="0007204A" w:rsidRPr="0007204A" w:rsidRDefault="0007204A" w:rsidP="00E722BE">
      <w:pPr>
        <w:spacing w:after="0"/>
        <w:rPr>
          <w:sz w:val="20"/>
          <w:szCs w:val="20"/>
          <w:lang w:eastAsia="zh-CN"/>
        </w:rPr>
      </w:pPr>
    </w:p>
    <w:p w14:paraId="6966F2E8" w14:textId="692BEEC4" w:rsidR="00225366" w:rsidRPr="0043494C" w:rsidRDefault="00E81A50" w:rsidP="00225366">
      <w:pPr>
        <w:pStyle w:val="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8BF50F8" w14:textId="4CC8FD12" w:rsidR="0043494C" w:rsidRPr="0043494C" w:rsidRDefault="0043494C" w:rsidP="0043494C">
      <w:pPr>
        <w:rPr>
          <w:sz w:val="20"/>
          <w:szCs w:val="20"/>
          <w:lang w:val="en-GB"/>
        </w:rPr>
      </w:pPr>
      <w:r w:rsidRPr="0043494C">
        <w:rPr>
          <w:sz w:val="20"/>
          <w:szCs w:val="20"/>
          <w:lang w:val="en-GB"/>
        </w:rPr>
        <w:t xml:space="preserve">In RAN1 #109-e meeting, the following agreement was achieved for UE symbols/slots dropping </w:t>
      </w:r>
      <w:r w:rsidRPr="0043494C">
        <w:rPr>
          <w:sz w:val="20"/>
          <w:szCs w:val="20"/>
          <w:lang w:eastAsia="zh-CN"/>
        </w:rPr>
        <w:t>due to TA adjustment for uplink segmented transmission</w:t>
      </w:r>
      <w:r w:rsidRPr="0043494C">
        <w:rPr>
          <w:sz w:val="20"/>
          <w:szCs w:val="20"/>
          <w:lang w:val="en-GB"/>
        </w:rPr>
        <w:t>.</w:t>
      </w:r>
    </w:p>
    <w:p w14:paraId="5DC2D9C2" w14:textId="53D3CCD7" w:rsidR="00225366" w:rsidRPr="008920EF" w:rsidRDefault="00BC0520" w:rsidP="00225366">
      <w:pPr>
        <w:rPr>
          <w:sz w:val="20"/>
          <w:szCs w:val="20"/>
          <w:lang w:val="en-GB"/>
        </w:rPr>
      </w:pPr>
      <w:r>
        <w:rPr>
          <w:sz w:val="20"/>
          <w:szCs w:val="20"/>
        </w:rPr>
      </w:r>
      <w:r w:rsidR="00FB6DF8">
        <w:rPr>
          <w:sz w:val="20"/>
          <w:szCs w:val="20"/>
        </w:rPr>
        <w:pict w14:anchorId="62B9FA4E">
          <v:shapetype id="_x0000_t202" coordsize="21600,21600" o:spt="202" path="m,l,21600r21600,l21600,xe">
            <v:stroke joinstyle="miter"/>
            <v:path gradientshapeok="t" o:connecttype="rect"/>
          </v:shapetype>
          <v:shape id="_x0000_s2060" type="#_x0000_t202" style="width:476.95pt;height:110.6pt;visibility:visible;mso-wrap-style:square;mso-left-percent:-10001;mso-top-percent:-10001;mso-position-horizontal:absolute;mso-position-horizontal-relative:char;mso-position-vertical:absolute;mso-position-vertical-relative:line;mso-left-percent:-10001;mso-top-percent:-10001;v-text-anchor:top">
            <v:textbox style="mso-next-textbox:#_x0000_s2060;mso-fit-shape-to-text:t">
              <w:txbxContent>
                <w:p w14:paraId="5700FE5A" w14:textId="77777777" w:rsidR="0043494C" w:rsidRPr="00B25578" w:rsidRDefault="0043494C" w:rsidP="0043494C">
                  <w:pPr>
                    <w:rPr>
                      <w:rFonts w:eastAsia="Malgun Gothic"/>
                      <w:bCs/>
                      <w:sz w:val="20"/>
                      <w:szCs w:val="20"/>
                    </w:rPr>
                  </w:pPr>
                  <w:r w:rsidRPr="00B25578">
                    <w:rPr>
                      <w:rFonts w:eastAsia="Malgun Gothic"/>
                      <w:bCs/>
                      <w:sz w:val="20"/>
                      <w:szCs w:val="20"/>
                      <w:highlight w:val="green"/>
                    </w:rPr>
                    <w:t>Agreement</w:t>
                  </w:r>
                </w:p>
                <w:p w14:paraId="5C2AA4ED" w14:textId="77777777" w:rsidR="0043494C" w:rsidRPr="00B25578" w:rsidRDefault="0043494C" w:rsidP="0043494C">
                  <w:pPr>
                    <w:pStyle w:val="af6"/>
                    <w:widowControl w:val="0"/>
                    <w:numPr>
                      <w:ilvl w:val="0"/>
                      <w:numId w:val="32"/>
                    </w:numPr>
                    <w:overflowPunct w:val="0"/>
                    <w:autoSpaceDE w:val="0"/>
                    <w:autoSpaceDN w:val="0"/>
                    <w:adjustRightInd w:val="0"/>
                    <w:snapToGrid/>
                    <w:spacing w:after="180"/>
                    <w:contextualSpacing/>
                    <w:jc w:val="both"/>
                    <w:textAlignment w:val="baseline"/>
                    <w:rPr>
                      <w:rFonts w:ascii="Times New Roman" w:hAnsi="Times New Roman"/>
                      <w:sz w:val="20"/>
                      <w:szCs w:val="20"/>
                    </w:rPr>
                  </w:pPr>
                  <w:r w:rsidRPr="00B25578">
                    <w:rPr>
                      <w:rFonts w:ascii="Times New Roman" w:hAnsi="Times New Roman"/>
                      <w:sz w:val="20"/>
                      <w:szCs w:val="20"/>
                    </w:rPr>
                    <w:t>The single UE capability that governs UE behavior w.r.t gaps between segments for PUSCH, PUCCH and NPUSCH, when the UE performs segmented pre-compensation, is as follows:</w:t>
                  </w:r>
                </w:p>
                <w:p w14:paraId="6B05F6F4" w14:textId="77777777" w:rsidR="0043494C" w:rsidRPr="00B25578" w:rsidRDefault="0043494C" w:rsidP="0043494C">
                  <w:pPr>
                    <w:pStyle w:val="af6"/>
                    <w:widowControl w:val="0"/>
                    <w:numPr>
                      <w:ilvl w:val="0"/>
                      <w:numId w:val="32"/>
                    </w:numPr>
                    <w:overflowPunct w:val="0"/>
                    <w:autoSpaceDE w:val="0"/>
                    <w:autoSpaceDN w:val="0"/>
                    <w:adjustRightInd w:val="0"/>
                    <w:snapToGrid/>
                    <w:spacing w:after="180"/>
                    <w:contextualSpacing/>
                    <w:jc w:val="both"/>
                    <w:textAlignment w:val="baseline"/>
                    <w:rPr>
                      <w:rFonts w:ascii="Times New Roman" w:hAnsi="Times New Roman"/>
                      <w:sz w:val="20"/>
                      <w:szCs w:val="20"/>
                    </w:rPr>
                  </w:pPr>
                  <w:r w:rsidRPr="00B25578">
                    <w:rPr>
                      <w:rFonts w:ascii="Times New Roman" w:hAnsi="Times New Roman"/>
                      <w:sz w:val="20"/>
                      <w:szCs w:val="20"/>
                    </w:rPr>
                    <w:t xml:space="preserve">When a single capability is signalled: UE drops one or more of the following durations of uplink transmission between segments (indicated by the capability): </w:t>
                  </w:r>
                </w:p>
                <w:p w14:paraId="5EDFED31" w14:textId="77777777" w:rsidR="0043494C" w:rsidRPr="00B25578" w:rsidRDefault="0043494C" w:rsidP="0043494C">
                  <w:pPr>
                    <w:pStyle w:val="af6"/>
                    <w:widowControl w:val="0"/>
                    <w:numPr>
                      <w:ilvl w:val="1"/>
                      <w:numId w:val="32"/>
                    </w:numPr>
                    <w:overflowPunct w:val="0"/>
                    <w:autoSpaceDE w:val="0"/>
                    <w:autoSpaceDN w:val="0"/>
                    <w:adjustRightInd w:val="0"/>
                    <w:snapToGrid/>
                    <w:spacing w:after="180"/>
                    <w:contextualSpacing/>
                    <w:jc w:val="both"/>
                    <w:textAlignment w:val="baseline"/>
                    <w:rPr>
                      <w:rFonts w:ascii="Times New Roman" w:hAnsi="Times New Roman"/>
                      <w:sz w:val="20"/>
                      <w:szCs w:val="20"/>
                    </w:rPr>
                  </w:pPr>
                  <w:r w:rsidRPr="00B25578">
                    <w:rPr>
                      <w:rFonts w:ascii="Times New Roman" w:hAnsi="Times New Roman"/>
                      <w:sz w:val="20"/>
                      <w:szCs w:val="20"/>
                    </w:rPr>
                    <w:t>1 slot (applicable to eMTC)</w:t>
                  </w:r>
                </w:p>
                <w:p w14:paraId="4F9B690F" w14:textId="77777777" w:rsidR="0043494C" w:rsidRPr="00B25578" w:rsidRDefault="0043494C" w:rsidP="0043494C">
                  <w:pPr>
                    <w:pStyle w:val="af6"/>
                    <w:widowControl w:val="0"/>
                    <w:numPr>
                      <w:ilvl w:val="1"/>
                      <w:numId w:val="32"/>
                    </w:numPr>
                    <w:overflowPunct w:val="0"/>
                    <w:autoSpaceDE w:val="0"/>
                    <w:autoSpaceDN w:val="0"/>
                    <w:adjustRightInd w:val="0"/>
                    <w:snapToGrid/>
                    <w:spacing w:after="180"/>
                    <w:contextualSpacing/>
                    <w:jc w:val="both"/>
                    <w:textAlignment w:val="baseline"/>
                    <w:rPr>
                      <w:rFonts w:ascii="Times New Roman" w:hAnsi="Times New Roman"/>
                      <w:sz w:val="20"/>
                      <w:szCs w:val="20"/>
                    </w:rPr>
                  </w:pPr>
                  <w:r w:rsidRPr="00B25578">
                    <w:rPr>
                      <w:rFonts w:ascii="Times New Roman" w:hAnsi="Times New Roman"/>
                      <w:sz w:val="20"/>
                      <w:szCs w:val="20"/>
                    </w:rPr>
                    <w:t>1 subframe (applicable to eMTC)</w:t>
                  </w:r>
                </w:p>
                <w:p w14:paraId="181A52BF" w14:textId="77777777" w:rsidR="0043494C" w:rsidRPr="00B25578" w:rsidRDefault="0043494C" w:rsidP="0043494C">
                  <w:pPr>
                    <w:pStyle w:val="af6"/>
                    <w:widowControl w:val="0"/>
                    <w:numPr>
                      <w:ilvl w:val="1"/>
                      <w:numId w:val="32"/>
                    </w:numPr>
                    <w:overflowPunct w:val="0"/>
                    <w:autoSpaceDE w:val="0"/>
                    <w:autoSpaceDN w:val="0"/>
                    <w:adjustRightInd w:val="0"/>
                    <w:snapToGrid/>
                    <w:spacing w:after="180"/>
                    <w:contextualSpacing/>
                    <w:jc w:val="both"/>
                    <w:textAlignment w:val="baseline"/>
                    <w:rPr>
                      <w:rFonts w:ascii="Times New Roman" w:hAnsi="Times New Roman"/>
                      <w:sz w:val="20"/>
                      <w:szCs w:val="20"/>
                    </w:rPr>
                  </w:pPr>
                  <w:r w:rsidRPr="00B25578">
                    <w:rPr>
                      <w:rFonts w:ascii="Times New Roman" w:hAnsi="Times New Roman"/>
                      <w:sz w:val="20"/>
                      <w:szCs w:val="20"/>
                    </w:rPr>
                    <w:t>1 slot (applicable to NB-IoT)</w:t>
                  </w:r>
                </w:p>
                <w:p w14:paraId="44E52B40" w14:textId="77777777" w:rsidR="0043494C" w:rsidRPr="00B25578" w:rsidRDefault="0043494C" w:rsidP="0043494C">
                  <w:pPr>
                    <w:pStyle w:val="af6"/>
                    <w:widowControl w:val="0"/>
                    <w:numPr>
                      <w:ilvl w:val="1"/>
                      <w:numId w:val="32"/>
                    </w:numPr>
                    <w:overflowPunct w:val="0"/>
                    <w:autoSpaceDE w:val="0"/>
                    <w:autoSpaceDN w:val="0"/>
                    <w:adjustRightInd w:val="0"/>
                    <w:snapToGrid/>
                    <w:spacing w:after="180"/>
                    <w:contextualSpacing/>
                    <w:jc w:val="both"/>
                    <w:textAlignment w:val="baseline"/>
                    <w:rPr>
                      <w:rFonts w:ascii="Times New Roman" w:hAnsi="Times New Roman"/>
                      <w:sz w:val="20"/>
                      <w:szCs w:val="20"/>
                    </w:rPr>
                  </w:pPr>
                  <w:r w:rsidRPr="00B25578">
                    <w:rPr>
                      <w:rFonts w:ascii="Times New Roman" w:hAnsi="Times New Roman"/>
                      <w:sz w:val="20"/>
                      <w:szCs w:val="20"/>
                    </w:rPr>
                    <w:t>2 slots (applicable to NB-IoT)</w:t>
                  </w:r>
                </w:p>
                <w:p w14:paraId="26B90321" w14:textId="77777777" w:rsidR="0043494C" w:rsidRPr="00B25578" w:rsidRDefault="0043494C" w:rsidP="0043494C">
                  <w:pPr>
                    <w:pStyle w:val="af6"/>
                    <w:widowControl w:val="0"/>
                    <w:numPr>
                      <w:ilvl w:val="1"/>
                      <w:numId w:val="32"/>
                    </w:numPr>
                    <w:overflowPunct w:val="0"/>
                    <w:autoSpaceDE w:val="0"/>
                    <w:autoSpaceDN w:val="0"/>
                    <w:adjustRightInd w:val="0"/>
                    <w:snapToGrid/>
                    <w:spacing w:after="180"/>
                    <w:contextualSpacing/>
                    <w:jc w:val="both"/>
                    <w:textAlignment w:val="baseline"/>
                    <w:rPr>
                      <w:rFonts w:ascii="Times New Roman" w:hAnsi="Times New Roman"/>
                      <w:sz w:val="20"/>
                      <w:szCs w:val="20"/>
                    </w:rPr>
                  </w:pPr>
                  <w:r w:rsidRPr="00B25578">
                    <w:rPr>
                      <w:rFonts w:ascii="Times New Roman" w:hAnsi="Times New Roman"/>
                      <w:sz w:val="20"/>
                      <w:szCs w:val="20"/>
                    </w:rPr>
                    <w:t>1 symbol (applicable to both eMTC and NB-IoT) </w:t>
                  </w:r>
                </w:p>
                <w:p w14:paraId="22B9CA67" w14:textId="77777777" w:rsidR="0043494C" w:rsidRPr="00B25578" w:rsidRDefault="0043494C" w:rsidP="0043494C">
                  <w:pPr>
                    <w:pStyle w:val="af6"/>
                    <w:widowControl w:val="0"/>
                    <w:numPr>
                      <w:ilvl w:val="1"/>
                      <w:numId w:val="32"/>
                    </w:numPr>
                    <w:overflowPunct w:val="0"/>
                    <w:autoSpaceDE w:val="0"/>
                    <w:autoSpaceDN w:val="0"/>
                    <w:adjustRightInd w:val="0"/>
                    <w:snapToGrid/>
                    <w:spacing w:after="180"/>
                    <w:contextualSpacing/>
                    <w:jc w:val="both"/>
                    <w:textAlignment w:val="baseline"/>
                    <w:rPr>
                      <w:rFonts w:ascii="Times New Roman" w:hAnsi="Times New Roman"/>
                      <w:sz w:val="20"/>
                      <w:szCs w:val="20"/>
                    </w:rPr>
                  </w:pPr>
                  <w:r w:rsidRPr="00B25578">
                    <w:rPr>
                      <w:rFonts w:ascii="Times New Roman" w:hAnsi="Times New Roman"/>
                      <w:sz w:val="20"/>
                      <w:szCs w:val="20"/>
                    </w:rPr>
                    <w:t>UE follows legacy behaviour at slot boundaries due to TA adjustment</w:t>
                  </w:r>
                </w:p>
                <w:p w14:paraId="4C969AD9" w14:textId="77777777" w:rsidR="0043494C" w:rsidRPr="00B25578" w:rsidRDefault="0043494C" w:rsidP="0043494C">
                  <w:pPr>
                    <w:pStyle w:val="af6"/>
                    <w:widowControl w:val="0"/>
                    <w:numPr>
                      <w:ilvl w:val="0"/>
                      <w:numId w:val="32"/>
                    </w:numPr>
                    <w:overflowPunct w:val="0"/>
                    <w:autoSpaceDE w:val="0"/>
                    <w:autoSpaceDN w:val="0"/>
                    <w:adjustRightInd w:val="0"/>
                    <w:snapToGrid/>
                    <w:spacing w:before="100" w:beforeAutospacing="1" w:after="100" w:afterAutospacing="1"/>
                    <w:contextualSpacing/>
                    <w:jc w:val="both"/>
                    <w:textAlignment w:val="baseline"/>
                    <w:rPr>
                      <w:rFonts w:ascii="Times New Roman" w:eastAsia="Times New Roman" w:hAnsi="Times New Roman"/>
                      <w:b/>
                      <w:bCs/>
                      <w:color w:val="FF0000"/>
                      <w:sz w:val="20"/>
                      <w:szCs w:val="20"/>
                      <w:lang w:val="en-GB"/>
                    </w:rPr>
                  </w:pPr>
                  <w:r w:rsidRPr="00B25578">
                    <w:rPr>
                      <w:rFonts w:ascii="Times New Roman" w:hAnsi="Times New Roman"/>
                      <w:sz w:val="20"/>
                      <w:szCs w:val="20"/>
                    </w:rPr>
                    <w:t>When capability is NOT signalled: UE follows legacy behaviour at slot boundaries due to TA adjustment</w:t>
                  </w:r>
                </w:p>
              </w:txbxContent>
            </v:textbox>
            <w10:anchorlock/>
          </v:shape>
        </w:pict>
      </w:r>
    </w:p>
    <w:p w14:paraId="2DDF9AB8" w14:textId="50CE49FF" w:rsidR="00B25578" w:rsidRDefault="008920EF" w:rsidP="00225366">
      <w:pPr>
        <w:rPr>
          <w:sz w:val="20"/>
          <w:szCs w:val="20"/>
          <w:lang w:eastAsia="zh-CN"/>
        </w:rPr>
      </w:pPr>
      <w:r>
        <w:rPr>
          <w:sz w:val="20"/>
          <w:szCs w:val="20"/>
          <w:lang w:eastAsia="zh-CN"/>
        </w:rPr>
        <w:t xml:space="preserve">For the UE symbol/slots dropping due to TA adjustment for NPUSCH segmented transmission, it can follow the </w:t>
      </w:r>
      <w:r w:rsidR="00B25578" w:rsidRPr="00B25578">
        <w:rPr>
          <w:sz w:val="20"/>
          <w:szCs w:val="20"/>
          <w:lang w:eastAsia="zh-CN"/>
        </w:rPr>
        <w:t>legacy UE behavior</w:t>
      </w:r>
      <w:r w:rsidR="00C1760E">
        <w:rPr>
          <w:sz w:val="20"/>
          <w:szCs w:val="20"/>
          <w:lang w:eastAsia="zh-CN"/>
        </w:rPr>
        <w:t xml:space="preserve"> as TS36.213 Section</w:t>
      </w:r>
      <w:r w:rsidR="00DD7C8C">
        <w:rPr>
          <w:sz w:val="20"/>
          <w:szCs w:val="20"/>
          <w:lang w:eastAsia="zh-CN"/>
        </w:rPr>
        <w:t xml:space="preserve"> </w:t>
      </w:r>
      <w:r w:rsidR="00C1760E">
        <w:rPr>
          <w:sz w:val="20"/>
          <w:szCs w:val="20"/>
          <w:lang w:eastAsia="zh-CN"/>
        </w:rPr>
        <w:t>16.1.2</w:t>
      </w:r>
      <w:r>
        <w:rPr>
          <w:sz w:val="20"/>
          <w:szCs w:val="20"/>
          <w:lang w:eastAsia="zh-CN"/>
        </w:rPr>
        <w:t xml:space="preserve">. </w:t>
      </w:r>
    </w:p>
    <w:p w14:paraId="7D524713" w14:textId="1175A6A1" w:rsidR="00B25578" w:rsidRPr="00B25578" w:rsidRDefault="00BC0520" w:rsidP="00225366">
      <w:pPr>
        <w:rPr>
          <w:sz w:val="20"/>
          <w:szCs w:val="20"/>
          <w:lang w:eastAsia="zh-CN"/>
        </w:rPr>
      </w:pPr>
      <w:r>
        <w:rPr>
          <w:sz w:val="20"/>
          <w:szCs w:val="20"/>
        </w:rPr>
      </w:r>
      <w:r w:rsidR="00FB6DF8">
        <w:rPr>
          <w:sz w:val="20"/>
          <w:szCs w:val="20"/>
        </w:rPr>
        <w:pict w14:anchorId="412F1C3E">
          <v:shape id="_x0000_s2059" type="#_x0000_t202" style="width:476.95pt;height:110.6pt;visibility:visible;mso-wrap-style:square;mso-left-percent:-10001;mso-top-percent:-10001;mso-position-horizontal:absolute;mso-position-horizontal-relative:char;mso-position-vertical:absolute;mso-position-vertical-relative:line;mso-left-percent:-10001;mso-top-percent:-10001;v-text-anchor:top">
            <v:textbox style="mso-next-textbox:#_x0000_s2059;mso-fit-shape-to-text:t">
              <w:txbxContent>
                <w:p w14:paraId="098A213A" w14:textId="26196718" w:rsidR="00B25578" w:rsidRDefault="00B25578" w:rsidP="00B25578">
                  <w:pPr>
                    <w:rPr>
                      <w:sz w:val="20"/>
                      <w:szCs w:val="20"/>
                      <w:lang w:eastAsia="zh-CN"/>
                    </w:rPr>
                  </w:pPr>
                  <w:r>
                    <w:rPr>
                      <w:rFonts w:hint="eastAsia"/>
                      <w:sz w:val="20"/>
                      <w:szCs w:val="20"/>
                      <w:lang w:eastAsia="zh-CN"/>
                    </w:rPr>
                    <w:t>T</w:t>
                  </w:r>
                  <w:r>
                    <w:rPr>
                      <w:sz w:val="20"/>
                      <w:szCs w:val="20"/>
                      <w:lang w:eastAsia="zh-CN"/>
                    </w:rPr>
                    <w:t xml:space="preserve">S36.213 </w:t>
                  </w:r>
                  <w:r w:rsidRPr="00B25578">
                    <w:rPr>
                      <w:sz w:val="20"/>
                      <w:szCs w:val="20"/>
                    </w:rPr>
                    <w:t>16.1.2</w:t>
                  </w:r>
                </w:p>
                <w:p w14:paraId="17BE2F84" w14:textId="2437BE3E" w:rsidR="00B25578" w:rsidRPr="00B25578" w:rsidRDefault="00B25578" w:rsidP="00B25578">
                  <w:pPr>
                    <w:rPr>
                      <w:sz w:val="20"/>
                      <w:szCs w:val="20"/>
                      <w:lang w:eastAsia="zh-CN"/>
                    </w:rPr>
                  </w:pPr>
                  <w:r w:rsidRPr="00B25578">
                    <w:rPr>
                      <w:rFonts w:hint="eastAsia"/>
                      <w:sz w:val="20"/>
                      <w:szCs w:val="20"/>
                      <w:lang w:eastAsia="zh-CN"/>
                    </w:rPr>
                    <w:t>W</w:t>
                  </w:r>
                  <w:r w:rsidRPr="00B25578">
                    <w:rPr>
                      <w:rFonts w:hint="eastAsia"/>
                      <w:sz w:val="20"/>
                      <w:szCs w:val="20"/>
                    </w:rPr>
                    <w:t>hen the UE</w:t>
                  </w:r>
                  <w:r w:rsidRPr="00B25578">
                    <w:rPr>
                      <w:sz w:val="20"/>
                      <w:szCs w:val="20"/>
                    </w:rPr>
                    <w:t>'</w:t>
                  </w:r>
                  <w:r w:rsidRPr="00B25578">
                    <w:rPr>
                      <w:rFonts w:hint="eastAsia"/>
                      <w:sz w:val="20"/>
                      <w:szCs w:val="20"/>
                    </w:rPr>
                    <w:t xml:space="preserve">s uplink </w:t>
                  </w:r>
                  <w:r w:rsidRPr="00B25578">
                    <w:rPr>
                      <w:rFonts w:hint="eastAsia"/>
                      <w:sz w:val="20"/>
                      <w:szCs w:val="20"/>
                      <w:lang w:eastAsia="zh-CN"/>
                    </w:rPr>
                    <w:t>N</w:t>
                  </w:r>
                  <w:r w:rsidRPr="00B25578">
                    <w:rPr>
                      <w:rFonts w:eastAsia="MS Mincho" w:hint="eastAsia"/>
                      <w:sz w:val="20"/>
                      <w:szCs w:val="20"/>
                    </w:rPr>
                    <w:t xml:space="preserve">PUSCH </w:t>
                  </w:r>
                  <w:r w:rsidRPr="00B25578">
                    <w:rPr>
                      <w:rFonts w:hint="eastAsia"/>
                      <w:sz w:val="20"/>
                      <w:szCs w:val="20"/>
                    </w:rPr>
                    <w:t xml:space="preserve">transmissions in </w:t>
                  </w:r>
                  <w:r w:rsidRPr="00B25578">
                    <w:rPr>
                      <w:sz w:val="20"/>
                      <w:szCs w:val="20"/>
                    </w:rPr>
                    <w:t xml:space="preserve">NB-IoT uplink slot </w:t>
                  </w:r>
                  <w:r w:rsidRPr="00B25578">
                    <w:rPr>
                      <w:rFonts w:hint="eastAsia"/>
                      <w:i/>
                      <w:sz w:val="20"/>
                      <w:szCs w:val="20"/>
                    </w:rPr>
                    <w:t>n</w:t>
                  </w:r>
                  <w:r w:rsidRPr="00B25578">
                    <w:rPr>
                      <w:rFonts w:hint="eastAsia"/>
                      <w:sz w:val="20"/>
                      <w:szCs w:val="20"/>
                    </w:rPr>
                    <w:t xml:space="preserve"> and </w:t>
                  </w:r>
                  <w:r w:rsidRPr="00B25578">
                    <w:rPr>
                      <w:sz w:val="20"/>
                      <w:szCs w:val="20"/>
                    </w:rPr>
                    <w:t xml:space="preserve">NB-IoT uplink slot </w:t>
                  </w:r>
                  <w:r w:rsidRPr="00B25578">
                    <w:rPr>
                      <w:rFonts w:hint="eastAsia"/>
                      <w:i/>
                      <w:sz w:val="20"/>
                      <w:szCs w:val="20"/>
                    </w:rPr>
                    <w:t>n</w:t>
                  </w:r>
                  <w:r w:rsidRPr="00B25578">
                    <w:rPr>
                      <w:rFonts w:hint="eastAsia"/>
                      <w:sz w:val="20"/>
                      <w:szCs w:val="20"/>
                    </w:rPr>
                    <w:t>+1 are overlapped due to the timing adjustment, the UE shall</w:t>
                  </w:r>
                  <w:r w:rsidRPr="00B25578">
                    <w:rPr>
                      <w:rFonts w:eastAsia="MS Mincho" w:hint="eastAsia"/>
                      <w:sz w:val="20"/>
                      <w:szCs w:val="20"/>
                    </w:rPr>
                    <w:t xml:space="preserve"> complete </w:t>
                  </w:r>
                  <w:r w:rsidRPr="00B25578">
                    <w:rPr>
                      <w:rFonts w:eastAsia="MS Mincho"/>
                      <w:sz w:val="20"/>
                      <w:szCs w:val="20"/>
                    </w:rPr>
                    <w:t xml:space="preserve">transmission of </w:t>
                  </w:r>
                  <w:r w:rsidRPr="00B25578">
                    <w:rPr>
                      <w:sz w:val="20"/>
                      <w:szCs w:val="20"/>
                    </w:rPr>
                    <w:t xml:space="preserve">NB-IoT uplink slot </w:t>
                  </w:r>
                  <w:r w:rsidRPr="00B25578">
                    <w:rPr>
                      <w:rFonts w:hint="eastAsia"/>
                      <w:i/>
                      <w:sz w:val="20"/>
                      <w:szCs w:val="20"/>
                    </w:rPr>
                    <w:t>n</w:t>
                  </w:r>
                  <w:r w:rsidRPr="00B25578">
                    <w:rPr>
                      <w:rFonts w:hint="eastAsia"/>
                      <w:sz w:val="20"/>
                      <w:szCs w:val="20"/>
                    </w:rPr>
                    <w:t xml:space="preserve"> </w:t>
                  </w:r>
                  <w:r w:rsidRPr="00B25578">
                    <w:rPr>
                      <w:rFonts w:eastAsia="MS Mincho" w:hint="eastAsia"/>
                      <w:sz w:val="20"/>
                      <w:szCs w:val="20"/>
                    </w:rPr>
                    <w:t xml:space="preserve">and </w:t>
                  </w:r>
                  <w:r w:rsidRPr="00B25578">
                    <w:rPr>
                      <w:rFonts w:hint="eastAsia"/>
                      <w:sz w:val="20"/>
                      <w:szCs w:val="20"/>
                    </w:rPr>
                    <w:t xml:space="preserve">not transmit the overlapped part of </w:t>
                  </w:r>
                  <w:r w:rsidRPr="00B25578">
                    <w:rPr>
                      <w:sz w:val="20"/>
                      <w:szCs w:val="20"/>
                    </w:rPr>
                    <w:t xml:space="preserve">NB-IoT uplink slot </w:t>
                  </w:r>
                  <w:r w:rsidRPr="00B25578">
                    <w:rPr>
                      <w:rFonts w:hint="eastAsia"/>
                      <w:i/>
                      <w:sz w:val="20"/>
                      <w:szCs w:val="20"/>
                    </w:rPr>
                    <w:t>n</w:t>
                  </w:r>
                  <w:r w:rsidRPr="00B25578">
                    <w:rPr>
                      <w:rFonts w:hint="eastAsia"/>
                      <w:sz w:val="20"/>
                      <w:szCs w:val="20"/>
                    </w:rPr>
                    <w:t>+1.</w:t>
                  </w:r>
                </w:p>
              </w:txbxContent>
            </v:textbox>
            <w10:anchorlock/>
          </v:shape>
        </w:pict>
      </w:r>
    </w:p>
    <w:p w14:paraId="259CD4FA" w14:textId="69F4766C" w:rsidR="008920EF" w:rsidRDefault="008920EF" w:rsidP="008920EF">
      <w:pPr>
        <w:rPr>
          <w:sz w:val="20"/>
          <w:szCs w:val="20"/>
          <w:lang w:eastAsia="zh-CN"/>
        </w:rPr>
      </w:pPr>
      <w:r>
        <w:rPr>
          <w:sz w:val="20"/>
          <w:szCs w:val="20"/>
          <w:lang w:eastAsia="zh-CN"/>
        </w:rPr>
        <w:t xml:space="preserve">However, </w:t>
      </w:r>
      <w:r w:rsidR="002A35A2">
        <w:rPr>
          <w:sz w:val="20"/>
          <w:szCs w:val="20"/>
          <w:lang w:eastAsia="zh-CN"/>
        </w:rPr>
        <w:t>f</w:t>
      </w:r>
      <w:r>
        <w:rPr>
          <w:sz w:val="20"/>
          <w:szCs w:val="20"/>
          <w:lang w:eastAsia="zh-CN"/>
        </w:rPr>
        <w:t>or the UE symbols/slots</w:t>
      </w:r>
      <w:r w:rsidRPr="00B25578">
        <w:rPr>
          <w:sz w:val="20"/>
          <w:szCs w:val="20"/>
          <w:lang w:eastAsia="zh-CN"/>
        </w:rPr>
        <w:t xml:space="preserve"> </w:t>
      </w:r>
      <w:r>
        <w:rPr>
          <w:sz w:val="20"/>
          <w:szCs w:val="20"/>
          <w:lang w:eastAsia="zh-CN"/>
        </w:rPr>
        <w:t xml:space="preserve">for </w:t>
      </w:r>
      <w:r w:rsidRPr="00B25578">
        <w:rPr>
          <w:sz w:val="20"/>
          <w:szCs w:val="20"/>
          <w:lang w:eastAsia="zh-CN"/>
        </w:rPr>
        <w:t>NPRACH</w:t>
      </w:r>
      <w:r>
        <w:rPr>
          <w:sz w:val="20"/>
          <w:szCs w:val="20"/>
          <w:lang w:eastAsia="zh-CN"/>
        </w:rPr>
        <w:t xml:space="preserve"> segmented transmission</w:t>
      </w:r>
      <w:r w:rsidR="00EA1C3B">
        <w:rPr>
          <w:rFonts w:hint="eastAsia"/>
          <w:sz w:val="20"/>
          <w:szCs w:val="20"/>
          <w:lang w:eastAsia="zh-CN"/>
        </w:rPr>
        <w:t>,</w:t>
      </w:r>
      <w:r w:rsidRPr="00B25578">
        <w:rPr>
          <w:sz w:val="20"/>
          <w:szCs w:val="20"/>
          <w:lang w:eastAsia="zh-CN"/>
        </w:rPr>
        <w:t xml:space="preserve"> </w:t>
      </w:r>
      <w:r>
        <w:rPr>
          <w:sz w:val="20"/>
          <w:szCs w:val="20"/>
          <w:lang w:eastAsia="zh-CN"/>
        </w:rPr>
        <w:t xml:space="preserve">the corresponding UE behavior has not been specified in current specification. </w:t>
      </w:r>
      <w:r w:rsidR="002A35A2">
        <w:rPr>
          <w:sz w:val="20"/>
          <w:szCs w:val="20"/>
          <w:lang w:eastAsia="zh-CN"/>
        </w:rPr>
        <w:t xml:space="preserve"> The segment of NPACH</w:t>
      </w:r>
      <w:r w:rsidR="00EA1C3B">
        <w:rPr>
          <w:sz w:val="20"/>
          <w:szCs w:val="20"/>
          <w:lang w:eastAsia="zh-CN"/>
        </w:rPr>
        <w:t xml:space="preserve"> transmission </w:t>
      </w:r>
      <w:r w:rsidR="009F72BB">
        <w:rPr>
          <w:sz w:val="20"/>
          <w:szCs w:val="20"/>
          <w:lang w:eastAsia="zh-CN"/>
        </w:rPr>
        <w:t>duration</w:t>
      </w:r>
      <w:r w:rsidR="00577B06">
        <w:rPr>
          <w:sz w:val="20"/>
          <w:szCs w:val="20"/>
          <w:lang w:eastAsia="zh-CN"/>
        </w:rPr>
        <w:t xml:space="preserve"> for IoT NTN</w:t>
      </w:r>
      <w:r w:rsidR="002A35A2">
        <w:rPr>
          <w:sz w:val="20"/>
          <w:szCs w:val="20"/>
          <w:lang w:eastAsia="zh-CN"/>
        </w:rPr>
        <w:t xml:space="preserve"> is defined with the unit of duration of </w:t>
      </w:r>
      <w:r w:rsidR="002A35A2" w:rsidRPr="002A35A2">
        <w:rPr>
          <w:sz w:val="20"/>
          <w:szCs w:val="20"/>
          <w:lang w:eastAsia="zh-CN"/>
        </w:rPr>
        <w:t>one preamble transmission</w:t>
      </w:r>
      <w:r w:rsidR="005C00A6" w:rsidRPr="005C00A6">
        <w:rPr>
          <w:sz w:val="20"/>
          <w:szCs w:val="20"/>
          <w:lang w:eastAsia="zh-CN"/>
        </w:rPr>
        <w:t xml:space="preserve"> including guard period (TCP+TSEQ+TGP)</w:t>
      </w:r>
      <w:r w:rsidR="009F72BB">
        <w:rPr>
          <w:sz w:val="20"/>
          <w:szCs w:val="20"/>
          <w:lang w:eastAsia="zh-CN"/>
        </w:rPr>
        <w:t>, and the dropping duration can be configured</w:t>
      </w:r>
      <w:r w:rsidR="0046667D">
        <w:rPr>
          <w:sz w:val="20"/>
          <w:szCs w:val="20"/>
          <w:lang w:eastAsia="zh-CN"/>
        </w:rPr>
        <w:t xml:space="preserve"> up to </w:t>
      </w:r>
      <w:r w:rsidR="0046667D" w:rsidRPr="00EC5E1E">
        <w:rPr>
          <w:sz w:val="20"/>
          <w:szCs w:val="20"/>
          <w:lang w:eastAsia="zh-CN"/>
        </w:rPr>
        <w:t>subframe/repetition unit</w:t>
      </w:r>
      <w:r w:rsidR="004B5BDD">
        <w:rPr>
          <w:sz w:val="20"/>
          <w:szCs w:val="20"/>
          <w:lang w:eastAsia="zh-CN"/>
        </w:rPr>
        <w:t xml:space="preserve">, which can’t be absorbed by </w:t>
      </w:r>
      <w:r w:rsidR="006C7284">
        <w:rPr>
          <w:sz w:val="20"/>
          <w:szCs w:val="20"/>
          <w:lang w:eastAsia="zh-CN"/>
        </w:rPr>
        <w:t xml:space="preserve">preamble </w:t>
      </w:r>
      <w:r w:rsidR="007A22EB">
        <w:rPr>
          <w:sz w:val="20"/>
          <w:szCs w:val="20"/>
          <w:lang w:eastAsia="zh-CN"/>
        </w:rPr>
        <w:t>CP or guard period</w:t>
      </w:r>
      <w:r w:rsidR="007D37CC">
        <w:rPr>
          <w:sz w:val="20"/>
          <w:szCs w:val="20"/>
          <w:lang w:eastAsia="zh-CN"/>
        </w:rPr>
        <w:t>.</w:t>
      </w:r>
    </w:p>
    <w:p w14:paraId="58C6BDC4" w14:textId="7A2EBBB0" w:rsidR="00B25578" w:rsidRDefault="00BC0520" w:rsidP="00225366">
      <w:pPr>
        <w:rPr>
          <w:lang w:eastAsia="zh-CN"/>
        </w:rPr>
      </w:pPr>
      <w:r>
        <w:rPr>
          <w:sz w:val="20"/>
          <w:szCs w:val="20"/>
        </w:rPr>
      </w:r>
      <w:r>
        <w:rPr>
          <w:sz w:val="20"/>
          <w:szCs w:val="20"/>
        </w:rPr>
        <w:pict w14:anchorId="241347F2">
          <v:shape id="Text Box 2" o:spid="_x0000_s2058" type="#_x0000_t202" style="width:462.55pt;height:175.55pt;visibility:visible;mso-left-percent:-10001;mso-top-percent:-10001;mso-position-horizontal:absolute;mso-position-horizontal-relative:char;mso-position-vertical:absolute;mso-position-vertical-relative:line;mso-left-percent:-10001;mso-top-percent:-10001;v-text-anchor:top">
            <v:textbox style="mso-next-textbox:#Text Box 2;mso-fit-shape-to-text:t">
              <w:txbxContent>
                <w:p w14:paraId="12BBE5C2" w14:textId="7BB4F1F4" w:rsidR="002A35A2" w:rsidRDefault="002A35A2" w:rsidP="002A35A2">
                  <w:pPr>
                    <w:rPr>
                      <w:sz w:val="20"/>
                      <w:szCs w:val="20"/>
                      <w:lang w:eastAsia="zh-CN"/>
                    </w:rPr>
                  </w:pPr>
                  <w:r>
                    <w:rPr>
                      <w:rFonts w:hint="eastAsia"/>
                      <w:sz w:val="20"/>
                      <w:szCs w:val="20"/>
                      <w:lang w:eastAsia="zh-CN"/>
                    </w:rPr>
                    <w:t>T</w:t>
                  </w:r>
                  <w:r>
                    <w:rPr>
                      <w:sz w:val="20"/>
                      <w:szCs w:val="20"/>
                      <w:lang w:eastAsia="zh-CN"/>
                    </w:rPr>
                    <w:t>S36.331</w:t>
                  </w:r>
                </w:p>
                <w:p w14:paraId="31B2454C" w14:textId="77777777" w:rsidR="009F72BB" w:rsidRDefault="009F72BB" w:rsidP="009F72BB">
                  <w:pPr>
                    <w:pStyle w:val="PL"/>
                    <w:shd w:val="clear" w:color="auto" w:fill="E6E6E6"/>
                  </w:pPr>
                  <w:r>
                    <w:t>PRACH-TxDuration-r17::=</w:t>
                  </w:r>
                  <w:r>
                    <w:tab/>
                  </w:r>
                  <w:r>
                    <w:tab/>
                  </w:r>
                  <w:r>
                    <w:tab/>
                  </w:r>
                  <w:r>
                    <w:tab/>
                    <w:t>SEQUENCE {</w:t>
                  </w:r>
                </w:p>
                <w:p w14:paraId="1F194E57" w14:textId="77777777" w:rsidR="009F72BB" w:rsidRDefault="009F72BB" w:rsidP="009F72BB">
                  <w:pPr>
                    <w:pStyle w:val="PL"/>
                    <w:shd w:val="clear" w:color="auto" w:fill="E6E6E6"/>
                  </w:pPr>
                  <w:r>
                    <w:tab/>
                    <w:t>prach-TxDuration-r17</w:t>
                  </w:r>
                  <w:r>
                    <w:tab/>
                  </w:r>
                  <w:r>
                    <w:tab/>
                    <w:t>ENUMERATED {n1, n2, n4, n8, n16, n32, n64, n128}</w:t>
                  </w:r>
                </w:p>
                <w:p w14:paraId="28DF13A5" w14:textId="77777777" w:rsidR="009F72BB" w:rsidRPr="00BF2B31" w:rsidRDefault="009F72BB" w:rsidP="009F72BB">
                  <w:pPr>
                    <w:pStyle w:val="PL"/>
                    <w:shd w:val="clear" w:color="auto" w:fill="E6E6E6"/>
                  </w:pPr>
                  <w:r>
                    <w:t>}</w:t>
                  </w:r>
                </w:p>
                <w:p w14:paraId="67B329FB" w14:textId="0996BB90" w:rsidR="009F72BB" w:rsidRDefault="009F72BB" w:rsidP="002A35A2">
                  <w:pPr>
                    <w:rPr>
                      <w:sz w:val="20"/>
                      <w:szCs w:val="20"/>
                      <w:lang w:eastAsia="zh-CN"/>
                    </w:rPr>
                  </w:pPr>
                </w:p>
                <w:p w14:paraId="76A62E05" w14:textId="36F32522" w:rsidR="009F72BB" w:rsidRDefault="009F72BB" w:rsidP="002A35A2">
                  <w:pPr>
                    <w:rPr>
                      <w:sz w:val="20"/>
                      <w:szCs w:val="20"/>
                      <w:lang w:eastAsia="zh-CN"/>
                    </w:rPr>
                  </w:pPr>
                  <w:r w:rsidRPr="009F72BB">
                    <w:rPr>
                      <w:sz w:val="20"/>
                      <w:szCs w:val="20"/>
                      <w:highlight w:val="green"/>
                      <w:lang w:eastAsia="zh-CN"/>
                    </w:rPr>
                    <w:t>Agreement</w:t>
                  </w:r>
                </w:p>
                <w:p w14:paraId="7AF941EE" w14:textId="77777777" w:rsidR="009F72BB" w:rsidRPr="009F72BB" w:rsidRDefault="009F72BB" w:rsidP="009F72BB">
                  <w:pPr>
                    <w:rPr>
                      <w:rFonts w:eastAsia="Times New Roman"/>
                      <w:color w:val="000000"/>
                      <w:sz w:val="20"/>
                      <w:szCs w:val="20"/>
                    </w:rPr>
                  </w:pPr>
                  <w:r w:rsidRPr="009F72BB">
                    <w:rPr>
                      <w:sz w:val="20"/>
                      <w:szCs w:val="20"/>
                    </w:rPr>
                    <w:t>For NB-IoT, UE pre-compensation per segment of NPRACH is applied from one segment to the next segment by using one or more of the following methods if supported by UE implementation</w:t>
                  </w:r>
                </w:p>
                <w:p w14:paraId="476334C8" w14:textId="77777777" w:rsidR="009F72BB" w:rsidRPr="009F72BB" w:rsidRDefault="009F72BB" w:rsidP="009F72BB">
                  <w:pPr>
                    <w:pStyle w:val="af6"/>
                    <w:widowControl w:val="0"/>
                    <w:numPr>
                      <w:ilvl w:val="0"/>
                      <w:numId w:val="33"/>
                    </w:numPr>
                    <w:snapToGrid/>
                    <w:jc w:val="both"/>
                    <w:rPr>
                      <w:rFonts w:ascii="Times New Roman" w:eastAsia="Times New Roman" w:hAnsi="Times New Roman"/>
                      <w:color w:val="000000"/>
                      <w:sz w:val="20"/>
                      <w:szCs w:val="20"/>
                    </w:rPr>
                  </w:pPr>
                  <w:r w:rsidRPr="009F72BB">
                    <w:rPr>
                      <w:rFonts w:ascii="Times New Roman" w:eastAsia="Times New Roman" w:hAnsi="Times New Roman"/>
                      <w:color w:val="000000"/>
                      <w:sz w:val="20"/>
                      <w:szCs w:val="20"/>
                    </w:rPr>
                    <w:t>UE may drop / Insert samples</w:t>
                  </w:r>
                </w:p>
                <w:p w14:paraId="43ECB718" w14:textId="77777777" w:rsidR="009F72BB" w:rsidRPr="009F72BB" w:rsidRDefault="009F72BB" w:rsidP="009F72BB">
                  <w:pPr>
                    <w:pStyle w:val="af6"/>
                    <w:widowControl w:val="0"/>
                    <w:numPr>
                      <w:ilvl w:val="0"/>
                      <w:numId w:val="33"/>
                    </w:numPr>
                    <w:snapToGrid/>
                    <w:jc w:val="both"/>
                    <w:rPr>
                      <w:rFonts w:ascii="Times New Roman" w:eastAsia="Times New Roman" w:hAnsi="Times New Roman"/>
                      <w:color w:val="000000"/>
                      <w:sz w:val="20"/>
                      <w:szCs w:val="20"/>
                    </w:rPr>
                  </w:pPr>
                  <w:r w:rsidRPr="009F72BB">
                    <w:rPr>
                      <w:rFonts w:ascii="Times New Roman" w:eastAsia="Times New Roman" w:hAnsi="Times New Roman"/>
                      <w:color w:val="000000"/>
                      <w:sz w:val="20"/>
                      <w:szCs w:val="20"/>
                    </w:rPr>
                    <w:t>UE may blank subframe / repetition unit where UE drops a subframe / repetition unit</w:t>
                  </w:r>
                </w:p>
                <w:p w14:paraId="6B38F6C6" w14:textId="77777777" w:rsidR="009F72BB" w:rsidRPr="009F72BB" w:rsidRDefault="009F72BB" w:rsidP="009F72BB">
                  <w:pPr>
                    <w:pStyle w:val="af6"/>
                    <w:ind w:left="0"/>
                    <w:rPr>
                      <w:rFonts w:ascii="Times New Roman" w:eastAsia="Times New Roman" w:hAnsi="Times New Roman"/>
                      <w:color w:val="000000"/>
                      <w:sz w:val="20"/>
                      <w:szCs w:val="20"/>
                    </w:rPr>
                  </w:pPr>
                  <w:r w:rsidRPr="009F72BB">
                    <w:rPr>
                      <w:rFonts w:ascii="Times New Roman" w:eastAsia="Times New Roman" w:hAnsi="Times New Roman"/>
                      <w:color w:val="000000"/>
                      <w:sz w:val="20"/>
                      <w:szCs w:val="20"/>
                    </w:rPr>
                    <w:t>The total transmission time is not changed</w:t>
                  </w:r>
                </w:p>
                <w:p w14:paraId="035FE8B8" w14:textId="77777777" w:rsidR="009F72BB" w:rsidRPr="009F72BB" w:rsidRDefault="009F72BB" w:rsidP="009F72BB">
                  <w:pPr>
                    <w:pStyle w:val="af6"/>
                    <w:ind w:left="0"/>
                    <w:rPr>
                      <w:rFonts w:ascii="Times New Roman" w:eastAsia="Times New Roman" w:hAnsi="Times New Roman"/>
                      <w:color w:val="000000"/>
                      <w:sz w:val="20"/>
                      <w:szCs w:val="20"/>
                    </w:rPr>
                  </w:pPr>
                  <w:r w:rsidRPr="009F72BB">
                    <w:rPr>
                      <w:rFonts w:ascii="Times New Roman" w:eastAsia="Times New Roman" w:hAnsi="Times New Roman"/>
                      <w:color w:val="000000"/>
                      <w:sz w:val="20"/>
                      <w:szCs w:val="20"/>
                    </w:rPr>
                    <w:t xml:space="preserve">FFS Details of method(s) to drop / insert samples / blank subframe / repetition unit </w:t>
                  </w:r>
                </w:p>
                <w:p w14:paraId="0234370F" w14:textId="2AAD7263" w:rsidR="009F72BB" w:rsidRPr="00D7427D" w:rsidRDefault="009F72BB" w:rsidP="00D7427D">
                  <w:pPr>
                    <w:pStyle w:val="af6"/>
                    <w:ind w:left="0"/>
                    <w:rPr>
                      <w:rFonts w:ascii="Times New Roman" w:hAnsi="Times New Roman"/>
                      <w:sz w:val="20"/>
                      <w:szCs w:val="20"/>
                    </w:rPr>
                  </w:pPr>
                  <w:r w:rsidRPr="009F72BB">
                    <w:rPr>
                      <w:rFonts w:ascii="Times New Roman" w:eastAsia="Times New Roman" w:hAnsi="Times New Roman"/>
                      <w:color w:val="000000"/>
                      <w:sz w:val="20"/>
                      <w:szCs w:val="20"/>
                    </w:rPr>
                    <w:t>FFS Specification impact</w:t>
                  </w:r>
                </w:p>
              </w:txbxContent>
            </v:textbox>
            <w10:anchorlock/>
          </v:shape>
        </w:pict>
      </w:r>
    </w:p>
    <w:p w14:paraId="1032F5C0" w14:textId="4BCD437D" w:rsidR="002A35A2" w:rsidRPr="00FD07A0" w:rsidRDefault="00BC0520" w:rsidP="00225366">
      <w:pPr>
        <w:rPr>
          <w:sz w:val="20"/>
          <w:szCs w:val="20"/>
          <w:lang w:eastAsia="zh-CN"/>
        </w:rPr>
      </w:pPr>
      <w:r>
        <w:rPr>
          <w:sz w:val="20"/>
          <w:szCs w:val="20"/>
        </w:rPr>
        <w:pict w14:anchorId="262B2330">
          <v:shape id="_x0000_s2055" type="#_x0000_t202" style="position:absolute;left:0;text-align:left;margin-left:.75pt;margin-top:38.7pt;width:458.8pt;height:365.45pt;z-index:251659264;visibility:visible;v-text-anchor:top">
            <v:textbox style="mso-next-textbox:#_x0000_s2055;mso-fit-shape-to-text:t">
              <w:txbxContent>
                <w:p w14:paraId="4F2A96FA" w14:textId="67815CAC" w:rsidR="00BD16AC" w:rsidRPr="00BD16AC" w:rsidRDefault="00BD16AC" w:rsidP="000A74C9">
                  <w:pPr>
                    <w:rPr>
                      <w:sz w:val="20"/>
                      <w:szCs w:val="20"/>
                      <w:lang w:eastAsia="zh-CN"/>
                    </w:rPr>
                  </w:pPr>
                  <w:r w:rsidRPr="00CF5507">
                    <w:rPr>
                      <w:rFonts w:hint="eastAsia"/>
                      <w:sz w:val="20"/>
                      <w:szCs w:val="20"/>
                      <w:highlight w:val="yellow"/>
                      <w:lang w:eastAsia="zh-CN"/>
                    </w:rPr>
                    <w:t>TP</w:t>
                  </w:r>
                  <w:r w:rsidRPr="00CF5507">
                    <w:rPr>
                      <w:sz w:val="20"/>
                      <w:szCs w:val="20"/>
                      <w:highlight w:val="yellow"/>
                      <w:lang w:eastAsia="zh-CN"/>
                    </w:rPr>
                    <w:t>#1</w:t>
                  </w:r>
                </w:p>
                <w:p w14:paraId="5FF1C0ED" w14:textId="3649FAE3" w:rsidR="000A74C9" w:rsidRDefault="000A74C9" w:rsidP="000A74C9">
                  <w:pPr>
                    <w:rPr>
                      <w:sz w:val="20"/>
                      <w:szCs w:val="20"/>
                      <w:lang w:eastAsia="zh-CN"/>
                    </w:rPr>
                  </w:pPr>
                  <w:r>
                    <w:rPr>
                      <w:rFonts w:hint="eastAsia"/>
                      <w:sz w:val="20"/>
                      <w:szCs w:val="20"/>
                      <w:lang w:eastAsia="zh-CN"/>
                    </w:rPr>
                    <w:t>T</w:t>
                  </w:r>
                  <w:r>
                    <w:rPr>
                      <w:sz w:val="20"/>
                      <w:szCs w:val="20"/>
                      <w:lang w:eastAsia="zh-CN"/>
                    </w:rPr>
                    <w:t>S36.213</w:t>
                  </w:r>
                  <w:r w:rsidR="00F1427D">
                    <w:rPr>
                      <w:sz w:val="20"/>
                      <w:szCs w:val="20"/>
                      <w:lang w:eastAsia="zh-CN"/>
                    </w:rPr>
                    <w:t xml:space="preserve"> </w:t>
                  </w:r>
                </w:p>
                <w:p w14:paraId="0ADB8537" w14:textId="77777777" w:rsidR="009F2DF4" w:rsidRPr="009F2DF4" w:rsidRDefault="009F2DF4" w:rsidP="009F2DF4">
                  <w:pPr>
                    <w:pStyle w:val="3"/>
                    <w:rPr>
                      <w:sz w:val="20"/>
                      <w:szCs w:val="20"/>
                    </w:rPr>
                  </w:pPr>
                  <w:r w:rsidRPr="009F2DF4">
                    <w:rPr>
                      <w:sz w:val="20"/>
                      <w:szCs w:val="20"/>
                    </w:rPr>
                    <w:t>16.1.2</w:t>
                  </w:r>
                  <w:r w:rsidRPr="009F2DF4">
                    <w:rPr>
                      <w:sz w:val="20"/>
                      <w:szCs w:val="20"/>
                    </w:rPr>
                    <w:tab/>
                    <w:t>Timing synchronization</w:t>
                  </w:r>
                </w:p>
                <w:p w14:paraId="22924515" w14:textId="77777777" w:rsidR="009F2DF4" w:rsidRPr="009F2DF4" w:rsidRDefault="009F2DF4" w:rsidP="009F2DF4">
                  <w:pPr>
                    <w:rPr>
                      <w:sz w:val="20"/>
                      <w:szCs w:val="20"/>
                      <w:lang w:eastAsia="zh-CN"/>
                    </w:rPr>
                  </w:pPr>
                  <w:r w:rsidRPr="009F2DF4">
                    <w:rPr>
                      <w:sz w:val="20"/>
                      <w:szCs w:val="20"/>
                    </w:rPr>
                    <w:t>Upon reception of a timing advance command, the UE shall adjust uplink transmission timing</w:t>
                  </w:r>
                  <w:r w:rsidRPr="009F2DF4">
                    <w:rPr>
                      <w:rFonts w:eastAsia="MS Mincho" w:hint="eastAsia"/>
                      <w:sz w:val="20"/>
                      <w:szCs w:val="20"/>
                    </w:rPr>
                    <w:t xml:space="preserve"> for </w:t>
                  </w:r>
                  <w:r w:rsidRPr="009F2DF4">
                    <w:rPr>
                      <w:rFonts w:hint="eastAsia"/>
                      <w:sz w:val="20"/>
                      <w:szCs w:val="20"/>
                      <w:lang w:eastAsia="zh-CN"/>
                    </w:rPr>
                    <w:t>N</w:t>
                  </w:r>
                  <w:r w:rsidRPr="009F2DF4">
                    <w:rPr>
                      <w:rFonts w:eastAsia="MS Mincho" w:hint="eastAsia"/>
                      <w:sz w:val="20"/>
                      <w:szCs w:val="20"/>
                    </w:rPr>
                    <w:t>PUSCH</w:t>
                  </w:r>
                  <w:r w:rsidRPr="009F2DF4">
                    <w:rPr>
                      <w:rFonts w:eastAsia="MS Mincho"/>
                      <w:sz w:val="20"/>
                      <w:szCs w:val="20"/>
                    </w:rPr>
                    <w:t xml:space="preserve">, and SR if configured with higher layer parameter </w:t>
                  </w:r>
                  <w:r w:rsidRPr="009F2DF4">
                    <w:rPr>
                      <w:rFonts w:eastAsia="MS Mincho"/>
                      <w:i/>
                      <w:sz w:val="20"/>
                      <w:szCs w:val="20"/>
                    </w:rPr>
                    <w:t>sr-WithoutHARQ-ACK-Config</w:t>
                  </w:r>
                  <w:r w:rsidRPr="009F2DF4">
                    <w:rPr>
                      <w:rFonts w:eastAsia="MS Mincho"/>
                      <w:sz w:val="20"/>
                      <w:szCs w:val="20"/>
                    </w:rPr>
                    <w:t>, based on the received timing advance command</w:t>
                  </w:r>
                  <w:r w:rsidRPr="009F2DF4">
                    <w:rPr>
                      <w:sz w:val="20"/>
                      <w:szCs w:val="20"/>
                    </w:rPr>
                    <w:t>.</w:t>
                  </w:r>
                </w:p>
                <w:p w14:paraId="6070EFA6" w14:textId="77777777" w:rsidR="009F2DF4" w:rsidRPr="009F2DF4" w:rsidRDefault="009F2DF4" w:rsidP="009F2DF4">
                  <w:pPr>
                    <w:rPr>
                      <w:rFonts w:eastAsia="MS Mincho"/>
                      <w:sz w:val="20"/>
                      <w:szCs w:val="20"/>
                    </w:rPr>
                  </w:pPr>
                  <w:r w:rsidRPr="009F2DF4">
                    <w:rPr>
                      <w:sz w:val="20"/>
                      <w:szCs w:val="20"/>
                    </w:rPr>
                    <w:t xml:space="preserve">The timing advance command </w:t>
                  </w:r>
                  <w:r w:rsidRPr="009F2DF4">
                    <w:rPr>
                      <w:rFonts w:eastAsia="MS Mincho" w:hint="eastAsia"/>
                      <w:sz w:val="20"/>
                      <w:szCs w:val="20"/>
                    </w:rPr>
                    <w:t>indicates the change of the uplink timing</w:t>
                  </w:r>
                  <w:r w:rsidRPr="009F2DF4">
                    <w:rPr>
                      <w:sz w:val="20"/>
                      <w:szCs w:val="20"/>
                    </w:rPr>
                    <w:t xml:space="preserve"> relative to the current uplink timing </w:t>
                  </w:r>
                  <w:r w:rsidRPr="009F2DF4">
                    <w:rPr>
                      <w:rFonts w:eastAsia="MS Mincho" w:hint="eastAsia"/>
                      <w:sz w:val="20"/>
                      <w:szCs w:val="20"/>
                    </w:rPr>
                    <w:t>as</w:t>
                  </w:r>
                  <w:r w:rsidRPr="009F2DF4">
                    <w:rPr>
                      <w:sz w:val="20"/>
                      <w:szCs w:val="20"/>
                    </w:rPr>
                    <w:t xml:space="preserve"> multiples of 16</w:t>
                  </w:r>
                  <w:r w:rsidRPr="009F2DF4">
                    <w:rPr>
                      <w:position w:val="-10"/>
                      <w:sz w:val="20"/>
                      <w:szCs w:val="20"/>
                    </w:rPr>
                    <w:object w:dxaOrig="292" w:dyaOrig="292" w14:anchorId="1DD18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4pt;height:14.4pt">
                        <v:imagedata r:id="rId8" o:title=""/>
                      </v:shape>
                      <o:OLEObject Type="Embed" ProgID="Equation.3" ShapeID="_x0000_i1029" DrawAspect="Content" ObjectID="_1726050400" r:id="rId9"/>
                    </w:object>
                  </w:r>
                  <w:r w:rsidRPr="009F2DF4">
                    <w:rPr>
                      <w:sz w:val="20"/>
                      <w:szCs w:val="20"/>
                    </w:rPr>
                    <w:t>.</w:t>
                  </w:r>
                  <w:r w:rsidRPr="009F2DF4">
                    <w:rPr>
                      <w:rFonts w:eastAsia="MS Mincho" w:hint="eastAsia"/>
                      <w:sz w:val="20"/>
                      <w:szCs w:val="20"/>
                    </w:rPr>
                    <w:t xml:space="preserve"> The start timing of the random access preamble is specified in [3]</w:t>
                  </w:r>
                  <w:r w:rsidRPr="009F2DF4">
                    <w:rPr>
                      <w:rFonts w:eastAsia="MS Mincho"/>
                      <w:sz w:val="20"/>
                      <w:szCs w:val="20"/>
                    </w:rPr>
                    <w:t>.</w:t>
                  </w:r>
                </w:p>
                <w:p w14:paraId="67A695E9" w14:textId="77777777" w:rsidR="009F2DF4" w:rsidRPr="009F2DF4" w:rsidRDefault="009F2DF4" w:rsidP="009F2DF4">
                  <w:pPr>
                    <w:rPr>
                      <w:rFonts w:eastAsia="MS Mincho"/>
                      <w:sz w:val="20"/>
                      <w:szCs w:val="20"/>
                    </w:rPr>
                  </w:pPr>
                  <w:r w:rsidRPr="009F2DF4">
                    <w:rPr>
                      <w:rFonts w:hint="eastAsia"/>
                      <w:sz w:val="20"/>
                      <w:szCs w:val="20"/>
                    </w:rPr>
                    <w:t xml:space="preserve">In case of random access response, </w:t>
                  </w:r>
                  <w:r w:rsidRPr="009F2DF4">
                    <w:rPr>
                      <w:sz w:val="20"/>
                      <w:szCs w:val="20"/>
                    </w:rPr>
                    <w:t xml:space="preserve">an </w:t>
                  </w:r>
                  <w:r w:rsidRPr="009F2DF4">
                    <w:rPr>
                      <w:rFonts w:hint="eastAsia"/>
                      <w:sz w:val="20"/>
                      <w:szCs w:val="20"/>
                    </w:rPr>
                    <w:t xml:space="preserve">11-bit timing advance command [8], </w:t>
                  </w:r>
                  <w:r w:rsidRPr="009F2DF4">
                    <w:rPr>
                      <w:rFonts w:hint="eastAsia"/>
                      <w:i/>
                      <w:sz w:val="20"/>
                      <w:szCs w:val="20"/>
                    </w:rPr>
                    <w:t>T</w:t>
                  </w:r>
                  <w:r w:rsidRPr="009F2DF4">
                    <w:rPr>
                      <w:rFonts w:hint="eastAsia"/>
                      <w:i/>
                      <w:sz w:val="20"/>
                      <w:szCs w:val="20"/>
                      <w:vertAlign w:val="subscript"/>
                    </w:rPr>
                    <w:t>A</w:t>
                  </w:r>
                  <w:r w:rsidRPr="009F2DF4">
                    <w:rPr>
                      <w:rFonts w:hint="eastAsia"/>
                      <w:sz w:val="20"/>
                      <w:szCs w:val="20"/>
                    </w:rPr>
                    <w:t xml:space="preserve">, indicates </w:t>
                  </w:r>
                  <w:r w:rsidRPr="009F2DF4">
                    <w:rPr>
                      <w:rFonts w:hint="eastAsia"/>
                      <w:i/>
                      <w:sz w:val="20"/>
                      <w:szCs w:val="20"/>
                    </w:rPr>
                    <w:t>N</w:t>
                  </w:r>
                  <w:r w:rsidRPr="009F2DF4">
                    <w:rPr>
                      <w:rFonts w:hint="eastAsia"/>
                      <w:i/>
                      <w:sz w:val="20"/>
                      <w:szCs w:val="20"/>
                      <w:vertAlign w:val="subscript"/>
                    </w:rPr>
                    <w:t>TA</w:t>
                  </w:r>
                  <w:r w:rsidRPr="009F2DF4">
                    <w:rPr>
                      <w:rFonts w:hint="eastAsia"/>
                      <w:i/>
                      <w:sz w:val="20"/>
                      <w:szCs w:val="20"/>
                    </w:rPr>
                    <w:t xml:space="preserve"> </w:t>
                  </w:r>
                  <w:r w:rsidRPr="009F2DF4">
                    <w:rPr>
                      <w:rFonts w:hint="eastAsia"/>
                      <w:sz w:val="20"/>
                      <w:szCs w:val="20"/>
                    </w:rPr>
                    <w:t xml:space="preserve">values by index values of </w:t>
                  </w:r>
                  <w:r w:rsidRPr="009F2DF4">
                    <w:rPr>
                      <w:rFonts w:hint="eastAsia"/>
                      <w:i/>
                      <w:sz w:val="20"/>
                      <w:szCs w:val="20"/>
                    </w:rPr>
                    <w:t>T</w:t>
                  </w:r>
                  <w:r w:rsidRPr="009F2DF4">
                    <w:rPr>
                      <w:rFonts w:hint="eastAsia"/>
                      <w:i/>
                      <w:sz w:val="20"/>
                      <w:szCs w:val="20"/>
                      <w:vertAlign w:val="subscript"/>
                    </w:rPr>
                    <w:t>A</w:t>
                  </w:r>
                  <w:r w:rsidRPr="009F2DF4">
                    <w:rPr>
                      <w:rFonts w:hint="eastAsia"/>
                      <w:sz w:val="20"/>
                      <w:szCs w:val="20"/>
                    </w:rPr>
                    <w:t xml:space="preserve"> = 0, 1, 2, ..., </w:t>
                  </w:r>
                  <w:r w:rsidRPr="009F2DF4">
                    <w:rPr>
                      <w:sz w:val="20"/>
                      <w:szCs w:val="20"/>
                    </w:rPr>
                    <w:t>1536</w:t>
                  </w:r>
                  <w:r w:rsidRPr="009F2DF4">
                    <w:rPr>
                      <w:rFonts w:hint="eastAsia"/>
                      <w:sz w:val="20"/>
                      <w:szCs w:val="20"/>
                    </w:rPr>
                    <w:t>, where a</w:t>
                  </w:r>
                  <w:r w:rsidRPr="009F2DF4">
                    <w:rPr>
                      <w:sz w:val="20"/>
                      <w:szCs w:val="20"/>
                    </w:rPr>
                    <w:t>n</w:t>
                  </w:r>
                  <w:r w:rsidRPr="009F2DF4">
                    <w:rPr>
                      <w:rFonts w:hint="eastAsia"/>
                      <w:sz w:val="20"/>
                      <w:szCs w:val="20"/>
                    </w:rPr>
                    <w:t xml:space="preserve"> amount of the time alignment</w:t>
                  </w:r>
                  <w:r w:rsidRPr="009F2DF4">
                    <w:rPr>
                      <w:sz w:val="20"/>
                      <w:szCs w:val="20"/>
                    </w:rPr>
                    <w:t xml:space="preserve"> </w:t>
                  </w:r>
                  <w:r w:rsidRPr="009F2DF4">
                    <w:rPr>
                      <w:rFonts w:hint="eastAsia"/>
                      <w:sz w:val="20"/>
                      <w:szCs w:val="20"/>
                    </w:rPr>
                    <w:t xml:space="preserve">is given by </w:t>
                  </w:r>
                  <w:r w:rsidRPr="009F2DF4">
                    <w:rPr>
                      <w:rFonts w:hint="eastAsia"/>
                      <w:i/>
                      <w:sz w:val="20"/>
                      <w:szCs w:val="20"/>
                    </w:rPr>
                    <w:t>N</w:t>
                  </w:r>
                  <w:r w:rsidRPr="009F2DF4">
                    <w:rPr>
                      <w:rFonts w:hint="eastAsia"/>
                      <w:i/>
                      <w:sz w:val="20"/>
                      <w:szCs w:val="20"/>
                      <w:vertAlign w:val="subscript"/>
                    </w:rPr>
                    <w:t>TA</w:t>
                  </w:r>
                  <w:r w:rsidRPr="009F2DF4">
                    <w:rPr>
                      <w:rFonts w:hint="eastAsia"/>
                      <w:sz w:val="20"/>
                      <w:szCs w:val="20"/>
                    </w:rPr>
                    <w:t xml:space="preserve"> =</w:t>
                  </w:r>
                  <w:r w:rsidRPr="009F2DF4">
                    <w:rPr>
                      <w:rFonts w:hint="eastAsia"/>
                      <w:i/>
                      <w:sz w:val="20"/>
                      <w:szCs w:val="20"/>
                    </w:rPr>
                    <w:t xml:space="preserve"> T</w:t>
                  </w:r>
                  <w:r w:rsidRPr="009F2DF4">
                    <w:rPr>
                      <w:rFonts w:hint="eastAsia"/>
                      <w:i/>
                      <w:sz w:val="20"/>
                      <w:szCs w:val="20"/>
                      <w:vertAlign w:val="subscript"/>
                    </w:rPr>
                    <w:t>A</w:t>
                  </w:r>
                  <w:r w:rsidRPr="009F2DF4">
                    <w:rPr>
                      <w:rFonts w:hint="eastAsia"/>
                      <w:sz w:val="20"/>
                      <w:szCs w:val="20"/>
                    </w:rPr>
                    <w:t xml:space="preserve"> </w:t>
                  </w:r>
                  <w:r w:rsidRPr="009F2DF4">
                    <w:rPr>
                      <w:rFonts w:hint="eastAsia"/>
                      <w:sz w:val="20"/>
                      <w:szCs w:val="20"/>
                    </w:rPr>
                    <w:sym w:font="Symbol" w:char="F0B4"/>
                  </w:r>
                  <w:r w:rsidRPr="009F2DF4">
                    <w:rPr>
                      <w:rFonts w:hint="eastAsia"/>
                      <w:sz w:val="20"/>
                      <w:szCs w:val="20"/>
                    </w:rPr>
                    <w:t xml:space="preserve">16. </w:t>
                  </w:r>
                  <w:r w:rsidRPr="009F2DF4">
                    <w:rPr>
                      <w:rFonts w:hint="eastAsia"/>
                      <w:i/>
                      <w:sz w:val="20"/>
                      <w:szCs w:val="20"/>
                    </w:rPr>
                    <w:t>N</w:t>
                  </w:r>
                  <w:r w:rsidRPr="009F2DF4">
                    <w:rPr>
                      <w:rFonts w:hint="eastAsia"/>
                      <w:i/>
                      <w:sz w:val="20"/>
                      <w:szCs w:val="20"/>
                      <w:vertAlign w:val="subscript"/>
                    </w:rPr>
                    <w:t>TA</w:t>
                  </w:r>
                  <w:r w:rsidRPr="009F2DF4">
                    <w:rPr>
                      <w:rFonts w:eastAsia="MS Mincho" w:hint="eastAsia"/>
                      <w:i/>
                      <w:sz w:val="20"/>
                      <w:szCs w:val="20"/>
                      <w:vertAlign w:val="subscript"/>
                    </w:rPr>
                    <w:t xml:space="preserve"> </w:t>
                  </w:r>
                  <w:r w:rsidRPr="009F2DF4">
                    <w:rPr>
                      <w:rFonts w:eastAsia="MS Mincho" w:hint="eastAsia"/>
                      <w:sz w:val="20"/>
                      <w:szCs w:val="20"/>
                    </w:rPr>
                    <w:t>is defined in [3].</w:t>
                  </w:r>
                </w:p>
                <w:p w14:paraId="7CD1E6FB" w14:textId="77777777" w:rsidR="009F2DF4" w:rsidRPr="009F2DF4" w:rsidRDefault="009F2DF4" w:rsidP="009F2DF4">
                  <w:pPr>
                    <w:rPr>
                      <w:rFonts w:eastAsia="MS Mincho"/>
                      <w:sz w:val="20"/>
                      <w:szCs w:val="20"/>
                    </w:rPr>
                  </w:pPr>
                  <w:r w:rsidRPr="009F2DF4">
                    <w:rPr>
                      <w:rFonts w:hint="eastAsia"/>
                      <w:sz w:val="20"/>
                      <w:szCs w:val="20"/>
                    </w:rPr>
                    <w:t>In other cases,</w:t>
                  </w:r>
                  <w:r w:rsidRPr="009F2DF4">
                    <w:rPr>
                      <w:sz w:val="20"/>
                      <w:szCs w:val="20"/>
                    </w:rPr>
                    <w:t xml:space="preserve"> a</w:t>
                  </w:r>
                  <w:r w:rsidRPr="009F2DF4">
                    <w:rPr>
                      <w:rFonts w:hint="eastAsia"/>
                      <w:sz w:val="20"/>
                      <w:szCs w:val="20"/>
                    </w:rPr>
                    <w:t xml:space="preserve"> 6-bit timing advance command [8]</w:t>
                  </w:r>
                  <w:r w:rsidRPr="009F2DF4">
                    <w:rPr>
                      <w:sz w:val="20"/>
                      <w:szCs w:val="20"/>
                    </w:rPr>
                    <w:t xml:space="preserve"> or the Timing advance adjustment field in DCI format N0 if present [4]</w:t>
                  </w:r>
                  <w:r w:rsidRPr="009F2DF4">
                    <w:rPr>
                      <w:rFonts w:hint="eastAsia"/>
                      <w:sz w:val="20"/>
                      <w:szCs w:val="20"/>
                    </w:rPr>
                    <w:t xml:space="preserve">, </w:t>
                  </w:r>
                  <w:r w:rsidRPr="009F2DF4">
                    <w:rPr>
                      <w:rFonts w:hint="eastAsia"/>
                      <w:i/>
                      <w:sz w:val="20"/>
                      <w:szCs w:val="20"/>
                    </w:rPr>
                    <w:t>T</w:t>
                  </w:r>
                  <w:r w:rsidRPr="009F2DF4">
                    <w:rPr>
                      <w:rFonts w:hint="eastAsia"/>
                      <w:i/>
                      <w:sz w:val="20"/>
                      <w:szCs w:val="20"/>
                      <w:vertAlign w:val="subscript"/>
                    </w:rPr>
                    <w:t>A</w:t>
                  </w:r>
                  <w:r w:rsidRPr="009F2DF4">
                    <w:rPr>
                      <w:rFonts w:hint="eastAsia"/>
                      <w:sz w:val="20"/>
                      <w:szCs w:val="20"/>
                    </w:rPr>
                    <w:t xml:space="preserve">, indicates </w:t>
                  </w:r>
                  <w:r w:rsidRPr="009F2DF4">
                    <w:rPr>
                      <w:rFonts w:eastAsia="MS Mincho" w:hint="eastAsia"/>
                      <w:sz w:val="20"/>
                      <w:szCs w:val="20"/>
                    </w:rPr>
                    <w:t>adjustment of</w:t>
                  </w:r>
                  <w:r w:rsidRPr="009F2DF4">
                    <w:rPr>
                      <w:rFonts w:hint="eastAsia"/>
                      <w:sz w:val="20"/>
                      <w:szCs w:val="20"/>
                    </w:rPr>
                    <w:t xml:space="preserve"> the current</w:t>
                  </w:r>
                  <w:r w:rsidRPr="009F2DF4">
                    <w:rPr>
                      <w:rFonts w:eastAsia="MS Mincho" w:hint="eastAsia"/>
                      <w:sz w:val="20"/>
                      <w:szCs w:val="20"/>
                    </w:rPr>
                    <w:t xml:space="preserve"> </w:t>
                  </w:r>
                  <w:r w:rsidRPr="009F2DF4">
                    <w:rPr>
                      <w:rFonts w:hint="eastAsia"/>
                      <w:i/>
                      <w:sz w:val="20"/>
                      <w:szCs w:val="20"/>
                    </w:rPr>
                    <w:t>N</w:t>
                  </w:r>
                  <w:r w:rsidRPr="009F2DF4">
                    <w:rPr>
                      <w:rFonts w:hint="eastAsia"/>
                      <w:i/>
                      <w:sz w:val="20"/>
                      <w:szCs w:val="20"/>
                      <w:vertAlign w:val="subscript"/>
                    </w:rPr>
                    <w:t>TA</w:t>
                  </w:r>
                  <w:r w:rsidRPr="009F2DF4">
                    <w:rPr>
                      <w:rFonts w:hint="eastAsia"/>
                      <w:i/>
                      <w:sz w:val="20"/>
                      <w:szCs w:val="20"/>
                    </w:rPr>
                    <w:t xml:space="preserve"> </w:t>
                  </w:r>
                  <w:r w:rsidRPr="009F2DF4">
                    <w:rPr>
                      <w:rFonts w:hint="eastAsia"/>
                      <w:sz w:val="20"/>
                      <w:szCs w:val="20"/>
                    </w:rPr>
                    <w:t xml:space="preserve">value, </w:t>
                  </w:r>
                  <w:r w:rsidRPr="009F2DF4">
                    <w:rPr>
                      <w:rFonts w:hint="eastAsia"/>
                      <w:i/>
                      <w:sz w:val="20"/>
                      <w:szCs w:val="20"/>
                    </w:rPr>
                    <w:t>N</w:t>
                  </w:r>
                  <w:r w:rsidRPr="009F2DF4">
                    <w:rPr>
                      <w:rFonts w:hint="eastAsia"/>
                      <w:i/>
                      <w:sz w:val="20"/>
                      <w:szCs w:val="20"/>
                      <w:vertAlign w:val="subscript"/>
                    </w:rPr>
                    <w:t>TA,old</w:t>
                  </w:r>
                  <w:r w:rsidRPr="009F2DF4">
                    <w:rPr>
                      <w:rFonts w:hint="eastAsia"/>
                      <w:sz w:val="20"/>
                      <w:szCs w:val="20"/>
                    </w:rPr>
                    <w:t xml:space="preserve">, to the new </w:t>
                  </w:r>
                  <w:r w:rsidRPr="009F2DF4">
                    <w:rPr>
                      <w:rFonts w:hint="eastAsia"/>
                      <w:i/>
                      <w:sz w:val="20"/>
                      <w:szCs w:val="20"/>
                    </w:rPr>
                    <w:t>N</w:t>
                  </w:r>
                  <w:r w:rsidRPr="009F2DF4">
                    <w:rPr>
                      <w:rFonts w:hint="eastAsia"/>
                      <w:i/>
                      <w:sz w:val="20"/>
                      <w:szCs w:val="20"/>
                      <w:vertAlign w:val="subscript"/>
                    </w:rPr>
                    <w:t>TA</w:t>
                  </w:r>
                  <w:r w:rsidRPr="009F2DF4">
                    <w:rPr>
                      <w:rFonts w:hint="eastAsia"/>
                      <w:i/>
                      <w:sz w:val="20"/>
                      <w:szCs w:val="20"/>
                    </w:rPr>
                    <w:t xml:space="preserve"> </w:t>
                  </w:r>
                  <w:r w:rsidRPr="009F2DF4">
                    <w:rPr>
                      <w:rFonts w:hint="eastAsia"/>
                      <w:sz w:val="20"/>
                      <w:szCs w:val="20"/>
                    </w:rPr>
                    <w:t xml:space="preserve">value, </w:t>
                  </w:r>
                  <w:r w:rsidRPr="009F2DF4">
                    <w:rPr>
                      <w:rFonts w:hint="eastAsia"/>
                      <w:i/>
                      <w:sz w:val="20"/>
                      <w:szCs w:val="20"/>
                    </w:rPr>
                    <w:t>N</w:t>
                  </w:r>
                  <w:r w:rsidRPr="009F2DF4">
                    <w:rPr>
                      <w:rFonts w:hint="eastAsia"/>
                      <w:i/>
                      <w:sz w:val="20"/>
                      <w:szCs w:val="20"/>
                      <w:vertAlign w:val="subscript"/>
                    </w:rPr>
                    <w:t>TA,new</w:t>
                  </w:r>
                  <w:r w:rsidRPr="009F2DF4">
                    <w:rPr>
                      <w:rFonts w:hint="eastAsia"/>
                      <w:sz w:val="20"/>
                      <w:szCs w:val="20"/>
                    </w:rPr>
                    <w:t>,</w:t>
                  </w:r>
                  <w:r w:rsidRPr="009F2DF4">
                    <w:rPr>
                      <w:rFonts w:eastAsia="MS Mincho" w:hint="eastAsia"/>
                      <w:sz w:val="20"/>
                      <w:szCs w:val="20"/>
                    </w:rPr>
                    <w:t xml:space="preserve"> by</w:t>
                  </w:r>
                  <w:r w:rsidRPr="009F2DF4">
                    <w:rPr>
                      <w:rFonts w:hint="eastAsia"/>
                      <w:sz w:val="20"/>
                      <w:szCs w:val="20"/>
                    </w:rPr>
                    <w:t xml:space="preserve"> index values of </w:t>
                  </w:r>
                  <w:r w:rsidRPr="009F2DF4">
                    <w:rPr>
                      <w:rFonts w:hint="eastAsia"/>
                      <w:i/>
                      <w:sz w:val="20"/>
                      <w:szCs w:val="20"/>
                    </w:rPr>
                    <w:t>T</w:t>
                  </w:r>
                  <w:r w:rsidRPr="009F2DF4">
                    <w:rPr>
                      <w:rFonts w:hint="eastAsia"/>
                      <w:i/>
                      <w:sz w:val="20"/>
                      <w:szCs w:val="20"/>
                      <w:vertAlign w:val="subscript"/>
                    </w:rPr>
                    <w:t>A</w:t>
                  </w:r>
                  <w:r w:rsidRPr="009F2DF4">
                    <w:rPr>
                      <w:rFonts w:hint="eastAsia"/>
                      <w:sz w:val="20"/>
                      <w:szCs w:val="20"/>
                    </w:rPr>
                    <w:t xml:space="preserve"> = 0, 1, 2,..., 63, where </w:t>
                  </w:r>
                  <w:r w:rsidRPr="009F2DF4">
                    <w:rPr>
                      <w:rFonts w:hint="eastAsia"/>
                      <w:i/>
                      <w:sz w:val="20"/>
                      <w:szCs w:val="20"/>
                    </w:rPr>
                    <w:t>N</w:t>
                  </w:r>
                  <w:r w:rsidRPr="009F2DF4">
                    <w:rPr>
                      <w:rFonts w:hint="eastAsia"/>
                      <w:i/>
                      <w:sz w:val="20"/>
                      <w:szCs w:val="20"/>
                      <w:vertAlign w:val="subscript"/>
                    </w:rPr>
                    <w:t>TA,new</w:t>
                  </w:r>
                  <w:r w:rsidRPr="009F2DF4">
                    <w:rPr>
                      <w:rFonts w:hint="eastAsia"/>
                      <w:sz w:val="20"/>
                      <w:szCs w:val="20"/>
                    </w:rPr>
                    <w:t xml:space="preserve"> = </w:t>
                  </w:r>
                  <w:r w:rsidRPr="009F2DF4">
                    <w:rPr>
                      <w:rFonts w:hint="eastAsia"/>
                      <w:i/>
                      <w:sz w:val="20"/>
                      <w:szCs w:val="20"/>
                    </w:rPr>
                    <w:t>N</w:t>
                  </w:r>
                  <w:r w:rsidRPr="009F2DF4">
                    <w:rPr>
                      <w:rFonts w:hint="eastAsia"/>
                      <w:i/>
                      <w:sz w:val="20"/>
                      <w:szCs w:val="20"/>
                      <w:vertAlign w:val="subscript"/>
                    </w:rPr>
                    <w:t>TA,old</w:t>
                  </w:r>
                  <w:r w:rsidRPr="009F2DF4">
                    <w:rPr>
                      <w:rFonts w:hint="eastAsia"/>
                      <w:sz w:val="20"/>
                      <w:szCs w:val="20"/>
                    </w:rPr>
                    <w:t xml:space="preserve"> + (</w:t>
                  </w:r>
                  <w:r w:rsidRPr="009F2DF4">
                    <w:rPr>
                      <w:rFonts w:hint="eastAsia"/>
                      <w:i/>
                      <w:sz w:val="20"/>
                      <w:szCs w:val="20"/>
                    </w:rPr>
                    <w:t>T</w:t>
                  </w:r>
                  <w:r w:rsidRPr="009F2DF4">
                    <w:rPr>
                      <w:rFonts w:hint="eastAsia"/>
                      <w:i/>
                      <w:sz w:val="20"/>
                      <w:szCs w:val="20"/>
                      <w:vertAlign w:val="subscript"/>
                    </w:rPr>
                    <w:t>A</w:t>
                  </w:r>
                  <w:r w:rsidRPr="009F2DF4">
                    <w:rPr>
                      <w:rFonts w:hint="eastAsia"/>
                      <w:sz w:val="20"/>
                      <w:szCs w:val="20"/>
                    </w:rPr>
                    <w:t xml:space="preserve"> </w:t>
                  </w:r>
                  <w:r w:rsidRPr="009F2DF4">
                    <w:rPr>
                      <w:rFonts w:hint="eastAsia"/>
                      <w:sz w:val="20"/>
                      <w:szCs w:val="20"/>
                    </w:rPr>
                    <w:sym w:font="Symbol" w:char="F02D"/>
                  </w:r>
                  <w:r w:rsidRPr="009F2DF4">
                    <w:rPr>
                      <w:rFonts w:hint="eastAsia"/>
                      <w:sz w:val="20"/>
                      <w:szCs w:val="20"/>
                    </w:rPr>
                    <w:t>31)</w:t>
                  </w:r>
                  <w:r w:rsidRPr="009F2DF4">
                    <w:rPr>
                      <w:rFonts w:hint="eastAsia"/>
                      <w:sz w:val="20"/>
                      <w:szCs w:val="20"/>
                    </w:rPr>
                    <w:sym w:font="Symbol" w:char="F0B4"/>
                  </w:r>
                  <w:r w:rsidRPr="009F2DF4">
                    <w:rPr>
                      <w:rFonts w:hint="eastAsia"/>
                      <w:sz w:val="20"/>
                      <w:szCs w:val="20"/>
                    </w:rPr>
                    <w:t xml:space="preserve">16. Here, adjustment of </w:t>
                  </w:r>
                  <w:r w:rsidRPr="009F2DF4">
                    <w:rPr>
                      <w:rFonts w:hint="eastAsia"/>
                      <w:i/>
                      <w:sz w:val="20"/>
                      <w:szCs w:val="20"/>
                    </w:rPr>
                    <w:t>N</w:t>
                  </w:r>
                  <w:r w:rsidRPr="009F2DF4">
                    <w:rPr>
                      <w:rFonts w:hint="eastAsia"/>
                      <w:i/>
                      <w:sz w:val="20"/>
                      <w:szCs w:val="20"/>
                      <w:vertAlign w:val="subscript"/>
                    </w:rPr>
                    <w:t>TA</w:t>
                  </w:r>
                  <w:r w:rsidRPr="009F2DF4">
                    <w:rPr>
                      <w:rFonts w:hint="eastAsia"/>
                      <w:sz w:val="20"/>
                      <w:szCs w:val="20"/>
                    </w:rPr>
                    <w:t xml:space="preserve"> value by a positive or a negative amount indicates advancing or delaying the uplink transmission timing by a given amount respectively.</w:t>
                  </w:r>
                </w:p>
                <w:p w14:paraId="1B971522" w14:textId="77777777" w:rsidR="009F2DF4" w:rsidRPr="009F2DF4" w:rsidRDefault="009F2DF4" w:rsidP="009F2DF4">
                  <w:pPr>
                    <w:rPr>
                      <w:sz w:val="20"/>
                      <w:szCs w:val="20"/>
                    </w:rPr>
                  </w:pPr>
                  <w:r w:rsidRPr="009F2DF4">
                    <w:rPr>
                      <w:sz w:val="20"/>
                      <w:szCs w:val="20"/>
                    </w:rPr>
                    <w:t xml:space="preserve">For a timing advance command reception ending in DL subframe </w:t>
                  </w:r>
                  <w:r w:rsidRPr="009F2DF4">
                    <w:rPr>
                      <w:i/>
                      <w:sz w:val="20"/>
                      <w:szCs w:val="20"/>
                    </w:rPr>
                    <w:t>n</w:t>
                  </w:r>
                  <w:r w:rsidRPr="009F2DF4">
                    <w:rPr>
                      <w:sz w:val="20"/>
                      <w:szCs w:val="20"/>
                    </w:rPr>
                    <w:t xml:space="preserve">, the corresponding adjustment of the uplink transmission timing shall apply from the first available NB-IoT uplink slot following the end of </w:t>
                  </w:r>
                  <w:r w:rsidRPr="009F2DF4">
                    <w:rPr>
                      <w:i/>
                      <w:sz w:val="20"/>
                      <w:szCs w:val="20"/>
                    </w:rPr>
                    <w:t>n+12</w:t>
                  </w:r>
                  <w:r w:rsidRPr="009F2DF4">
                    <w:rPr>
                      <w:sz w:val="20"/>
                      <w:szCs w:val="20"/>
                    </w:rPr>
                    <w:t xml:space="preserve"> DL subframe and the first available NB-IoT uplink slot is the first slot of a NPUSCH transmission</w:t>
                  </w:r>
                  <w:r w:rsidRPr="009F2DF4">
                    <w:rPr>
                      <w:rStyle w:val="afa"/>
                      <w:rFonts w:eastAsia="MS Mincho"/>
                      <w:i/>
                      <w:sz w:val="20"/>
                      <w:szCs w:val="20"/>
                    </w:rPr>
                    <w:t>.</w:t>
                  </w:r>
                  <w:r w:rsidRPr="009F2DF4">
                    <w:rPr>
                      <w:rStyle w:val="afa"/>
                      <w:rFonts w:eastAsia="MS Mincho"/>
                      <w:sz w:val="20"/>
                      <w:szCs w:val="20"/>
                    </w:rPr>
                    <w:t xml:space="preserve"> </w:t>
                  </w:r>
                  <w:r w:rsidRPr="009F2DF4">
                    <w:rPr>
                      <w:rFonts w:hint="eastAsia"/>
                      <w:sz w:val="20"/>
                      <w:szCs w:val="20"/>
                      <w:lang w:eastAsia="zh-CN"/>
                    </w:rPr>
                    <w:t>W</w:t>
                  </w:r>
                  <w:r w:rsidRPr="009F2DF4">
                    <w:rPr>
                      <w:rFonts w:hint="eastAsia"/>
                      <w:sz w:val="20"/>
                      <w:szCs w:val="20"/>
                    </w:rPr>
                    <w:t>hen the UE</w:t>
                  </w:r>
                  <w:r w:rsidRPr="009F2DF4">
                    <w:rPr>
                      <w:sz w:val="20"/>
                      <w:szCs w:val="20"/>
                    </w:rPr>
                    <w:t>'</w:t>
                  </w:r>
                  <w:r w:rsidRPr="009F2DF4">
                    <w:rPr>
                      <w:rFonts w:hint="eastAsia"/>
                      <w:sz w:val="20"/>
                      <w:szCs w:val="20"/>
                    </w:rPr>
                    <w:t xml:space="preserve">s uplink </w:t>
                  </w:r>
                  <w:r w:rsidRPr="009F2DF4">
                    <w:rPr>
                      <w:rFonts w:hint="eastAsia"/>
                      <w:sz w:val="20"/>
                      <w:szCs w:val="20"/>
                      <w:lang w:eastAsia="zh-CN"/>
                    </w:rPr>
                    <w:t>N</w:t>
                  </w:r>
                  <w:r w:rsidRPr="009F2DF4">
                    <w:rPr>
                      <w:rFonts w:eastAsia="MS Mincho" w:hint="eastAsia"/>
                      <w:sz w:val="20"/>
                      <w:szCs w:val="20"/>
                    </w:rPr>
                    <w:t xml:space="preserve">PUSCH </w:t>
                  </w:r>
                  <w:r w:rsidRPr="009F2DF4">
                    <w:rPr>
                      <w:rFonts w:hint="eastAsia"/>
                      <w:sz w:val="20"/>
                      <w:szCs w:val="20"/>
                    </w:rPr>
                    <w:t xml:space="preserve">transmissions in </w:t>
                  </w:r>
                  <w:r w:rsidRPr="009F2DF4">
                    <w:rPr>
                      <w:sz w:val="20"/>
                      <w:szCs w:val="20"/>
                    </w:rPr>
                    <w:t xml:space="preserve">NB-IoT uplink slot </w:t>
                  </w:r>
                  <w:r w:rsidRPr="009F2DF4">
                    <w:rPr>
                      <w:rFonts w:hint="eastAsia"/>
                      <w:i/>
                      <w:sz w:val="20"/>
                      <w:szCs w:val="20"/>
                    </w:rPr>
                    <w:t>n</w:t>
                  </w:r>
                  <w:r w:rsidRPr="009F2DF4">
                    <w:rPr>
                      <w:rFonts w:hint="eastAsia"/>
                      <w:sz w:val="20"/>
                      <w:szCs w:val="20"/>
                    </w:rPr>
                    <w:t xml:space="preserve"> and </w:t>
                  </w:r>
                  <w:r w:rsidRPr="009F2DF4">
                    <w:rPr>
                      <w:sz w:val="20"/>
                      <w:szCs w:val="20"/>
                    </w:rPr>
                    <w:t xml:space="preserve">NB-IoT uplink slot </w:t>
                  </w:r>
                  <w:r w:rsidRPr="009F2DF4">
                    <w:rPr>
                      <w:rFonts w:hint="eastAsia"/>
                      <w:i/>
                      <w:sz w:val="20"/>
                      <w:szCs w:val="20"/>
                    </w:rPr>
                    <w:t>n</w:t>
                  </w:r>
                  <w:r w:rsidRPr="009F2DF4">
                    <w:rPr>
                      <w:rFonts w:hint="eastAsia"/>
                      <w:sz w:val="20"/>
                      <w:szCs w:val="20"/>
                    </w:rPr>
                    <w:t>+1 are overlapped due to the timing adjustment, the UE shall</w:t>
                  </w:r>
                  <w:r w:rsidRPr="009F2DF4">
                    <w:rPr>
                      <w:rFonts w:eastAsia="MS Mincho" w:hint="eastAsia"/>
                      <w:sz w:val="20"/>
                      <w:szCs w:val="20"/>
                    </w:rPr>
                    <w:t xml:space="preserve"> complete </w:t>
                  </w:r>
                  <w:r w:rsidRPr="009F2DF4">
                    <w:rPr>
                      <w:rFonts w:eastAsia="MS Mincho"/>
                      <w:sz w:val="20"/>
                      <w:szCs w:val="20"/>
                    </w:rPr>
                    <w:t xml:space="preserve">transmission of </w:t>
                  </w:r>
                  <w:r w:rsidRPr="009F2DF4">
                    <w:rPr>
                      <w:sz w:val="20"/>
                      <w:szCs w:val="20"/>
                    </w:rPr>
                    <w:t xml:space="preserve">NB-IoT uplink slot </w:t>
                  </w:r>
                  <w:r w:rsidRPr="009F2DF4">
                    <w:rPr>
                      <w:rFonts w:hint="eastAsia"/>
                      <w:i/>
                      <w:sz w:val="20"/>
                      <w:szCs w:val="20"/>
                    </w:rPr>
                    <w:t>n</w:t>
                  </w:r>
                  <w:r w:rsidRPr="009F2DF4">
                    <w:rPr>
                      <w:rFonts w:hint="eastAsia"/>
                      <w:sz w:val="20"/>
                      <w:szCs w:val="20"/>
                    </w:rPr>
                    <w:t xml:space="preserve"> </w:t>
                  </w:r>
                  <w:r w:rsidRPr="009F2DF4">
                    <w:rPr>
                      <w:rFonts w:eastAsia="MS Mincho" w:hint="eastAsia"/>
                      <w:sz w:val="20"/>
                      <w:szCs w:val="20"/>
                    </w:rPr>
                    <w:t xml:space="preserve">and </w:t>
                  </w:r>
                  <w:r w:rsidRPr="009F2DF4">
                    <w:rPr>
                      <w:rFonts w:hint="eastAsia"/>
                      <w:sz w:val="20"/>
                      <w:szCs w:val="20"/>
                    </w:rPr>
                    <w:t xml:space="preserve">not transmit the overlapped part of </w:t>
                  </w:r>
                  <w:r w:rsidRPr="009F2DF4">
                    <w:rPr>
                      <w:sz w:val="20"/>
                      <w:szCs w:val="20"/>
                    </w:rPr>
                    <w:t xml:space="preserve">NB-IoT uplink slot </w:t>
                  </w:r>
                  <w:r w:rsidRPr="009F2DF4">
                    <w:rPr>
                      <w:rFonts w:hint="eastAsia"/>
                      <w:i/>
                      <w:sz w:val="20"/>
                      <w:szCs w:val="20"/>
                    </w:rPr>
                    <w:t>n</w:t>
                  </w:r>
                  <w:r w:rsidRPr="009F2DF4">
                    <w:rPr>
                      <w:rFonts w:hint="eastAsia"/>
                      <w:sz w:val="20"/>
                      <w:szCs w:val="20"/>
                    </w:rPr>
                    <w:t>+1.</w:t>
                  </w:r>
                  <w:ins w:id="4" w:author="Lenovo" w:date="2022-09-26T21:26:00Z">
                    <w:r w:rsidRPr="009F2DF4">
                      <w:rPr>
                        <w:rFonts w:hint="eastAsia"/>
                        <w:sz w:val="20"/>
                        <w:szCs w:val="20"/>
                        <w:lang w:eastAsia="zh-CN"/>
                      </w:rPr>
                      <w:t xml:space="preserve"> W</w:t>
                    </w:r>
                    <w:r w:rsidRPr="009F2DF4">
                      <w:rPr>
                        <w:rFonts w:hint="eastAsia"/>
                        <w:sz w:val="20"/>
                        <w:szCs w:val="20"/>
                      </w:rPr>
                      <w:t>hen the UE</w:t>
                    </w:r>
                    <w:r w:rsidRPr="009F2DF4">
                      <w:rPr>
                        <w:sz w:val="20"/>
                        <w:szCs w:val="20"/>
                      </w:rPr>
                      <w:t>'</w:t>
                    </w:r>
                    <w:r w:rsidRPr="009F2DF4">
                      <w:rPr>
                        <w:rFonts w:hint="eastAsia"/>
                        <w:sz w:val="20"/>
                        <w:szCs w:val="20"/>
                      </w:rPr>
                      <w:t xml:space="preserve">s uplink </w:t>
                    </w:r>
                    <w:r w:rsidRPr="009F2DF4">
                      <w:rPr>
                        <w:rFonts w:hint="eastAsia"/>
                        <w:sz w:val="20"/>
                        <w:szCs w:val="20"/>
                        <w:lang w:eastAsia="zh-CN"/>
                      </w:rPr>
                      <w:t>N</w:t>
                    </w:r>
                    <w:r w:rsidRPr="009F2DF4">
                      <w:rPr>
                        <w:rFonts w:eastAsia="MS Mincho" w:hint="eastAsia"/>
                        <w:sz w:val="20"/>
                        <w:szCs w:val="20"/>
                      </w:rPr>
                      <w:t>P</w:t>
                    </w:r>
                    <w:r w:rsidRPr="009F2DF4">
                      <w:rPr>
                        <w:rFonts w:eastAsia="MS Mincho"/>
                        <w:sz w:val="20"/>
                        <w:szCs w:val="20"/>
                      </w:rPr>
                      <w:t>RA</w:t>
                    </w:r>
                    <w:r w:rsidRPr="009F2DF4">
                      <w:rPr>
                        <w:rFonts w:eastAsia="MS Mincho" w:hint="eastAsia"/>
                        <w:sz w:val="20"/>
                        <w:szCs w:val="20"/>
                      </w:rPr>
                      <w:t>CH</w:t>
                    </w:r>
                  </w:ins>
                  <w:ins w:id="5" w:author="Lenovo" w:date="2022-09-26T21:33:00Z">
                    <w:r w:rsidRPr="009F2DF4">
                      <w:rPr>
                        <w:rFonts w:eastAsia="MS Mincho"/>
                        <w:sz w:val="20"/>
                        <w:szCs w:val="20"/>
                      </w:rPr>
                      <w:t xml:space="preserve"> </w:t>
                    </w:r>
                  </w:ins>
                  <w:ins w:id="6" w:author="Lenovo" w:date="2022-09-26T21:35:00Z">
                    <w:r w:rsidRPr="009F2DF4">
                      <w:rPr>
                        <w:rFonts w:eastAsia="MS Mincho"/>
                        <w:sz w:val="20"/>
                        <w:szCs w:val="20"/>
                      </w:rPr>
                      <w:t>transmission</w:t>
                    </w:r>
                  </w:ins>
                  <w:ins w:id="7" w:author="Lenovo" w:date="2022-09-26T21:30:00Z">
                    <w:r w:rsidRPr="009F2DF4">
                      <w:rPr>
                        <w:rFonts w:eastAsia="MS Mincho"/>
                        <w:sz w:val="20"/>
                        <w:szCs w:val="20"/>
                      </w:rPr>
                      <w:t xml:space="preserve"> </w:t>
                    </w:r>
                  </w:ins>
                  <w:ins w:id="8" w:author="Lenovo" w:date="2022-09-26T21:26:00Z">
                    <w:r w:rsidRPr="009F2DF4">
                      <w:rPr>
                        <w:rFonts w:hint="eastAsia"/>
                        <w:sz w:val="20"/>
                        <w:szCs w:val="20"/>
                      </w:rPr>
                      <w:t xml:space="preserve">in </w:t>
                    </w:r>
                    <w:r w:rsidRPr="009F2DF4">
                      <w:rPr>
                        <w:i/>
                        <w:iCs/>
                        <w:sz w:val="20"/>
                        <w:szCs w:val="20"/>
                      </w:rPr>
                      <w:t>n</w:t>
                    </w:r>
                    <w:r w:rsidRPr="009F2DF4">
                      <w:rPr>
                        <w:i/>
                        <w:iCs/>
                        <w:sz w:val="20"/>
                        <w:szCs w:val="20"/>
                        <w:vertAlign w:val="superscript"/>
                      </w:rPr>
                      <w:t>th</w:t>
                    </w:r>
                    <w:r w:rsidRPr="009F2DF4">
                      <w:rPr>
                        <w:sz w:val="20"/>
                        <w:szCs w:val="20"/>
                      </w:rPr>
                      <w:t xml:space="preserve"> preamble transmission</w:t>
                    </w:r>
                    <w:r w:rsidRPr="009F2DF4">
                      <w:rPr>
                        <w:rFonts w:hint="eastAsia"/>
                        <w:sz w:val="20"/>
                        <w:szCs w:val="20"/>
                      </w:rPr>
                      <w:t xml:space="preserve"> and </w:t>
                    </w:r>
                  </w:ins>
                  <w:ins w:id="9" w:author="Lenovo" w:date="2022-09-26T21:27:00Z">
                    <w:r w:rsidRPr="009F2DF4">
                      <w:rPr>
                        <w:i/>
                        <w:iCs/>
                        <w:sz w:val="20"/>
                        <w:szCs w:val="20"/>
                      </w:rPr>
                      <w:t>(n+</w:t>
                    </w:r>
                  </w:ins>
                  <w:ins w:id="10" w:author="Lenovo" w:date="2022-09-26T21:39:00Z">
                    <w:r w:rsidRPr="009F2DF4">
                      <w:rPr>
                        <w:i/>
                        <w:iCs/>
                        <w:sz w:val="20"/>
                        <w:szCs w:val="20"/>
                      </w:rPr>
                      <w:t>1</w:t>
                    </w:r>
                  </w:ins>
                  <w:ins w:id="11" w:author="Lenovo" w:date="2022-09-26T21:27:00Z">
                    <w:r w:rsidRPr="009F2DF4">
                      <w:rPr>
                        <w:i/>
                        <w:iCs/>
                        <w:sz w:val="20"/>
                        <w:szCs w:val="20"/>
                      </w:rPr>
                      <w:t>)</w:t>
                    </w:r>
                    <w:r w:rsidRPr="009F2DF4">
                      <w:rPr>
                        <w:i/>
                        <w:iCs/>
                        <w:sz w:val="20"/>
                        <w:szCs w:val="20"/>
                        <w:vertAlign w:val="superscript"/>
                      </w:rPr>
                      <w:t>th</w:t>
                    </w:r>
                    <w:r w:rsidRPr="009F2DF4">
                      <w:rPr>
                        <w:sz w:val="20"/>
                        <w:szCs w:val="20"/>
                      </w:rPr>
                      <w:t xml:space="preserve"> </w:t>
                    </w:r>
                  </w:ins>
                  <w:ins w:id="12" w:author="Lenovo" w:date="2022-09-26T21:26:00Z">
                    <w:r w:rsidRPr="009F2DF4">
                      <w:rPr>
                        <w:sz w:val="20"/>
                        <w:szCs w:val="20"/>
                      </w:rPr>
                      <w:t xml:space="preserve">preamble </w:t>
                    </w:r>
                  </w:ins>
                  <w:ins w:id="13" w:author="Lenovo" w:date="2022-09-26T21:27:00Z">
                    <w:r w:rsidRPr="009F2DF4">
                      <w:rPr>
                        <w:sz w:val="20"/>
                        <w:szCs w:val="20"/>
                      </w:rPr>
                      <w:t>transmission</w:t>
                    </w:r>
                  </w:ins>
                  <w:ins w:id="14" w:author="Lenovo" w:date="2022-09-26T21:26:00Z">
                    <w:r w:rsidRPr="009F2DF4">
                      <w:rPr>
                        <w:rFonts w:hint="eastAsia"/>
                        <w:sz w:val="20"/>
                        <w:szCs w:val="20"/>
                      </w:rPr>
                      <w:t xml:space="preserve"> are overlapped due to the timing adjustment, the UE shall</w:t>
                    </w:r>
                    <w:r w:rsidRPr="009F2DF4">
                      <w:rPr>
                        <w:rFonts w:eastAsia="MS Mincho" w:hint="eastAsia"/>
                        <w:sz w:val="20"/>
                        <w:szCs w:val="20"/>
                      </w:rPr>
                      <w:t xml:space="preserve"> complete </w:t>
                    </w:r>
                  </w:ins>
                  <w:ins w:id="15" w:author="Lenovo" w:date="2022-09-26T21:33:00Z">
                    <w:r w:rsidRPr="009F2DF4">
                      <w:rPr>
                        <w:rFonts w:eastAsia="MS Mincho"/>
                        <w:sz w:val="20"/>
                        <w:szCs w:val="20"/>
                      </w:rPr>
                      <w:t xml:space="preserve">transmission of </w:t>
                    </w:r>
                  </w:ins>
                  <w:ins w:id="16" w:author="Lenovo" w:date="2022-09-26T21:31:00Z">
                    <w:r w:rsidRPr="009F2DF4">
                      <w:rPr>
                        <w:i/>
                        <w:iCs/>
                        <w:sz w:val="20"/>
                        <w:szCs w:val="20"/>
                      </w:rPr>
                      <w:t>n</w:t>
                    </w:r>
                    <w:r w:rsidRPr="009F2DF4">
                      <w:rPr>
                        <w:i/>
                        <w:iCs/>
                        <w:sz w:val="20"/>
                        <w:szCs w:val="20"/>
                        <w:vertAlign w:val="superscript"/>
                      </w:rPr>
                      <w:t>th</w:t>
                    </w:r>
                    <w:r w:rsidRPr="009F2DF4">
                      <w:rPr>
                        <w:sz w:val="20"/>
                        <w:szCs w:val="20"/>
                      </w:rPr>
                      <w:t xml:space="preserve"> preamble transmission</w:t>
                    </w:r>
                  </w:ins>
                  <w:ins w:id="17" w:author="Lenovo" w:date="2022-09-26T21:26:00Z">
                    <w:r w:rsidRPr="009F2DF4">
                      <w:rPr>
                        <w:rFonts w:hint="eastAsia"/>
                        <w:sz w:val="20"/>
                        <w:szCs w:val="20"/>
                      </w:rPr>
                      <w:t xml:space="preserve"> </w:t>
                    </w:r>
                    <w:r w:rsidRPr="009F2DF4">
                      <w:rPr>
                        <w:rFonts w:eastAsia="MS Mincho" w:hint="eastAsia"/>
                        <w:sz w:val="20"/>
                        <w:szCs w:val="20"/>
                      </w:rPr>
                      <w:t xml:space="preserve">and </w:t>
                    </w:r>
                    <w:r w:rsidRPr="009F2DF4">
                      <w:rPr>
                        <w:rFonts w:hint="eastAsia"/>
                        <w:sz w:val="20"/>
                        <w:szCs w:val="20"/>
                      </w:rPr>
                      <w:t xml:space="preserve">not transmit the overlapped part of </w:t>
                    </w:r>
                  </w:ins>
                  <w:ins w:id="18" w:author="Lenovo" w:date="2022-09-26T21:31:00Z">
                    <w:r w:rsidRPr="009F2DF4">
                      <w:rPr>
                        <w:i/>
                        <w:iCs/>
                        <w:sz w:val="20"/>
                        <w:szCs w:val="20"/>
                      </w:rPr>
                      <w:t>(n+1)</w:t>
                    </w:r>
                    <w:r w:rsidRPr="009F2DF4">
                      <w:rPr>
                        <w:i/>
                        <w:iCs/>
                        <w:sz w:val="20"/>
                        <w:szCs w:val="20"/>
                        <w:vertAlign w:val="superscript"/>
                      </w:rPr>
                      <w:t>th</w:t>
                    </w:r>
                    <w:r w:rsidRPr="009F2DF4">
                      <w:rPr>
                        <w:sz w:val="20"/>
                        <w:szCs w:val="20"/>
                      </w:rPr>
                      <w:t xml:space="preserve"> preamble transmission.</w:t>
                    </w:r>
                  </w:ins>
                </w:p>
                <w:p w14:paraId="0A7C84E8" w14:textId="17DFB7AA" w:rsidR="000A74C9" w:rsidRPr="00D7427D" w:rsidRDefault="009F2DF4" w:rsidP="00394111">
                  <w:pPr>
                    <w:rPr>
                      <w:sz w:val="20"/>
                      <w:szCs w:val="20"/>
                      <w:lang w:eastAsia="zh-CN"/>
                    </w:rPr>
                  </w:pPr>
                  <w:r w:rsidRPr="009F2DF4">
                    <w:rPr>
                      <w:rFonts w:eastAsia="MS Mincho"/>
                      <w:sz w:val="20"/>
                      <w:szCs w:val="20"/>
                    </w:rPr>
                    <w:t xml:space="preserve">If the received downlink timing changes and is not compensated or is only partly compensated by </w:t>
                  </w:r>
                  <w:r w:rsidRPr="009F2DF4">
                    <w:rPr>
                      <w:rFonts w:eastAsia="MS Mincho" w:hint="eastAsia"/>
                      <w:sz w:val="20"/>
                      <w:szCs w:val="20"/>
                    </w:rPr>
                    <w:t xml:space="preserve">the </w:t>
                  </w:r>
                  <w:r w:rsidRPr="009F2DF4">
                    <w:rPr>
                      <w:rFonts w:eastAsia="MS Mincho"/>
                      <w:sz w:val="20"/>
                      <w:szCs w:val="20"/>
                    </w:rPr>
                    <w:t xml:space="preserve">uplink timing adjustment </w:t>
                  </w:r>
                  <w:r w:rsidRPr="009F2DF4">
                    <w:rPr>
                      <w:rFonts w:eastAsia="MS Mincho" w:hint="eastAsia"/>
                      <w:sz w:val="20"/>
                      <w:szCs w:val="20"/>
                    </w:rPr>
                    <w:t xml:space="preserve">without timing advance command </w:t>
                  </w:r>
                  <w:r w:rsidRPr="009F2DF4">
                    <w:rPr>
                      <w:rFonts w:eastAsia="MS Mincho"/>
                      <w:sz w:val="20"/>
                      <w:szCs w:val="20"/>
                    </w:rPr>
                    <w:t xml:space="preserve">as specified in [10], the UE changes </w:t>
                  </w:r>
                  <w:r w:rsidRPr="009F2DF4">
                    <w:rPr>
                      <w:rFonts w:hint="eastAsia"/>
                      <w:i/>
                      <w:sz w:val="20"/>
                      <w:szCs w:val="20"/>
                    </w:rPr>
                    <w:t>N</w:t>
                  </w:r>
                  <w:r w:rsidRPr="009F2DF4">
                    <w:rPr>
                      <w:rFonts w:hint="eastAsia"/>
                      <w:i/>
                      <w:sz w:val="20"/>
                      <w:szCs w:val="20"/>
                      <w:vertAlign w:val="subscript"/>
                    </w:rPr>
                    <w:t>TA</w:t>
                  </w:r>
                  <w:r w:rsidRPr="009F2DF4">
                    <w:rPr>
                      <w:rFonts w:eastAsia="MS Mincho"/>
                      <w:sz w:val="20"/>
                      <w:szCs w:val="20"/>
                    </w:rPr>
                    <w:t xml:space="preserve"> accordingly.</w:t>
                  </w:r>
                </w:p>
              </w:txbxContent>
            </v:textbox>
            <w10:wrap type="square"/>
          </v:shape>
        </w:pict>
      </w:r>
      <w:r w:rsidR="00D7427D" w:rsidRPr="00FD07A0">
        <w:rPr>
          <w:sz w:val="20"/>
          <w:szCs w:val="20"/>
          <w:lang w:eastAsia="zh-CN"/>
        </w:rPr>
        <w:t xml:space="preserve">Based on the above </w:t>
      </w:r>
      <w:r w:rsidR="00FD07A0" w:rsidRPr="00FD07A0">
        <w:rPr>
          <w:sz w:val="20"/>
          <w:szCs w:val="20"/>
          <w:lang w:eastAsia="zh-CN"/>
        </w:rPr>
        <w:t>analysis</w:t>
      </w:r>
      <w:r w:rsidR="00D7427D" w:rsidRPr="00FD07A0">
        <w:rPr>
          <w:sz w:val="20"/>
          <w:szCs w:val="20"/>
          <w:lang w:eastAsia="zh-CN"/>
        </w:rPr>
        <w:t>, the following CR reference</w:t>
      </w:r>
      <w:r w:rsidR="0079087D">
        <w:rPr>
          <w:sz w:val="20"/>
          <w:szCs w:val="20"/>
          <w:lang w:eastAsia="zh-CN"/>
        </w:rPr>
        <w:t xml:space="preserve"> (e.g., </w:t>
      </w:r>
      <w:r w:rsidR="0079087D" w:rsidRPr="00F82EAF">
        <w:rPr>
          <w:sz w:val="20"/>
          <w:szCs w:val="20"/>
          <w:highlight w:val="yellow"/>
          <w:lang w:eastAsia="zh-CN"/>
        </w:rPr>
        <w:t>TP#1</w:t>
      </w:r>
      <w:r w:rsidR="0079087D">
        <w:rPr>
          <w:sz w:val="20"/>
          <w:szCs w:val="20"/>
          <w:lang w:eastAsia="zh-CN"/>
        </w:rPr>
        <w:t>)</w:t>
      </w:r>
      <w:r w:rsidR="00D7427D" w:rsidRPr="00FD07A0">
        <w:rPr>
          <w:sz w:val="20"/>
          <w:szCs w:val="20"/>
          <w:lang w:eastAsia="zh-CN"/>
        </w:rPr>
        <w:t xml:space="preserve"> is proposed to clarify the UE dropping mechanism for </w:t>
      </w:r>
      <w:r w:rsidR="00C92024" w:rsidRPr="00FD07A0">
        <w:rPr>
          <w:sz w:val="20"/>
          <w:szCs w:val="20"/>
          <w:lang w:eastAsia="zh-CN"/>
        </w:rPr>
        <w:t xml:space="preserve">NPRACH segmented transmission when </w:t>
      </w:r>
      <w:r w:rsidR="00BB7F45" w:rsidRPr="00FD07A0">
        <w:rPr>
          <w:sz w:val="20"/>
          <w:szCs w:val="20"/>
          <w:lang w:eastAsia="zh-CN"/>
        </w:rPr>
        <w:t xml:space="preserve">transmission </w:t>
      </w:r>
      <w:r w:rsidR="00C92024" w:rsidRPr="00FD07A0">
        <w:rPr>
          <w:sz w:val="20"/>
          <w:szCs w:val="20"/>
          <w:lang w:eastAsia="zh-CN"/>
        </w:rPr>
        <w:t>collision</w:t>
      </w:r>
      <w:r w:rsidR="00FD07A0">
        <w:rPr>
          <w:sz w:val="20"/>
          <w:szCs w:val="20"/>
          <w:lang w:eastAsia="zh-CN"/>
        </w:rPr>
        <w:t>.</w:t>
      </w:r>
    </w:p>
    <w:p w14:paraId="06A54214" w14:textId="6397A622" w:rsidR="00FA0F16" w:rsidRPr="00245491" w:rsidRDefault="00FA0F16" w:rsidP="00D41720">
      <w:pPr>
        <w:rPr>
          <w:lang w:eastAsia="zh-CN"/>
        </w:rPr>
      </w:pPr>
    </w:p>
    <w:p w14:paraId="77FD0E37" w14:textId="223F1F63" w:rsidR="00EC1498" w:rsidRDefault="00EC1498" w:rsidP="00D41720">
      <w:pPr>
        <w:rPr>
          <w:b/>
          <w:bCs/>
          <w:i/>
          <w:iCs/>
          <w:sz w:val="20"/>
          <w:szCs w:val="20"/>
          <w:lang w:eastAsia="zh-CN"/>
        </w:rPr>
      </w:pPr>
      <w:r w:rsidRPr="006C36CA">
        <w:rPr>
          <w:b/>
          <w:bCs/>
          <w:i/>
          <w:iCs/>
          <w:sz w:val="20"/>
          <w:szCs w:val="20"/>
          <w:lang w:eastAsia="zh-CN"/>
        </w:rPr>
        <w:t>Proposal 1:</w:t>
      </w:r>
      <w:r w:rsidR="00C90CF3" w:rsidRPr="006C36CA">
        <w:rPr>
          <w:b/>
          <w:bCs/>
          <w:i/>
          <w:iCs/>
          <w:sz w:val="20"/>
          <w:szCs w:val="20"/>
          <w:lang w:eastAsia="zh-CN"/>
        </w:rPr>
        <w:t xml:space="preserve"> </w:t>
      </w:r>
      <w:r w:rsidR="00C90CF3" w:rsidRPr="006C36CA">
        <w:rPr>
          <w:rFonts w:hint="eastAsia"/>
          <w:b/>
          <w:bCs/>
          <w:i/>
          <w:iCs/>
          <w:sz w:val="20"/>
          <w:szCs w:val="20"/>
          <w:lang w:eastAsia="zh-CN"/>
        </w:rPr>
        <w:t>Adopt</w:t>
      </w:r>
      <w:r w:rsidR="00C90CF3" w:rsidRPr="006C36CA">
        <w:rPr>
          <w:b/>
          <w:bCs/>
          <w:i/>
          <w:iCs/>
          <w:sz w:val="20"/>
          <w:szCs w:val="20"/>
          <w:lang w:eastAsia="zh-CN"/>
        </w:rPr>
        <w:t xml:space="preserve"> </w:t>
      </w:r>
      <w:r w:rsidR="00C90CF3" w:rsidRPr="006C36CA">
        <w:rPr>
          <w:rFonts w:hint="eastAsia"/>
          <w:b/>
          <w:bCs/>
          <w:i/>
          <w:iCs/>
          <w:sz w:val="20"/>
          <w:szCs w:val="20"/>
          <w:lang w:eastAsia="zh-CN"/>
        </w:rPr>
        <w:t>TP</w:t>
      </w:r>
      <w:r w:rsidR="00C90CF3" w:rsidRPr="006C36CA">
        <w:rPr>
          <w:b/>
          <w:bCs/>
          <w:i/>
          <w:iCs/>
          <w:sz w:val="20"/>
          <w:szCs w:val="20"/>
          <w:lang w:eastAsia="zh-CN"/>
        </w:rPr>
        <w:t xml:space="preserve">#1 to TS36.213 to clarify the UE dropping rule for </w:t>
      </w:r>
      <w:r w:rsidR="00E7570C">
        <w:rPr>
          <w:rFonts w:hint="eastAsia"/>
          <w:b/>
          <w:bCs/>
          <w:i/>
          <w:iCs/>
          <w:sz w:val="20"/>
          <w:szCs w:val="20"/>
          <w:lang w:eastAsia="zh-CN"/>
        </w:rPr>
        <w:t>N</w:t>
      </w:r>
      <w:r w:rsidR="00C90CF3" w:rsidRPr="006C36CA">
        <w:rPr>
          <w:b/>
          <w:bCs/>
          <w:i/>
          <w:iCs/>
          <w:sz w:val="20"/>
          <w:szCs w:val="20"/>
          <w:lang w:eastAsia="zh-CN"/>
        </w:rPr>
        <w:t>PRACH segmented transmission when transmission collision</w:t>
      </w:r>
      <w:r w:rsidR="006C36CA" w:rsidRPr="006C36CA">
        <w:rPr>
          <w:b/>
          <w:bCs/>
          <w:i/>
          <w:iCs/>
          <w:sz w:val="20"/>
          <w:szCs w:val="20"/>
          <w:lang w:eastAsia="zh-CN"/>
        </w:rPr>
        <w:t>.</w:t>
      </w:r>
    </w:p>
    <w:p w14:paraId="64C9F932" w14:textId="3369E7E7" w:rsidR="00140811" w:rsidRPr="00041FB1" w:rsidRDefault="006943F9" w:rsidP="00D41720">
      <w:pPr>
        <w:rPr>
          <w:sz w:val="20"/>
          <w:szCs w:val="20"/>
          <w:lang w:eastAsia="zh-CN"/>
        </w:rPr>
      </w:pPr>
      <w:r w:rsidRPr="00041FB1">
        <w:rPr>
          <w:sz w:val="20"/>
          <w:szCs w:val="20"/>
          <w:lang w:eastAsia="zh-CN"/>
        </w:rPr>
        <w:t xml:space="preserve">Regarding the UE dropping rule for </w:t>
      </w:r>
      <w:r w:rsidR="00086576" w:rsidRPr="00041FB1">
        <w:rPr>
          <w:sz w:val="20"/>
          <w:szCs w:val="20"/>
          <w:lang w:eastAsia="zh-CN"/>
        </w:rPr>
        <w:t xml:space="preserve">eMTC </w:t>
      </w:r>
      <w:r w:rsidRPr="00041FB1">
        <w:rPr>
          <w:sz w:val="20"/>
          <w:szCs w:val="20"/>
          <w:lang w:eastAsia="zh-CN"/>
        </w:rPr>
        <w:t xml:space="preserve">PUCCH and PUSCH </w:t>
      </w:r>
      <w:r w:rsidR="00601D92" w:rsidRPr="00041FB1">
        <w:rPr>
          <w:sz w:val="20"/>
          <w:szCs w:val="20"/>
          <w:lang w:eastAsia="zh-CN"/>
        </w:rPr>
        <w:t>segmented</w:t>
      </w:r>
      <w:r w:rsidRPr="00041FB1">
        <w:rPr>
          <w:sz w:val="20"/>
          <w:szCs w:val="20"/>
          <w:lang w:eastAsia="zh-CN"/>
        </w:rPr>
        <w:t xml:space="preserve"> transmission when transmission collision, the legacy UE </w:t>
      </w:r>
      <w:r w:rsidR="00086576" w:rsidRPr="00041FB1">
        <w:rPr>
          <w:sz w:val="20"/>
          <w:szCs w:val="20"/>
          <w:lang w:eastAsia="zh-CN"/>
        </w:rPr>
        <w:t>behavior</w:t>
      </w:r>
      <w:r w:rsidRPr="00041FB1">
        <w:rPr>
          <w:sz w:val="20"/>
          <w:szCs w:val="20"/>
          <w:lang w:eastAsia="zh-CN"/>
        </w:rPr>
        <w:t xml:space="preserve"> can be reused.</w:t>
      </w:r>
      <w:r w:rsidR="00601D92" w:rsidRPr="00041FB1">
        <w:rPr>
          <w:sz w:val="20"/>
          <w:szCs w:val="20"/>
          <w:lang w:eastAsia="zh-CN"/>
        </w:rPr>
        <w:t xml:space="preserve"> The legacy text in TS36.213 for UE behavior includes the dropping among different channels (e.g., between channel</w:t>
      </w:r>
      <w:r w:rsidR="00BD41A3">
        <w:rPr>
          <w:sz w:val="20"/>
          <w:szCs w:val="20"/>
          <w:lang w:eastAsia="zh-CN"/>
        </w:rPr>
        <w:t>s</w:t>
      </w:r>
      <w:r w:rsidR="00601D92" w:rsidRPr="00041FB1">
        <w:rPr>
          <w:sz w:val="20"/>
          <w:szCs w:val="20"/>
          <w:lang w:eastAsia="zh-CN"/>
        </w:rPr>
        <w:t xml:space="preserve"> of PUSCH and PUCCH) and same channel (e.g., channel of PUSCH and PUSCH with repetitions</w:t>
      </w:r>
      <w:r w:rsidR="00BC65C8" w:rsidRPr="00041FB1">
        <w:rPr>
          <w:sz w:val="20"/>
          <w:szCs w:val="20"/>
          <w:lang w:eastAsia="zh-CN"/>
        </w:rPr>
        <w:t>)</w:t>
      </w:r>
      <w:r w:rsidR="00601D92" w:rsidRPr="00041FB1">
        <w:rPr>
          <w:sz w:val="20"/>
          <w:szCs w:val="20"/>
          <w:lang w:eastAsia="zh-CN"/>
        </w:rPr>
        <w:t>. Note the corresponding TA update restriction</w:t>
      </w:r>
      <w:r w:rsidR="00BC65C8" w:rsidRPr="00041FB1">
        <w:rPr>
          <w:sz w:val="20"/>
          <w:szCs w:val="20"/>
          <w:lang w:eastAsia="zh-CN"/>
        </w:rPr>
        <w:t xml:space="preserve"> of </w:t>
      </w:r>
      <w:r w:rsidR="00BC65C8" w:rsidRPr="00041FB1">
        <w:rPr>
          <w:sz w:val="20"/>
          <w:szCs w:val="20"/>
        </w:rPr>
        <w:t>not adjusting uplink transmission timing during an ongoing repetition period other than at initial transmission</w:t>
      </w:r>
      <w:r w:rsidR="00601D92" w:rsidRPr="00041FB1">
        <w:rPr>
          <w:sz w:val="20"/>
          <w:szCs w:val="20"/>
          <w:lang w:eastAsia="zh-CN"/>
        </w:rPr>
        <w:t xml:space="preserve"> in TS36.133 should be updated accordingly</w:t>
      </w:r>
      <w:r w:rsidR="00A5521E" w:rsidRPr="00041FB1">
        <w:rPr>
          <w:sz w:val="20"/>
          <w:szCs w:val="20"/>
          <w:lang w:eastAsia="zh-CN"/>
        </w:rPr>
        <w:t>.</w:t>
      </w:r>
    </w:p>
    <w:p w14:paraId="6DBDBE68" w14:textId="73941E61" w:rsidR="00140811" w:rsidRDefault="00BC0520" w:rsidP="00D41720">
      <w:pPr>
        <w:rPr>
          <w:b/>
          <w:bCs/>
          <w:i/>
          <w:iCs/>
          <w:sz w:val="20"/>
          <w:szCs w:val="20"/>
          <w:lang w:eastAsia="zh-CN"/>
        </w:rPr>
      </w:pPr>
      <w:r>
        <w:rPr>
          <w:sz w:val="20"/>
          <w:szCs w:val="20"/>
          <w:lang w:eastAsia="zh-CN"/>
        </w:rPr>
        <w:lastRenderedPageBreak/>
        <w:pict w14:anchorId="572068E2">
          <v:shape id="_x0000_s2056" type="#_x0000_t202" style="position:absolute;left:0;text-align:left;margin-left:2.55pt;margin-top:10.95pt;width:454.35pt;height:157.95pt;z-index:251658240;visibility:visible;v-text-anchor:top">
            <v:textbox style="mso-next-textbox:#_x0000_s2056;mso-fit-shape-to-text:t">
              <w:txbxContent>
                <w:p w14:paraId="1164979F" w14:textId="0B292030" w:rsidR="002260C8" w:rsidRDefault="002260C8" w:rsidP="002260C8">
                  <w:pPr>
                    <w:rPr>
                      <w:sz w:val="20"/>
                      <w:szCs w:val="20"/>
                      <w:lang w:eastAsia="zh-CN"/>
                    </w:rPr>
                  </w:pPr>
                  <w:r>
                    <w:rPr>
                      <w:rFonts w:hint="eastAsia"/>
                      <w:sz w:val="20"/>
                      <w:szCs w:val="20"/>
                      <w:lang w:eastAsia="zh-CN"/>
                    </w:rPr>
                    <w:t>T</w:t>
                  </w:r>
                  <w:r>
                    <w:rPr>
                      <w:sz w:val="20"/>
                      <w:szCs w:val="20"/>
                      <w:lang w:eastAsia="zh-CN"/>
                    </w:rPr>
                    <w:t>S36.213</w:t>
                  </w:r>
                </w:p>
                <w:p w14:paraId="43C47E65" w14:textId="2786D5A9" w:rsidR="003D14BB" w:rsidRPr="003D14BB" w:rsidRDefault="003D14BB" w:rsidP="003D14BB">
                  <w:pPr>
                    <w:pStyle w:val="3"/>
                    <w:rPr>
                      <w:sz w:val="20"/>
                      <w:szCs w:val="20"/>
                    </w:rPr>
                  </w:pPr>
                  <w:bookmarkStart w:id="19" w:name="_Toc415085423"/>
                  <w:r w:rsidRPr="003D14BB">
                    <w:rPr>
                      <w:sz w:val="20"/>
                      <w:szCs w:val="20"/>
                    </w:rPr>
                    <w:t>4.2.3</w:t>
                  </w:r>
                  <w:r w:rsidRPr="003D14BB">
                    <w:rPr>
                      <w:sz w:val="20"/>
                      <w:szCs w:val="20"/>
                    </w:rPr>
                    <w:tab/>
                    <w:t>Transmission timing adjustments</w:t>
                  </w:r>
                  <w:bookmarkEnd w:id="19"/>
                </w:p>
                <w:p w14:paraId="1515E157" w14:textId="514159DD" w:rsidR="002260C8" w:rsidRDefault="00B2653F" w:rsidP="002260C8">
                  <w:pPr>
                    <w:pStyle w:val="af6"/>
                    <w:ind w:left="0"/>
                    <w:rPr>
                      <w:rFonts w:ascii="Times New Roman" w:eastAsia="MS Mincho" w:hAnsi="Times New Roman"/>
                      <w:sz w:val="20"/>
                      <w:szCs w:val="20"/>
                    </w:rPr>
                  </w:pPr>
                  <w:r w:rsidRPr="00B2653F">
                    <w:rPr>
                      <w:rFonts w:ascii="Times New Roman" w:hAnsi="Times New Roman"/>
                      <w:iCs/>
                      <w:sz w:val="20"/>
                      <w:szCs w:val="20"/>
                    </w:rPr>
                    <w:t xml:space="preserve">For a BL/CE UE, for a timing advance command received on subframe </w:t>
                  </w:r>
                  <w:r w:rsidRPr="00B2653F">
                    <w:rPr>
                      <w:rFonts w:ascii="Times New Roman" w:hAnsi="Times New Roman"/>
                      <w:i/>
                      <w:iCs/>
                      <w:sz w:val="20"/>
                      <w:szCs w:val="20"/>
                    </w:rPr>
                    <w:t>n</w:t>
                  </w:r>
                  <w:r w:rsidRPr="00B2653F">
                    <w:rPr>
                      <w:rFonts w:ascii="Times New Roman" w:hAnsi="Times New Roman"/>
                      <w:iCs/>
                      <w:sz w:val="20"/>
                      <w:szCs w:val="20"/>
                    </w:rPr>
                    <w:t xml:space="preserve">, the corresponding adjustment of the uplink transmission timing shall apply for the uplink PUCCH/PUSCH/SRS transmissions in subframe </w:t>
                  </w:r>
                  <w:r w:rsidRPr="00B2653F">
                    <w:rPr>
                      <w:rFonts w:ascii="Times New Roman" w:hAnsi="Times New Roman"/>
                      <w:i/>
                      <w:iCs/>
                      <w:sz w:val="20"/>
                      <w:szCs w:val="20"/>
                    </w:rPr>
                    <w:t>n+6</w:t>
                  </w:r>
                  <w:r w:rsidRPr="00B2653F">
                    <w:rPr>
                      <w:rFonts w:ascii="Times New Roman" w:hAnsi="Times New Roman"/>
                      <w:i/>
                      <w:sz w:val="20"/>
                      <w:szCs w:val="20"/>
                      <w:lang w:eastAsia="zh-CN"/>
                    </w:rPr>
                    <w:t>+K</w:t>
                  </w:r>
                  <w:r w:rsidRPr="00B2653F">
                    <w:rPr>
                      <w:rFonts w:ascii="Times New Roman" w:hAnsi="Times New Roman"/>
                      <w:i/>
                      <w:sz w:val="20"/>
                      <w:szCs w:val="20"/>
                      <w:vertAlign w:val="subscript"/>
                      <w:lang w:eastAsia="zh-CN"/>
                    </w:rPr>
                    <w:t>offset</w:t>
                  </w:r>
                  <w:r w:rsidRPr="00B2653F">
                    <w:rPr>
                      <w:rFonts w:ascii="Times New Roman" w:hAnsi="Times New Roman"/>
                      <w:iCs/>
                      <w:sz w:val="20"/>
                      <w:szCs w:val="20"/>
                    </w:rPr>
                    <w:t xml:space="preserve">. </w:t>
                  </w:r>
                  <w:r w:rsidRPr="00E44941">
                    <w:rPr>
                      <w:rFonts w:ascii="Times New Roman" w:hAnsi="Times New Roman"/>
                      <w:sz w:val="20"/>
                      <w:szCs w:val="20"/>
                      <w:highlight w:val="yellow"/>
                    </w:rPr>
                    <w:t xml:space="preserve">When the BL/CE UE's uplink </w:t>
                  </w:r>
                  <w:r w:rsidRPr="00E44941">
                    <w:rPr>
                      <w:rFonts w:ascii="Times New Roman" w:eastAsia="MS Mincho" w:hAnsi="Times New Roman"/>
                      <w:sz w:val="20"/>
                      <w:szCs w:val="20"/>
                      <w:highlight w:val="yellow"/>
                    </w:rPr>
                    <w:t xml:space="preserve">PUCCH/PUSCH/SRS </w:t>
                  </w:r>
                  <w:r w:rsidRPr="00E44941">
                    <w:rPr>
                      <w:rFonts w:ascii="Times New Roman" w:hAnsi="Times New Roman"/>
                      <w:sz w:val="20"/>
                      <w:szCs w:val="20"/>
                      <w:highlight w:val="yellow"/>
                    </w:rPr>
                    <w:t xml:space="preserve">transmissions in subframe </w:t>
                  </w:r>
                  <w:r w:rsidRPr="00E44941">
                    <w:rPr>
                      <w:rFonts w:ascii="Times New Roman" w:hAnsi="Times New Roman"/>
                      <w:i/>
                      <w:sz w:val="20"/>
                      <w:szCs w:val="20"/>
                      <w:highlight w:val="yellow"/>
                    </w:rPr>
                    <w:t>n</w:t>
                  </w:r>
                  <w:r w:rsidRPr="00E44941">
                    <w:rPr>
                      <w:rFonts w:ascii="Times New Roman" w:hAnsi="Times New Roman"/>
                      <w:sz w:val="20"/>
                      <w:szCs w:val="20"/>
                      <w:highlight w:val="yellow"/>
                    </w:rPr>
                    <w:t xml:space="preserve"> and subframe </w:t>
                  </w:r>
                  <w:r w:rsidRPr="00E44941">
                    <w:rPr>
                      <w:rFonts w:ascii="Times New Roman" w:hAnsi="Times New Roman"/>
                      <w:i/>
                      <w:sz w:val="20"/>
                      <w:szCs w:val="20"/>
                      <w:highlight w:val="yellow"/>
                    </w:rPr>
                    <w:t>n</w:t>
                  </w:r>
                  <w:r w:rsidRPr="00E44941">
                    <w:rPr>
                      <w:rFonts w:ascii="Times New Roman" w:hAnsi="Times New Roman"/>
                      <w:sz w:val="20"/>
                      <w:szCs w:val="20"/>
                      <w:highlight w:val="yellow"/>
                    </w:rPr>
                    <w:t>+1 are on the same narrowband and are overlapped due to the timing adjustment, the UE shall</w:t>
                  </w:r>
                  <w:r w:rsidRPr="00E44941">
                    <w:rPr>
                      <w:rFonts w:ascii="Times New Roman" w:eastAsia="MS Mincho" w:hAnsi="Times New Roman"/>
                      <w:sz w:val="20"/>
                      <w:szCs w:val="20"/>
                      <w:highlight w:val="yellow"/>
                    </w:rPr>
                    <w:t xml:space="preserve"> complete transmission of subframe </w:t>
                  </w:r>
                  <w:r w:rsidRPr="00E44941">
                    <w:rPr>
                      <w:rFonts w:ascii="Times New Roman" w:hAnsi="Times New Roman"/>
                      <w:i/>
                      <w:sz w:val="20"/>
                      <w:szCs w:val="20"/>
                      <w:highlight w:val="yellow"/>
                    </w:rPr>
                    <w:t>n</w:t>
                  </w:r>
                  <w:r w:rsidRPr="00E44941">
                    <w:rPr>
                      <w:rFonts w:ascii="Times New Roman" w:hAnsi="Times New Roman"/>
                      <w:sz w:val="20"/>
                      <w:szCs w:val="20"/>
                      <w:highlight w:val="yellow"/>
                    </w:rPr>
                    <w:t xml:space="preserve"> </w:t>
                  </w:r>
                  <w:r w:rsidRPr="00E44941">
                    <w:rPr>
                      <w:rFonts w:ascii="Times New Roman" w:eastAsia="MS Mincho" w:hAnsi="Times New Roman"/>
                      <w:sz w:val="20"/>
                      <w:szCs w:val="20"/>
                      <w:highlight w:val="yellow"/>
                    </w:rPr>
                    <w:t xml:space="preserve">and is </w:t>
                  </w:r>
                  <w:r w:rsidRPr="00E44941">
                    <w:rPr>
                      <w:rFonts w:ascii="Times New Roman" w:hAnsi="Times New Roman"/>
                      <w:sz w:val="20"/>
                      <w:szCs w:val="20"/>
                      <w:highlight w:val="yellow"/>
                    </w:rPr>
                    <w:t xml:space="preserve">not required to transmit in subframe </w:t>
                  </w:r>
                  <w:r w:rsidRPr="00E44941">
                    <w:rPr>
                      <w:rFonts w:ascii="Times New Roman" w:hAnsi="Times New Roman"/>
                      <w:i/>
                      <w:sz w:val="20"/>
                      <w:szCs w:val="20"/>
                      <w:highlight w:val="yellow"/>
                    </w:rPr>
                    <w:t>n+1</w:t>
                  </w:r>
                  <w:r w:rsidRPr="00E44941">
                    <w:rPr>
                      <w:rFonts w:ascii="Times New Roman" w:hAnsi="Times New Roman"/>
                      <w:sz w:val="20"/>
                      <w:szCs w:val="20"/>
                      <w:highlight w:val="yellow"/>
                    </w:rPr>
                    <w:t xml:space="preserve"> until the first available symbol that has no overlapping portion with subframe </w:t>
                  </w:r>
                  <w:r w:rsidRPr="00E44941">
                    <w:rPr>
                      <w:rFonts w:ascii="Times New Roman" w:hAnsi="Times New Roman"/>
                      <w:i/>
                      <w:sz w:val="20"/>
                      <w:szCs w:val="20"/>
                      <w:highlight w:val="yellow"/>
                    </w:rPr>
                    <w:t>n</w:t>
                  </w:r>
                  <w:r w:rsidRPr="00B2653F">
                    <w:rPr>
                      <w:rFonts w:ascii="Times New Roman" w:hAnsi="Times New Roman"/>
                      <w:sz w:val="20"/>
                      <w:szCs w:val="20"/>
                    </w:rPr>
                    <w:t xml:space="preserve">. When the BL/CE UE's uplink </w:t>
                  </w:r>
                  <w:r w:rsidRPr="00B2653F">
                    <w:rPr>
                      <w:rFonts w:ascii="Times New Roman" w:eastAsia="MS Mincho" w:hAnsi="Times New Roman"/>
                      <w:sz w:val="20"/>
                      <w:szCs w:val="20"/>
                    </w:rPr>
                    <w:t xml:space="preserve">PUCCH/PUSCH/SRS </w:t>
                  </w:r>
                  <w:r w:rsidRPr="00B2653F">
                    <w:rPr>
                      <w:rFonts w:ascii="Times New Roman" w:hAnsi="Times New Roman"/>
                      <w:sz w:val="20"/>
                      <w:szCs w:val="20"/>
                    </w:rPr>
                    <w:t xml:space="preserve">transmissions in subframe </w:t>
                  </w:r>
                  <w:r w:rsidRPr="00B2653F">
                    <w:rPr>
                      <w:rFonts w:ascii="Times New Roman" w:hAnsi="Times New Roman"/>
                      <w:i/>
                      <w:sz w:val="20"/>
                      <w:szCs w:val="20"/>
                    </w:rPr>
                    <w:t xml:space="preserve">n </w:t>
                  </w:r>
                  <w:r w:rsidRPr="00B2653F">
                    <w:rPr>
                      <w:rFonts w:ascii="Times New Roman" w:hAnsi="Times New Roman"/>
                      <w:sz w:val="20"/>
                      <w:szCs w:val="20"/>
                    </w:rPr>
                    <w:t xml:space="preserve">and subframe </w:t>
                  </w:r>
                  <w:r w:rsidRPr="00B2653F">
                    <w:rPr>
                      <w:rFonts w:ascii="Times New Roman" w:hAnsi="Times New Roman"/>
                      <w:i/>
                      <w:sz w:val="20"/>
                      <w:szCs w:val="20"/>
                    </w:rPr>
                    <w:t>n</w:t>
                  </w:r>
                  <w:r w:rsidRPr="00B2653F">
                    <w:rPr>
                      <w:rFonts w:ascii="Times New Roman" w:hAnsi="Times New Roman"/>
                      <w:sz w:val="20"/>
                      <w:szCs w:val="20"/>
                    </w:rPr>
                    <w:t xml:space="preserve">+1 are on different narrowbands, and the timing adjustment occurs in the guard period for narrowband retuning, the </w:t>
                  </w:r>
                  <w:r w:rsidRPr="00B2653F">
                    <w:rPr>
                      <w:rFonts w:ascii="Times New Roman" w:eastAsia="MS Mincho" w:hAnsi="Times New Roman"/>
                      <w:sz w:val="20"/>
                      <w:szCs w:val="20"/>
                    </w:rPr>
                    <w:t>UE is not</w:t>
                  </w:r>
                  <w:r w:rsidRPr="00B2653F">
                    <w:rPr>
                      <w:rFonts w:ascii="Times New Roman" w:hAnsi="Times New Roman"/>
                      <w:sz w:val="20"/>
                      <w:szCs w:val="20"/>
                    </w:rPr>
                    <w:t xml:space="preserve"> required to</w:t>
                  </w:r>
                  <w:r w:rsidRPr="00B2653F">
                    <w:rPr>
                      <w:rFonts w:ascii="Times New Roman" w:eastAsia="MS Mincho" w:hAnsi="Times New Roman"/>
                      <w:sz w:val="20"/>
                      <w:szCs w:val="20"/>
                    </w:rPr>
                    <w:t xml:space="preserve"> transmit in subframe </w:t>
                  </w:r>
                  <w:r w:rsidRPr="00B2653F">
                    <w:rPr>
                      <w:rFonts w:ascii="Times New Roman" w:eastAsia="MS Mincho" w:hAnsi="Times New Roman"/>
                      <w:i/>
                      <w:sz w:val="20"/>
                      <w:szCs w:val="20"/>
                    </w:rPr>
                    <w:t>n+1</w:t>
                  </w:r>
                  <w:r w:rsidRPr="00B2653F">
                    <w:rPr>
                      <w:rFonts w:ascii="Times New Roman" w:eastAsia="MS Mincho" w:hAnsi="Times New Roman"/>
                      <w:sz w:val="20"/>
                      <w:szCs w:val="20"/>
                    </w:rPr>
                    <w:t xml:space="preserve"> until the first available symbol that has no overlapping portion with subframe </w:t>
                  </w:r>
                  <w:r w:rsidRPr="00B2653F">
                    <w:rPr>
                      <w:rFonts w:ascii="Times New Roman" w:eastAsia="MS Mincho" w:hAnsi="Times New Roman"/>
                      <w:i/>
                      <w:sz w:val="20"/>
                      <w:szCs w:val="20"/>
                    </w:rPr>
                    <w:t>n</w:t>
                  </w:r>
                  <w:r w:rsidRPr="00B2653F">
                    <w:rPr>
                      <w:rFonts w:ascii="Times New Roman" w:eastAsia="MS Mincho" w:hAnsi="Times New Roman"/>
                      <w:sz w:val="20"/>
                      <w:szCs w:val="20"/>
                    </w:rPr>
                    <w:t xml:space="preserve"> and which does not reduce the guard period.</w:t>
                  </w:r>
                </w:p>
                <w:p w14:paraId="532143E8" w14:textId="77777777" w:rsidR="00B2653F" w:rsidRPr="00B2653F" w:rsidRDefault="00B2653F" w:rsidP="002260C8">
                  <w:pPr>
                    <w:pStyle w:val="af6"/>
                    <w:ind w:left="0"/>
                    <w:rPr>
                      <w:rFonts w:ascii="Times New Roman" w:hAnsi="Times New Roman"/>
                      <w:sz w:val="20"/>
                      <w:szCs w:val="20"/>
                    </w:rPr>
                  </w:pPr>
                </w:p>
              </w:txbxContent>
            </v:textbox>
            <w10:wrap type="square"/>
          </v:shape>
        </w:pict>
      </w:r>
    </w:p>
    <w:p w14:paraId="1205B2D4" w14:textId="3A0B3360" w:rsidR="008B77E8" w:rsidRDefault="00140811" w:rsidP="00D41720">
      <w:pPr>
        <w:rPr>
          <w:sz w:val="20"/>
          <w:szCs w:val="20"/>
          <w:lang w:eastAsia="zh-CN"/>
        </w:rPr>
      </w:pPr>
      <w:r w:rsidRPr="00140811">
        <w:rPr>
          <w:rFonts w:hint="eastAsia"/>
          <w:sz w:val="20"/>
          <w:szCs w:val="20"/>
          <w:lang w:eastAsia="zh-CN"/>
        </w:rPr>
        <w:t>R</w:t>
      </w:r>
      <w:r w:rsidRPr="00140811">
        <w:rPr>
          <w:sz w:val="20"/>
          <w:szCs w:val="20"/>
          <w:lang w:eastAsia="zh-CN"/>
        </w:rPr>
        <w:t>e</w:t>
      </w:r>
      <w:r>
        <w:rPr>
          <w:sz w:val="20"/>
          <w:szCs w:val="20"/>
          <w:lang w:eastAsia="zh-CN"/>
        </w:rPr>
        <w:t xml:space="preserve">garding the </w:t>
      </w:r>
      <w:r w:rsidRPr="00041FB1">
        <w:rPr>
          <w:sz w:val="20"/>
          <w:szCs w:val="20"/>
          <w:lang w:eastAsia="zh-CN"/>
        </w:rPr>
        <w:t xml:space="preserve">UE dropping rule for eMTC </w:t>
      </w:r>
      <w:r>
        <w:rPr>
          <w:sz w:val="20"/>
          <w:szCs w:val="20"/>
          <w:lang w:eastAsia="zh-CN"/>
        </w:rPr>
        <w:t>PRACH</w:t>
      </w:r>
      <w:r w:rsidRPr="00041FB1">
        <w:rPr>
          <w:sz w:val="20"/>
          <w:szCs w:val="20"/>
          <w:lang w:eastAsia="zh-CN"/>
        </w:rPr>
        <w:t xml:space="preserve"> segmented transmission when transmission collision,</w:t>
      </w:r>
      <w:r w:rsidR="00815E4F">
        <w:rPr>
          <w:sz w:val="20"/>
          <w:szCs w:val="20"/>
          <w:lang w:eastAsia="zh-CN"/>
        </w:rPr>
        <w:t xml:space="preserve"> the </w:t>
      </w:r>
      <w:r w:rsidR="00C23B3A">
        <w:rPr>
          <w:sz w:val="20"/>
          <w:szCs w:val="20"/>
          <w:lang w:eastAsia="zh-CN"/>
        </w:rPr>
        <w:t>potential</w:t>
      </w:r>
      <w:r w:rsidR="00815E4F">
        <w:rPr>
          <w:sz w:val="20"/>
          <w:szCs w:val="20"/>
          <w:lang w:eastAsia="zh-CN"/>
        </w:rPr>
        <w:t xml:space="preserve"> dropping duration is OFDM sample level as the agreement. The </w:t>
      </w:r>
      <w:r w:rsidR="008B77E8">
        <w:rPr>
          <w:sz w:val="20"/>
          <w:szCs w:val="20"/>
          <w:lang w:eastAsia="zh-CN"/>
        </w:rPr>
        <w:t xml:space="preserve">dropping </w:t>
      </w:r>
      <w:r w:rsidR="00815E4F">
        <w:rPr>
          <w:sz w:val="20"/>
          <w:szCs w:val="20"/>
          <w:lang w:eastAsia="zh-CN"/>
        </w:rPr>
        <w:t xml:space="preserve">duration can be absorbed in the </w:t>
      </w:r>
      <w:r w:rsidR="00C23B3A">
        <w:rPr>
          <w:sz w:val="20"/>
          <w:szCs w:val="20"/>
          <w:lang w:eastAsia="zh-CN"/>
        </w:rPr>
        <w:t>guard</w:t>
      </w:r>
      <w:r w:rsidR="00815E4F">
        <w:rPr>
          <w:sz w:val="20"/>
          <w:szCs w:val="20"/>
          <w:lang w:eastAsia="zh-CN"/>
        </w:rPr>
        <w:t xml:space="preserve"> period of preamble, so no dropping mechanism is needed for PRACH segmented </w:t>
      </w:r>
      <w:r w:rsidR="00C23B3A">
        <w:rPr>
          <w:sz w:val="20"/>
          <w:szCs w:val="20"/>
          <w:lang w:eastAsia="zh-CN"/>
        </w:rPr>
        <w:t>transmission.</w:t>
      </w:r>
    </w:p>
    <w:p w14:paraId="3C02D891" w14:textId="5ABEAD3C" w:rsidR="008B77E8" w:rsidRPr="001C072E" w:rsidRDefault="001C072E" w:rsidP="00D41720">
      <w:pPr>
        <w:rPr>
          <w:b/>
          <w:bCs/>
          <w:i/>
          <w:iCs/>
          <w:sz w:val="20"/>
          <w:szCs w:val="20"/>
          <w:lang w:eastAsia="zh-CN"/>
        </w:rPr>
      </w:pPr>
      <w:r w:rsidRPr="001C072E">
        <w:rPr>
          <w:b/>
          <w:bCs/>
          <w:i/>
          <w:iCs/>
          <w:sz w:val="20"/>
          <w:szCs w:val="20"/>
          <w:lang w:eastAsia="zh-CN"/>
        </w:rPr>
        <w:t>Observation</w:t>
      </w:r>
      <w:r w:rsidR="008B77E8" w:rsidRPr="001C072E">
        <w:rPr>
          <w:b/>
          <w:bCs/>
          <w:i/>
          <w:iCs/>
          <w:sz w:val="20"/>
          <w:szCs w:val="20"/>
          <w:lang w:eastAsia="zh-CN"/>
        </w:rPr>
        <w:t xml:space="preserve"> 1: No CR is needed for specifying the UE dropping rule for all uplink segmented transmission for eMTC</w:t>
      </w:r>
      <w:r>
        <w:rPr>
          <w:b/>
          <w:bCs/>
          <w:i/>
          <w:iCs/>
          <w:sz w:val="20"/>
          <w:szCs w:val="20"/>
          <w:lang w:eastAsia="zh-CN"/>
        </w:rPr>
        <w:t>.</w:t>
      </w:r>
    </w:p>
    <w:p w14:paraId="097CEA33" w14:textId="77777777" w:rsidR="00C23B3A" w:rsidRPr="00140811" w:rsidRDefault="00C23B3A" w:rsidP="00D41720">
      <w:pPr>
        <w:rPr>
          <w:sz w:val="20"/>
          <w:szCs w:val="20"/>
          <w:lang w:eastAsia="zh-CN"/>
        </w:rPr>
      </w:pPr>
    </w:p>
    <w:p w14:paraId="1F4D4439" w14:textId="70D68D7A" w:rsidR="003B788D" w:rsidRPr="00F3645B" w:rsidRDefault="003B788D" w:rsidP="00FD2352">
      <w:pPr>
        <w:pStyle w:val="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33AAD6EF"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830150" w:rsidRPr="00225366">
        <w:rPr>
          <w:sz w:val="20"/>
          <w:szCs w:val="20"/>
        </w:rPr>
        <w:t>dropping</w:t>
      </w:r>
      <w:r w:rsidR="00830150" w:rsidRPr="00247B7B">
        <w:rPr>
          <w:sz w:val="20"/>
          <w:szCs w:val="20"/>
        </w:rPr>
        <w:t xml:space="preserve"> </w:t>
      </w:r>
      <w:r w:rsidR="00830150">
        <w:rPr>
          <w:rFonts w:hint="eastAsia"/>
          <w:sz w:val="20"/>
          <w:szCs w:val="20"/>
          <w:lang w:eastAsia="zh-CN"/>
        </w:rPr>
        <w:t>symbols/</w:t>
      </w:r>
      <w:r w:rsidR="00830150">
        <w:rPr>
          <w:sz w:val="20"/>
          <w:szCs w:val="20"/>
          <w:lang w:eastAsia="zh-CN"/>
        </w:rPr>
        <w:t>slots due to TA adjustment for uplink segmented transmission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3BE91530" w14:textId="76791528" w:rsidR="00844B2F" w:rsidRDefault="00844B2F" w:rsidP="00844B2F">
      <w:pPr>
        <w:rPr>
          <w:b/>
          <w:bCs/>
          <w:i/>
          <w:iCs/>
          <w:sz w:val="20"/>
          <w:szCs w:val="20"/>
          <w:lang w:eastAsia="zh-CN"/>
        </w:rPr>
      </w:pPr>
      <w:r w:rsidRPr="006C36CA">
        <w:rPr>
          <w:b/>
          <w:bCs/>
          <w:i/>
          <w:iCs/>
          <w:sz w:val="20"/>
          <w:szCs w:val="20"/>
          <w:lang w:eastAsia="zh-CN"/>
        </w:rPr>
        <w:t xml:space="preserve">Proposal 1: </w:t>
      </w:r>
      <w:r w:rsidRPr="006C36CA">
        <w:rPr>
          <w:rFonts w:hint="eastAsia"/>
          <w:b/>
          <w:bCs/>
          <w:i/>
          <w:iCs/>
          <w:sz w:val="20"/>
          <w:szCs w:val="20"/>
          <w:lang w:eastAsia="zh-CN"/>
        </w:rPr>
        <w:t>Adopt</w:t>
      </w:r>
      <w:r w:rsidRPr="006C36CA">
        <w:rPr>
          <w:b/>
          <w:bCs/>
          <w:i/>
          <w:iCs/>
          <w:sz w:val="20"/>
          <w:szCs w:val="20"/>
          <w:lang w:eastAsia="zh-CN"/>
        </w:rPr>
        <w:t xml:space="preserve"> </w:t>
      </w:r>
      <w:r w:rsidRPr="006C36CA">
        <w:rPr>
          <w:rFonts w:hint="eastAsia"/>
          <w:b/>
          <w:bCs/>
          <w:i/>
          <w:iCs/>
          <w:sz w:val="20"/>
          <w:szCs w:val="20"/>
          <w:lang w:eastAsia="zh-CN"/>
        </w:rPr>
        <w:t>TP</w:t>
      </w:r>
      <w:r w:rsidRPr="006C36CA">
        <w:rPr>
          <w:b/>
          <w:bCs/>
          <w:i/>
          <w:iCs/>
          <w:sz w:val="20"/>
          <w:szCs w:val="20"/>
          <w:lang w:eastAsia="zh-CN"/>
        </w:rPr>
        <w:t xml:space="preserve">#1 to TS36.213 to clarify the UE dropping rule for </w:t>
      </w:r>
      <w:r w:rsidR="00981499">
        <w:rPr>
          <w:rFonts w:hint="eastAsia"/>
          <w:b/>
          <w:bCs/>
          <w:i/>
          <w:iCs/>
          <w:sz w:val="20"/>
          <w:szCs w:val="20"/>
          <w:lang w:eastAsia="zh-CN"/>
        </w:rPr>
        <w:t>N</w:t>
      </w:r>
      <w:r w:rsidRPr="006C36CA">
        <w:rPr>
          <w:b/>
          <w:bCs/>
          <w:i/>
          <w:iCs/>
          <w:sz w:val="20"/>
          <w:szCs w:val="20"/>
          <w:lang w:eastAsia="zh-CN"/>
        </w:rPr>
        <w:t>PRACH segmented transmission when transmission collision.</w:t>
      </w:r>
    </w:p>
    <w:p w14:paraId="20E84489" w14:textId="77777777" w:rsidR="00934E33" w:rsidRPr="001C072E" w:rsidRDefault="00934E33" w:rsidP="00934E33">
      <w:pPr>
        <w:rPr>
          <w:b/>
          <w:bCs/>
          <w:i/>
          <w:iCs/>
          <w:sz w:val="20"/>
          <w:szCs w:val="20"/>
          <w:lang w:eastAsia="zh-CN"/>
        </w:rPr>
      </w:pPr>
      <w:r w:rsidRPr="001C072E">
        <w:rPr>
          <w:b/>
          <w:bCs/>
          <w:i/>
          <w:iCs/>
          <w:sz w:val="20"/>
          <w:szCs w:val="20"/>
          <w:lang w:eastAsia="zh-CN"/>
        </w:rPr>
        <w:t>Observation 1: No CR is needed for specifying the UE dropping rule for all uplink segmented transmission for eMTC</w:t>
      </w:r>
      <w:r>
        <w:rPr>
          <w:b/>
          <w:bCs/>
          <w:i/>
          <w:iCs/>
          <w:sz w:val="20"/>
          <w:szCs w:val="20"/>
          <w:lang w:eastAsia="zh-CN"/>
        </w:rPr>
        <w:t>.</w:t>
      </w:r>
    </w:p>
    <w:p w14:paraId="26E33C36" w14:textId="0FF5D096" w:rsidR="009C2E08" w:rsidRPr="00934E33" w:rsidRDefault="009C2E08" w:rsidP="000E1369">
      <w:pPr>
        <w:pStyle w:val="PropObs"/>
        <w:numPr>
          <w:ilvl w:val="0"/>
          <w:numId w:val="0"/>
        </w:numPr>
        <w:spacing w:afterLines="50" w:after="120"/>
        <w:rPr>
          <w:rFonts w:ascii="Times New Roman" w:eastAsiaTheme="minorEastAsia" w:hAnsi="Times New Roman"/>
          <w:i/>
          <w:lang w:val="en-US" w:eastAsia="zh-CN"/>
        </w:rPr>
      </w:pPr>
    </w:p>
    <w:p w14:paraId="354FB48A" w14:textId="74584574" w:rsidR="00111C6E" w:rsidRPr="00FD2352" w:rsidRDefault="00111C6E" w:rsidP="00FD2352">
      <w:pPr>
        <w:pStyle w:val="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p>
    <w:p w14:paraId="4DCDE6F3" w14:textId="581E9CBC" w:rsidR="005F04C9" w:rsidRDefault="005F04C9" w:rsidP="005F04C9">
      <w:pPr>
        <w:pStyle w:val="References"/>
      </w:pPr>
      <w:bookmarkStart w:id="20"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20"/>
    </w:p>
    <w:p w14:paraId="4D6366C9" w14:textId="78D12DD1" w:rsidR="00782B92" w:rsidRDefault="006B6D0D" w:rsidP="00782B92">
      <w:pPr>
        <w:pStyle w:val="References"/>
      </w:pPr>
      <w:r w:rsidRPr="006B6D0D">
        <w:t>R1-2208074</w:t>
      </w:r>
      <w:r>
        <w:t xml:space="preserve"> </w:t>
      </w:r>
      <w:r w:rsidRPr="00684993">
        <w:t>Summary #2 of AI 8.14Maintenance on NB-IoT/eMTC to support NTN: time and frequency</w:t>
      </w:r>
      <w:r w:rsidR="00701E90">
        <w:t xml:space="preserve"> </w:t>
      </w:r>
      <w:r w:rsidRPr="00684993">
        <w:t>synchronization</w:t>
      </w:r>
      <w:r w:rsidRPr="00684993">
        <w:tab/>
        <w:t>Moderator (MediaTek Inc.)</w:t>
      </w:r>
    </w:p>
    <w:p w14:paraId="0BD7940E" w14:textId="77777777" w:rsidR="00777139" w:rsidRPr="00777139" w:rsidRDefault="00777139" w:rsidP="00777139"/>
    <w:sectPr w:rsidR="00777139" w:rsidRPr="007771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7169D" w14:textId="77777777" w:rsidR="00BC0520" w:rsidRDefault="00BC0520">
      <w:r>
        <w:separator/>
      </w:r>
    </w:p>
  </w:endnote>
  <w:endnote w:type="continuationSeparator" w:id="0">
    <w:p w14:paraId="2A3D3639" w14:textId="77777777" w:rsidR="00BC0520" w:rsidRDefault="00BC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C0C72" w14:textId="77777777" w:rsidR="00BC0520" w:rsidRDefault="00BC0520">
      <w:r>
        <w:separator/>
      </w:r>
    </w:p>
  </w:footnote>
  <w:footnote w:type="continuationSeparator" w:id="0">
    <w:p w14:paraId="258A276F" w14:textId="77777777" w:rsidR="00BC0520" w:rsidRDefault="00BC0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950AA6"/>
    <w:multiLevelType w:val="hybridMultilevel"/>
    <w:tmpl w:val="692C36F6"/>
    <w:lvl w:ilvl="0" w:tplc="C4B4AEE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5"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8"/>
  </w:num>
  <w:num w:numId="3">
    <w:abstractNumId w:val="24"/>
  </w:num>
  <w:num w:numId="4">
    <w:abstractNumId w:val="1"/>
  </w:num>
  <w:num w:numId="5">
    <w:abstractNumId w:val="19"/>
  </w:num>
  <w:num w:numId="6">
    <w:abstractNumId w:val="16"/>
  </w:num>
  <w:num w:numId="7">
    <w:abstractNumId w:val="29"/>
  </w:num>
  <w:num w:numId="8">
    <w:abstractNumId w:val="17"/>
  </w:num>
  <w:num w:numId="9">
    <w:abstractNumId w:val="14"/>
  </w:num>
  <w:num w:numId="10">
    <w:abstractNumId w:val="26"/>
  </w:num>
  <w:num w:numId="11">
    <w:abstractNumId w:val="12"/>
  </w:num>
  <w:num w:numId="12">
    <w:abstractNumId w:val="10"/>
  </w:num>
  <w:num w:numId="13">
    <w:abstractNumId w:val="9"/>
  </w:num>
  <w:num w:numId="14">
    <w:abstractNumId w:val="27"/>
  </w:num>
  <w:num w:numId="15">
    <w:abstractNumId w:val="13"/>
  </w:num>
  <w:num w:numId="16">
    <w:abstractNumId w:val="22"/>
  </w:num>
  <w:num w:numId="17">
    <w:abstractNumId w:val="18"/>
  </w:num>
  <w:num w:numId="18">
    <w:abstractNumId w:val="1"/>
  </w:num>
  <w:num w:numId="19">
    <w:abstractNumId w:val="0"/>
  </w:num>
  <w:num w:numId="20">
    <w:abstractNumId w:val="6"/>
  </w:num>
  <w:num w:numId="21">
    <w:abstractNumId w:val="2"/>
  </w:num>
  <w:num w:numId="22">
    <w:abstractNumId w:val="1"/>
  </w:num>
  <w:num w:numId="23">
    <w:abstractNumId w:val="1"/>
  </w:num>
  <w:num w:numId="24">
    <w:abstractNumId w:val="3"/>
  </w:num>
  <w:num w:numId="25">
    <w:abstractNumId w:val="8"/>
  </w:num>
  <w:num w:numId="26">
    <w:abstractNumId w:val="20"/>
  </w:num>
  <w:num w:numId="27">
    <w:abstractNumId w:val="7"/>
  </w:num>
  <w:num w:numId="28">
    <w:abstractNumId w:val="15"/>
  </w:num>
  <w:num w:numId="29">
    <w:abstractNumId w:val="4"/>
  </w:num>
  <w:num w:numId="30">
    <w:abstractNumId w:val="21"/>
  </w:num>
  <w:num w:numId="31">
    <w:abstractNumId w:val="25"/>
  </w:num>
  <w:num w:numId="32">
    <w:abstractNumId w:val="23"/>
  </w:num>
  <w:num w:numId="33">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61"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696"/>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785"/>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4E5"/>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1FB1"/>
    <w:rsid w:val="000422E9"/>
    <w:rsid w:val="00042407"/>
    <w:rsid w:val="0004253D"/>
    <w:rsid w:val="00042621"/>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523A"/>
    <w:rsid w:val="000452AC"/>
    <w:rsid w:val="00045549"/>
    <w:rsid w:val="00045786"/>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293"/>
    <w:rsid w:val="00050303"/>
    <w:rsid w:val="00050BBE"/>
    <w:rsid w:val="00050CEF"/>
    <w:rsid w:val="000510AF"/>
    <w:rsid w:val="000511DD"/>
    <w:rsid w:val="00051595"/>
    <w:rsid w:val="000518A0"/>
    <w:rsid w:val="0005192F"/>
    <w:rsid w:val="00051A33"/>
    <w:rsid w:val="00051AC7"/>
    <w:rsid w:val="00051C48"/>
    <w:rsid w:val="000520B8"/>
    <w:rsid w:val="00052131"/>
    <w:rsid w:val="00052154"/>
    <w:rsid w:val="00052301"/>
    <w:rsid w:val="00052467"/>
    <w:rsid w:val="00052478"/>
    <w:rsid w:val="00052630"/>
    <w:rsid w:val="000526C5"/>
    <w:rsid w:val="00052859"/>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4B2"/>
    <w:rsid w:val="0006552C"/>
    <w:rsid w:val="000658FB"/>
    <w:rsid w:val="00065B30"/>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04A"/>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9CC"/>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576"/>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DD3"/>
    <w:rsid w:val="00092F20"/>
    <w:rsid w:val="00092F66"/>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4C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48"/>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B9F"/>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069"/>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99D"/>
    <w:rsid w:val="00130EA3"/>
    <w:rsid w:val="00131040"/>
    <w:rsid w:val="00131184"/>
    <w:rsid w:val="001311CC"/>
    <w:rsid w:val="001315EF"/>
    <w:rsid w:val="001316DE"/>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11"/>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3EE"/>
    <w:rsid w:val="001703F6"/>
    <w:rsid w:val="00170806"/>
    <w:rsid w:val="00170A1E"/>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72E"/>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956"/>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E8"/>
    <w:rsid w:val="001D66F5"/>
    <w:rsid w:val="001D6892"/>
    <w:rsid w:val="001D695C"/>
    <w:rsid w:val="001D6FD9"/>
    <w:rsid w:val="001D719C"/>
    <w:rsid w:val="001D73A7"/>
    <w:rsid w:val="001D73D2"/>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595"/>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795"/>
    <w:rsid w:val="001F007C"/>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0F1"/>
    <w:rsid w:val="00215175"/>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17CA0"/>
    <w:rsid w:val="00220078"/>
    <w:rsid w:val="00220891"/>
    <w:rsid w:val="00220894"/>
    <w:rsid w:val="00220BE6"/>
    <w:rsid w:val="002210C2"/>
    <w:rsid w:val="0022134B"/>
    <w:rsid w:val="00221D96"/>
    <w:rsid w:val="00221DE9"/>
    <w:rsid w:val="00222438"/>
    <w:rsid w:val="00222D3E"/>
    <w:rsid w:val="002235B3"/>
    <w:rsid w:val="002239DF"/>
    <w:rsid w:val="00223D16"/>
    <w:rsid w:val="002240B5"/>
    <w:rsid w:val="0022417C"/>
    <w:rsid w:val="00224285"/>
    <w:rsid w:val="002242D1"/>
    <w:rsid w:val="00224754"/>
    <w:rsid w:val="002247AE"/>
    <w:rsid w:val="002247FE"/>
    <w:rsid w:val="00224952"/>
    <w:rsid w:val="00224C8B"/>
    <w:rsid w:val="00224DD2"/>
    <w:rsid w:val="00224ECB"/>
    <w:rsid w:val="0022510B"/>
    <w:rsid w:val="00225155"/>
    <w:rsid w:val="0022524D"/>
    <w:rsid w:val="00225255"/>
    <w:rsid w:val="00225366"/>
    <w:rsid w:val="002259B8"/>
    <w:rsid w:val="00225A6A"/>
    <w:rsid w:val="00225A96"/>
    <w:rsid w:val="00225AC7"/>
    <w:rsid w:val="00225ACC"/>
    <w:rsid w:val="00225F2B"/>
    <w:rsid w:val="00226001"/>
    <w:rsid w:val="002260C8"/>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C0"/>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491"/>
    <w:rsid w:val="002455E5"/>
    <w:rsid w:val="00245B86"/>
    <w:rsid w:val="00245F1F"/>
    <w:rsid w:val="00245F2E"/>
    <w:rsid w:val="00245F63"/>
    <w:rsid w:val="00246013"/>
    <w:rsid w:val="0024613F"/>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449"/>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E8D"/>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5A2"/>
    <w:rsid w:val="002A368A"/>
    <w:rsid w:val="002A39BF"/>
    <w:rsid w:val="002A3A51"/>
    <w:rsid w:val="002A3DC8"/>
    <w:rsid w:val="002A4065"/>
    <w:rsid w:val="002A4205"/>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75F"/>
    <w:rsid w:val="002E593D"/>
    <w:rsid w:val="002E5AB1"/>
    <w:rsid w:val="002E5B23"/>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6CB"/>
    <w:rsid w:val="0030697F"/>
    <w:rsid w:val="00306CBD"/>
    <w:rsid w:val="00306DD7"/>
    <w:rsid w:val="00306E6B"/>
    <w:rsid w:val="00306F81"/>
    <w:rsid w:val="003072E8"/>
    <w:rsid w:val="0030732A"/>
    <w:rsid w:val="00307847"/>
    <w:rsid w:val="00307DCE"/>
    <w:rsid w:val="00310097"/>
    <w:rsid w:val="003100C8"/>
    <w:rsid w:val="00310194"/>
    <w:rsid w:val="00310400"/>
    <w:rsid w:val="0031052E"/>
    <w:rsid w:val="003106FF"/>
    <w:rsid w:val="0031074D"/>
    <w:rsid w:val="00310A46"/>
    <w:rsid w:val="00310F8A"/>
    <w:rsid w:val="00311161"/>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D96"/>
    <w:rsid w:val="00366EA5"/>
    <w:rsid w:val="003671DB"/>
    <w:rsid w:val="003673B6"/>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36D"/>
    <w:rsid w:val="003934D0"/>
    <w:rsid w:val="003937C9"/>
    <w:rsid w:val="003937D9"/>
    <w:rsid w:val="003938CE"/>
    <w:rsid w:val="00393B48"/>
    <w:rsid w:val="00394036"/>
    <w:rsid w:val="003940CE"/>
    <w:rsid w:val="00394111"/>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FB1"/>
    <w:rsid w:val="003B00B1"/>
    <w:rsid w:val="003B0229"/>
    <w:rsid w:val="003B03A7"/>
    <w:rsid w:val="003B0404"/>
    <w:rsid w:val="003B0618"/>
    <w:rsid w:val="003B0889"/>
    <w:rsid w:val="003B08F2"/>
    <w:rsid w:val="003B096C"/>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6AA"/>
    <w:rsid w:val="003B6816"/>
    <w:rsid w:val="003B68BA"/>
    <w:rsid w:val="003B68FE"/>
    <w:rsid w:val="003B6A8B"/>
    <w:rsid w:val="003B6D7D"/>
    <w:rsid w:val="003B6F42"/>
    <w:rsid w:val="003B7103"/>
    <w:rsid w:val="003B744E"/>
    <w:rsid w:val="003B788D"/>
    <w:rsid w:val="003B7CC1"/>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4BB"/>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012"/>
    <w:rsid w:val="003F5389"/>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0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4C"/>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E96"/>
    <w:rsid w:val="00460226"/>
    <w:rsid w:val="00460C46"/>
    <w:rsid w:val="00460CC3"/>
    <w:rsid w:val="00460E09"/>
    <w:rsid w:val="00460E86"/>
    <w:rsid w:val="0046111A"/>
    <w:rsid w:val="00461131"/>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7D"/>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CCB"/>
    <w:rsid w:val="00472DA1"/>
    <w:rsid w:val="00472E27"/>
    <w:rsid w:val="00472E62"/>
    <w:rsid w:val="004730C7"/>
    <w:rsid w:val="00473138"/>
    <w:rsid w:val="0047334F"/>
    <w:rsid w:val="0047364D"/>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234"/>
    <w:rsid w:val="0048540F"/>
    <w:rsid w:val="0048546C"/>
    <w:rsid w:val="004857EC"/>
    <w:rsid w:val="00485970"/>
    <w:rsid w:val="00485C0D"/>
    <w:rsid w:val="00485D54"/>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335"/>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E6"/>
    <w:rsid w:val="004B4A83"/>
    <w:rsid w:val="004B4B39"/>
    <w:rsid w:val="004B4BEB"/>
    <w:rsid w:val="004B4C19"/>
    <w:rsid w:val="004B4C60"/>
    <w:rsid w:val="004B4D69"/>
    <w:rsid w:val="004B4F45"/>
    <w:rsid w:val="004B50DE"/>
    <w:rsid w:val="004B5825"/>
    <w:rsid w:val="004B59AF"/>
    <w:rsid w:val="004B5BDD"/>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451"/>
    <w:rsid w:val="004D5622"/>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911"/>
    <w:rsid w:val="004F0F1C"/>
    <w:rsid w:val="004F0FB9"/>
    <w:rsid w:val="004F1217"/>
    <w:rsid w:val="004F162B"/>
    <w:rsid w:val="004F17B0"/>
    <w:rsid w:val="004F1C13"/>
    <w:rsid w:val="004F1D47"/>
    <w:rsid w:val="004F1D53"/>
    <w:rsid w:val="004F1E5C"/>
    <w:rsid w:val="004F2129"/>
    <w:rsid w:val="004F2153"/>
    <w:rsid w:val="004F2474"/>
    <w:rsid w:val="004F2593"/>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2EA"/>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35B"/>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C91"/>
    <w:rsid w:val="00555EB1"/>
    <w:rsid w:val="00556445"/>
    <w:rsid w:val="005564D5"/>
    <w:rsid w:val="005568FB"/>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9C9"/>
    <w:rsid w:val="00560AA6"/>
    <w:rsid w:val="00560AED"/>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B06"/>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CE5"/>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7EF"/>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0A6"/>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EB5"/>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5FA"/>
    <w:rsid w:val="005D6E91"/>
    <w:rsid w:val="005D6ED1"/>
    <w:rsid w:val="005D7023"/>
    <w:rsid w:val="005D718A"/>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1D92"/>
    <w:rsid w:val="0060212E"/>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6259"/>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19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BA6"/>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756"/>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388"/>
    <w:rsid w:val="0067073A"/>
    <w:rsid w:val="00670942"/>
    <w:rsid w:val="00670A0D"/>
    <w:rsid w:val="00670F45"/>
    <w:rsid w:val="00671160"/>
    <w:rsid w:val="006716DA"/>
    <w:rsid w:val="00671784"/>
    <w:rsid w:val="006718FA"/>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4E8D"/>
    <w:rsid w:val="0068545E"/>
    <w:rsid w:val="00685576"/>
    <w:rsid w:val="00685C8B"/>
    <w:rsid w:val="00685FD4"/>
    <w:rsid w:val="00686104"/>
    <w:rsid w:val="006861F6"/>
    <w:rsid w:val="00686612"/>
    <w:rsid w:val="0068661E"/>
    <w:rsid w:val="00686682"/>
    <w:rsid w:val="006867B7"/>
    <w:rsid w:val="00686AB8"/>
    <w:rsid w:val="00686F11"/>
    <w:rsid w:val="00687368"/>
    <w:rsid w:val="006874B8"/>
    <w:rsid w:val="00687CA3"/>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A8"/>
    <w:rsid w:val="00692CCE"/>
    <w:rsid w:val="006934EE"/>
    <w:rsid w:val="0069364F"/>
    <w:rsid w:val="0069370A"/>
    <w:rsid w:val="00693BB3"/>
    <w:rsid w:val="00693D37"/>
    <w:rsid w:val="00693E1F"/>
    <w:rsid w:val="00693E5F"/>
    <w:rsid w:val="00693ECB"/>
    <w:rsid w:val="00693F26"/>
    <w:rsid w:val="00694034"/>
    <w:rsid w:val="006941D1"/>
    <w:rsid w:val="00694334"/>
    <w:rsid w:val="006943F9"/>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ACE"/>
    <w:rsid w:val="00697BB6"/>
    <w:rsid w:val="006A00F9"/>
    <w:rsid w:val="006A01C4"/>
    <w:rsid w:val="006A090E"/>
    <w:rsid w:val="006A1314"/>
    <w:rsid w:val="006A137E"/>
    <w:rsid w:val="006A14F8"/>
    <w:rsid w:val="006A17D6"/>
    <w:rsid w:val="006A1D91"/>
    <w:rsid w:val="006A1E23"/>
    <w:rsid w:val="006A2060"/>
    <w:rsid w:val="006A21B4"/>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89"/>
    <w:rsid w:val="006B6D0D"/>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B53"/>
    <w:rsid w:val="006C2BB5"/>
    <w:rsid w:val="006C2BEE"/>
    <w:rsid w:val="006C31E6"/>
    <w:rsid w:val="006C35C2"/>
    <w:rsid w:val="006C361F"/>
    <w:rsid w:val="006C36CA"/>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284"/>
    <w:rsid w:val="006C750D"/>
    <w:rsid w:val="006C750E"/>
    <w:rsid w:val="006C7718"/>
    <w:rsid w:val="006C7764"/>
    <w:rsid w:val="006C7795"/>
    <w:rsid w:val="006C7CE9"/>
    <w:rsid w:val="006C7D92"/>
    <w:rsid w:val="006C7F0F"/>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85"/>
    <w:rsid w:val="006F54C3"/>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6F7B71"/>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E90"/>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3CA"/>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43"/>
    <w:rsid w:val="00777042"/>
    <w:rsid w:val="00777139"/>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54B"/>
    <w:rsid w:val="007877CD"/>
    <w:rsid w:val="00787815"/>
    <w:rsid w:val="00787998"/>
    <w:rsid w:val="007879EF"/>
    <w:rsid w:val="00787AD0"/>
    <w:rsid w:val="00787D84"/>
    <w:rsid w:val="00787DC5"/>
    <w:rsid w:val="00790110"/>
    <w:rsid w:val="00790554"/>
    <w:rsid w:val="0079087D"/>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81A"/>
    <w:rsid w:val="00794924"/>
    <w:rsid w:val="00794A6E"/>
    <w:rsid w:val="00794DAB"/>
    <w:rsid w:val="00794FFD"/>
    <w:rsid w:val="007951B1"/>
    <w:rsid w:val="00795558"/>
    <w:rsid w:val="007956B9"/>
    <w:rsid w:val="007956F0"/>
    <w:rsid w:val="007957F2"/>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2EB"/>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D7A"/>
    <w:rsid w:val="007B5FBA"/>
    <w:rsid w:val="007B6028"/>
    <w:rsid w:val="007B602D"/>
    <w:rsid w:val="007B6256"/>
    <w:rsid w:val="007B64A9"/>
    <w:rsid w:val="007B64BA"/>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21"/>
    <w:rsid w:val="007D2F44"/>
    <w:rsid w:val="007D2F4D"/>
    <w:rsid w:val="007D37CC"/>
    <w:rsid w:val="007D3DDA"/>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4BA"/>
    <w:rsid w:val="007D7890"/>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5"/>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096"/>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5CC"/>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E4F"/>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0"/>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1FF2"/>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2F"/>
    <w:rsid w:val="00844B7E"/>
    <w:rsid w:val="00844C3E"/>
    <w:rsid w:val="00844C67"/>
    <w:rsid w:val="00845409"/>
    <w:rsid w:val="00845C12"/>
    <w:rsid w:val="00846383"/>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65D"/>
    <w:rsid w:val="00851B1C"/>
    <w:rsid w:val="00851BA1"/>
    <w:rsid w:val="00851BDD"/>
    <w:rsid w:val="00851E49"/>
    <w:rsid w:val="00851F3D"/>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FC7"/>
    <w:rsid w:val="008611B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5E6"/>
    <w:rsid w:val="0089176E"/>
    <w:rsid w:val="008917E0"/>
    <w:rsid w:val="00891A4F"/>
    <w:rsid w:val="00891AE5"/>
    <w:rsid w:val="008920EF"/>
    <w:rsid w:val="0089224F"/>
    <w:rsid w:val="00892365"/>
    <w:rsid w:val="008923EC"/>
    <w:rsid w:val="00892442"/>
    <w:rsid w:val="00892A5E"/>
    <w:rsid w:val="00892B00"/>
    <w:rsid w:val="00892BE5"/>
    <w:rsid w:val="0089351A"/>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E8"/>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8CD"/>
    <w:rsid w:val="008D197E"/>
    <w:rsid w:val="008D1B35"/>
    <w:rsid w:val="008D1BA8"/>
    <w:rsid w:val="008D1D1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DBA"/>
    <w:rsid w:val="008D6F59"/>
    <w:rsid w:val="008D6F74"/>
    <w:rsid w:val="008D7152"/>
    <w:rsid w:val="008D7388"/>
    <w:rsid w:val="008D781A"/>
    <w:rsid w:val="008D7AC5"/>
    <w:rsid w:val="008D7B6B"/>
    <w:rsid w:val="008D7DB8"/>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D73"/>
    <w:rsid w:val="008E2F6E"/>
    <w:rsid w:val="008E2F75"/>
    <w:rsid w:val="008E2FE9"/>
    <w:rsid w:val="008E31AA"/>
    <w:rsid w:val="008E3418"/>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66F"/>
    <w:rsid w:val="008F5840"/>
    <w:rsid w:val="008F5B7D"/>
    <w:rsid w:val="008F5B95"/>
    <w:rsid w:val="008F5E65"/>
    <w:rsid w:val="008F5EEF"/>
    <w:rsid w:val="008F5F1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B41"/>
    <w:rsid w:val="00901BF9"/>
    <w:rsid w:val="00901D69"/>
    <w:rsid w:val="00901ED4"/>
    <w:rsid w:val="00902179"/>
    <w:rsid w:val="009023F5"/>
    <w:rsid w:val="009024C3"/>
    <w:rsid w:val="0090257E"/>
    <w:rsid w:val="0090264A"/>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4E33"/>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3BA"/>
    <w:rsid w:val="009524B1"/>
    <w:rsid w:val="00952564"/>
    <w:rsid w:val="009529F7"/>
    <w:rsid w:val="00952F27"/>
    <w:rsid w:val="00953587"/>
    <w:rsid w:val="00953603"/>
    <w:rsid w:val="0095376A"/>
    <w:rsid w:val="0095380C"/>
    <w:rsid w:val="0095399D"/>
    <w:rsid w:val="00953C08"/>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499"/>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B9C"/>
    <w:rsid w:val="00987FC7"/>
    <w:rsid w:val="00990103"/>
    <w:rsid w:val="0099038E"/>
    <w:rsid w:val="009906EE"/>
    <w:rsid w:val="00990BD5"/>
    <w:rsid w:val="00990D08"/>
    <w:rsid w:val="00990F29"/>
    <w:rsid w:val="00991006"/>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A2"/>
    <w:rsid w:val="009B37E2"/>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7D5"/>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8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F7D"/>
    <w:rsid w:val="009F21F4"/>
    <w:rsid w:val="009F2318"/>
    <w:rsid w:val="009F2441"/>
    <w:rsid w:val="009F2625"/>
    <w:rsid w:val="009F27AD"/>
    <w:rsid w:val="009F27E0"/>
    <w:rsid w:val="009F2DF4"/>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1E4"/>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2BB"/>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A21"/>
    <w:rsid w:val="00A13C8D"/>
    <w:rsid w:val="00A13E63"/>
    <w:rsid w:val="00A142F3"/>
    <w:rsid w:val="00A1452F"/>
    <w:rsid w:val="00A14581"/>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68"/>
    <w:rsid w:val="00A17171"/>
    <w:rsid w:val="00A172E8"/>
    <w:rsid w:val="00A178A4"/>
    <w:rsid w:val="00A179B0"/>
    <w:rsid w:val="00A179FF"/>
    <w:rsid w:val="00A17A24"/>
    <w:rsid w:val="00A20046"/>
    <w:rsid w:val="00A2054B"/>
    <w:rsid w:val="00A205D4"/>
    <w:rsid w:val="00A2065B"/>
    <w:rsid w:val="00A20A71"/>
    <w:rsid w:val="00A20C6F"/>
    <w:rsid w:val="00A20F32"/>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6172"/>
    <w:rsid w:val="00A26260"/>
    <w:rsid w:val="00A263E4"/>
    <w:rsid w:val="00A26549"/>
    <w:rsid w:val="00A267FD"/>
    <w:rsid w:val="00A26AFD"/>
    <w:rsid w:val="00A26E25"/>
    <w:rsid w:val="00A26F64"/>
    <w:rsid w:val="00A27008"/>
    <w:rsid w:val="00A270F5"/>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6EF3"/>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6B5"/>
    <w:rsid w:val="00A517BC"/>
    <w:rsid w:val="00A519BD"/>
    <w:rsid w:val="00A51B42"/>
    <w:rsid w:val="00A51E9B"/>
    <w:rsid w:val="00A51FE3"/>
    <w:rsid w:val="00A52027"/>
    <w:rsid w:val="00A521BB"/>
    <w:rsid w:val="00A5227D"/>
    <w:rsid w:val="00A52BF5"/>
    <w:rsid w:val="00A52DA9"/>
    <w:rsid w:val="00A5344B"/>
    <w:rsid w:val="00A534ED"/>
    <w:rsid w:val="00A53ADE"/>
    <w:rsid w:val="00A53D3F"/>
    <w:rsid w:val="00A53EF5"/>
    <w:rsid w:val="00A53F55"/>
    <w:rsid w:val="00A5417B"/>
    <w:rsid w:val="00A541E0"/>
    <w:rsid w:val="00A54599"/>
    <w:rsid w:val="00A5462D"/>
    <w:rsid w:val="00A54794"/>
    <w:rsid w:val="00A54B6A"/>
    <w:rsid w:val="00A54B82"/>
    <w:rsid w:val="00A54B87"/>
    <w:rsid w:val="00A550D4"/>
    <w:rsid w:val="00A5521E"/>
    <w:rsid w:val="00A553B8"/>
    <w:rsid w:val="00A553E1"/>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87F"/>
    <w:rsid w:val="00A909CA"/>
    <w:rsid w:val="00A90CAC"/>
    <w:rsid w:val="00A90D7F"/>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D19"/>
    <w:rsid w:val="00AC4E89"/>
    <w:rsid w:val="00AC4EB3"/>
    <w:rsid w:val="00AC4FBF"/>
    <w:rsid w:val="00AC5552"/>
    <w:rsid w:val="00AC572C"/>
    <w:rsid w:val="00AC5D76"/>
    <w:rsid w:val="00AC5EBA"/>
    <w:rsid w:val="00AC5FBC"/>
    <w:rsid w:val="00AC6408"/>
    <w:rsid w:val="00AC6496"/>
    <w:rsid w:val="00AC68EA"/>
    <w:rsid w:val="00AC6CCE"/>
    <w:rsid w:val="00AC6F94"/>
    <w:rsid w:val="00AC74DA"/>
    <w:rsid w:val="00AC77BC"/>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6D27"/>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413"/>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688"/>
    <w:rsid w:val="00B00752"/>
    <w:rsid w:val="00B0096C"/>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0C"/>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294"/>
    <w:rsid w:val="00B21900"/>
    <w:rsid w:val="00B21B6A"/>
    <w:rsid w:val="00B2209E"/>
    <w:rsid w:val="00B22468"/>
    <w:rsid w:val="00B224C9"/>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578"/>
    <w:rsid w:val="00B2575D"/>
    <w:rsid w:val="00B25762"/>
    <w:rsid w:val="00B259D3"/>
    <w:rsid w:val="00B25B40"/>
    <w:rsid w:val="00B25DFF"/>
    <w:rsid w:val="00B25E24"/>
    <w:rsid w:val="00B25EBF"/>
    <w:rsid w:val="00B25FDE"/>
    <w:rsid w:val="00B2653F"/>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507"/>
    <w:rsid w:val="00B46682"/>
    <w:rsid w:val="00B467DF"/>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6A"/>
    <w:rsid w:val="00B549A4"/>
    <w:rsid w:val="00B54ACC"/>
    <w:rsid w:val="00B54DCB"/>
    <w:rsid w:val="00B5509E"/>
    <w:rsid w:val="00B555CA"/>
    <w:rsid w:val="00B55AC2"/>
    <w:rsid w:val="00B55B37"/>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93"/>
    <w:rsid w:val="00B606DE"/>
    <w:rsid w:val="00B610E7"/>
    <w:rsid w:val="00B612B7"/>
    <w:rsid w:val="00B6140E"/>
    <w:rsid w:val="00B614D0"/>
    <w:rsid w:val="00B6154E"/>
    <w:rsid w:val="00B616B3"/>
    <w:rsid w:val="00B61BE2"/>
    <w:rsid w:val="00B61C7D"/>
    <w:rsid w:val="00B6213D"/>
    <w:rsid w:val="00B6266F"/>
    <w:rsid w:val="00B6285D"/>
    <w:rsid w:val="00B62A5D"/>
    <w:rsid w:val="00B62A5E"/>
    <w:rsid w:val="00B62BC1"/>
    <w:rsid w:val="00B62E0B"/>
    <w:rsid w:val="00B62E8B"/>
    <w:rsid w:val="00B635F7"/>
    <w:rsid w:val="00B63667"/>
    <w:rsid w:val="00B63759"/>
    <w:rsid w:val="00B639D5"/>
    <w:rsid w:val="00B63AA1"/>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3A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9"/>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B01"/>
    <w:rsid w:val="00B82C34"/>
    <w:rsid w:val="00B82E2E"/>
    <w:rsid w:val="00B82E92"/>
    <w:rsid w:val="00B83444"/>
    <w:rsid w:val="00B836ED"/>
    <w:rsid w:val="00B838EC"/>
    <w:rsid w:val="00B8399A"/>
    <w:rsid w:val="00B83A1C"/>
    <w:rsid w:val="00B83AEB"/>
    <w:rsid w:val="00B83BBF"/>
    <w:rsid w:val="00B83C41"/>
    <w:rsid w:val="00B83D1C"/>
    <w:rsid w:val="00B83E61"/>
    <w:rsid w:val="00B84032"/>
    <w:rsid w:val="00B8453F"/>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5FB"/>
    <w:rsid w:val="00B91948"/>
    <w:rsid w:val="00B919AD"/>
    <w:rsid w:val="00B91A2B"/>
    <w:rsid w:val="00B91A7B"/>
    <w:rsid w:val="00B91B85"/>
    <w:rsid w:val="00B91C31"/>
    <w:rsid w:val="00B91E61"/>
    <w:rsid w:val="00B91F19"/>
    <w:rsid w:val="00B9226A"/>
    <w:rsid w:val="00B922D7"/>
    <w:rsid w:val="00B926D3"/>
    <w:rsid w:val="00B927D3"/>
    <w:rsid w:val="00B92889"/>
    <w:rsid w:val="00B92BC8"/>
    <w:rsid w:val="00B92C68"/>
    <w:rsid w:val="00B93204"/>
    <w:rsid w:val="00B93301"/>
    <w:rsid w:val="00B93321"/>
    <w:rsid w:val="00B937E2"/>
    <w:rsid w:val="00B938F1"/>
    <w:rsid w:val="00B939C4"/>
    <w:rsid w:val="00B93A1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C96"/>
    <w:rsid w:val="00BB5FCB"/>
    <w:rsid w:val="00BB604B"/>
    <w:rsid w:val="00BB64F2"/>
    <w:rsid w:val="00BB6E0D"/>
    <w:rsid w:val="00BB6E76"/>
    <w:rsid w:val="00BB7028"/>
    <w:rsid w:val="00BB71B5"/>
    <w:rsid w:val="00BB7513"/>
    <w:rsid w:val="00BB7B42"/>
    <w:rsid w:val="00BB7C62"/>
    <w:rsid w:val="00BB7CF3"/>
    <w:rsid w:val="00BB7D79"/>
    <w:rsid w:val="00BB7D7C"/>
    <w:rsid w:val="00BB7F45"/>
    <w:rsid w:val="00BC0009"/>
    <w:rsid w:val="00BC00EC"/>
    <w:rsid w:val="00BC01B9"/>
    <w:rsid w:val="00BC0520"/>
    <w:rsid w:val="00BC08C5"/>
    <w:rsid w:val="00BC0B8B"/>
    <w:rsid w:val="00BC0D78"/>
    <w:rsid w:val="00BC0D8C"/>
    <w:rsid w:val="00BC112F"/>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139"/>
    <w:rsid w:val="00BC563F"/>
    <w:rsid w:val="00BC575B"/>
    <w:rsid w:val="00BC57D0"/>
    <w:rsid w:val="00BC641F"/>
    <w:rsid w:val="00BC65C8"/>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6AC"/>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1A3"/>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956"/>
    <w:rsid w:val="00BE2B4F"/>
    <w:rsid w:val="00BE2F39"/>
    <w:rsid w:val="00BE332D"/>
    <w:rsid w:val="00BE3CF1"/>
    <w:rsid w:val="00BE3E65"/>
    <w:rsid w:val="00BE458F"/>
    <w:rsid w:val="00BE462C"/>
    <w:rsid w:val="00BE4B20"/>
    <w:rsid w:val="00BE4D9E"/>
    <w:rsid w:val="00BE4F9D"/>
    <w:rsid w:val="00BE5007"/>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1"/>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2F"/>
    <w:rsid w:val="00BF5547"/>
    <w:rsid w:val="00BF5552"/>
    <w:rsid w:val="00BF578A"/>
    <w:rsid w:val="00BF5937"/>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0E"/>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D90"/>
    <w:rsid w:val="00C22F4E"/>
    <w:rsid w:val="00C230BF"/>
    <w:rsid w:val="00C23130"/>
    <w:rsid w:val="00C238C0"/>
    <w:rsid w:val="00C2390B"/>
    <w:rsid w:val="00C23A3C"/>
    <w:rsid w:val="00C23B3A"/>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890"/>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495"/>
    <w:rsid w:val="00C706B6"/>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7F8"/>
    <w:rsid w:val="00C748B9"/>
    <w:rsid w:val="00C749BC"/>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28"/>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CC6"/>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CF3"/>
    <w:rsid w:val="00C90E3E"/>
    <w:rsid w:val="00C914CB"/>
    <w:rsid w:val="00C9154F"/>
    <w:rsid w:val="00C9163C"/>
    <w:rsid w:val="00C919C7"/>
    <w:rsid w:val="00C91A1E"/>
    <w:rsid w:val="00C91B7A"/>
    <w:rsid w:val="00C91DB9"/>
    <w:rsid w:val="00C91DE3"/>
    <w:rsid w:val="00C92024"/>
    <w:rsid w:val="00C9240E"/>
    <w:rsid w:val="00C92799"/>
    <w:rsid w:val="00C927E2"/>
    <w:rsid w:val="00C928D2"/>
    <w:rsid w:val="00C92932"/>
    <w:rsid w:val="00C92C7F"/>
    <w:rsid w:val="00C92CB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581"/>
    <w:rsid w:val="00C9569C"/>
    <w:rsid w:val="00C957AD"/>
    <w:rsid w:val="00C95854"/>
    <w:rsid w:val="00C95EFF"/>
    <w:rsid w:val="00C96188"/>
    <w:rsid w:val="00C9627E"/>
    <w:rsid w:val="00C963DD"/>
    <w:rsid w:val="00C9666C"/>
    <w:rsid w:val="00C96860"/>
    <w:rsid w:val="00C96B91"/>
    <w:rsid w:val="00C96B9B"/>
    <w:rsid w:val="00C96E41"/>
    <w:rsid w:val="00C96E6F"/>
    <w:rsid w:val="00C96E70"/>
    <w:rsid w:val="00C970F7"/>
    <w:rsid w:val="00C97291"/>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C14"/>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38"/>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07"/>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8A1"/>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989"/>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A9B"/>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34"/>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3BD"/>
    <w:rsid w:val="00D4055B"/>
    <w:rsid w:val="00D4063D"/>
    <w:rsid w:val="00D40774"/>
    <w:rsid w:val="00D40876"/>
    <w:rsid w:val="00D40A40"/>
    <w:rsid w:val="00D40C9D"/>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5B2"/>
    <w:rsid w:val="00D51761"/>
    <w:rsid w:val="00D5186E"/>
    <w:rsid w:val="00D51871"/>
    <w:rsid w:val="00D51C28"/>
    <w:rsid w:val="00D51D12"/>
    <w:rsid w:val="00D52071"/>
    <w:rsid w:val="00D52308"/>
    <w:rsid w:val="00D523ED"/>
    <w:rsid w:val="00D52466"/>
    <w:rsid w:val="00D5271B"/>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27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8D2"/>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E35"/>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0C1"/>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E0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BEE"/>
    <w:rsid w:val="00DB5DED"/>
    <w:rsid w:val="00DB5DF3"/>
    <w:rsid w:val="00DB61BE"/>
    <w:rsid w:val="00DB62BF"/>
    <w:rsid w:val="00DB63D0"/>
    <w:rsid w:val="00DB63D8"/>
    <w:rsid w:val="00DB664C"/>
    <w:rsid w:val="00DB674D"/>
    <w:rsid w:val="00DB691A"/>
    <w:rsid w:val="00DB6C80"/>
    <w:rsid w:val="00DB6D1B"/>
    <w:rsid w:val="00DB71E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470"/>
    <w:rsid w:val="00DD6694"/>
    <w:rsid w:val="00DD6B6D"/>
    <w:rsid w:val="00DD6CF3"/>
    <w:rsid w:val="00DD6E47"/>
    <w:rsid w:val="00DD6E8E"/>
    <w:rsid w:val="00DD6EED"/>
    <w:rsid w:val="00DD7027"/>
    <w:rsid w:val="00DD70C0"/>
    <w:rsid w:val="00DD7611"/>
    <w:rsid w:val="00DD7C8C"/>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337"/>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C5B"/>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0F05"/>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D1C"/>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CD"/>
    <w:rsid w:val="00E22D67"/>
    <w:rsid w:val="00E22DE8"/>
    <w:rsid w:val="00E22E2C"/>
    <w:rsid w:val="00E22EDD"/>
    <w:rsid w:val="00E22EFF"/>
    <w:rsid w:val="00E232E8"/>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1E2E"/>
    <w:rsid w:val="00E42129"/>
    <w:rsid w:val="00E4219F"/>
    <w:rsid w:val="00E42208"/>
    <w:rsid w:val="00E42296"/>
    <w:rsid w:val="00E422A8"/>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941"/>
    <w:rsid w:val="00E44A45"/>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908"/>
    <w:rsid w:val="00E46B08"/>
    <w:rsid w:val="00E46BB0"/>
    <w:rsid w:val="00E46CFF"/>
    <w:rsid w:val="00E46E9C"/>
    <w:rsid w:val="00E46F5F"/>
    <w:rsid w:val="00E470F7"/>
    <w:rsid w:val="00E47116"/>
    <w:rsid w:val="00E4718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31CF"/>
    <w:rsid w:val="00E63604"/>
    <w:rsid w:val="00E63644"/>
    <w:rsid w:val="00E63754"/>
    <w:rsid w:val="00E63780"/>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0C"/>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40"/>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0F1"/>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3B"/>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02"/>
    <w:rsid w:val="00EA4F09"/>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73C"/>
    <w:rsid w:val="00EB47AE"/>
    <w:rsid w:val="00EB4CFF"/>
    <w:rsid w:val="00EB503C"/>
    <w:rsid w:val="00EB5142"/>
    <w:rsid w:val="00EB52AB"/>
    <w:rsid w:val="00EB5324"/>
    <w:rsid w:val="00EB5476"/>
    <w:rsid w:val="00EB5930"/>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498"/>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9C3"/>
    <w:rsid w:val="00EC5AC9"/>
    <w:rsid w:val="00EC5E1E"/>
    <w:rsid w:val="00EC5EDF"/>
    <w:rsid w:val="00EC6057"/>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6E31"/>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1D1"/>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31FA"/>
    <w:rsid w:val="00F1329C"/>
    <w:rsid w:val="00F133A1"/>
    <w:rsid w:val="00F139AE"/>
    <w:rsid w:val="00F13AD7"/>
    <w:rsid w:val="00F13B47"/>
    <w:rsid w:val="00F13B5F"/>
    <w:rsid w:val="00F13E6B"/>
    <w:rsid w:val="00F13ECD"/>
    <w:rsid w:val="00F141B1"/>
    <w:rsid w:val="00F14262"/>
    <w:rsid w:val="00F1427D"/>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1D3"/>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4FB3"/>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7143"/>
    <w:rsid w:val="00F6753B"/>
    <w:rsid w:val="00F6783E"/>
    <w:rsid w:val="00F679EE"/>
    <w:rsid w:val="00F67A34"/>
    <w:rsid w:val="00F67B67"/>
    <w:rsid w:val="00F67C38"/>
    <w:rsid w:val="00F67E8C"/>
    <w:rsid w:val="00F701D9"/>
    <w:rsid w:val="00F7037D"/>
    <w:rsid w:val="00F70489"/>
    <w:rsid w:val="00F70559"/>
    <w:rsid w:val="00F70823"/>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AF"/>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ACB"/>
    <w:rsid w:val="00F90ADB"/>
    <w:rsid w:val="00F90CEE"/>
    <w:rsid w:val="00F90E78"/>
    <w:rsid w:val="00F90F29"/>
    <w:rsid w:val="00F90F86"/>
    <w:rsid w:val="00F90F8E"/>
    <w:rsid w:val="00F911BA"/>
    <w:rsid w:val="00F911EF"/>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6DF8"/>
    <w:rsid w:val="00FB74FE"/>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EFA"/>
    <w:rsid w:val="00FC1FEF"/>
    <w:rsid w:val="00FC20A7"/>
    <w:rsid w:val="00FC20F6"/>
    <w:rsid w:val="00FC2113"/>
    <w:rsid w:val="00FC24D6"/>
    <w:rsid w:val="00FC24F2"/>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0"/>
    <w:rsid w:val="00FD0903"/>
    <w:rsid w:val="00FD0945"/>
    <w:rsid w:val="00FD09D8"/>
    <w:rsid w:val="00FD0DA0"/>
    <w:rsid w:val="00FD12E7"/>
    <w:rsid w:val="00FD14BD"/>
    <w:rsid w:val="00FD17A4"/>
    <w:rsid w:val="00FD17E1"/>
    <w:rsid w:val="00FD1A97"/>
    <w:rsid w:val="00FD1B4F"/>
    <w:rsid w:val="00FD1E04"/>
    <w:rsid w:val="00FD1E64"/>
    <w:rsid w:val="00FD2352"/>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spacing w:before="240" w:after="60"/>
      <w:outlineLvl w:val="3"/>
    </w:pPr>
    <w:rPr>
      <w:b/>
      <w:bCs/>
      <w:sz w:val="28"/>
      <w:szCs w:val="28"/>
    </w:rPr>
  </w:style>
  <w:style w:type="paragraph" w:styleId="5">
    <w:name w:val="heading 5"/>
    <w:aliases w:val="h5,Heading5"/>
    <w:basedOn w:val="a0"/>
    <w:next w:val="a0"/>
    <w:link w:val="50"/>
    <w:qFormat/>
    <w:rsid w:val="00A03961"/>
    <w:pPr>
      <w:spacing w:before="240" w:after="60"/>
      <w:outlineLvl w:val="4"/>
    </w:pPr>
    <w:rPr>
      <w:b/>
      <w:bCs/>
      <w:i/>
      <w:iCs/>
      <w:sz w:val="26"/>
      <w:szCs w:val="26"/>
    </w:rPr>
  </w:style>
  <w:style w:type="paragraph" w:styleId="6">
    <w:name w:val="heading 6"/>
    <w:basedOn w:val="a0"/>
    <w:next w:val="a0"/>
    <w:link w:val="60"/>
    <w:qFormat/>
    <w:rsid w:val="00A03961"/>
    <w:pPr>
      <w:spacing w:before="240" w:after="60"/>
      <w:outlineLvl w:val="5"/>
    </w:pPr>
    <w:rPr>
      <w:b/>
      <w:bCs/>
    </w:rPr>
  </w:style>
  <w:style w:type="paragraph" w:styleId="7">
    <w:name w:val="heading 7"/>
    <w:basedOn w:val="a0"/>
    <w:next w:val="a0"/>
    <w:link w:val="70"/>
    <w:qFormat/>
    <w:rsid w:val="00A03961"/>
    <w:pPr>
      <w:spacing w:before="240" w:after="60"/>
      <w:outlineLvl w:val="6"/>
    </w:pPr>
    <w:rPr>
      <w:sz w:val="24"/>
      <w:szCs w:val="24"/>
    </w:rPr>
  </w:style>
  <w:style w:type="paragraph" w:styleId="8">
    <w:name w:val="heading 8"/>
    <w:basedOn w:val="a0"/>
    <w:next w:val="a0"/>
    <w:link w:val="80"/>
    <w:qFormat/>
    <w:rsid w:val="00A03961"/>
    <w:pPr>
      <w:spacing w:before="240" w:after="60"/>
      <w:outlineLvl w:val="7"/>
    </w:pPr>
    <w:rPr>
      <w:i/>
      <w:iCs/>
      <w:sz w:val="24"/>
      <w:szCs w:val="24"/>
    </w:rPr>
  </w:style>
  <w:style w:type="paragraph" w:styleId="9">
    <w:name w:val="heading 9"/>
    <w:aliases w:val="Figure Heading,FH"/>
    <w:basedOn w:val="a0"/>
    <w:next w:val="a0"/>
    <w:link w:val="90"/>
    <w:qFormat/>
    <w:rsid w:val="00A03961"/>
    <w:p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qFormat/>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a0"/>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a0"/>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7143</TotalTime>
  <Pages>3</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4956</cp:revision>
  <cp:lastPrinted>2015-09-18T07:21:00Z</cp:lastPrinted>
  <dcterms:created xsi:type="dcterms:W3CDTF">2019-08-02T06:32:00Z</dcterms:created>
  <dcterms:modified xsi:type="dcterms:W3CDTF">2022-09-30T05:40:00Z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