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167CF9" w14:textId="4C33014E" w:rsidR="00210024" w:rsidRPr="000F3BD1" w:rsidRDefault="000F3BD1" w:rsidP="00210024">
      <w:pPr>
        <w:tabs>
          <w:tab w:val="center" w:pos="4536"/>
          <w:tab w:val="right" w:pos="8280"/>
          <w:tab w:val="right" w:pos="9639"/>
        </w:tabs>
        <w:ind w:right="2"/>
        <w:rPr>
          <w:rFonts w:ascii="Arial" w:eastAsia="ＭＳ 明朝" w:hAnsi="Arial"/>
          <w:b/>
          <w:noProof/>
          <w:color w:val="FF0000"/>
          <w:lang w:val="en-US"/>
        </w:rPr>
      </w:pPr>
      <w:bookmarkStart w:id="0" w:name="_Hlk7194408"/>
      <w:bookmarkStart w:id="1" w:name="_Hlk110842847"/>
      <w:r w:rsidRPr="000F3BD1">
        <w:rPr>
          <w:rFonts w:ascii="Arial" w:eastAsia="ＭＳ 明朝" w:hAnsi="Arial"/>
          <w:b/>
          <w:noProof/>
          <w:lang w:val="en-US"/>
        </w:rPr>
        <w:t>3GPP TSG RAN WG1 #110bis-e</w:t>
      </w:r>
      <w:r w:rsidR="00210024" w:rsidRPr="000F3BD1">
        <w:rPr>
          <w:rFonts w:ascii="Arial" w:eastAsia="ＭＳ 明朝" w:hAnsi="Arial"/>
          <w:b/>
          <w:noProof/>
          <w:lang w:val="en-US"/>
        </w:rPr>
        <w:tab/>
      </w:r>
      <w:r w:rsidR="00210024" w:rsidRPr="000F3BD1">
        <w:rPr>
          <w:rFonts w:ascii="Arial" w:eastAsia="ＭＳ 明朝" w:hAnsi="Arial"/>
          <w:b/>
          <w:noProof/>
          <w:lang w:val="en-US"/>
        </w:rPr>
        <w:tab/>
      </w:r>
      <w:r w:rsidR="00210024" w:rsidRPr="000F3BD1">
        <w:rPr>
          <w:rFonts w:ascii="Arial" w:eastAsia="ＭＳ 明朝" w:hAnsi="Arial"/>
          <w:b/>
          <w:noProof/>
          <w:lang w:val="en-US"/>
        </w:rPr>
        <w:tab/>
        <w:t xml:space="preserve">   </w:t>
      </w:r>
      <w:ins w:id="2" w:author="Daiki Takeda (武田 大樹)" w:date="2022-09-30T21:38:00Z">
        <w:r w:rsidR="00CE2164" w:rsidRPr="00CE2164">
          <w:rPr>
            <w:rFonts w:ascii="Arial" w:eastAsia="ＭＳ 明朝" w:hAnsi="Arial"/>
            <w:b/>
            <w:noProof/>
            <w:lang w:val="en-US"/>
          </w:rPr>
          <w:t>R1-2209919</w:t>
        </w:r>
      </w:ins>
      <w:del w:id="3" w:author="Daiki Takeda (武田 大樹)" w:date="2022-09-30T21:38:00Z">
        <w:r w:rsidR="00210024" w:rsidRPr="000F3BD1" w:rsidDel="00CE2164">
          <w:rPr>
            <w:rFonts w:ascii="Arial" w:eastAsia="ＭＳ 明朝" w:hAnsi="Arial"/>
            <w:b/>
            <w:noProof/>
            <w:lang w:val="en-US"/>
          </w:rPr>
          <w:delText>R1-220</w:delText>
        </w:r>
        <w:r w:rsidR="00B40630" w:rsidRPr="000F3BD1" w:rsidDel="00CE2164">
          <w:rPr>
            <w:rFonts w:ascii="Arial" w:eastAsia="ＭＳ 明朝" w:hAnsi="Arial"/>
            <w:b/>
            <w:noProof/>
            <w:color w:val="FF0000"/>
            <w:lang w:val="en-US"/>
          </w:rPr>
          <w:delText>XXXX</w:delText>
        </w:r>
      </w:del>
    </w:p>
    <w:bookmarkEnd w:id="0"/>
    <w:p w14:paraId="56C50F42" w14:textId="640054FC" w:rsidR="00210024" w:rsidRPr="000F3BD1" w:rsidRDefault="000F3BD1" w:rsidP="00210024">
      <w:pPr>
        <w:tabs>
          <w:tab w:val="center" w:pos="4536"/>
          <w:tab w:val="right" w:pos="8280"/>
          <w:tab w:val="right" w:pos="9639"/>
        </w:tabs>
        <w:ind w:right="2"/>
        <w:rPr>
          <w:rFonts w:ascii="Arial" w:eastAsia="ＭＳ 明朝" w:hAnsi="Arial"/>
          <w:b/>
          <w:noProof/>
        </w:rPr>
      </w:pPr>
      <w:r w:rsidRPr="000F3BD1">
        <w:rPr>
          <w:rFonts w:ascii="Arial" w:eastAsia="ＭＳ 明朝" w:hAnsi="Arial"/>
          <w:b/>
          <w:noProof/>
        </w:rPr>
        <w:t>e-Meeting, October 10th – 19th, 2022</w:t>
      </w:r>
    </w:p>
    <w:bookmarkEnd w:id="1"/>
    <w:p w14:paraId="35F2DD64" w14:textId="77777777" w:rsidR="008A34D9" w:rsidRPr="0045518D" w:rsidRDefault="008A34D9" w:rsidP="001640AD">
      <w:pPr>
        <w:pStyle w:val="a7"/>
        <w:ind w:left="1800" w:hanging="1800"/>
        <w:rPr>
          <w:rFonts w:eastAsia="ＭＳ ゴシック"/>
          <w:noProof w:val="0"/>
          <w:sz w:val="24"/>
          <w:lang w:eastAsia="ja-JP"/>
        </w:rPr>
      </w:pPr>
    </w:p>
    <w:p w14:paraId="41240325" w14:textId="77777777" w:rsidR="001640AD" w:rsidRPr="00034B54" w:rsidRDefault="001640AD" w:rsidP="001640AD">
      <w:pPr>
        <w:pStyle w:val="a7"/>
        <w:ind w:left="1800" w:hanging="1800"/>
        <w:rPr>
          <w:rFonts w:eastAsia="ＭＳ ゴシック"/>
          <w:noProof w:val="0"/>
          <w:sz w:val="24"/>
          <w:lang w:eastAsia="ja-JP"/>
        </w:rPr>
      </w:pPr>
      <w:r w:rsidRPr="00034B54">
        <w:rPr>
          <w:rFonts w:eastAsia="ＭＳ ゴシック"/>
          <w:noProof w:val="0"/>
          <w:sz w:val="24"/>
        </w:rPr>
        <w:t>Source:</w:t>
      </w:r>
      <w:r w:rsidRPr="00034B54">
        <w:rPr>
          <w:rFonts w:eastAsia="ＭＳ ゴシック"/>
          <w:noProof w:val="0"/>
          <w:sz w:val="24"/>
        </w:rPr>
        <w:tab/>
        <w:t xml:space="preserve">NTT </w:t>
      </w:r>
      <w:r w:rsidRPr="00034B54">
        <w:rPr>
          <w:rFonts w:eastAsia="ＭＳ ゴシック" w:hint="eastAsia"/>
          <w:noProof w:val="0"/>
          <w:sz w:val="24"/>
        </w:rPr>
        <w:t>DOCOMO</w:t>
      </w:r>
      <w:r w:rsidRPr="00034B54">
        <w:rPr>
          <w:rFonts w:eastAsia="ＭＳ ゴシック" w:hint="eastAsia"/>
          <w:noProof w:val="0"/>
          <w:sz w:val="24"/>
          <w:lang w:eastAsia="ja-JP"/>
        </w:rPr>
        <w:t>, INC.</w:t>
      </w:r>
    </w:p>
    <w:p w14:paraId="1D9976AA" w14:textId="29287B5B" w:rsidR="00900DAE" w:rsidRPr="00723D33" w:rsidRDefault="00D02352" w:rsidP="00D02352">
      <w:pPr>
        <w:pStyle w:val="a7"/>
        <w:ind w:left="1800" w:hanging="1800"/>
        <w:rPr>
          <w:sz w:val="24"/>
          <w:lang w:eastAsia="ja-JP"/>
        </w:rPr>
      </w:pPr>
      <w:r w:rsidRPr="00034B54">
        <w:rPr>
          <w:sz w:val="24"/>
          <w:lang w:val="en-US"/>
        </w:rPr>
        <w:t>Title:</w:t>
      </w:r>
      <w:r w:rsidR="00DB782C" w:rsidRPr="00034B54">
        <w:rPr>
          <w:sz w:val="24"/>
          <w:lang w:val="en-US"/>
        </w:rPr>
        <w:tab/>
      </w:r>
      <w:r w:rsidR="009021F5" w:rsidRPr="009021F5">
        <w:rPr>
          <w:sz w:val="24"/>
          <w:lang w:val="en-US"/>
        </w:rPr>
        <w:t>Discussion on XR specific power saving techniques</w:t>
      </w:r>
    </w:p>
    <w:p w14:paraId="236A1188" w14:textId="56E516FE" w:rsidR="00900DAE" w:rsidRPr="00034B54" w:rsidRDefault="00900DAE" w:rsidP="00D02352">
      <w:pPr>
        <w:pStyle w:val="a7"/>
        <w:tabs>
          <w:tab w:val="left" w:pos="1800"/>
        </w:tabs>
        <w:ind w:left="1800" w:hanging="1800"/>
        <w:rPr>
          <w:sz w:val="24"/>
          <w:lang w:val="en-US" w:eastAsia="ja-JP"/>
        </w:rPr>
      </w:pPr>
      <w:r w:rsidRPr="00034B54">
        <w:rPr>
          <w:sz w:val="24"/>
          <w:lang w:val="en-US"/>
        </w:rPr>
        <w:t>Agenda Item:</w:t>
      </w:r>
      <w:bookmarkStart w:id="4" w:name="Source"/>
      <w:bookmarkEnd w:id="4"/>
      <w:r w:rsidR="00D02352" w:rsidRPr="00034B54">
        <w:rPr>
          <w:sz w:val="24"/>
          <w:lang w:val="en-US"/>
        </w:rPr>
        <w:tab/>
      </w:r>
      <w:r w:rsidR="00AE7D2D" w:rsidRPr="00AE7D2D">
        <w:rPr>
          <w:sz w:val="24"/>
          <w:lang w:val="en-US"/>
        </w:rPr>
        <w:t>9.1</w:t>
      </w:r>
      <w:r w:rsidR="005F0C91">
        <w:rPr>
          <w:rFonts w:hint="eastAsia"/>
          <w:sz w:val="24"/>
          <w:lang w:val="en-US" w:eastAsia="ja-JP"/>
        </w:rPr>
        <w:t>0</w:t>
      </w:r>
      <w:r w:rsidR="00AE7D2D" w:rsidRPr="00AE7D2D">
        <w:rPr>
          <w:sz w:val="24"/>
          <w:lang w:val="en-US"/>
        </w:rPr>
        <w:t>.1</w:t>
      </w:r>
    </w:p>
    <w:p w14:paraId="372F439B" w14:textId="77777777" w:rsidR="00900DAE" w:rsidRPr="00034B54" w:rsidRDefault="00900DAE" w:rsidP="00D02352">
      <w:pPr>
        <w:pBdr>
          <w:bottom w:val="single" w:sz="6" w:space="1" w:color="auto"/>
        </w:pBdr>
        <w:ind w:left="1800" w:hanging="1800"/>
        <w:rPr>
          <w:rFonts w:ascii="Arial" w:hAnsi="Arial"/>
          <w:b/>
          <w:lang w:val="en-US"/>
        </w:rPr>
      </w:pPr>
      <w:r w:rsidRPr="00034B54">
        <w:rPr>
          <w:rFonts w:ascii="Arial" w:hAnsi="Arial"/>
          <w:b/>
          <w:lang w:val="en-US"/>
        </w:rPr>
        <w:t>Document for:</w:t>
      </w:r>
      <w:bookmarkStart w:id="5" w:name="DocumentFor"/>
      <w:bookmarkEnd w:id="5"/>
      <w:r w:rsidR="00D02352" w:rsidRPr="00034B54">
        <w:rPr>
          <w:rFonts w:ascii="Arial" w:hAnsi="Arial"/>
          <w:b/>
          <w:lang w:val="en-US"/>
        </w:rPr>
        <w:t xml:space="preserve"> </w:t>
      </w:r>
      <w:r w:rsidR="00D02352" w:rsidRPr="00034B54">
        <w:rPr>
          <w:rFonts w:ascii="Arial" w:hAnsi="Arial"/>
          <w:b/>
          <w:lang w:val="en-US"/>
        </w:rPr>
        <w:tab/>
      </w:r>
      <w:r w:rsidRPr="00034B54">
        <w:rPr>
          <w:rFonts w:ascii="Arial" w:hAnsi="Arial"/>
          <w:b/>
          <w:lang w:val="en-US"/>
        </w:rPr>
        <w:t>Discussion and Decision</w:t>
      </w:r>
    </w:p>
    <w:p w14:paraId="2B4169CD" w14:textId="77777777" w:rsidR="001D2A61" w:rsidRPr="005B0057" w:rsidRDefault="001D2A61" w:rsidP="00EE092A">
      <w:pPr>
        <w:pStyle w:val="1"/>
        <w:numPr>
          <w:ilvl w:val="0"/>
          <w:numId w:val="6"/>
        </w:numPr>
        <w:tabs>
          <w:tab w:val="num" w:pos="425"/>
        </w:tabs>
        <w:spacing w:before="180" w:after="120"/>
        <w:ind w:left="0" w:firstLine="0"/>
        <w:rPr>
          <w:rFonts w:ascii="Times New Roman" w:eastAsia="ＭＳ 明朝" w:hAnsi="Times New Roman"/>
          <w:b/>
          <w:bCs/>
          <w:szCs w:val="24"/>
          <w:lang w:val="en-US"/>
        </w:rPr>
      </w:pPr>
      <w:r w:rsidRPr="005B0057">
        <w:rPr>
          <w:rFonts w:ascii="Times New Roman" w:eastAsia="ＭＳ 明朝" w:hAnsi="Times New Roman"/>
          <w:b/>
          <w:bCs/>
          <w:szCs w:val="24"/>
          <w:lang w:val="en-US"/>
        </w:rPr>
        <w:t>Introduction</w:t>
      </w:r>
    </w:p>
    <w:p w14:paraId="7AC32BCC" w14:textId="30802700" w:rsidR="004978C8" w:rsidRPr="00B40630" w:rsidRDefault="004978C8" w:rsidP="00727B50">
      <w:pPr>
        <w:spacing w:afterLines="50" w:after="120"/>
        <w:jc w:val="both"/>
        <w:rPr>
          <w:sz w:val="22"/>
          <w:szCs w:val="22"/>
          <w:lang w:val="en-US"/>
        </w:rPr>
      </w:pPr>
      <w:r w:rsidRPr="00B40630">
        <w:rPr>
          <w:rFonts w:hint="eastAsia"/>
          <w:sz w:val="22"/>
          <w:szCs w:val="22"/>
          <w:lang w:val="en-US"/>
        </w:rPr>
        <w:t>I</w:t>
      </w:r>
      <w:r w:rsidRPr="00B40630">
        <w:rPr>
          <w:sz w:val="22"/>
          <w:szCs w:val="22"/>
          <w:lang w:val="en-US"/>
        </w:rPr>
        <w:t>n the RAN1 #110 [</w:t>
      </w:r>
      <w:r w:rsidR="00B40630" w:rsidRPr="00B40630">
        <w:rPr>
          <w:sz w:val="22"/>
          <w:szCs w:val="22"/>
          <w:lang w:val="en-US"/>
        </w:rPr>
        <w:t>1</w:t>
      </w:r>
      <w:r w:rsidRPr="00B40630">
        <w:rPr>
          <w:sz w:val="22"/>
          <w:szCs w:val="22"/>
          <w:lang w:val="en-US"/>
        </w:rPr>
        <w:t>], the following agreements were made on XR specific power saving techniques</w:t>
      </w:r>
      <w:r w:rsidR="009C587A">
        <w:rPr>
          <w:sz w:val="22"/>
          <w:szCs w:val="22"/>
          <w:lang w:val="en-US"/>
        </w:rPr>
        <w:t>.</w:t>
      </w:r>
    </w:p>
    <w:p w14:paraId="7FBFE560" w14:textId="77777777" w:rsidR="004978C8" w:rsidRPr="00B40630" w:rsidRDefault="004978C8" w:rsidP="00727B50">
      <w:pPr>
        <w:spacing w:afterLines="50" w:after="120"/>
        <w:jc w:val="both"/>
        <w:rPr>
          <w:sz w:val="22"/>
          <w:szCs w:val="22"/>
          <w:lang w:val="en-US"/>
        </w:rPr>
      </w:pPr>
    </w:p>
    <w:tbl>
      <w:tblPr>
        <w:tblStyle w:val="afb"/>
        <w:tblW w:w="0" w:type="auto"/>
        <w:tblLook w:val="04A0" w:firstRow="1" w:lastRow="0" w:firstColumn="1" w:lastColumn="0" w:noHBand="0" w:noVBand="1"/>
      </w:tblPr>
      <w:tblGrid>
        <w:gridCol w:w="9962"/>
      </w:tblGrid>
      <w:tr w:rsidR="002F739D" w:rsidRPr="00B40630" w14:paraId="515C1864" w14:textId="77777777" w:rsidTr="002F739D">
        <w:tc>
          <w:tcPr>
            <w:tcW w:w="9962" w:type="dxa"/>
          </w:tcPr>
          <w:p w14:paraId="3D7D8E2C" w14:textId="77777777" w:rsidR="002F739D" w:rsidRPr="004B7F10" w:rsidRDefault="002F739D" w:rsidP="002F739D">
            <w:pPr>
              <w:spacing w:after="0"/>
              <w:rPr>
                <w:b/>
                <w:bCs/>
                <w:sz w:val="22"/>
                <w:szCs w:val="22"/>
                <w:lang w:eastAsia="x-none"/>
              </w:rPr>
            </w:pPr>
            <w:r w:rsidRPr="004B7F10">
              <w:rPr>
                <w:b/>
                <w:bCs/>
                <w:sz w:val="22"/>
                <w:szCs w:val="22"/>
                <w:lang w:eastAsia="x-none"/>
              </w:rPr>
              <w:t>Conclusion</w:t>
            </w:r>
          </w:p>
          <w:p w14:paraId="14C41610" w14:textId="77777777" w:rsidR="002F739D" w:rsidRPr="004B7F10" w:rsidRDefault="002F739D" w:rsidP="002F739D">
            <w:pPr>
              <w:spacing w:after="0"/>
              <w:rPr>
                <w:sz w:val="22"/>
                <w:szCs w:val="22"/>
              </w:rPr>
            </w:pPr>
            <w:r w:rsidRPr="004B7F10">
              <w:rPr>
                <w:sz w:val="22"/>
                <w:szCs w:val="22"/>
              </w:rPr>
              <w:t>Conclude that “SFN wraparound mismatch” is a RAN2 issue. It can be left to RAN2 to address. RAN1 does not further study it.</w:t>
            </w:r>
          </w:p>
          <w:p w14:paraId="418F22C1" w14:textId="77777777" w:rsidR="002F739D" w:rsidRPr="004B7F10" w:rsidRDefault="002F739D" w:rsidP="002F739D">
            <w:pPr>
              <w:spacing w:after="0"/>
              <w:rPr>
                <w:sz w:val="22"/>
                <w:szCs w:val="22"/>
              </w:rPr>
            </w:pPr>
          </w:p>
          <w:p w14:paraId="2B350FC5" w14:textId="77777777" w:rsidR="002F739D" w:rsidRPr="004B7F10" w:rsidRDefault="002F739D" w:rsidP="002F739D">
            <w:pPr>
              <w:spacing w:after="0"/>
              <w:rPr>
                <w:b/>
                <w:bCs/>
                <w:sz w:val="22"/>
                <w:szCs w:val="22"/>
                <w:highlight w:val="green"/>
              </w:rPr>
            </w:pPr>
            <w:r w:rsidRPr="004B7F10">
              <w:rPr>
                <w:b/>
                <w:bCs/>
                <w:sz w:val="22"/>
                <w:szCs w:val="22"/>
                <w:highlight w:val="green"/>
              </w:rPr>
              <w:t>Agreement</w:t>
            </w:r>
          </w:p>
          <w:p w14:paraId="2DAAC140" w14:textId="77777777" w:rsidR="002F739D" w:rsidRPr="004B7F10" w:rsidRDefault="002F739D" w:rsidP="002F739D">
            <w:pPr>
              <w:spacing w:after="0"/>
              <w:rPr>
                <w:sz w:val="22"/>
                <w:szCs w:val="22"/>
              </w:rPr>
            </w:pPr>
            <w:r w:rsidRPr="004B7F10">
              <w:rPr>
                <w:sz w:val="22"/>
                <w:szCs w:val="22"/>
              </w:rPr>
              <w:t>RAN1 recommends identifying a solution for enhancement of CDRX to align with XR traffic periodicity</w:t>
            </w:r>
          </w:p>
          <w:p w14:paraId="0AC46F13" w14:textId="77777777" w:rsidR="002F739D" w:rsidRPr="004B7F10" w:rsidRDefault="002F739D" w:rsidP="002F739D">
            <w:pPr>
              <w:spacing w:after="0"/>
              <w:rPr>
                <w:sz w:val="22"/>
                <w:szCs w:val="22"/>
              </w:rPr>
            </w:pPr>
          </w:p>
          <w:p w14:paraId="2CE5CF92" w14:textId="77777777" w:rsidR="002F739D" w:rsidRPr="004B7F10" w:rsidRDefault="002F739D" w:rsidP="002F739D">
            <w:pPr>
              <w:spacing w:after="0"/>
              <w:rPr>
                <w:b/>
                <w:bCs/>
                <w:sz w:val="22"/>
                <w:szCs w:val="22"/>
              </w:rPr>
            </w:pPr>
            <w:r w:rsidRPr="004B7F10">
              <w:rPr>
                <w:b/>
                <w:bCs/>
                <w:sz w:val="22"/>
                <w:szCs w:val="22"/>
              </w:rPr>
              <w:t>Conclusion</w:t>
            </w:r>
          </w:p>
          <w:p w14:paraId="0758D934" w14:textId="77777777" w:rsidR="002F739D" w:rsidRPr="004B7F10" w:rsidRDefault="002F739D" w:rsidP="002F739D">
            <w:pPr>
              <w:spacing w:after="0"/>
              <w:rPr>
                <w:sz w:val="22"/>
                <w:szCs w:val="22"/>
              </w:rPr>
            </w:pPr>
            <w:r w:rsidRPr="004B7F10">
              <w:rPr>
                <w:sz w:val="22"/>
                <w:szCs w:val="22"/>
              </w:rPr>
              <w:t>RAN1 does not assume instantaneous jitter value for a frame is predictable for Rel-18 XR SI power saving study before further input is provided by SA.</w:t>
            </w:r>
          </w:p>
          <w:p w14:paraId="02EE311C" w14:textId="77777777" w:rsidR="002F739D" w:rsidRPr="004B7F10" w:rsidRDefault="002F739D" w:rsidP="002F739D">
            <w:pPr>
              <w:tabs>
                <w:tab w:val="left" w:pos="1936"/>
              </w:tabs>
              <w:spacing w:after="0"/>
              <w:rPr>
                <w:sz w:val="22"/>
                <w:szCs w:val="22"/>
              </w:rPr>
            </w:pPr>
          </w:p>
          <w:p w14:paraId="06DEB86C" w14:textId="77777777" w:rsidR="002F739D" w:rsidRPr="004B7F10" w:rsidRDefault="002F739D" w:rsidP="002F739D">
            <w:pPr>
              <w:spacing w:after="0"/>
              <w:rPr>
                <w:b/>
                <w:bCs/>
                <w:sz w:val="22"/>
                <w:szCs w:val="22"/>
              </w:rPr>
            </w:pPr>
            <w:r w:rsidRPr="004B7F10">
              <w:rPr>
                <w:b/>
                <w:bCs/>
                <w:sz w:val="22"/>
                <w:szCs w:val="22"/>
              </w:rPr>
              <w:t xml:space="preserve">Conclusion </w:t>
            </w:r>
          </w:p>
          <w:p w14:paraId="2955B206" w14:textId="77777777" w:rsidR="002F739D" w:rsidRPr="004B7F10" w:rsidRDefault="002F739D" w:rsidP="002F739D">
            <w:pPr>
              <w:spacing w:after="0"/>
              <w:rPr>
                <w:sz w:val="22"/>
                <w:szCs w:val="22"/>
              </w:rPr>
            </w:pPr>
            <w:r w:rsidRPr="004B7F10">
              <w:rPr>
                <w:sz w:val="22"/>
                <w:szCs w:val="22"/>
              </w:rPr>
              <w:t>All the proposed PDCCH monitoring adaptation/reduction schemes including those for jitter handling need to be compared against the Rel-17 PDCCH monitoring adaptation which is to be used as performance reference.</w:t>
            </w:r>
          </w:p>
          <w:p w14:paraId="579B4FC9" w14:textId="77777777" w:rsidR="002F739D" w:rsidRPr="004B7F10" w:rsidRDefault="002F739D" w:rsidP="002F739D">
            <w:pPr>
              <w:tabs>
                <w:tab w:val="left" w:pos="1936"/>
              </w:tabs>
              <w:spacing w:after="0"/>
              <w:rPr>
                <w:sz w:val="22"/>
                <w:szCs w:val="22"/>
              </w:rPr>
            </w:pPr>
          </w:p>
          <w:p w14:paraId="7C50A4C6" w14:textId="77777777" w:rsidR="002F739D" w:rsidRPr="004B7F10" w:rsidRDefault="002F739D" w:rsidP="002F739D">
            <w:pPr>
              <w:spacing w:after="0"/>
              <w:rPr>
                <w:b/>
                <w:bCs/>
                <w:sz w:val="22"/>
                <w:szCs w:val="22"/>
              </w:rPr>
            </w:pPr>
            <w:r w:rsidRPr="004B7F10">
              <w:rPr>
                <w:b/>
                <w:bCs/>
                <w:sz w:val="22"/>
                <w:szCs w:val="22"/>
              </w:rPr>
              <w:t xml:space="preserve">Conclusion </w:t>
            </w:r>
          </w:p>
          <w:p w14:paraId="3CCE44DA" w14:textId="77777777" w:rsidR="002F739D" w:rsidRPr="004B7F10" w:rsidRDefault="002F739D" w:rsidP="002F739D">
            <w:pPr>
              <w:spacing w:after="0"/>
              <w:rPr>
                <w:sz w:val="22"/>
                <w:szCs w:val="22"/>
              </w:rPr>
            </w:pPr>
            <w:r w:rsidRPr="004B7F10">
              <w:rPr>
                <w:sz w:val="22"/>
                <w:szCs w:val="22"/>
              </w:rPr>
              <w:t>UE transmission and reception alignment for Issue 3-1 is deprioritized for power saving in Rel-18 XR SI.</w:t>
            </w:r>
          </w:p>
          <w:p w14:paraId="50344206" w14:textId="77777777" w:rsidR="002F739D" w:rsidRPr="004B7F10" w:rsidRDefault="002F739D" w:rsidP="002F739D">
            <w:pPr>
              <w:spacing w:after="0"/>
              <w:rPr>
                <w:sz w:val="22"/>
                <w:szCs w:val="22"/>
              </w:rPr>
            </w:pPr>
          </w:p>
          <w:p w14:paraId="7FD5D06B" w14:textId="77777777" w:rsidR="002F739D" w:rsidRPr="004B7F10" w:rsidRDefault="002F739D" w:rsidP="002F739D">
            <w:pPr>
              <w:spacing w:after="0"/>
              <w:rPr>
                <w:b/>
                <w:bCs/>
                <w:sz w:val="22"/>
                <w:szCs w:val="22"/>
              </w:rPr>
            </w:pPr>
            <w:r w:rsidRPr="004B7F10">
              <w:rPr>
                <w:b/>
                <w:bCs/>
                <w:sz w:val="22"/>
                <w:szCs w:val="22"/>
              </w:rPr>
              <w:t>Conclusion</w:t>
            </w:r>
          </w:p>
          <w:p w14:paraId="48A99CD2" w14:textId="77777777" w:rsidR="002F739D" w:rsidRPr="004B7F10" w:rsidRDefault="002F739D" w:rsidP="002F739D">
            <w:pPr>
              <w:spacing w:after="0"/>
              <w:rPr>
                <w:sz w:val="22"/>
                <w:szCs w:val="22"/>
              </w:rPr>
            </w:pPr>
            <w:r w:rsidRPr="004B7F10">
              <w:rPr>
                <w:sz w:val="22"/>
                <w:szCs w:val="22"/>
              </w:rPr>
              <w:t>RAN1 does not assume dynamic switch of different XR video data rates or frame rates for Rel-18 XR power saving study before further input is provided by SA.</w:t>
            </w:r>
          </w:p>
          <w:p w14:paraId="0E1535CF" w14:textId="77777777" w:rsidR="002F739D" w:rsidRPr="004B7F10" w:rsidRDefault="002F739D" w:rsidP="002F739D">
            <w:pPr>
              <w:tabs>
                <w:tab w:val="left" w:pos="1936"/>
              </w:tabs>
              <w:spacing w:after="0"/>
              <w:rPr>
                <w:sz w:val="22"/>
                <w:szCs w:val="22"/>
              </w:rPr>
            </w:pPr>
          </w:p>
          <w:p w14:paraId="5EBDFF25" w14:textId="77777777" w:rsidR="002F739D" w:rsidRPr="004B7F10" w:rsidRDefault="002F739D" w:rsidP="002F739D">
            <w:pPr>
              <w:spacing w:after="0"/>
              <w:jc w:val="both"/>
              <w:rPr>
                <w:rFonts w:cs="Times"/>
                <w:sz w:val="22"/>
                <w:szCs w:val="22"/>
                <w:lang w:val="en-US" w:eastAsia="x-none"/>
              </w:rPr>
            </w:pPr>
            <w:r w:rsidRPr="004B7F10">
              <w:rPr>
                <w:rFonts w:cs="Times"/>
                <w:b/>
                <w:bCs/>
                <w:sz w:val="22"/>
                <w:szCs w:val="22"/>
                <w:lang w:val="en-US" w:eastAsia="x-none"/>
              </w:rPr>
              <w:t>Conclusion</w:t>
            </w:r>
            <w:r w:rsidRPr="004B7F10">
              <w:rPr>
                <w:rFonts w:cs="Times"/>
                <w:sz w:val="22"/>
                <w:szCs w:val="22"/>
                <w:lang w:val="en-US" w:eastAsia="x-none"/>
              </w:rPr>
              <w:t xml:space="preserve">: </w:t>
            </w:r>
          </w:p>
          <w:p w14:paraId="28BC0D6F" w14:textId="76FE9D1C" w:rsidR="002F739D" w:rsidRPr="00B40630" w:rsidRDefault="002F739D" w:rsidP="002F739D">
            <w:pPr>
              <w:numPr>
                <w:ilvl w:val="0"/>
                <w:numId w:val="30"/>
              </w:numPr>
              <w:spacing w:after="0"/>
              <w:jc w:val="both"/>
              <w:rPr>
                <w:rFonts w:cs="Times"/>
                <w:sz w:val="22"/>
                <w:szCs w:val="22"/>
                <w:lang w:val="en-US" w:eastAsia="x-none"/>
              </w:rPr>
            </w:pPr>
            <w:r w:rsidRPr="004B7F10">
              <w:rPr>
                <w:rFonts w:cs="Times"/>
                <w:sz w:val="22"/>
                <w:szCs w:val="22"/>
                <w:lang w:val="en-US" w:eastAsia="x-none"/>
              </w:rPr>
              <w:t xml:space="preserve">Companies are requested to use the Excel sheet attached with TR 38.838 in </w:t>
            </w:r>
            <w:r w:rsidR="00BB10A7" w:rsidRPr="00BB10A7">
              <w:rPr>
                <w:rFonts w:cs="Times"/>
                <w:sz w:val="22"/>
                <w:szCs w:val="22"/>
                <w:lang w:val="en-US" w:eastAsia="x-none"/>
              </w:rPr>
              <w:t>RP-213652</w:t>
            </w:r>
            <w:r w:rsidRPr="004B7F10">
              <w:rPr>
                <w:rFonts w:cs="Times"/>
                <w:sz w:val="22"/>
                <w:szCs w:val="22"/>
                <w:lang w:val="en-US" w:eastAsia="x-none"/>
              </w:rPr>
              <w:t> for recording the simulation results that are provided in their contributions.</w:t>
            </w:r>
          </w:p>
        </w:tc>
      </w:tr>
    </w:tbl>
    <w:p w14:paraId="1E29BD7C" w14:textId="4256F558" w:rsidR="002F739D" w:rsidRDefault="002F739D" w:rsidP="00727B50">
      <w:pPr>
        <w:spacing w:afterLines="50" w:after="120"/>
        <w:jc w:val="both"/>
        <w:rPr>
          <w:lang w:val="en-US"/>
        </w:rPr>
      </w:pPr>
    </w:p>
    <w:p w14:paraId="7195E670" w14:textId="1A953E9C" w:rsidR="00B40630" w:rsidRPr="00B40630" w:rsidRDefault="00B40630" w:rsidP="00B40630">
      <w:pPr>
        <w:spacing w:afterLines="50" w:after="120"/>
        <w:jc w:val="both"/>
        <w:rPr>
          <w:rFonts w:eastAsia="ＭＳ 明朝"/>
          <w:sz w:val="22"/>
          <w:szCs w:val="22"/>
          <w:lang w:val="en-US"/>
        </w:rPr>
      </w:pPr>
      <w:r w:rsidRPr="00B40630">
        <w:rPr>
          <w:rFonts w:eastAsia="ＭＳ 明朝"/>
          <w:sz w:val="22"/>
          <w:szCs w:val="22"/>
          <w:lang w:val="en-US"/>
        </w:rPr>
        <w:t xml:space="preserve">In this paper, we will study potential enhancements for </w:t>
      </w:r>
      <w:ins w:id="6" w:author="Daiki Takeda (武田 大樹)" w:date="2022-09-30T21:42:00Z">
        <w:r w:rsidR="00CE2164">
          <w:rPr>
            <w:rFonts w:eastAsia="ＭＳ 明朝"/>
            <w:sz w:val="22"/>
            <w:szCs w:val="22"/>
            <w:lang w:val="en-US"/>
          </w:rPr>
          <w:t xml:space="preserve">XR </w:t>
        </w:r>
      </w:ins>
      <w:r w:rsidRPr="00B40630">
        <w:rPr>
          <w:rFonts w:eastAsia="ＭＳ 明朝"/>
          <w:sz w:val="22"/>
          <w:szCs w:val="22"/>
          <w:lang w:val="en-US"/>
        </w:rPr>
        <w:t>power saving techniques</w:t>
      </w:r>
      <w:del w:id="7" w:author="Daiki Takeda (武田 大樹)" w:date="2022-09-30T21:42:00Z">
        <w:r w:rsidRPr="00B40630" w:rsidDel="00CE2164">
          <w:rPr>
            <w:rFonts w:eastAsia="ＭＳ 明朝"/>
            <w:sz w:val="22"/>
            <w:szCs w:val="22"/>
            <w:lang w:val="en-US"/>
          </w:rPr>
          <w:delText xml:space="preserve"> for XR</w:delText>
        </w:r>
      </w:del>
      <w:r w:rsidRPr="00B40630">
        <w:rPr>
          <w:rFonts w:eastAsia="ＭＳ 明朝"/>
          <w:sz w:val="22"/>
          <w:szCs w:val="22"/>
          <w:lang w:val="en-US"/>
        </w:rPr>
        <w:t xml:space="preserve"> with a focus on CDRX enhancements and PDCCH monitoring enhancements.</w:t>
      </w:r>
    </w:p>
    <w:p w14:paraId="1D0F0CC2" w14:textId="77777777" w:rsidR="002F739D" w:rsidRPr="00B40630" w:rsidRDefault="002F739D" w:rsidP="00727B50">
      <w:pPr>
        <w:spacing w:afterLines="50" w:after="120"/>
        <w:jc w:val="both"/>
        <w:rPr>
          <w:lang w:val="en-US"/>
        </w:rPr>
      </w:pPr>
    </w:p>
    <w:p w14:paraId="49153935" w14:textId="6025A6D7" w:rsidR="00C0347A" w:rsidRPr="005B0057" w:rsidRDefault="00DF2E8F" w:rsidP="005B0057">
      <w:pPr>
        <w:pStyle w:val="1"/>
        <w:numPr>
          <w:ilvl w:val="0"/>
          <w:numId w:val="6"/>
        </w:numPr>
        <w:tabs>
          <w:tab w:val="num" w:pos="425"/>
        </w:tabs>
        <w:spacing w:before="100" w:beforeAutospacing="1" w:after="120"/>
        <w:ind w:left="0" w:firstLine="0"/>
        <w:rPr>
          <w:rFonts w:ascii="Times New Roman" w:eastAsia="ＭＳ 明朝" w:hAnsi="Times New Roman"/>
          <w:b/>
          <w:bCs/>
          <w:szCs w:val="28"/>
          <w:lang w:val="en-US"/>
        </w:rPr>
      </w:pPr>
      <w:r w:rsidRPr="005B0057">
        <w:rPr>
          <w:rFonts w:ascii="Times New Roman" w:eastAsia="ＭＳ 明朝" w:hAnsi="Times New Roman"/>
          <w:b/>
          <w:bCs/>
          <w:szCs w:val="28"/>
          <w:lang w:val="en-US"/>
        </w:rPr>
        <w:t>Discussion</w:t>
      </w:r>
    </w:p>
    <w:p w14:paraId="4E40820A" w14:textId="1A2C0F67" w:rsidR="00C0347A" w:rsidRPr="005B0057" w:rsidRDefault="005B0057" w:rsidP="005B0057">
      <w:pPr>
        <w:pStyle w:val="1"/>
        <w:numPr>
          <w:ilvl w:val="1"/>
          <w:numId w:val="6"/>
        </w:numPr>
        <w:tabs>
          <w:tab w:val="num" w:pos="360"/>
        </w:tabs>
        <w:spacing w:before="100" w:beforeAutospacing="1" w:after="120"/>
        <w:ind w:left="360" w:hanging="360"/>
        <w:rPr>
          <w:rFonts w:ascii="Times New Roman" w:eastAsia="ＭＳ 明朝" w:hAnsi="Times New Roman"/>
          <w:b/>
          <w:bCs/>
          <w:sz w:val="24"/>
          <w:szCs w:val="24"/>
          <w:lang w:val="en-US"/>
        </w:rPr>
      </w:pPr>
      <w:r w:rsidRPr="005B0057">
        <w:rPr>
          <w:rFonts w:ascii="Times New Roman" w:eastAsia="ＭＳ 明朝" w:hAnsi="Times New Roman"/>
          <w:b/>
          <w:bCs/>
          <w:sz w:val="24"/>
          <w:szCs w:val="24"/>
          <w:lang w:val="en-US"/>
        </w:rPr>
        <w:t xml:space="preserve"> </w:t>
      </w:r>
      <w:r w:rsidR="00C0347A" w:rsidRPr="005B0057">
        <w:rPr>
          <w:rFonts w:ascii="Times New Roman" w:eastAsia="ＭＳ 明朝" w:hAnsi="Times New Roman"/>
          <w:b/>
          <w:bCs/>
          <w:sz w:val="24"/>
          <w:szCs w:val="24"/>
          <w:lang w:val="en-US"/>
        </w:rPr>
        <w:t>CDRX enhancement</w:t>
      </w:r>
      <w:r w:rsidR="00727B50" w:rsidRPr="005B0057">
        <w:rPr>
          <w:rFonts w:ascii="Times New Roman" w:eastAsia="ＭＳ 明朝" w:hAnsi="Times New Roman"/>
          <w:b/>
          <w:bCs/>
          <w:sz w:val="24"/>
          <w:szCs w:val="24"/>
          <w:lang w:val="en-US"/>
        </w:rPr>
        <w:t>s</w:t>
      </w:r>
    </w:p>
    <w:p w14:paraId="5961A0D6" w14:textId="5C709AE3" w:rsidR="003C46E7" w:rsidRPr="00AF337E" w:rsidRDefault="009C587A" w:rsidP="00AF337E">
      <w:pPr>
        <w:pStyle w:val="1"/>
        <w:numPr>
          <w:ilvl w:val="2"/>
          <w:numId w:val="6"/>
        </w:numPr>
        <w:spacing w:before="100" w:beforeAutospacing="1" w:after="120"/>
        <w:rPr>
          <w:rFonts w:ascii="Times New Roman" w:eastAsia="ＭＳ 明朝" w:hAnsi="Times New Roman"/>
          <w:b/>
          <w:bCs/>
          <w:sz w:val="24"/>
          <w:szCs w:val="24"/>
          <w:lang w:val="en-US"/>
        </w:rPr>
      </w:pPr>
      <w:r w:rsidRPr="009C587A">
        <w:rPr>
          <w:rFonts w:ascii="Times New Roman" w:eastAsia="ＭＳ 明朝" w:hAnsi="Times New Roman"/>
          <w:b/>
          <w:bCs/>
          <w:sz w:val="24"/>
          <w:szCs w:val="24"/>
          <w:lang w:val="en-US"/>
        </w:rPr>
        <w:t>Periodicity Alignment between CDRX and XR Traffic</w:t>
      </w:r>
    </w:p>
    <w:p w14:paraId="7A21762E" w14:textId="43E585CB" w:rsidR="00727B50" w:rsidRDefault="003C46E7" w:rsidP="00AF337E">
      <w:pPr>
        <w:spacing w:afterLines="50" w:after="120"/>
        <w:rPr>
          <w:sz w:val="22"/>
          <w:szCs w:val="22"/>
          <w:lang w:val="en-US"/>
        </w:rPr>
      </w:pPr>
      <w:r>
        <w:rPr>
          <w:sz w:val="22"/>
          <w:szCs w:val="22"/>
          <w:lang w:val="en-US"/>
        </w:rPr>
        <w:t>Since</w:t>
      </w:r>
      <w:r w:rsidR="00727B50" w:rsidRPr="003A570C">
        <w:rPr>
          <w:sz w:val="22"/>
          <w:szCs w:val="22"/>
          <w:lang w:val="en-US"/>
        </w:rPr>
        <w:t xml:space="preserve"> CDRX cycle can only be c</w:t>
      </w:r>
      <w:r w:rsidR="00727B50" w:rsidRPr="00727B50">
        <w:rPr>
          <w:sz w:val="22"/>
          <w:szCs w:val="22"/>
          <w:lang w:val="en-US"/>
        </w:rPr>
        <w:t xml:space="preserve">onfigured with integer number of slots (i.e., 1 </w:t>
      </w:r>
      <w:proofErr w:type="spellStart"/>
      <w:r w:rsidR="00727B50" w:rsidRPr="00727B50">
        <w:rPr>
          <w:sz w:val="22"/>
          <w:szCs w:val="22"/>
          <w:lang w:val="en-US"/>
        </w:rPr>
        <w:t>ms</w:t>
      </w:r>
      <w:proofErr w:type="spellEnd"/>
      <w:r w:rsidR="00727B50" w:rsidRPr="00727B50">
        <w:rPr>
          <w:sz w:val="22"/>
          <w:szCs w:val="22"/>
          <w:lang w:val="en-US"/>
        </w:rPr>
        <w:t>)</w:t>
      </w:r>
      <w:r w:rsidRPr="003A570C">
        <w:rPr>
          <w:sz w:val="22"/>
          <w:szCs w:val="22"/>
          <w:lang w:val="en-US"/>
        </w:rPr>
        <w:t xml:space="preserve"> in the current specification</w:t>
      </w:r>
      <w:r w:rsidR="00727B50" w:rsidRPr="00727B50">
        <w:rPr>
          <w:sz w:val="22"/>
          <w:szCs w:val="22"/>
          <w:lang w:val="en-US"/>
        </w:rPr>
        <w:t xml:space="preserve">, starting point of DRX On duration cannot be aligned with </w:t>
      </w:r>
      <w:r w:rsidRPr="003A570C">
        <w:rPr>
          <w:sz w:val="22"/>
          <w:szCs w:val="22"/>
          <w:lang w:val="en-US"/>
        </w:rPr>
        <w:t xml:space="preserve">non-integer </w:t>
      </w:r>
      <w:r>
        <w:rPr>
          <w:rFonts w:hint="eastAsia"/>
          <w:sz w:val="22"/>
          <w:szCs w:val="22"/>
          <w:lang w:val="en-US"/>
        </w:rPr>
        <w:t>p</w:t>
      </w:r>
      <w:r>
        <w:rPr>
          <w:sz w:val="22"/>
          <w:szCs w:val="22"/>
          <w:lang w:val="en-US"/>
        </w:rPr>
        <w:t xml:space="preserve">eriodicity of XR DL traffic </w:t>
      </w:r>
      <w:r w:rsidRPr="003A570C">
        <w:rPr>
          <w:sz w:val="22"/>
          <w:szCs w:val="22"/>
          <w:lang w:val="en-US"/>
        </w:rPr>
        <w:t xml:space="preserve">(e.g., </w:t>
      </w:r>
      <w:r w:rsidR="007050B7">
        <w:rPr>
          <w:sz w:val="22"/>
          <w:szCs w:val="22"/>
          <w:lang w:val="en-US"/>
        </w:rPr>
        <w:t>16.67</w:t>
      </w:r>
      <w:r w:rsidRPr="003A570C">
        <w:rPr>
          <w:sz w:val="22"/>
          <w:szCs w:val="22"/>
          <w:lang w:val="en-US"/>
        </w:rPr>
        <w:t xml:space="preserve"> </w:t>
      </w:r>
      <w:proofErr w:type="spellStart"/>
      <w:r w:rsidRPr="003A570C">
        <w:rPr>
          <w:sz w:val="22"/>
          <w:szCs w:val="22"/>
          <w:lang w:val="en-US"/>
        </w:rPr>
        <w:t>ms</w:t>
      </w:r>
      <w:proofErr w:type="spellEnd"/>
      <w:r>
        <w:rPr>
          <w:sz w:val="22"/>
          <w:szCs w:val="22"/>
          <w:lang w:val="en-US"/>
        </w:rPr>
        <w:t xml:space="preserve">). </w:t>
      </w:r>
      <w:r w:rsidR="00727B50" w:rsidRPr="00727B50">
        <w:rPr>
          <w:sz w:val="22"/>
          <w:szCs w:val="22"/>
          <w:lang w:val="en-US"/>
        </w:rPr>
        <w:t xml:space="preserve">Figure 1 illustrates the mismatch issue between XR DL traffic with 60 </w:t>
      </w:r>
      <w:r w:rsidR="009B5701">
        <w:rPr>
          <w:sz w:val="22"/>
          <w:szCs w:val="22"/>
          <w:lang w:val="en-US"/>
        </w:rPr>
        <w:t>f</w:t>
      </w:r>
      <w:r w:rsidR="00727B50" w:rsidRPr="00727B50">
        <w:rPr>
          <w:sz w:val="22"/>
          <w:szCs w:val="22"/>
          <w:lang w:val="en-US"/>
        </w:rPr>
        <w:t xml:space="preserve">ps and 16 msec DRX cycle. To address this problem, some enhancements can be considered. </w:t>
      </w:r>
    </w:p>
    <w:p w14:paraId="1EF95BC4" w14:textId="756DFB1E" w:rsidR="003A570C" w:rsidRPr="00727B50" w:rsidRDefault="003A570C" w:rsidP="003A570C">
      <w:pPr>
        <w:spacing w:afterLines="50" w:after="120"/>
        <w:rPr>
          <w:sz w:val="22"/>
          <w:szCs w:val="22"/>
          <w:lang w:val="en-US"/>
        </w:rPr>
      </w:pPr>
      <w:r w:rsidRPr="00727B50">
        <w:rPr>
          <w:sz w:val="22"/>
          <w:szCs w:val="22"/>
          <w:lang w:val="en-US"/>
        </w:rPr>
        <w:lastRenderedPageBreak/>
        <w:t xml:space="preserve">A straightforward way is to configure multiple DRX cycle in semi-static pattern. As shown in Figure 2, it is observed that DRX cycle pattern of {16 </w:t>
      </w:r>
      <w:proofErr w:type="spellStart"/>
      <w:r w:rsidRPr="00727B50">
        <w:rPr>
          <w:sz w:val="22"/>
          <w:szCs w:val="22"/>
          <w:lang w:val="en-US"/>
        </w:rPr>
        <w:t>ms</w:t>
      </w:r>
      <w:proofErr w:type="spellEnd"/>
      <w:r w:rsidRPr="00727B50">
        <w:rPr>
          <w:sz w:val="22"/>
          <w:szCs w:val="22"/>
          <w:lang w:val="en-US"/>
        </w:rPr>
        <w:t xml:space="preserve">, 17 </w:t>
      </w:r>
      <w:proofErr w:type="spellStart"/>
      <w:r w:rsidRPr="00727B50">
        <w:rPr>
          <w:sz w:val="22"/>
          <w:szCs w:val="22"/>
          <w:lang w:val="en-US"/>
        </w:rPr>
        <w:t>ms</w:t>
      </w:r>
      <w:proofErr w:type="spellEnd"/>
      <w:r w:rsidRPr="00727B50">
        <w:rPr>
          <w:sz w:val="22"/>
          <w:szCs w:val="22"/>
          <w:lang w:val="en-US"/>
        </w:rPr>
        <w:t xml:space="preserve">, 17 </w:t>
      </w:r>
      <w:proofErr w:type="spellStart"/>
      <w:r w:rsidRPr="00727B50">
        <w:rPr>
          <w:sz w:val="22"/>
          <w:szCs w:val="22"/>
          <w:lang w:val="en-US"/>
        </w:rPr>
        <w:t>ms</w:t>
      </w:r>
      <w:proofErr w:type="spellEnd"/>
      <w:r w:rsidRPr="00727B50">
        <w:rPr>
          <w:sz w:val="22"/>
          <w:szCs w:val="22"/>
          <w:lang w:val="en-US"/>
        </w:rPr>
        <w:t xml:space="preserve">} would be beneficial to match XR DL traffic every three CDRX cycles. </w:t>
      </w:r>
      <w:r w:rsidR="007050B7">
        <w:rPr>
          <w:sz w:val="22"/>
          <w:szCs w:val="22"/>
          <w:lang w:val="en-US"/>
        </w:rPr>
        <w:t xml:space="preserve">As another approach, </w:t>
      </w:r>
      <w:r w:rsidR="00E10202">
        <w:rPr>
          <w:sz w:val="22"/>
          <w:szCs w:val="22"/>
          <w:lang w:val="en-US"/>
        </w:rPr>
        <w:t xml:space="preserve">we can introduce </w:t>
      </w:r>
      <w:r w:rsidR="007050B7">
        <w:rPr>
          <w:sz w:val="22"/>
          <w:szCs w:val="22"/>
          <w:lang w:val="en-US"/>
        </w:rPr>
        <w:t xml:space="preserve">rational </w:t>
      </w:r>
      <w:r w:rsidR="00E10202">
        <w:rPr>
          <w:sz w:val="22"/>
          <w:szCs w:val="22"/>
          <w:lang w:val="en-US"/>
        </w:rPr>
        <w:t xml:space="preserve">number of </w:t>
      </w:r>
      <w:r w:rsidR="007050B7">
        <w:rPr>
          <w:sz w:val="22"/>
          <w:szCs w:val="22"/>
          <w:lang w:val="en-US"/>
        </w:rPr>
        <w:t xml:space="preserve">DRX cycle </w:t>
      </w:r>
      <w:r w:rsidR="00E10202">
        <w:rPr>
          <w:sz w:val="22"/>
          <w:szCs w:val="22"/>
          <w:lang w:val="en-US"/>
        </w:rPr>
        <w:t xml:space="preserve">which is rounded up or down to nearest integer number to match non-integer XR periodicity. These </w:t>
      </w:r>
      <w:r w:rsidR="00E10202" w:rsidRPr="00727B50">
        <w:rPr>
          <w:sz w:val="22"/>
          <w:szCs w:val="22"/>
          <w:lang w:val="en-US"/>
        </w:rPr>
        <w:t>semi-static configurations</w:t>
      </w:r>
      <w:r w:rsidRPr="00727B50">
        <w:rPr>
          <w:sz w:val="22"/>
          <w:szCs w:val="22"/>
          <w:lang w:val="en-US"/>
        </w:rPr>
        <w:t xml:space="preserve"> </w:t>
      </w:r>
      <w:r w:rsidR="009C587A">
        <w:rPr>
          <w:sz w:val="22"/>
          <w:szCs w:val="22"/>
          <w:lang w:val="en-US"/>
        </w:rPr>
        <w:t>may</w:t>
      </w:r>
      <w:r w:rsidRPr="00727B50">
        <w:rPr>
          <w:sz w:val="22"/>
          <w:szCs w:val="22"/>
          <w:lang w:val="en-US"/>
        </w:rPr>
        <w:t xml:space="preserve"> have less specification impact. However, if we need more flexibility, dynamic DRX configuration can be implemented, e.g., by updating start-offset via DCI based indication. In this </w:t>
      </w:r>
      <w:r w:rsidR="007A33B8">
        <w:rPr>
          <w:sz w:val="22"/>
          <w:szCs w:val="22"/>
          <w:lang w:val="en-US"/>
        </w:rPr>
        <w:t xml:space="preserve">dynamic </w:t>
      </w:r>
      <w:r w:rsidRPr="00727B50">
        <w:rPr>
          <w:sz w:val="22"/>
          <w:szCs w:val="22"/>
          <w:lang w:val="en-US"/>
        </w:rPr>
        <w:t>approach, NW may need to calculate and configure</w:t>
      </w:r>
      <w:del w:id="8" w:author="Yugen" w:date="2022-09-30T10:27:00Z">
        <w:r w:rsidRPr="00727B50" w:rsidDel="006B7C98">
          <w:rPr>
            <w:sz w:val="22"/>
            <w:szCs w:val="22"/>
            <w:lang w:val="en-US"/>
          </w:rPr>
          <w:delText>d</w:delText>
        </w:r>
      </w:del>
      <w:r w:rsidRPr="00727B50">
        <w:rPr>
          <w:sz w:val="22"/>
          <w:szCs w:val="22"/>
          <w:lang w:val="en-US"/>
        </w:rPr>
        <w:t xml:space="preserve"> reasonable start-offset in advance</w:t>
      </w:r>
      <w:r w:rsidR="009C587A">
        <w:rPr>
          <w:sz w:val="22"/>
          <w:szCs w:val="22"/>
          <w:lang w:val="en-US"/>
        </w:rPr>
        <w:t xml:space="preserve"> and it may increase NW </w:t>
      </w:r>
      <w:r w:rsidRPr="00727B50">
        <w:rPr>
          <w:sz w:val="22"/>
          <w:szCs w:val="22"/>
          <w:lang w:val="en-US"/>
        </w:rPr>
        <w:t>signaling overhead.</w:t>
      </w:r>
    </w:p>
    <w:p w14:paraId="2BC21350" w14:textId="05EACE42" w:rsidR="00727B50" w:rsidRDefault="00B05B85" w:rsidP="00727B50">
      <w:pPr>
        <w:rPr>
          <w:sz w:val="22"/>
          <w:szCs w:val="22"/>
          <w:lang w:val="en-US"/>
        </w:rPr>
      </w:pPr>
      <w:r>
        <w:rPr>
          <w:rFonts w:hint="eastAsia"/>
          <w:sz w:val="22"/>
          <w:szCs w:val="22"/>
          <w:lang w:val="en-US"/>
        </w:rPr>
        <w:t>B</w:t>
      </w:r>
      <w:r>
        <w:rPr>
          <w:sz w:val="22"/>
          <w:szCs w:val="22"/>
          <w:lang w:val="en-US"/>
        </w:rPr>
        <w:t>ased on the above discussion, we consider that CDRX enhancements can be further studied both on semi-static and dynamic approaches.</w:t>
      </w:r>
    </w:p>
    <w:p w14:paraId="67C96A62" w14:textId="77777777" w:rsidR="00B05B85" w:rsidRPr="00727B50" w:rsidRDefault="00B05B85" w:rsidP="00727B50">
      <w:pPr>
        <w:rPr>
          <w:sz w:val="22"/>
          <w:szCs w:val="22"/>
          <w:lang w:val="en-US"/>
        </w:rPr>
      </w:pPr>
    </w:p>
    <w:p w14:paraId="460A9072" w14:textId="73B742FA" w:rsidR="00727B50" w:rsidRPr="00ED21E5" w:rsidRDefault="005D471E" w:rsidP="00727B50">
      <w:pPr>
        <w:jc w:val="center"/>
        <w:rPr>
          <w:sz w:val="22"/>
          <w:szCs w:val="22"/>
        </w:rPr>
      </w:pPr>
      <w:r w:rsidRPr="005D471E">
        <w:rPr>
          <w:noProof/>
        </w:rPr>
        <w:drawing>
          <wp:inline distT="0" distB="0" distL="0" distR="0" wp14:anchorId="2AEB8B1A" wp14:editId="5E6DF705">
            <wp:extent cx="5206753" cy="1368000"/>
            <wp:effectExtent l="0" t="0" r="0" b="3810"/>
            <wp:docPr id="5" name="図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5206753" cy="1368000"/>
                    </a:xfrm>
                    <a:prstGeom prst="rect">
                      <a:avLst/>
                    </a:prstGeom>
                    <a:noFill/>
                    <a:ln>
                      <a:noFill/>
                    </a:ln>
                  </pic:spPr>
                </pic:pic>
              </a:graphicData>
            </a:graphic>
          </wp:inline>
        </w:drawing>
      </w:r>
    </w:p>
    <w:p w14:paraId="1E543584" w14:textId="77777777" w:rsidR="00727B50" w:rsidRPr="00727B50" w:rsidRDefault="00727B50" w:rsidP="00727B50">
      <w:pPr>
        <w:jc w:val="center"/>
        <w:rPr>
          <w:sz w:val="22"/>
          <w:szCs w:val="22"/>
        </w:rPr>
      </w:pPr>
      <w:r w:rsidRPr="00727B50">
        <w:rPr>
          <w:rFonts w:hint="eastAsia"/>
          <w:sz w:val="22"/>
          <w:szCs w:val="22"/>
        </w:rPr>
        <w:t>F</w:t>
      </w:r>
      <w:r w:rsidRPr="00727B50">
        <w:rPr>
          <w:sz w:val="22"/>
          <w:szCs w:val="22"/>
        </w:rPr>
        <w:t xml:space="preserve">igure 1: Mismatch between XR DL traffic and DRX cycles </w:t>
      </w:r>
    </w:p>
    <w:p w14:paraId="1F95C31A" w14:textId="77777777" w:rsidR="00727B50" w:rsidRPr="00727B50" w:rsidRDefault="00727B50" w:rsidP="00727B50">
      <w:pPr>
        <w:rPr>
          <w:sz w:val="22"/>
          <w:szCs w:val="22"/>
        </w:rPr>
      </w:pPr>
    </w:p>
    <w:p w14:paraId="4F6A6E1F" w14:textId="691A65EB" w:rsidR="00727B50" w:rsidRPr="00727B50" w:rsidRDefault="005D471E" w:rsidP="00727B50">
      <w:pPr>
        <w:jc w:val="center"/>
        <w:rPr>
          <w:sz w:val="22"/>
          <w:szCs w:val="22"/>
        </w:rPr>
      </w:pPr>
      <w:r w:rsidRPr="005D471E">
        <w:rPr>
          <w:sz w:val="22"/>
          <w:szCs w:val="22"/>
        </w:rPr>
        <w:t xml:space="preserve"> </w:t>
      </w:r>
      <w:r w:rsidRPr="005D471E">
        <w:rPr>
          <w:noProof/>
        </w:rPr>
        <w:drawing>
          <wp:inline distT="0" distB="0" distL="0" distR="0" wp14:anchorId="3766111B" wp14:editId="31C670BC">
            <wp:extent cx="5301862" cy="1368000"/>
            <wp:effectExtent l="0" t="0" r="0" b="381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301862" cy="1368000"/>
                    </a:xfrm>
                    <a:prstGeom prst="rect">
                      <a:avLst/>
                    </a:prstGeom>
                    <a:noFill/>
                    <a:ln>
                      <a:noFill/>
                    </a:ln>
                  </pic:spPr>
                </pic:pic>
              </a:graphicData>
            </a:graphic>
          </wp:inline>
        </w:drawing>
      </w:r>
    </w:p>
    <w:p w14:paraId="410F8583" w14:textId="77777777" w:rsidR="00727B50" w:rsidRPr="00727B50" w:rsidRDefault="00727B50" w:rsidP="00727B50">
      <w:pPr>
        <w:jc w:val="center"/>
        <w:rPr>
          <w:sz w:val="22"/>
          <w:szCs w:val="22"/>
        </w:rPr>
      </w:pPr>
      <w:r w:rsidRPr="00727B50">
        <w:rPr>
          <w:rFonts w:hint="eastAsia"/>
          <w:sz w:val="22"/>
          <w:szCs w:val="22"/>
        </w:rPr>
        <w:t>F</w:t>
      </w:r>
      <w:r w:rsidRPr="00727B50">
        <w:rPr>
          <w:sz w:val="22"/>
          <w:szCs w:val="22"/>
        </w:rPr>
        <w:t xml:space="preserve">igure 2: Semi-static DRX configuration of {16, 17, 17} </w:t>
      </w:r>
      <w:proofErr w:type="spellStart"/>
      <w:r w:rsidRPr="00727B50">
        <w:rPr>
          <w:sz w:val="22"/>
          <w:szCs w:val="22"/>
        </w:rPr>
        <w:t>ms</w:t>
      </w:r>
      <w:proofErr w:type="spellEnd"/>
      <w:r w:rsidRPr="00727B50">
        <w:rPr>
          <w:sz w:val="22"/>
          <w:szCs w:val="22"/>
        </w:rPr>
        <w:t xml:space="preserve"> </w:t>
      </w:r>
    </w:p>
    <w:p w14:paraId="57AD16D8" w14:textId="77777777" w:rsidR="007A33B8" w:rsidRDefault="007A33B8" w:rsidP="00954B5D">
      <w:pPr>
        <w:rPr>
          <w:sz w:val="22"/>
          <w:szCs w:val="22"/>
        </w:rPr>
      </w:pPr>
    </w:p>
    <w:p w14:paraId="293AC4D9" w14:textId="6A8FA10A" w:rsidR="00954B5D" w:rsidRPr="00BB10A7" w:rsidRDefault="00954B5D" w:rsidP="00954B5D">
      <w:pPr>
        <w:rPr>
          <w:b/>
          <w:bCs/>
          <w:sz w:val="22"/>
          <w:szCs w:val="22"/>
        </w:rPr>
      </w:pPr>
      <w:r w:rsidRPr="00954B5D">
        <w:rPr>
          <w:rFonts w:hint="eastAsia"/>
          <w:b/>
          <w:bCs/>
          <w:sz w:val="22"/>
          <w:szCs w:val="22"/>
          <w:u w:val="single"/>
        </w:rPr>
        <w:t>P</w:t>
      </w:r>
      <w:r w:rsidRPr="00954B5D">
        <w:rPr>
          <w:b/>
          <w:bCs/>
          <w:sz w:val="22"/>
          <w:szCs w:val="22"/>
          <w:u w:val="single"/>
        </w:rPr>
        <w:t>ro</w:t>
      </w:r>
      <w:r w:rsidRPr="00BB10A7">
        <w:rPr>
          <w:b/>
          <w:bCs/>
          <w:sz w:val="22"/>
          <w:szCs w:val="22"/>
          <w:u w:val="single"/>
        </w:rPr>
        <w:t xml:space="preserve">posal </w:t>
      </w:r>
      <w:r w:rsidR="00BB10A7" w:rsidRPr="00BB10A7">
        <w:rPr>
          <w:b/>
          <w:bCs/>
          <w:sz w:val="22"/>
          <w:szCs w:val="22"/>
          <w:u w:val="single"/>
        </w:rPr>
        <w:t>1</w:t>
      </w:r>
      <w:r w:rsidRPr="00BB10A7">
        <w:rPr>
          <w:b/>
          <w:bCs/>
          <w:sz w:val="22"/>
          <w:szCs w:val="22"/>
        </w:rPr>
        <w:t xml:space="preserve">: </w:t>
      </w:r>
      <w:r w:rsidR="007A33B8" w:rsidRPr="00BB10A7">
        <w:rPr>
          <w:b/>
          <w:bCs/>
          <w:sz w:val="22"/>
          <w:szCs w:val="22"/>
        </w:rPr>
        <w:t>For CDRX enhancements to align with XR traffic periodicity, t</w:t>
      </w:r>
      <w:r w:rsidRPr="00BB10A7">
        <w:rPr>
          <w:b/>
          <w:bCs/>
          <w:sz w:val="22"/>
          <w:szCs w:val="22"/>
        </w:rPr>
        <w:t xml:space="preserve">he following </w:t>
      </w:r>
      <w:r w:rsidR="007A33B8" w:rsidRPr="00BB10A7">
        <w:rPr>
          <w:b/>
          <w:bCs/>
          <w:sz w:val="22"/>
          <w:szCs w:val="22"/>
        </w:rPr>
        <w:t xml:space="preserve">approaches </w:t>
      </w:r>
      <w:r w:rsidRPr="00BB10A7">
        <w:rPr>
          <w:b/>
          <w:bCs/>
          <w:sz w:val="22"/>
          <w:szCs w:val="22"/>
        </w:rPr>
        <w:t>can be further studied</w:t>
      </w:r>
      <w:ins w:id="9" w:author="Daiki Takeda (武田 大樹)" w:date="2022-09-30T21:44:00Z">
        <w:r w:rsidR="00CE2164">
          <w:rPr>
            <w:b/>
            <w:bCs/>
            <w:sz w:val="22"/>
            <w:szCs w:val="22"/>
          </w:rPr>
          <w:t>.</w:t>
        </w:r>
      </w:ins>
    </w:p>
    <w:p w14:paraId="4E9E8449" w14:textId="56F27D04" w:rsidR="00954B5D" w:rsidRPr="00954B5D" w:rsidRDefault="00954B5D" w:rsidP="00954B5D">
      <w:pPr>
        <w:pStyle w:val="afd"/>
        <w:widowControl w:val="0"/>
        <w:numPr>
          <w:ilvl w:val="0"/>
          <w:numId w:val="29"/>
        </w:numPr>
        <w:ind w:leftChars="0"/>
        <w:jc w:val="both"/>
        <w:rPr>
          <w:b/>
          <w:bCs/>
          <w:sz w:val="22"/>
          <w:szCs w:val="22"/>
        </w:rPr>
      </w:pPr>
      <w:r w:rsidRPr="00BB10A7">
        <w:rPr>
          <w:b/>
          <w:bCs/>
          <w:sz w:val="22"/>
          <w:szCs w:val="22"/>
        </w:rPr>
        <w:t>Semi-</w:t>
      </w:r>
      <w:r w:rsidRPr="00954B5D">
        <w:rPr>
          <w:b/>
          <w:bCs/>
          <w:sz w:val="22"/>
          <w:szCs w:val="22"/>
        </w:rPr>
        <w:t xml:space="preserve">static DRX configuration (e.g., predefined patterns of multiple CDRX cycles) </w:t>
      </w:r>
    </w:p>
    <w:p w14:paraId="3245D1FE" w14:textId="77777777" w:rsidR="00954B5D" w:rsidRPr="00954B5D" w:rsidRDefault="00954B5D" w:rsidP="00954B5D">
      <w:pPr>
        <w:pStyle w:val="afd"/>
        <w:widowControl w:val="0"/>
        <w:numPr>
          <w:ilvl w:val="0"/>
          <w:numId w:val="29"/>
        </w:numPr>
        <w:ind w:leftChars="0"/>
        <w:jc w:val="both"/>
        <w:rPr>
          <w:b/>
          <w:bCs/>
          <w:sz w:val="22"/>
          <w:szCs w:val="22"/>
        </w:rPr>
      </w:pPr>
      <w:r w:rsidRPr="00954B5D">
        <w:rPr>
          <w:b/>
          <w:bCs/>
          <w:sz w:val="22"/>
          <w:szCs w:val="22"/>
        </w:rPr>
        <w:t>DCI based DRX enhancements (e.g., adjusting start-offset via DCI indication)</w:t>
      </w:r>
    </w:p>
    <w:p w14:paraId="01FB8570" w14:textId="6938330A" w:rsidR="00954B5D" w:rsidRDefault="00954B5D" w:rsidP="00727B50">
      <w:pPr>
        <w:rPr>
          <w:sz w:val="22"/>
          <w:szCs w:val="22"/>
        </w:rPr>
      </w:pPr>
    </w:p>
    <w:p w14:paraId="0A261F8D" w14:textId="3E2B04C1" w:rsidR="005B0057" w:rsidRPr="005B0057" w:rsidRDefault="0055053A" w:rsidP="005B0057">
      <w:pPr>
        <w:pStyle w:val="1"/>
        <w:numPr>
          <w:ilvl w:val="2"/>
          <w:numId w:val="6"/>
        </w:numPr>
        <w:spacing w:before="100" w:beforeAutospacing="1" w:after="120"/>
        <w:rPr>
          <w:rFonts w:ascii="Times New Roman" w:eastAsia="ＭＳ 明朝" w:hAnsi="Times New Roman"/>
          <w:b/>
          <w:bCs/>
          <w:sz w:val="24"/>
          <w:szCs w:val="24"/>
          <w:lang w:val="en-US"/>
        </w:rPr>
      </w:pPr>
      <w:r w:rsidRPr="0055053A">
        <w:rPr>
          <w:rFonts w:ascii="Times New Roman" w:eastAsia="ＭＳ 明朝" w:hAnsi="Times New Roman"/>
          <w:b/>
          <w:bCs/>
          <w:sz w:val="24"/>
          <w:szCs w:val="24"/>
          <w:lang w:val="en-US"/>
        </w:rPr>
        <w:t>Jitter Handling for CDRX</w:t>
      </w:r>
    </w:p>
    <w:p w14:paraId="7A752551" w14:textId="799BF10A" w:rsidR="00727B50" w:rsidRPr="00727B50" w:rsidRDefault="00727B50" w:rsidP="00BD0D3C">
      <w:pPr>
        <w:spacing w:afterLines="50" w:after="120"/>
        <w:rPr>
          <w:sz w:val="22"/>
          <w:szCs w:val="22"/>
          <w:lang w:val="en-US"/>
        </w:rPr>
      </w:pPr>
      <w:r w:rsidRPr="00727B50">
        <w:rPr>
          <w:sz w:val="22"/>
          <w:szCs w:val="22"/>
          <w:lang w:val="en-US"/>
        </w:rPr>
        <w:t xml:space="preserve">In Rel-17 XR </w:t>
      </w:r>
      <w:r w:rsidRPr="00B40630">
        <w:rPr>
          <w:sz w:val="22"/>
          <w:szCs w:val="22"/>
          <w:lang w:val="en-US"/>
        </w:rPr>
        <w:t>SI [</w:t>
      </w:r>
      <w:r w:rsidR="00B40630" w:rsidRPr="00B40630">
        <w:rPr>
          <w:sz w:val="22"/>
          <w:szCs w:val="22"/>
          <w:lang w:val="en-US"/>
        </w:rPr>
        <w:t>2</w:t>
      </w:r>
      <w:r w:rsidRPr="00B40630">
        <w:rPr>
          <w:sz w:val="22"/>
          <w:szCs w:val="22"/>
          <w:lang w:val="en-US"/>
        </w:rPr>
        <w:t>], RAN</w:t>
      </w:r>
      <w:r w:rsidRPr="00727B50">
        <w:rPr>
          <w:sz w:val="22"/>
          <w:szCs w:val="22"/>
          <w:lang w:val="en-US"/>
        </w:rPr>
        <w:t xml:space="preserve">1 agreed that jitter characteristic for XR traffic follows truncated Gaussian distribution with [-4, 4] </w:t>
      </w:r>
      <w:proofErr w:type="spellStart"/>
      <w:r w:rsidRPr="00727B50">
        <w:rPr>
          <w:sz w:val="22"/>
          <w:szCs w:val="22"/>
          <w:lang w:val="en-US"/>
        </w:rPr>
        <w:t>ms</w:t>
      </w:r>
      <w:proofErr w:type="spellEnd"/>
      <w:r w:rsidRPr="00727B50">
        <w:rPr>
          <w:sz w:val="22"/>
          <w:szCs w:val="22"/>
          <w:lang w:val="en-US"/>
        </w:rPr>
        <w:t xml:space="preserve"> (baseline) or [-5, 5] </w:t>
      </w:r>
      <w:proofErr w:type="spellStart"/>
      <w:r w:rsidRPr="00727B50">
        <w:rPr>
          <w:sz w:val="22"/>
          <w:szCs w:val="22"/>
          <w:lang w:val="en-US"/>
        </w:rPr>
        <w:t>ms</w:t>
      </w:r>
      <w:proofErr w:type="spellEnd"/>
      <w:r w:rsidRPr="00727B50">
        <w:rPr>
          <w:sz w:val="22"/>
          <w:szCs w:val="22"/>
          <w:lang w:val="en-US"/>
        </w:rPr>
        <w:t xml:space="preserve"> (optional). From uncertainty of packet arrival due to the jitter, packets would arrive outside DRX On </w:t>
      </w:r>
      <w:proofErr w:type="gramStart"/>
      <w:r w:rsidRPr="00727B50">
        <w:rPr>
          <w:sz w:val="22"/>
          <w:szCs w:val="22"/>
          <w:lang w:val="en-US"/>
        </w:rPr>
        <w:t>duration</w:t>
      </w:r>
      <w:proofErr w:type="gramEnd"/>
      <w:r w:rsidRPr="00727B50">
        <w:rPr>
          <w:sz w:val="22"/>
          <w:szCs w:val="22"/>
          <w:lang w:val="en-US"/>
        </w:rPr>
        <w:t xml:space="preserve"> and it may cause scheduling delay. </w:t>
      </w:r>
      <w:proofErr w:type="gramStart"/>
      <w:r w:rsidRPr="00727B50">
        <w:rPr>
          <w:sz w:val="22"/>
          <w:szCs w:val="22"/>
          <w:lang w:val="en-US"/>
        </w:rPr>
        <w:t>In order to</w:t>
      </w:r>
      <w:proofErr w:type="gramEnd"/>
      <w:r w:rsidRPr="00727B50">
        <w:rPr>
          <w:sz w:val="22"/>
          <w:szCs w:val="22"/>
          <w:lang w:val="en-US"/>
        </w:rPr>
        <w:t xml:space="preserve"> solve th</w:t>
      </w:r>
      <w:r w:rsidR="002854C8">
        <w:rPr>
          <w:sz w:val="22"/>
          <w:szCs w:val="22"/>
          <w:lang w:val="en-US"/>
        </w:rPr>
        <w:t xml:space="preserve">is </w:t>
      </w:r>
      <w:r w:rsidRPr="00727B50">
        <w:rPr>
          <w:sz w:val="22"/>
          <w:szCs w:val="22"/>
          <w:lang w:val="en-US"/>
        </w:rPr>
        <w:t>issue, the simple</w:t>
      </w:r>
      <w:r w:rsidR="002854C8">
        <w:rPr>
          <w:sz w:val="22"/>
          <w:szCs w:val="22"/>
          <w:lang w:val="en-US"/>
        </w:rPr>
        <w:t>st</w:t>
      </w:r>
      <w:r w:rsidRPr="00727B50">
        <w:rPr>
          <w:sz w:val="22"/>
          <w:szCs w:val="22"/>
          <w:lang w:val="en-US"/>
        </w:rPr>
        <w:t xml:space="preserve"> solution may be to increase PDCCH monitoring occasions by increasing </w:t>
      </w:r>
      <w:proofErr w:type="spellStart"/>
      <w:r w:rsidRPr="00727B50">
        <w:rPr>
          <w:sz w:val="22"/>
          <w:szCs w:val="22"/>
          <w:lang w:val="en-US"/>
        </w:rPr>
        <w:t>drx-onDurationTime</w:t>
      </w:r>
      <w:proofErr w:type="spellEnd"/>
      <w:r w:rsidRPr="00727B50">
        <w:rPr>
          <w:sz w:val="22"/>
          <w:szCs w:val="22"/>
          <w:lang w:val="en-US"/>
        </w:rPr>
        <w:t>. This means that UE needs to be awake for longer periods of DRX On duration (</w:t>
      </w:r>
      <w:r w:rsidR="00FF462F" w:rsidRPr="00727B50">
        <w:rPr>
          <w:sz w:val="22"/>
          <w:szCs w:val="22"/>
          <w:lang w:val="en-US"/>
        </w:rPr>
        <w:t>i.e.,</w:t>
      </w:r>
      <w:r w:rsidRPr="00727B50">
        <w:rPr>
          <w:sz w:val="22"/>
          <w:szCs w:val="22"/>
          <w:lang w:val="en-US"/>
        </w:rPr>
        <w:t xml:space="preserve"> 8 </w:t>
      </w:r>
      <w:proofErr w:type="spellStart"/>
      <w:r w:rsidRPr="00727B50">
        <w:rPr>
          <w:sz w:val="22"/>
          <w:szCs w:val="22"/>
          <w:lang w:val="en-US"/>
        </w:rPr>
        <w:t>ms</w:t>
      </w:r>
      <w:proofErr w:type="spellEnd"/>
      <w:r w:rsidRPr="00727B50">
        <w:rPr>
          <w:sz w:val="22"/>
          <w:szCs w:val="22"/>
          <w:lang w:val="en-US"/>
        </w:rPr>
        <w:t xml:space="preserve"> or 10</w:t>
      </w:r>
      <w:r w:rsidR="00954B5D">
        <w:rPr>
          <w:sz w:val="22"/>
          <w:szCs w:val="22"/>
          <w:lang w:val="en-US"/>
        </w:rPr>
        <w:t xml:space="preserve"> </w:t>
      </w:r>
      <w:proofErr w:type="spellStart"/>
      <w:r w:rsidRPr="00727B50">
        <w:rPr>
          <w:sz w:val="22"/>
          <w:szCs w:val="22"/>
          <w:lang w:val="en-US"/>
        </w:rPr>
        <w:t>ms</w:t>
      </w:r>
      <w:proofErr w:type="spellEnd"/>
      <w:r w:rsidRPr="00727B50">
        <w:rPr>
          <w:sz w:val="22"/>
          <w:szCs w:val="22"/>
          <w:lang w:val="en-US"/>
        </w:rPr>
        <w:t xml:space="preserve">) and it would bring extra UE power consumption. </w:t>
      </w:r>
    </w:p>
    <w:p w14:paraId="7B25A0D7" w14:textId="48F2B269" w:rsidR="00727B50" w:rsidRPr="00727B50" w:rsidRDefault="00727B50" w:rsidP="00BD0D3C">
      <w:pPr>
        <w:spacing w:afterLines="50" w:after="120"/>
        <w:rPr>
          <w:sz w:val="22"/>
          <w:szCs w:val="22"/>
          <w:lang w:val="en-US"/>
        </w:rPr>
      </w:pPr>
      <w:r w:rsidRPr="00727B50">
        <w:rPr>
          <w:sz w:val="22"/>
          <w:szCs w:val="22"/>
          <w:lang w:val="en-US"/>
        </w:rPr>
        <w:t>If the information of XR traffic characteristic is delivered to NW from the XR services, NW may assume that a packet always arrives within a cycle of XR traffic periodicity. In the case, when UE receives the packet correctly within a CDRX cycle, UE may terminate PDCCH monitoring after the packet reception within the certain</w:t>
      </w:r>
      <w:r w:rsidR="00CC570E">
        <w:rPr>
          <w:sz w:val="22"/>
          <w:szCs w:val="22"/>
          <w:lang w:val="en-US"/>
        </w:rPr>
        <w:t xml:space="preserve"> </w:t>
      </w:r>
      <w:r w:rsidRPr="00727B50">
        <w:rPr>
          <w:sz w:val="22"/>
          <w:szCs w:val="22"/>
          <w:lang w:val="en-US"/>
        </w:rPr>
        <w:t>CDRX cycle. In this way, UE power consumption from longer DRX On duration can be avoided (Figure 3 (a)).</w:t>
      </w:r>
    </w:p>
    <w:p w14:paraId="49C59B9A" w14:textId="531BEBF7" w:rsidR="00727B50" w:rsidRPr="00727B50" w:rsidRDefault="00727B50" w:rsidP="00BD0D3C">
      <w:pPr>
        <w:spacing w:afterLines="50" w:after="120"/>
        <w:rPr>
          <w:sz w:val="22"/>
          <w:szCs w:val="22"/>
          <w:lang w:val="en-US"/>
        </w:rPr>
      </w:pPr>
      <w:r w:rsidRPr="00727B50">
        <w:rPr>
          <w:sz w:val="22"/>
          <w:szCs w:val="22"/>
          <w:lang w:val="en-US"/>
        </w:rPr>
        <w:t>If we try to keep DRX cycles short, another approach can be considered by introducing</w:t>
      </w:r>
      <w:r w:rsidR="00B61537">
        <w:rPr>
          <w:sz w:val="22"/>
          <w:szCs w:val="22"/>
          <w:lang w:val="en-US"/>
        </w:rPr>
        <w:t xml:space="preserve"> dynamic adjustment of CDRX configuration</w:t>
      </w:r>
      <w:r w:rsidRPr="00727B50">
        <w:rPr>
          <w:sz w:val="22"/>
          <w:szCs w:val="22"/>
          <w:lang w:val="en-US"/>
        </w:rPr>
        <w:t xml:space="preserve">. For example, if a packet arrives later than the end of DRX On Duration (i.e., UE cannot receive any packets correctly in the certain DRX ON duration), additional PDCCH monitoring occasion can be activated to wait late packet arrival. </w:t>
      </w:r>
      <w:r w:rsidR="00B61537">
        <w:rPr>
          <w:sz w:val="22"/>
          <w:szCs w:val="22"/>
          <w:lang w:val="en-US"/>
        </w:rPr>
        <w:t>F</w:t>
      </w:r>
      <w:r w:rsidR="00B61537" w:rsidRPr="00B61537">
        <w:rPr>
          <w:sz w:val="22"/>
          <w:szCs w:val="22"/>
          <w:lang w:val="en-US"/>
        </w:rPr>
        <w:t>or another example</w:t>
      </w:r>
      <w:r w:rsidRPr="00727B50">
        <w:rPr>
          <w:sz w:val="22"/>
          <w:szCs w:val="22"/>
          <w:lang w:val="en-US"/>
        </w:rPr>
        <w:t xml:space="preserve">, </w:t>
      </w:r>
      <w:r w:rsidR="00DF5EB8">
        <w:rPr>
          <w:sz w:val="22"/>
          <w:szCs w:val="22"/>
          <w:lang w:val="en-US"/>
        </w:rPr>
        <w:t xml:space="preserve">WUS can be introduced </w:t>
      </w:r>
      <w:r w:rsidRPr="00727B50">
        <w:rPr>
          <w:sz w:val="22"/>
          <w:szCs w:val="22"/>
          <w:lang w:val="en-US"/>
        </w:rPr>
        <w:t>to indicate UE to wake up early before the next ON duration</w:t>
      </w:r>
      <w:r w:rsidR="00B61537">
        <w:rPr>
          <w:sz w:val="22"/>
          <w:szCs w:val="22"/>
          <w:lang w:val="en-US"/>
        </w:rPr>
        <w:t xml:space="preserve"> </w:t>
      </w:r>
      <w:r w:rsidRPr="00727B50">
        <w:rPr>
          <w:sz w:val="22"/>
          <w:szCs w:val="22"/>
          <w:lang w:val="en-US"/>
        </w:rPr>
        <w:t xml:space="preserve">(Figure 3 (b)). These enhancements may be beneficial to reduce UE power </w:t>
      </w:r>
      <w:r w:rsidRPr="00727B50">
        <w:rPr>
          <w:sz w:val="22"/>
          <w:szCs w:val="22"/>
          <w:lang w:val="en-US"/>
        </w:rPr>
        <w:lastRenderedPageBreak/>
        <w:t>consumption while keeping DRX On duration short. However, it may result in the similar effect to configure dense and short DRX cycles in terms to have enough opportunities to monitor PDCCH by UE. Therefore, possible solutions to handle jitter need to be stud</w:t>
      </w:r>
      <w:r w:rsidR="009B5701">
        <w:rPr>
          <w:sz w:val="22"/>
          <w:szCs w:val="22"/>
          <w:lang w:val="en-US"/>
        </w:rPr>
        <w:t>ied</w:t>
      </w:r>
      <w:r w:rsidRPr="00727B50">
        <w:rPr>
          <w:sz w:val="22"/>
          <w:szCs w:val="22"/>
          <w:lang w:val="en-US"/>
        </w:rPr>
        <w:t xml:space="preserve"> and compare</w:t>
      </w:r>
      <w:r w:rsidR="009B5701">
        <w:rPr>
          <w:sz w:val="22"/>
          <w:szCs w:val="22"/>
          <w:lang w:val="en-US"/>
        </w:rPr>
        <w:t>d</w:t>
      </w:r>
      <w:r w:rsidRPr="00727B50">
        <w:rPr>
          <w:sz w:val="22"/>
          <w:szCs w:val="22"/>
          <w:lang w:val="en-US"/>
        </w:rPr>
        <w:t xml:space="preserve"> carefully with </w:t>
      </w:r>
      <w:r w:rsidR="009B5701">
        <w:rPr>
          <w:sz w:val="22"/>
          <w:szCs w:val="22"/>
          <w:lang w:val="en-US"/>
        </w:rPr>
        <w:t xml:space="preserve">the </w:t>
      </w:r>
      <w:r w:rsidRPr="00727B50">
        <w:rPr>
          <w:sz w:val="22"/>
          <w:szCs w:val="22"/>
          <w:lang w:val="en-US"/>
        </w:rPr>
        <w:t>existing DRX configurations.</w:t>
      </w:r>
    </w:p>
    <w:p w14:paraId="410A1C0C" w14:textId="4391927C" w:rsidR="00727B50" w:rsidRPr="00727B50" w:rsidRDefault="00727B50" w:rsidP="00727B50">
      <w:pPr>
        <w:rPr>
          <w:sz w:val="22"/>
          <w:szCs w:val="22"/>
          <w:lang w:val="en-US"/>
        </w:rPr>
      </w:pPr>
    </w:p>
    <w:p w14:paraId="13683520" w14:textId="3F684576" w:rsidR="00727B50" w:rsidRPr="00727B50" w:rsidRDefault="005D471E" w:rsidP="00727B50">
      <w:pPr>
        <w:jc w:val="center"/>
        <w:rPr>
          <w:color w:val="FF0000"/>
          <w:sz w:val="22"/>
          <w:szCs w:val="22"/>
        </w:rPr>
      </w:pPr>
      <w:r w:rsidRPr="005D471E">
        <w:rPr>
          <w:color w:val="FF0000"/>
          <w:sz w:val="22"/>
          <w:szCs w:val="22"/>
        </w:rPr>
        <w:t xml:space="preserve"> </w:t>
      </w:r>
      <w:r w:rsidR="003D5FAC" w:rsidRPr="003D5FAC">
        <w:rPr>
          <w:noProof/>
        </w:rPr>
        <w:drawing>
          <wp:inline distT="0" distB="0" distL="0" distR="0" wp14:anchorId="70D264D4" wp14:editId="41825827">
            <wp:extent cx="5582920" cy="1707572"/>
            <wp:effectExtent l="0" t="0" r="0" b="6985"/>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593723" cy="1710876"/>
                    </a:xfrm>
                    <a:prstGeom prst="rect">
                      <a:avLst/>
                    </a:prstGeom>
                    <a:noFill/>
                    <a:ln>
                      <a:noFill/>
                    </a:ln>
                  </pic:spPr>
                </pic:pic>
              </a:graphicData>
            </a:graphic>
          </wp:inline>
        </w:drawing>
      </w:r>
    </w:p>
    <w:p w14:paraId="1FCAB803" w14:textId="68AAC9E5" w:rsidR="00727B50" w:rsidRPr="00727B50" w:rsidRDefault="00727B50" w:rsidP="00727B50">
      <w:pPr>
        <w:jc w:val="center"/>
        <w:rPr>
          <w:sz w:val="22"/>
          <w:szCs w:val="22"/>
        </w:rPr>
      </w:pPr>
      <w:r w:rsidRPr="00727B50">
        <w:rPr>
          <w:rFonts w:hint="eastAsia"/>
          <w:sz w:val="22"/>
          <w:szCs w:val="22"/>
        </w:rPr>
        <w:t xml:space="preserve"> (a) </w:t>
      </w:r>
      <w:r w:rsidRPr="00727B50">
        <w:rPr>
          <w:sz w:val="22"/>
          <w:szCs w:val="22"/>
        </w:rPr>
        <w:t xml:space="preserve">Early termination of DRX On duration                </w:t>
      </w:r>
      <w:proofErr w:type="gramStart"/>
      <w:r w:rsidR="005D471E">
        <w:rPr>
          <w:sz w:val="22"/>
          <w:szCs w:val="22"/>
        </w:rPr>
        <w:t xml:space="preserve">   (</w:t>
      </w:r>
      <w:proofErr w:type="gramEnd"/>
      <w:r w:rsidRPr="00727B50">
        <w:rPr>
          <w:sz w:val="22"/>
          <w:szCs w:val="22"/>
        </w:rPr>
        <w:t xml:space="preserve">b) </w:t>
      </w:r>
      <w:r w:rsidR="00FF462F">
        <w:rPr>
          <w:sz w:val="22"/>
          <w:szCs w:val="22"/>
        </w:rPr>
        <w:t xml:space="preserve"> </w:t>
      </w:r>
      <w:r w:rsidR="00FF462F" w:rsidRPr="00FF462F">
        <w:rPr>
          <w:sz w:val="22"/>
          <w:szCs w:val="22"/>
        </w:rPr>
        <w:t>Dynamic adjustment of C-DRX starting time</w:t>
      </w:r>
    </w:p>
    <w:p w14:paraId="3F020516" w14:textId="77777777" w:rsidR="00727B50" w:rsidRPr="00727B50" w:rsidRDefault="00727B50" w:rsidP="00727B50">
      <w:pPr>
        <w:jc w:val="center"/>
        <w:rPr>
          <w:sz w:val="22"/>
          <w:szCs w:val="22"/>
        </w:rPr>
      </w:pPr>
      <w:r w:rsidRPr="00727B50">
        <w:rPr>
          <w:rFonts w:hint="eastAsia"/>
          <w:sz w:val="22"/>
          <w:szCs w:val="22"/>
        </w:rPr>
        <w:t>F</w:t>
      </w:r>
      <w:r w:rsidRPr="00727B50">
        <w:rPr>
          <w:sz w:val="22"/>
          <w:szCs w:val="22"/>
        </w:rPr>
        <w:t xml:space="preserve">igure 3: Two approaches to handle jitter issue </w:t>
      </w:r>
    </w:p>
    <w:p w14:paraId="4B89E719" w14:textId="77777777" w:rsidR="00727B50" w:rsidRPr="00727B50" w:rsidRDefault="00727B50" w:rsidP="00727B50">
      <w:pPr>
        <w:rPr>
          <w:color w:val="FF0000"/>
          <w:sz w:val="22"/>
          <w:szCs w:val="22"/>
        </w:rPr>
      </w:pPr>
    </w:p>
    <w:p w14:paraId="04737637" w14:textId="295083FF" w:rsidR="00727B50" w:rsidRPr="00BB10A7" w:rsidRDefault="00727B50" w:rsidP="00727B50">
      <w:pPr>
        <w:rPr>
          <w:b/>
          <w:bCs/>
          <w:sz w:val="22"/>
          <w:szCs w:val="22"/>
        </w:rPr>
      </w:pPr>
      <w:r w:rsidRPr="00954B5D">
        <w:rPr>
          <w:rFonts w:hint="eastAsia"/>
          <w:b/>
          <w:bCs/>
          <w:sz w:val="22"/>
          <w:szCs w:val="22"/>
          <w:u w:val="single"/>
        </w:rPr>
        <w:t>P</w:t>
      </w:r>
      <w:r w:rsidRPr="00954B5D">
        <w:rPr>
          <w:b/>
          <w:bCs/>
          <w:sz w:val="22"/>
          <w:szCs w:val="22"/>
          <w:u w:val="single"/>
        </w:rPr>
        <w:t>rop</w:t>
      </w:r>
      <w:r w:rsidRPr="00BB10A7">
        <w:rPr>
          <w:b/>
          <w:bCs/>
          <w:sz w:val="22"/>
          <w:szCs w:val="22"/>
          <w:u w:val="single"/>
        </w:rPr>
        <w:t xml:space="preserve">osal </w:t>
      </w:r>
      <w:r w:rsidR="00BB10A7" w:rsidRPr="00BB10A7">
        <w:rPr>
          <w:b/>
          <w:bCs/>
          <w:sz w:val="22"/>
          <w:szCs w:val="22"/>
          <w:u w:val="single"/>
        </w:rPr>
        <w:t>2</w:t>
      </w:r>
      <w:r w:rsidRPr="00BB10A7">
        <w:rPr>
          <w:b/>
          <w:bCs/>
          <w:sz w:val="22"/>
          <w:szCs w:val="22"/>
        </w:rPr>
        <w:t>: Further study the following directions for CDRX enhancements to handle jitter</w:t>
      </w:r>
      <w:r w:rsidRPr="00BB10A7">
        <w:rPr>
          <w:rFonts w:hint="eastAsia"/>
          <w:b/>
          <w:bCs/>
          <w:sz w:val="22"/>
          <w:szCs w:val="22"/>
        </w:rPr>
        <w:t>.</w:t>
      </w:r>
    </w:p>
    <w:p w14:paraId="5C8ABE12" w14:textId="77777777" w:rsidR="00727B50" w:rsidRPr="00727B50" w:rsidRDefault="00727B50" w:rsidP="00727B50">
      <w:pPr>
        <w:pStyle w:val="afd"/>
        <w:widowControl w:val="0"/>
        <w:numPr>
          <w:ilvl w:val="0"/>
          <w:numId w:val="27"/>
        </w:numPr>
        <w:ind w:leftChars="0"/>
        <w:jc w:val="both"/>
        <w:rPr>
          <w:b/>
          <w:bCs/>
          <w:sz w:val="22"/>
          <w:szCs w:val="22"/>
        </w:rPr>
      </w:pPr>
      <w:r w:rsidRPr="00BB10A7">
        <w:rPr>
          <w:rFonts w:hint="eastAsia"/>
          <w:b/>
          <w:bCs/>
          <w:sz w:val="22"/>
          <w:szCs w:val="22"/>
        </w:rPr>
        <w:t>E</w:t>
      </w:r>
      <w:r w:rsidRPr="00BB10A7">
        <w:rPr>
          <w:b/>
          <w:bCs/>
          <w:sz w:val="22"/>
          <w:szCs w:val="22"/>
        </w:rPr>
        <w:t>arly t</w:t>
      </w:r>
      <w:r w:rsidRPr="00727B50">
        <w:rPr>
          <w:b/>
          <w:bCs/>
          <w:sz w:val="22"/>
          <w:szCs w:val="22"/>
        </w:rPr>
        <w:t>ermination of DRX On duration timer</w:t>
      </w:r>
    </w:p>
    <w:p w14:paraId="51AAAB2E" w14:textId="1AF82A21" w:rsidR="00727B50" w:rsidRPr="00727B50" w:rsidRDefault="00727B50" w:rsidP="00727B50">
      <w:pPr>
        <w:pStyle w:val="afd"/>
        <w:widowControl w:val="0"/>
        <w:numPr>
          <w:ilvl w:val="0"/>
          <w:numId w:val="27"/>
        </w:numPr>
        <w:ind w:leftChars="0"/>
        <w:jc w:val="both"/>
        <w:rPr>
          <w:b/>
          <w:bCs/>
          <w:sz w:val="22"/>
          <w:szCs w:val="22"/>
        </w:rPr>
      </w:pPr>
      <w:r w:rsidRPr="00727B50">
        <w:rPr>
          <w:rFonts w:hint="eastAsia"/>
          <w:b/>
          <w:bCs/>
          <w:sz w:val="22"/>
          <w:szCs w:val="22"/>
        </w:rPr>
        <w:t>D</w:t>
      </w:r>
      <w:r w:rsidRPr="00727B50">
        <w:rPr>
          <w:b/>
          <w:bCs/>
          <w:sz w:val="22"/>
          <w:szCs w:val="22"/>
        </w:rPr>
        <w:t>ynamic adjustment of CDRX starting time</w:t>
      </w:r>
    </w:p>
    <w:p w14:paraId="1CD473ED" w14:textId="5A3AE752" w:rsidR="00727B50" w:rsidRDefault="00727B50" w:rsidP="00727B50"/>
    <w:p w14:paraId="735E13B6" w14:textId="3C85DCB9" w:rsidR="00CB5CEC" w:rsidRPr="005B0057" w:rsidRDefault="00CB5CEC" w:rsidP="00CB5CEC">
      <w:pPr>
        <w:pStyle w:val="1"/>
        <w:numPr>
          <w:ilvl w:val="2"/>
          <w:numId w:val="6"/>
        </w:numPr>
        <w:tabs>
          <w:tab w:val="num" w:pos="360"/>
        </w:tabs>
        <w:spacing w:before="100" w:beforeAutospacing="1" w:after="120"/>
        <w:ind w:left="360" w:hanging="360"/>
        <w:rPr>
          <w:rFonts w:ascii="Times New Roman" w:eastAsia="ＭＳ 明朝" w:hAnsi="Times New Roman"/>
          <w:b/>
          <w:bCs/>
          <w:sz w:val="24"/>
          <w:szCs w:val="24"/>
          <w:lang w:val="en-US"/>
        </w:rPr>
      </w:pPr>
      <w:r>
        <w:rPr>
          <w:rFonts w:ascii="Times New Roman" w:eastAsia="ＭＳ 明朝" w:hAnsi="Times New Roman" w:hint="eastAsia"/>
          <w:b/>
          <w:bCs/>
          <w:sz w:val="24"/>
          <w:szCs w:val="24"/>
          <w:lang w:val="en-US"/>
        </w:rPr>
        <w:t>M</w:t>
      </w:r>
      <w:r w:rsidRPr="00CB5CEC">
        <w:rPr>
          <w:rFonts w:ascii="Times New Roman" w:eastAsia="ＭＳ 明朝" w:hAnsi="Times New Roman"/>
          <w:b/>
          <w:bCs/>
          <w:sz w:val="24"/>
          <w:szCs w:val="24"/>
          <w:lang w:val="en-US"/>
        </w:rPr>
        <w:t xml:space="preserve">ultiple </w:t>
      </w:r>
      <w:r w:rsidR="00BB1C90">
        <w:rPr>
          <w:rFonts w:ascii="Times New Roman" w:eastAsia="ＭＳ 明朝" w:hAnsi="Times New Roman" w:hint="eastAsia"/>
          <w:b/>
          <w:bCs/>
          <w:sz w:val="24"/>
          <w:szCs w:val="24"/>
          <w:lang w:val="en-US"/>
        </w:rPr>
        <w:t>a</w:t>
      </w:r>
      <w:r w:rsidR="00BB1C90">
        <w:rPr>
          <w:rFonts w:ascii="Times New Roman" w:eastAsia="ＭＳ 明朝" w:hAnsi="Times New Roman"/>
          <w:b/>
          <w:bCs/>
          <w:sz w:val="24"/>
          <w:szCs w:val="24"/>
          <w:lang w:val="en-US"/>
        </w:rPr>
        <w:t xml:space="preserve">ctive </w:t>
      </w:r>
      <w:r w:rsidRPr="00CB5CEC">
        <w:rPr>
          <w:rFonts w:ascii="Times New Roman" w:eastAsia="ＭＳ 明朝" w:hAnsi="Times New Roman"/>
          <w:b/>
          <w:bCs/>
          <w:sz w:val="24"/>
          <w:szCs w:val="24"/>
          <w:lang w:val="en-US"/>
        </w:rPr>
        <w:t>DRX configuration</w:t>
      </w:r>
    </w:p>
    <w:p w14:paraId="7F8B8F93" w14:textId="051C5659" w:rsidR="001F382E" w:rsidRPr="00B40630" w:rsidRDefault="005D3592" w:rsidP="00727B50">
      <w:pPr>
        <w:rPr>
          <w:sz w:val="22"/>
          <w:szCs w:val="22"/>
        </w:rPr>
      </w:pPr>
      <w:r w:rsidRPr="00B40630">
        <w:rPr>
          <w:sz w:val="22"/>
          <w:szCs w:val="22"/>
        </w:rPr>
        <w:t xml:space="preserve">As identified in Rel-17 </w:t>
      </w:r>
      <w:r w:rsidR="00B40630" w:rsidRPr="00B40630">
        <w:rPr>
          <w:sz w:val="22"/>
          <w:szCs w:val="22"/>
        </w:rPr>
        <w:t xml:space="preserve">XR </w:t>
      </w:r>
      <w:r w:rsidRPr="00B40630">
        <w:rPr>
          <w:sz w:val="22"/>
          <w:szCs w:val="22"/>
        </w:rPr>
        <w:t>study [</w:t>
      </w:r>
      <w:r w:rsidR="00B40630" w:rsidRPr="00B40630">
        <w:rPr>
          <w:sz w:val="22"/>
          <w:szCs w:val="22"/>
        </w:rPr>
        <w:t>2</w:t>
      </w:r>
      <w:r w:rsidRPr="00B40630">
        <w:rPr>
          <w:sz w:val="22"/>
          <w:szCs w:val="22"/>
        </w:rPr>
        <w:t>], XR servic</w:t>
      </w:r>
      <w:r w:rsidRPr="00EB4DE0">
        <w:rPr>
          <w:sz w:val="22"/>
          <w:szCs w:val="22"/>
        </w:rPr>
        <w:t>es may have multiple traffic flows which have different characteristics and requirement (e.g., packet size,</w:t>
      </w:r>
      <w:r w:rsidRPr="00B40630">
        <w:rPr>
          <w:sz w:val="22"/>
          <w:szCs w:val="22"/>
        </w:rPr>
        <w:t xml:space="preserve"> jitter, </w:t>
      </w:r>
      <w:r w:rsidR="00EB4DE0">
        <w:rPr>
          <w:sz w:val="22"/>
          <w:szCs w:val="22"/>
        </w:rPr>
        <w:t xml:space="preserve">PDB, </w:t>
      </w:r>
      <w:r w:rsidRPr="00B40630">
        <w:rPr>
          <w:sz w:val="22"/>
          <w:szCs w:val="22"/>
        </w:rPr>
        <w:t xml:space="preserve">etc.). </w:t>
      </w:r>
      <w:del w:id="10" w:author="Daiki Takeda (武田 大樹)" w:date="2022-09-30T21:50:00Z">
        <w:r w:rsidR="00803862" w:rsidRPr="00B40630" w:rsidDel="00BB471A">
          <w:rPr>
            <w:sz w:val="22"/>
            <w:szCs w:val="22"/>
          </w:rPr>
          <w:delText xml:space="preserve">From the agreement </w:delText>
        </w:r>
        <w:r w:rsidR="0055053A" w:rsidDel="00BB471A">
          <w:rPr>
            <w:sz w:val="22"/>
            <w:szCs w:val="22"/>
          </w:rPr>
          <w:delText>a</w:delText>
        </w:r>
      </w:del>
      <w:ins w:id="11" w:author="Daiki Takeda (武田 大樹)" w:date="2022-09-30T21:50:00Z">
        <w:r w:rsidR="00BB471A">
          <w:rPr>
            <w:sz w:val="22"/>
            <w:szCs w:val="22"/>
          </w:rPr>
          <w:t>A</w:t>
        </w:r>
      </w:ins>
      <w:r w:rsidR="0055053A">
        <w:rPr>
          <w:sz w:val="22"/>
          <w:szCs w:val="22"/>
        </w:rPr>
        <w:t>s described in Section 1</w:t>
      </w:r>
      <w:r w:rsidR="001F382E" w:rsidRPr="00B40630">
        <w:rPr>
          <w:sz w:val="22"/>
          <w:szCs w:val="22"/>
        </w:rPr>
        <w:t xml:space="preserve">, </w:t>
      </w:r>
      <w:r w:rsidR="0055053A">
        <w:rPr>
          <w:sz w:val="22"/>
          <w:szCs w:val="22"/>
        </w:rPr>
        <w:t xml:space="preserve">RAN made a conclusion to explore </w:t>
      </w:r>
      <w:r w:rsidR="001F382E" w:rsidRPr="00B40630">
        <w:rPr>
          <w:sz w:val="22"/>
          <w:szCs w:val="22"/>
        </w:rPr>
        <w:t xml:space="preserve">possible solutions to make alignment on CDRX cycle with XR traffic periodicity. Since only one CDRX configuration can be </w:t>
      </w:r>
      <w:r w:rsidR="00CB6937" w:rsidRPr="00B40630">
        <w:rPr>
          <w:sz w:val="22"/>
          <w:szCs w:val="22"/>
        </w:rPr>
        <w:t>configure</w:t>
      </w:r>
      <w:r w:rsidR="001F382E" w:rsidRPr="00B40630">
        <w:rPr>
          <w:sz w:val="22"/>
          <w:szCs w:val="22"/>
        </w:rPr>
        <w:t xml:space="preserve"> </w:t>
      </w:r>
      <w:r w:rsidR="00CB6937" w:rsidRPr="00B40630">
        <w:rPr>
          <w:sz w:val="22"/>
          <w:szCs w:val="22"/>
        </w:rPr>
        <w:t xml:space="preserve">on a cell </w:t>
      </w:r>
      <w:r w:rsidR="001F382E" w:rsidRPr="00B40630">
        <w:rPr>
          <w:sz w:val="22"/>
          <w:szCs w:val="22"/>
        </w:rPr>
        <w:t>in the current specification, some enhancements</w:t>
      </w:r>
      <w:r w:rsidR="00F944F8" w:rsidRPr="00B40630">
        <w:rPr>
          <w:sz w:val="22"/>
          <w:szCs w:val="22"/>
        </w:rPr>
        <w:t xml:space="preserve"> </w:t>
      </w:r>
      <w:r w:rsidR="00BD6C7D" w:rsidRPr="00B40630">
        <w:rPr>
          <w:sz w:val="22"/>
          <w:szCs w:val="22"/>
        </w:rPr>
        <w:t xml:space="preserve">may </w:t>
      </w:r>
      <w:r w:rsidR="0040168D" w:rsidRPr="00B40630">
        <w:rPr>
          <w:sz w:val="22"/>
          <w:szCs w:val="22"/>
        </w:rPr>
        <w:t>need</w:t>
      </w:r>
      <w:r w:rsidR="00F944F8" w:rsidRPr="00B40630">
        <w:rPr>
          <w:sz w:val="22"/>
          <w:szCs w:val="22"/>
        </w:rPr>
        <w:t xml:space="preserve"> to be </w:t>
      </w:r>
      <w:r w:rsidR="00BD6C7D" w:rsidRPr="00B40630">
        <w:rPr>
          <w:sz w:val="22"/>
          <w:szCs w:val="22"/>
        </w:rPr>
        <w:t>identified</w:t>
      </w:r>
      <w:r w:rsidR="00F944F8" w:rsidRPr="00B40630">
        <w:rPr>
          <w:sz w:val="22"/>
          <w:szCs w:val="22"/>
        </w:rPr>
        <w:t xml:space="preserve"> </w:t>
      </w:r>
      <w:r w:rsidR="001F382E" w:rsidRPr="00B40630">
        <w:rPr>
          <w:sz w:val="22"/>
          <w:szCs w:val="22"/>
        </w:rPr>
        <w:t xml:space="preserve">for multiple traffic </w:t>
      </w:r>
      <w:r w:rsidR="00F944F8" w:rsidRPr="00B40630">
        <w:rPr>
          <w:sz w:val="22"/>
          <w:szCs w:val="22"/>
        </w:rPr>
        <w:t>scenarios</w:t>
      </w:r>
      <w:r w:rsidR="001F382E" w:rsidRPr="00B40630">
        <w:rPr>
          <w:sz w:val="22"/>
          <w:szCs w:val="22"/>
        </w:rPr>
        <w:t xml:space="preserve">. </w:t>
      </w:r>
      <w:r w:rsidR="0040168D" w:rsidRPr="00B40630">
        <w:rPr>
          <w:sz w:val="22"/>
          <w:szCs w:val="22"/>
        </w:rPr>
        <w:t>To solve this problem, multiple active CDRX configuration was proposed from several companies [</w:t>
      </w:r>
      <w:r w:rsidR="00B40630" w:rsidRPr="00B40630">
        <w:rPr>
          <w:sz w:val="22"/>
          <w:szCs w:val="22"/>
        </w:rPr>
        <w:t>3</w:t>
      </w:r>
      <w:r w:rsidR="0040168D" w:rsidRPr="00B40630">
        <w:rPr>
          <w:sz w:val="22"/>
          <w:szCs w:val="22"/>
        </w:rPr>
        <w:t xml:space="preserve">]. </w:t>
      </w:r>
      <w:r w:rsidR="004310BD" w:rsidRPr="00B40630">
        <w:rPr>
          <w:sz w:val="22"/>
          <w:szCs w:val="22"/>
        </w:rPr>
        <w:t>Obviously, multiple active CDRX configuration may have benefit to cope with multiple traffic flow</w:t>
      </w:r>
      <w:r w:rsidR="00493291" w:rsidRPr="00B40630">
        <w:rPr>
          <w:sz w:val="22"/>
          <w:szCs w:val="22"/>
        </w:rPr>
        <w:t>, h</w:t>
      </w:r>
      <w:r w:rsidR="004310BD" w:rsidRPr="00B40630">
        <w:rPr>
          <w:sz w:val="22"/>
          <w:szCs w:val="22"/>
        </w:rPr>
        <w:t>owever its performance benefits are still unclear</w:t>
      </w:r>
      <w:r w:rsidR="00493291" w:rsidRPr="00B40630">
        <w:rPr>
          <w:sz w:val="22"/>
          <w:szCs w:val="22"/>
        </w:rPr>
        <w:t xml:space="preserve">. In addition, </w:t>
      </w:r>
      <w:r w:rsidR="009A72ED" w:rsidRPr="00B40630">
        <w:rPr>
          <w:sz w:val="22"/>
          <w:szCs w:val="22"/>
        </w:rPr>
        <w:t xml:space="preserve">Rel-17 PDCCH adaptation with single active CDRX configuration may provide reasonable performance even in the case with multiple traffic flows. </w:t>
      </w:r>
      <w:r w:rsidR="009A72ED" w:rsidRPr="00B40630">
        <w:rPr>
          <w:rFonts w:hint="eastAsia"/>
          <w:sz w:val="22"/>
          <w:szCs w:val="22"/>
        </w:rPr>
        <w:t>T</w:t>
      </w:r>
      <w:r w:rsidR="009A72ED" w:rsidRPr="00B40630">
        <w:rPr>
          <w:sz w:val="22"/>
          <w:szCs w:val="22"/>
        </w:rPr>
        <w:t>hus</w:t>
      </w:r>
      <w:r w:rsidR="004310BD" w:rsidRPr="00B40630">
        <w:rPr>
          <w:sz w:val="22"/>
          <w:szCs w:val="22"/>
        </w:rPr>
        <w:t>, we made the following proposal.</w:t>
      </w:r>
    </w:p>
    <w:p w14:paraId="58B54F89" w14:textId="77777777" w:rsidR="00493291" w:rsidRPr="00B40630" w:rsidRDefault="00493291" w:rsidP="00493291">
      <w:pPr>
        <w:rPr>
          <w:sz w:val="22"/>
          <w:szCs w:val="22"/>
        </w:rPr>
      </w:pPr>
    </w:p>
    <w:p w14:paraId="727DFDA8" w14:textId="6A159D93" w:rsidR="00803862" w:rsidRPr="00CC570E" w:rsidRDefault="009A72ED" w:rsidP="00493291">
      <w:pPr>
        <w:rPr>
          <w:b/>
          <w:bCs/>
          <w:sz w:val="22"/>
          <w:szCs w:val="22"/>
        </w:rPr>
      </w:pPr>
      <w:r w:rsidRPr="00CC570E">
        <w:rPr>
          <w:rFonts w:hint="eastAsia"/>
          <w:b/>
          <w:bCs/>
          <w:sz w:val="22"/>
          <w:szCs w:val="22"/>
          <w:u w:val="single"/>
        </w:rPr>
        <w:t>P</w:t>
      </w:r>
      <w:r w:rsidRPr="00CC570E">
        <w:rPr>
          <w:b/>
          <w:bCs/>
          <w:sz w:val="22"/>
          <w:szCs w:val="22"/>
          <w:u w:val="single"/>
        </w:rPr>
        <w:t>ropo</w:t>
      </w:r>
      <w:r w:rsidRPr="00BB10A7">
        <w:rPr>
          <w:b/>
          <w:bCs/>
          <w:sz w:val="22"/>
          <w:szCs w:val="22"/>
          <w:u w:val="single"/>
        </w:rPr>
        <w:t xml:space="preserve">sal </w:t>
      </w:r>
      <w:r w:rsidR="00BB10A7" w:rsidRPr="00BB10A7">
        <w:rPr>
          <w:b/>
          <w:bCs/>
          <w:sz w:val="22"/>
          <w:szCs w:val="22"/>
          <w:u w:val="single"/>
        </w:rPr>
        <w:t>3</w:t>
      </w:r>
      <w:r w:rsidRPr="00BB10A7">
        <w:rPr>
          <w:b/>
          <w:bCs/>
          <w:sz w:val="22"/>
          <w:szCs w:val="22"/>
        </w:rPr>
        <w:t xml:space="preserve">: Multiple active CDRX configurations for multiple traffic flows should be further studied </w:t>
      </w:r>
      <w:r w:rsidR="00803862" w:rsidRPr="00BB10A7">
        <w:rPr>
          <w:b/>
          <w:bCs/>
          <w:sz w:val="22"/>
          <w:szCs w:val="22"/>
        </w:rPr>
        <w:t>in comparing wi</w:t>
      </w:r>
      <w:r w:rsidR="00803862" w:rsidRPr="00CC570E">
        <w:rPr>
          <w:b/>
          <w:bCs/>
          <w:sz w:val="22"/>
          <w:szCs w:val="22"/>
        </w:rPr>
        <w:t>th</w:t>
      </w:r>
      <w:r w:rsidRPr="00CC570E">
        <w:rPr>
          <w:b/>
          <w:bCs/>
          <w:sz w:val="22"/>
          <w:szCs w:val="22"/>
        </w:rPr>
        <w:t xml:space="preserve"> existing schemes</w:t>
      </w:r>
      <w:r w:rsidR="00803862" w:rsidRPr="00CC570E">
        <w:rPr>
          <w:b/>
          <w:bCs/>
          <w:sz w:val="22"/>
          <w:szCs w:val="22"/>
        </w:rPr>
        <w:t xml:space="preserve"> (e.g., WUS, PDCCH skipping and/or SSSG switching)</w:t>
      </w:r>
      <w:ins w:id="12" w:author="Daiki Takeda (武田 大樹)" w:date="2022-09-30T21:45:00Z">
        <w:r w:rsidR="00CE2164">
          <w:rPr>
            <w:b/>
            <w:bCs/>
            <w:sz w:val="22"/>
            <w:szCs w:val="22"/>
          </w:rPr>
          <w:t>.</w:t>
        </w:r>
      </w:ins>
    </w:p>
    <w:p w14:paraId="679F5E79" w14:textId="77777777" w:rsidR="00D06274" w:rsidRPr="00B40630" w:rsidRDefault="00D06274" w:rsidP="00727B50">
      <w:pPr>
        <w:rPr>
          <w:sz w:val="22"/>
          <w:szCs w:val="22"/>
        </w:rPr>
      </w:pPr>
    </w:p>
    <w:p w14:paraId="027B3DB1" w14:textId="1364C076" w:rsidR="00727B50" w:rsidRPr="005B0057" w:rsidRDefault="005B0057" w:rsidP="00727B50">
      <w:pPr>
        <w:pStyle w:val="1"/>
        <w:numPr>
          <w:ilvl w:val="1"/>
          <w:numId w:val="6"/>
        </w:numPr>
        <w:tabs>
          <w:tab w:val="num" w:pos="360"/>
        </w:tabs>
        <w:spacing w:before="180" w:after="120"/>
        <w:ind w:left="360" w:hanging="360"/>
        <w:rPr>
          <w:rFonts w:ascii="Times New Roman" w:eastAsia="ＭＳ 明朝" w:hAnsi="Times New Roman"/>
          <w:b/>
          <w:bCs/>
          <w:sz w:val="24"/>
          <w:szCs w:val="24"/>
          <w:lang w:val="en-US"/>
        </w:rPr>
      </w:pPr>
      <w:r w:rsidRPr="005B0057">
        <w:rPr>
          <w:rFonts w:ascii="Times New Roman" w:eastAsia="ＭＳ 明朝" w:hAnsi="Times New Roman"/>
          <w:b/>
          <w:bCs/>
          <w:sz w:val="24"/>
          <w:szCs w:val="24"/>
          <w:lang w:val="en-US"/>
        </w:rPr>
        <w:t xml:space="preserve"> </w:t>
      </w:r>
      <w:r w:rsidR="00727B50" w:rsidRPr="005B0057">
        <w:rPr>
          <w:rFonts w:ascii="Times New Roman" w:eastAsia="ＭＳ 明朝" w:hAnsi="Times New Roman"/>
          <w:b/>
          <w:bCs/>
          <w:sz w:val="24"/>
          <w:szCs w:val="24"/>
          <w:lang w:val="en-US"/>
        </w:rPr>
        <w:t>PDCCH monitoring enhancements</w:t>
      </w:r>
    </w:p>
    <w:p w14:paraId="136AA4E0" w14:textId="5370B24A" w:rsidR="00194971" w:rsidRPr="00B40630" w:rsidRDefault="00194971" w:rsidP="00272CFA">
      <w:pPr>
        <w:spacing w:afterLines="50" w:after="120"/>
        <w:rPr>
          <w:sz w:val="22"/>
          <w:szCs w:val="22"/>
        </w:rPr>
      </w:pPr>
      <w:r w:rsidRPr="00B40630">
        <w:rPr>
          <w:sz w:val="22"/>
          <w:szCs w:val="22"/>
        </w:rPr>
        <w:t>Basically, we consider that existing schemes (e.g., SSSG switching, PDCCH skipping, WUS, etc.) can cover a variety of use cases. Taking jitter issues as an example, we can configure longer DRX On duration to be enough to cover the jitter distribution of XR traffic. In the case, XR data reception does not have any matter</w:t>
      </w:r>
      <w:r w:rsidR="00700A1B">
        <w:rPr>
          <w:sz w:val="22"/>
          <w:szCs w:val="22"/>
        </w:rPr>
        <w:t>. However, d</w:t>
      </w:r>
      <w:r w:rsidRPr="00B40630">
        <w:rPr>
          <w:sz w:val="22"/>
          <w:szCs w:val="22"/>
        </w:rPr>
        <w:t xml:space="preserve">ue to the large jitter range (e.g., 8 </w:t>
      </w:r>
      <w:proofErr w:type="spellStart"/>
      <w:r w:rsidRPr="00B40630">
        <w:rPr>
          <w:sz w:val="22"/>
          <w:szCs w:val="22"/>
        </w:rPr>
        <w:t>ms</w:t>
      </w:r>
      <w:proofErr w:type="spellEnd"/>
      <w:r w:rsidRPr="00B40630">
        <w:rPr>
          <w:sz w:val="22"/>
          <w:szCs w:val="22"/>
        </w:rPr>
        <w:t xml:space="preserve">), UE would need to be awake for a long duration and UE power consumption may be an issue. </w:t>
      </w:r>
      <w:r w:rsidR="00700A1B">
        <w:rPr>
          <w:sz w:val="22"/>
          <w:szCs w:val="22"/>
        </w:rPr>
        <w:t>B</w:t>
      </w:r>
      <w:r w:rsidRPr="00B40630">
        <w:rPr>
          <w:sz w:val="22"/>
          <w:szCs w:val="22"/>
        </w:rPr>
        <w:t xml:space="preserve">y using PDCCH skipping, </w:t>
      </w:r>
      <w:proofErr w:type="spellStart"/>
      <w:r w:rsidRPr="00B40630">
        <w:rPr>
          <w:sz w:val="22"/>
          <w:szCs w:val="22"/>
        </w:rPr>
        <w:t>gNB</w:t>
      </w:r>
      <w:proofErr w:type="spellEnd"/>
      <w:r w:rsidRPr="00B40630">
        <w:rPr>
          <w:sz w:val="22"/>
          <w:szCs w:val="22"/>
        </w:rPr>
        <w:t xml:space="preserve"> can indicate to skip some PDCCH monitoring according to XR traffic characteristics to reduce UE power consumption. </w:t>
      </w:r>
      <w:r w:rsidR="005E6003" w:rsidRPr="00B40630">
        <w:rPr>
          <w:sz w:val="22"/>
          <w:szCs w:val="22"/>
        </w:rPr>
        <w:t xml:space="preserve">In the sense, Rel-17 PDCCH monitoring adaptation can be baseline for Rel-18 PDCCH monitoring enhancements. </w:t>
      </w:r>
      <w:r w:rsidRPr="00B40630">
        <w:rPr>
          <w:sz w:val="22"/>
          <w:szCs w:val="22"/>
        </w:rPr>
        <w:t xml:space="preserve">Since Rel-17 PDCCH monitoring adaptation is based on dynamic DCI </w:t>
      </w:r>
      <w:proofErr w:type="spellStart"/>
      <w:r w:rsidRPr="00B40630">
        <w:rPr>
          <w:sz w:val="22"/>
          <w:szCs w:val="22"/>
        </w:rPr>
        <w:t>signaling</w:t>
      </w:r>
      <w:proofErr w:type="spellEnd"/>
      <w:r w:rsidRPr="00B40630">
        <w:rPr>
          <w:sz w:val="22"/>
          <w:szCs w:val="22"/>
        </w:rPr>
        <w:t xml:space="preserve">, </w:t>
      </w:r>
      <w:proofErr w:type="spellStart"/>
      <w:r w:rsidRPr="00B40630">
        <w:rPr>
          <w:sz w:val="22"/>
          <w:szCs w:val="22"/>
        </w:rPr>
        <w:t>signaling</w:t>
      </w:r>
      <w:proofErr w:type="spellEnd"/>
      <w:r w:rsidRPr="00B40630">
        <w:rPr>
          <w:sz w:val="22"/>
          <w:szCs w:val="22"/>
        </w:rPr>
        <w:t xml:space="preserve"> overhead may also be an issue. In addition, PDCCH monitoring may not have sufficient flexibility to cope with a various of XR service type (XR/AR/GC, single/multi-streams, etc.). Therefore, we can study possible enhancements to Rel-17 PDCCH monitoring adaptation features.</w:t>
      </w:r>
    </w:p>
    <w:p w14:paraId="287C3ABC" w14:textId="40E603AE" w:rsidR="00827C4D" w:rsidRDefault="0007652D" w:rsidP="00C0347A">
      <w:pPr>
        <w:spacing w:afterLines="50" w:after="120"/>
        <w:jc w:val="both"/>
        <w:rPr>
          <w:rFonts w:eastAsia="ＭＳ 明朝"/>
          <w:sz w:val="22"/>
        </w:rPr>
      </w:pPr>
      <w:r>
        <w:rPr>
          <w:rFonts w:eastAsia="ＭＳ 明朝" w:hint="eastAsia"/>
          <w:sz w:val="22"/>
        </w:rPr>
        <w:t>I</w:t>
      </w:r>
      <w:r>
        <w:rPr>
          <w:rFonts w:eastAsia="ＭＳ 明朝"/>
          <w:sz w:val="22"/>
        </w:rPr>
        <w:t>n Rel-17 PDCCH skipping, PDCCH monitoring can be skipped only by a scheduling DCI.</w:t>
      </w:r>
      <w:r w:rsidR="00B94A04">
        <w:rPr>
          <w:rFonts w:eastAsia="ＭＳ 明朝"/>
          <w:sz w:val="22"/>
        </w:rPr>
        <w:t xml:space="preserve"> </w:t>
      </w:r>
      <w:r w:rsidR="000F2931">
        <w:rPr>
          <w:rFonts w:eastAsia="ＭＳ 明朝"/>
          <w:sz w:val="22"/>
        </w:rPr>
        <w:t>S</w:t>
      </w:r>
      <w:r w:rsidR="009D36F8">
        <w:rPr>
          <w:rFonts w:eastAsia="ＭＳ 明朝"/>
          <w:sz w:val="22"/>
        </w:rPr>
        <w:t xml:space="preserve">ince UE starts to skip PDCCH monitoring only </w:t>
      </w:r>
      <w:r w:rsidR="00994AC2">
        <w:rPr>
          <w:rFonts w:eastAsia="ＭＳ 明朝"/>
          <w:sz w:val="22"/>
        </w:rPr>
        <w:t xml:space="preserve">right </w:t>
      </w:r>
      <w:r w:rsidR="009D36F8">
        <w:rPr>
          <w:rFonts w:eastAsia="ＭＳ 明朝"/>
          <w:sz w:val="22"/>
        </w:rPr>
        <w:t xml:space="preserve">after </w:t>
      </w:r>
      <w:r w:rsidR="00994AC2">
        <w:rPr>
          <w:rFonts w:eastAsia="ＭＳ 明朝"/>
          <w:sz w:val="22"/>
        </w:rPr>
        <w:t xml:space="preserve">the </w:t>
      </w:r>
      <w:r w:rsidR="009D36F8">
        <w:rPr>
          <w:rFonts w:eastAsia="ＭＳ 明朝"/>
          <w:sz w:val="22"/>
        </w:rPr>
        <w:t xml:space="preserve">next slot </w:t>
      </w:r>
      <w:r w:rsidR="00994AC2">
        <w:rPr>
          <w:rFonts w:eastAsia="ＭＳ 明朝"/>
          <w:sz w:val="22"/>
        </w:rPr>
        <w:t xml:space="preserve">of PDCCH reception, there is no chance to request quick </w:t>
      </w:r>
      <w:r w:rsidR="00994AC2">
        <w:rPr>
          <w:rFonts w:eastAsia="ＭＳ 明朝"/>
          <w:sz w:val="22"/>
        </w:rPr>
        <w:lastRenderedPageBreak/>
        <w:t xml:space="preserve">retransmission. </w:t>
      </w:r>
      <w:r w:rsidR="001E0987">
        <w:rPr>
          <w:rFonts w:eastAsia="ＭＳ 明朝"/>
          <w:sz w:val="22"/>
        </w:rPr>
        <w:t>In Rel-17 power saving WI, t</w:t>
      </w:r>
      <w:r w:rsidR="00994AC2">
        <w:rPr>
          <w:rFonts w:eastAsia="ＭＳ 明朝"/>
          <w:sz w:val="22"/>
        </w:rPr>
        <w:t xml:space="preserve">his issue was </w:t>
      </w:r>
      <w:proofErr w:type="gramStart"/>
      <w:r w:rsidR="00994AC2">
        <w:rPr>
          <w:rFonts w:eastAsia="ＭＳ 明朝"/>
          <w:sz w:val="22"/>
        </w:rPr>
        <w:t>discussed</w:t>
      </w:r>
      <w:proofErr w:type="gramEnd"/>
      <w:r w:rsidR="000B192D">
        <w:rPr>
          <w:rFonts w:eastAsia="ＭＳ 明朝"/>
          <w:sz w:val="22"/>
        </w:rPr>
        <w:t xml:space="preserve"> and the following conclusion was made in the last meeting. </w:t>
      </w:r>
    </w:p>
    <w:tbl>
      <w:tblPr>
        <w:tblStyle w:val="afb"/>
        <w:tblW w:w="0" w:type="auto"/>
        <w:tblLook w:val="04A0" w:firstRow="1" w:lastRow="0" w:firstColumn="1" w:lastColumn="0" w:noHBand="0" w:noVBand="1"/>
      </w:tblPr>
      <w:tblGrid>
        <w:gridCol w:w="9962"/>
      </w:tblGrid>
      <w:tr w:rsidR="000B192D" w14:paraId="728C3C2C" w14:textId="77777777" w:rsidTr="000B192D">
        <w:tc>
          <w:tcPr>
            <w:tcW w:w="9962" w:type="dxa"/>
          </w:tcPr>
          <w:p w14:paraId="08ED69CF" w14:textId="77777777" w:rsidR="000B192D" w:rsidRPr="000B192D" w:rsidRDefault="000B192D" w:rsidP="000B192D">
            <w:pPr>
              <w:spacing w:after="0"/>
              <w:rPr>
                <w:b/>
                <w:bCs/>
                <w:sz w:val="22"/>
                <w:szCs w:val="22"/>
              </w:rPr>
            </w:pPr>
            <w:r w:rsidRPr="000B192D">
              <w:rPr>
                <w:b/>
                <w:bCs/>
                <w:sz w:val="22"/>
                <w:szCs w:val="22"/>
              </w:rPr>
              <w:t>Conclusion</w:t>
            </w:r>
          </w:p>
          <w:p w14:paraId="4A888612" w14:textId="1700ED90" w:rsidR="000B192D" w:rsidRDefault="000B192D" w:rsidP="000B192D">
            <w:pPr>
              <w:spacing w:after="0"/>
              <w:jc w:val="both"/>
              <w:rPr>
                <w:rFonts w:eastAsia="ＭＳ 明朝"/>
                <w:sz w:val="22"/>
              </w:rPr>
            </w:pPr>
            <w:r w:rsidRPr="000B192D">
              <w:rPr>
                <w:sz w:val="22"/>
                <w:szCs w:val="22"/>
              </w:rPr>
              <w:t xml:space="preserve">For Rel-17, RAN1 has no consensus in whether UE resumes monitor of PDCCH during skipping duration (i.e., PDCCH skipping is cancelled) when DRX Retransmission timer DL/UL is started.  </w:t>
            </w:r>
          </w:p>
        </w:tc>
      </w:tr>
    </w:tbl>
    <w:p w14:paraId="3F592DFC" w14:textId="77777777" w:rsidR="009F4AC6" w:rsidRDefault="009F4AC6" w:rsidP="001E0987">
      <w:pPr>
        <w:spacing w:afterLines="50" w:after="120"/>
        <w:jc w:val="both"/>
        <w:rPr>
          <w:rFonts w:eastAsia="ＭＳ 明朝"/>
          <w:sz w:val="22"/>
        </w:rPr>
      </w:pPr>
    </w:p>
    <w:p w14:paraId="592FF33F" w14:textId="68F60646" w:rsidR="002611E7" w:rsidRDefault="001E0987" w:rsidP="001E0987">
      <w:pPr>
        <w:spacing w:afterLines="50" w:after="120"/>
        <w:jc w:val="both"/>
        <w:rPr>
          <w:rFonts w:eastAsia="ＭＳ 明朝"/>
          <w:sz w:val="22"/>
        </w:rPr>
      </w:pPr>
      <w:r>
        <w:rPr>
          <w:rFonts w:eastAsia="ＭＳ 明朝"/>
          <w:sz w:val="22"/>
        </w:rPr>
        <w:t xml:space="preserve">Considering stringent delay requirement of XR applications, this issue can </w:t>
      </w:r>
      <w:r w:rsidR="00D23334">
        <w:rPr>
          <w:rFonts w:eastAsia="ＭＳ 明朝"/>
          <w:sz w:val="22"/>
        </w:rPr>
        <w:t xml:space="preserve">also </w:t>
      </w:r>
      <w:r>
        <w:rPr>
          <w:rFonts w:eastAsia="ＭＳ 明朝"/>
          <w:sz w:val="22"/>
        </w:rPr>
        <w:t xml:space="preserve">be disused </w:t>
      </w:r>
      <w:r w:rsidR="000F2931">
        <w:rPr>
          <w:rFonts w:eastAsia="ＭＳ 明朝"/>
          <w:sz w:val="22"/>
        </w:rPr>
        <w:t xml:space="preserve">in Rel-18 XR SI. </w:t>
      </w:r>
      <w:r>
        <w:rPr>
          <w:rFonts w:eastAsia="ＭＳ 明朝"/>
          <w:sz w:val="22"/>
        </w:rPr>
        <w:t>Possible solution is</w:t>
      </w:r>
      <w:r w:rsidR="002611E7">
        <w:rPr>
          <w:rFonts w:eastAsia="ＭＳ 明朝"/>
          <w:sz w:val="22"/>
        </w:rPr>
        <w:t xml:space="preserve"> that UE can resume PDCCH monitoring if any NACK is transmitted (</w:t>
      </w:r>
      <w:r w:rsidR="005E7984">
        <w:rPr>
          <w:rFonts w:eastAsia="ＭＳ 明朝"/>
          <w:sz w:val="22"/>
        </w:rPr>
        <w:t>i.e.,</w:t>
      </w:r>
      <w:r w:rsidR="002611E7">
        <w:rPr>
          <w:rFonts w:eastAsia="ＭＳ 明朝"/>
          <w:sz w:val="22"/>
        </w:rPr>
        <w:t xml:space="preserve"> PDCCH skipping is partially or fully cancelled). </w:t>
      </w:r>
      <w:r w:rsidR="002611E7" w:rsidRPr="002611E7">
        <w:rPr>
          <w:rFonts w:eastAsia="ＭＳ 明朝"/>
          <w:sz w:val="22"/>
        </w:rPr>
        <w:t>Alternatively</w:t>
      </w:r>
      <w:r w:rsidR="002611E7">
        <w:rPr>
          <w:rFonts w:eastAsia="ＭＳ 明朝"/>
          <w:sz w:val="22"/>
        </w:rPr>
        <w:t xml:space="preserve">, non-scheduling DCI to trigger PDCCH skipping can be introduced </w:t>
      </w:r>
      <w:r w:rsidR="00827C4D">
        <w:rPr>
          <w:rFonts w:eastAsia="ＭＳ 明朝"/>
          <w:sz w:val="22"/>
        </w:rPr>
        <w:t xml:space="preserve">so that </w:t>
      </w:r>
      <w:proofErr w:type="spellStart"/>
      <w:r w:rsidR="00827C4D">
        <w:rPr>
          <w:rFonts w:eastAsia="ＭＳ 明朝"/>
          <w:sz w:val="22"/>
        </w:rPr>
        <w:t>gNB</w:t>
      </w:r>
      <w:proofErr w:type="spellEnd"/>
      <w:r w:rsidR="00827C4D">
        <w:rPr>
          <w:rFonts w:eastAsia="ＭＳ 明朝"/>
          <w:sz w:val="22"/>
        </w:rPr>
        <w:t xml:space="preserve"> can indicate PDCCH skipping after completion of a packet delivery. </w:t>
      </w:r>
    </w:p>
    <w:p w14:paraId="2FD718C6" w14:textId="77777777" w:rsidR="00D23334" w:rsidRDefault="00D23334" w:rsidP="001E0987">
      <w:pPr>
        <w:spacing w:afterLines="50" w:after="120"/>
        <w:jc w:val="both"/>
        <w:rPr>
          <w:rFonts w:eastAsia="ＭＳ 明朝"/>
          <w:sz w:val="22"/>
        </w:rPr>
      </w:pPr>
    </w:p>
    <w:p w14:paraId="3126D58C" w14:textId="72266FBA" w:rsidR="000B192D" w:rsidRPr="00BB10A7" w:rsidRDefault="00D23334" w:rsidP="00D23334">
      <w:pPr>
        <w:spacing w:afterLines="50" w:after="120"/>
        <w:rPr>
          <w:b/>
          <w:bCs/>
          <w:sz w:val="22"/>
          <w:szCs w:val="22"/>
        </w:rPr>
      </w:pPr>
      <w:r w:rsidRPr="00B40630">
        <w:rPr>
          <w:b/>
          <w:bCs/>
          <w:sz w:val="22"/>
          <w:szCs w:val="22"/>
          <w:u w:val="single"/>
        </w:rPr>
        <w:t>Pr</w:t>
      </w:r>
      <w:r w:rsidRPr="00BB10A7">
        <w:rPr>
          <w:b/>
          <w:bCs/>
          <w:sz w:val="22"/>
          <w:szCs w:val="22"/>
          <w:u w:val="single"/>
        </w:rPr>
        <w:t xml:space="preserve">oposal </w:t>
      </w:r>
      <w:r w:rsidR="00BB10A7" w:rsidRPr="00BB10A7">
        <w:rPr>
          <w:b/>
          <w:bCs/>
          <w:sz w:val="22"/>
          <w:szCs w:val="22"/>
          <w:u w:val="single"/>
        </w:rPr>
        <w:t>4</w:t>
      </w:r>
      <w:r w:rsidRPr="00BB10A7">
        <w:rPr>
          <w:b/>
          <w:bCs/>
          <w:sz w:val="22"/>
          <w:szCs w:val="22"/>
        </w:rPr>
        <w:t>: Rel-17 PDCCH monitoring adaptation can be baseline for Rel-18 PDCCH monitoring enhancements.</w:t>
      </w:r>
    </w:p>
    <w:p w14:paraId="746997E6" w14:textId="5A4B042A" w:rsidR="0096796B" w:rsidRPr="004978C8" w:rsidRDefault="009F4AC6" w:rsidP="00C0347A">
      <w:pPr>
        <w:spacing w:afterLines="50" w:after="120"/>
        <w:jc w:val="both"/>
        <w:rPr>
          <w:rFonts w:eastAsia="ＭＳ 明朝"/>
          <w:b/>
          <w:bCs/>
          <w:sz w:val="22"/>
        </w:rPr>
      </w:pPr>
      <w:r w:rsidRPr="00BB10A7">
        <w:rPr>
          <w:rFonts w:eastAsia="ＭＳ 明朝" w:hint="eastAsia"/>
          <w:b/>
          <w:bCs/>
          <w:sz w:val="22"/>
          <w:u w:val="single"/>
        </w:rPr>
        <w:t>P</w:t>
      </w:r>
      <w:r w:rsidRPr="00BB10A7">
        <w:rPr>
          <w:rFonts w:eastAsia="ＭＳ 明朝"/>
          <w:b/>
          <w:bCs/>
          <w:sz w:val="22"/>
          <w:u w:val="single"/>
        </w:rPr>
        <w:t>roposal</w:t>
      </w:r>
      <w:r w:rsidR="004978C8" w:rsidRPr="00BB10A7">
        <w:rPr>
          <w:rFonts w:eastAsia="ＭＳ 明朝"/>
          <w:b/>
          <w:bCs/>
          <w:sz w:val="22"/>
          <w:u w:val="single"/>
        </w:rPr>
        <w:t xml:space="preserve"> </w:t>
      </w:r>
      <w:r w:rsidR="00BB10A7" w:rsidRPr="00BB10A7">
        <w:rPr>
          <w:rFonts w:eastAsia="ＭＳ 明朝"/>
          <w:b/>
          <w:bCs/>
          <w:sz w:val="22"/>
          <w:u w:val="single"/>
        </w:rPr>
        <w:t>5</w:t>
      </w:r>
      <w:r w:rsidRPr="00BB10A7">
        <w:rPr>
          <w:rFonts w:eastAsia="ＭＳ 明朝"/>
          <w:b/>
          <w:bCs/>
          <w:sz w:val="22"/>
        </w:rPr>
        <w:t xml:space="preserve">: </w:t>
      </w:r>
      <w:r w:rsidR="0096796B" w:rsidRPr="00BB10A7">
        <w:rPr>
          <w:rFonts w:eastAsia="ＭＳ 明朝"/>
          <w:b/>
          <w:bCs/>
          <w:sz w:val="22"/>
        </w:rPr>
        <w:t>Stud</w:t>
      </w:r>
      <w:r w:rsidR="0096796B" w:rsidRPr="004978C8">
        <w:rPr>
          <w:rFonts w:eastAsia="ＭＳ 明朝"/>
          <w:b/>
          <w:bCs/>
          <w:sz w:val="22"/>
        </w:rPr>
        <w:t xml:space="preserve">y </w:t>
      </w:r>
      <w:r w:rsidRPr="004978C8">
        <w:rPr>
          <w:rFonts w:eastAsia="ＭＳ 明朝"/>
          <w:b/>
          <w:bCs/>
          <w:sz w:val="22"/>
        </w:rPr>
        <w:t xml:space="preserve">PDCCH skipping </w:t>
      </w:r>
      <w:r w:rsidR="0096796B" w:rsidRPr="004978C8">
        <w:rPr>
          <w:rFonts w:eastAsia="ＭＳ 明朝"/>
          <w:b/>
          <w:bCs/>
          <w:sz w:val="22"/>
        </w:rPr>
        <w:t>enhancements triggered by non-scheduling DCI</w:t>
      </w:r>
      <w:ins w:id="13" w:author="Daiki Takeda (武田 大樹)" w:date="2022-09-30T21:45:00Z">
        <w:r w:rsidR="00CE2164">
          <w:rPr>
            <w:rFonts w:eastAsia="ＭＳ 明朝"/>
            <w:b/>
            <w:bCs/>
            <w:sz w:val="22"/>
          </w:rPr>
          <w:t>.</w:t>
        </w:r>
      </w:ins>
    </w:p>
    <w:p w14:paraId="3A89AB29" w14:textId="77777777" w:rsidR="000B192D" w:rsidRPr="000B192D" w:rsidRDefault="000B192D" w:rsidP="00C0347A">
      <w:pPr>
        <w:spacing w:afterLines="50" w:after="120"/>
        <w:jc w:val="both"/>
        <w:rPr>
          <w:rFonts w:eastAsia="ＭＳ 明朝"/>
          <w:sz w:val="22"/>
        </w:rPr>
      </w:pPr>
    </w:p>
    <w:p w14:paraId="6D91F2AF" w14:textId="77777777" w:rsidR="007D02E5" w:rsidRPr="005B0057" w:rsidRDefault="008A4A93" w:rsidP="00EE092A">
      <w:pPr>
        <w:pStyle w:val="1"/>
        <w:numPr>
          <w:ilvl w:val="0"/>
          <w:numId w:val="6"/>
        </w:numPr>
        <w:tabs>
          <w:tab w:val="num" w:pos="425"/>
        </w:tabs>
        <w:spacing w:before="180" w:after="120"/>
        <w:ind w:left="0" w:firstLine="0"/>
        <w:rPr>
          <w:rFonts w:ascii="Times New Roman" w:eastAsia="ＭＳ 明朝" w:hAnsi="Times New Roman"/>
          <w:b/>
          <w:bCs/>
          <w:szCs w:val="24"/>
          <w:lang w:val="en-US"/>
        </w:rPr>
      </w:pPr>
      <w:r w:rsidRPr="005B0057">
        <w:rPr>
          <w:rFonts w:ascii="Times New Roman" w:eastAsia="ＭＳ 明朝" w:hAnsi="Times New Roman"/>
          <w:b/>
          <w:bCs/>
          <w:szCs w:val="24"/>
          <w:lang w:val="en-US"/>
        </w:rPr>
        <w:t>Conclusion</w:t>
      </w:r>
    </w:p>
    <w:p w14:paraId="62DCEC32" w14:textId="77777777" w:rsidR="00727B50" w:rsidRPr="00727B50" w:rsidRDefault="00727B50" w:rsidP="00727B50">
      <w:pPr>
        <w:spacing w:afterLines="50" w:after="120"/>
        <w:jc w:val="both"/>
        <w:rPr>
          <w:rFonts w:eastAsia="ＭＳ 明朝"/>
          <w:sz w:val="22"/>
          <w:szCs w:val="22"/>
          <w:lang w:val="en-US"/>
        </w:rPr>
      </w:pPr>
      <w:r w:rsidRPr="00727B50">
        <w:rPr>
          <w:rFonts w:eastAsia="ＭＳ 明朝"/>
          <w:sz w:val="22"/>
          <w:szCs w:val="22"/>
          <w:lang w:val="en-US"/>
        </w:rPr>
        <w:t>In this contribution, we have discussed power saving techniques for XR and propose the following:</w:t>
      </w:r>
    </w:p>
    <w:p w14:paraId="505E1820" w14:textId="77777777" w:rsidR="00727B50" w:rsidRPr="00727B50" w:rsidRDefault="00727B50" w:rsidP="00727B50">
      <w:pPr>
        <w:spacing w:afterLines="50" w:after="120"/>
        <w:jc w:val="both"/>
        <w:rPr>
          <w:rFonts w:eastAsia="ＭＳ 明朝"/>
          <w:sz w:val="22"/>
          <w:szCs w:val="22"/>
          <w:lang w:val="en-US"/>
        </w:rPr>
      </w:pPr>
    </w:p>
    <w:p w14:paraId="1C0F4906" w14:textId="2027C100" w:rsidR="00BB10A7" w:rsidRPr="00BB10A7" w:rsidRDefault="00BB10A7" w:rsidP="00BB10A7">
      <w:pPr>
        <w:rPr>
          <w:b/>
          <w:bCs/>
          <w:sz w:val="22"/>
          <w:szCs w:val="22"/>
        </w:rPr>
      </w:pPr>
      <w:r w:rsidRPr="00954B5D">
        <w:rPr>
          <w:rFonts w:hint="eastAsia"/>
          <w:b/>
          <w:bCs/>
          <w:sz w:val="22"/>
          <w:szCs w:val="22"/>
          <w:u w:val="single"/>
        </w:rPr>
        <w:t>P</w:t>
      </w:r>
      <w:r w:rsidRPr="00954B5D">
        <w:rPr>
          <w:b/>
          <w:bCs/>
          <w:sz w:val="22"/>
          <w:szCs w:val="22"/>
          <w:u w:val="single"/>
        </w:rPr>
        <w:t>ro</w:t>
      </w:r>
      <w:r w:rsidRPr="00BB10A7">
        <w:rPr>
          <w:b/>
          <w:bCs/>
          <w:sz w:val="22"/>
          <w:szCs w:val="22"/>
          <w:u w:val="single"/>
        </w:rPr>
        <w:t>posal 1</w:t>
      </w:r>
      <w:r w:rsidRPr="00BB10A7">
        <w:rPr>
          <w:b/>
          <w:bCs/>
          <w:sz w:val="22"/>
          <w:szCs w:val="22"/>
        </w:rPr>
        <w:t>: For CDRX enhancements to align with XR traffic periodicity, the following approaches can be further studied</w:t>
      </w:r>
      <w:ins w:id="14" w:author="Daiki Takeda (武田 大樹)" w:date="2022-09-30T21:44:00Z">
        <w:r w:rsidR="00CE2164">
          <w:rPr>
            <w:b/>
            <w:bCs/>
            <w:sz w:val="22"/>
            <w:szCs w:val="22"/>
          </w:rPr>
          <w:t>.</w:t>
        </w:r>
      </w:ins>
    </w:p>
    <w:p w14:paraId="11712F5E" w14:textId="77777777" w:rsidR="00BB10A7" w:rsidRPr="00954B5D" w:rsidRDefault="00BB10A7" w:rsidP="00BB10A7">
      <w:pPr>
        <w:pStyle w:val="afd"/>
        <w:widowControl w:val="0"/>
        <w:numPr>
          <w:ilvl w:val="0"/>
          <w:numId w:val="29"/>
        </w:numPr>
        <w:ind w:leftChars="0"/>
        <w:jc w:val="both"/>
        <w:rPr>
          <w:b/>
          <w:bCs/>
          <w:sz w:val="22"/>
          <w:szCs w:val="22"/>
        </w:rPr>
      </w:pPr>
      <w:r w:rsidRPr="00BB10A7">
        <w:rPr>
          <w:b/>
          <w:bCs/>
          <w:sz w:val="22"/>
          <w:szCs w:val="22"/>
        </w:rPr>
        <w:t>Semi-</w:t>
      </w:r>
      <w:r w:rsidRPr="00954B5D">
        <w:rPr>
          <w:b/>
          <w:bCs/>
          <w:sz w:val="22"/>
          <w:szCs w:val="22"/>
        </w:rPr>
        <w:t xml:space="preserve">static DRX configuration (e.g., predefined patterns of multiple CDRX cycles) </w:t>
      </w:r>
    </w:p>
    <w:p w14:paraId="3E32E7DD" w14:textId="77777777" w:rsidR="00BB10A7" w:rsidRPr="00954B5D" w:rsidRDefault="00BB10A7" w:rsidP="00BB10A7">
      <w:pPr>
        <w:pStyle w:val="afd"/>
        <w:widowControl w:val="0"/>
        <w:numPr>
          <w:ilvl w:val="0"/>
          <w:numId w:val="29"/>
        </w:numPr>
        <w:ind w:leftChars="0"/>
        <w:jc w:val="both"/>
        <w:rPr>
          <w:b/>
          <w:bCs/>
          <w:sz w:val="22"/>
          <w:szCs w:val="22"/>
        </w:rPr>
      </w:pPr>
      <w:r w:rsidRPr="00954B5D">
        <w:rPr>
          <w:b/>
          <w:bCs/>
          <w:sz w:val="22"/>
          <w:szCs w:val="22"/>
        </w:rPr>
        <w:t>DCI based DRX enhancements (e.g., adjusting start-offset via DCI indication)</w:t>
      </w:r>
    </w:p>
    <w:p w14:paraId="56A0DD36" w14:textId="77777777" w:rsidR="00BB10A7" w:rsidRPr="00BB10A7" w:rsidRDefault="00BB10A7" w:rsidP="00BB10A7">
      <w:pPr>
        <w:rPr>
          <w:b/>
          <w:bCs/>
          <w:sz w:val="22"/>
          <w:szCs w:val="22"/>
        </w:rPr>
      </w:pPr>
      <w:r w:rsidRPr="00954B5D">
        <w:rPr>
          <w:rFonts w:hint="eastAsia"/>
          <w:b/>
          <w:bCs/>
          <w:sz w:val="22"/>
          <w:szCs w:val="22"/>
          <w:u w:val="single"/>
        </w:rPr>
        <w:t>P</w:t>
      </w:r>
      <w:r w:rsidRPr="00954B5D">
        <w:rPr>
          <w:b/>
          <w:bCs/>
          <w:sz w:val="22"/>
          <w:szCs w:val="22"/>
          <w:u w:val="single"/>
        </w:rPr>
        <w:t>rop</w:t>
      </w:r>
      <w:r w:rsidRPr="00BB10A7">
        <w:rPr>
          <w:b/>
          <w:bCs/>
          <w:sz w:val="22"/>
          <w:szCs w:val="22"/>
          <w:u w:val="single"/>
        </w:rPr>
        <w:t>osal 2</w:t>
      </w:r>
      <w:r w:rsidRPr="00BB10A7">
        <w:rPr>
          <w:b/>
          <w:bCs/>
          <w:sz w:val="22"/>
          <w:szCs w:val="22"/>
        </w:rPr>
        <w:t>: Further study the following directions for CDRX enhancements to handle jitter</w:t>
      </w:r>
      <w:r w:rsidRPr="00BB10A7">
        <w:rPr>
          <w:rFonts w:hint="eastAsia"/>
          <w:b/>
          <w:bCs/>
          <w:sz w:val="22"/>
          <w:szCs w:val="22"/>
        </w:rPr>
        <w:t>.</w:t>
      </w:r>
    </w:p>
    <w:p w14:paraId="745347DE" w14:textId="77777777" w:rsidR="00BB10A7" w:rsidRPr="00727B50" w:rsidRDefault="00BB10A7" w:rsidP="00BB10A7">
      <w:pPr>
        <w:pStyle w:val="afd"/>
        <w:widowControl w:val="0"/>
        <w:numPr>
          <w:ilvl w:val="0"/>
          <w:numId w:val="27"/>
        </w:numPr>
        <w:ind w:leftChars="0"/>
        <w:jc w:val="both"/>
        <w:rPr>
          <w:b/>
          <w:bCs/>
          <w:sz w:val="22"/>
          <w:szCs w:val="22"/>
        </w:rPr>
      </w:pPr>
      <w:r w:rsidRPr="00BB10A7">
        <w:rPr>
          <w:rFonts w:hint="eastAsia"/>
          <w:b/>
          <w:bCs/>
          <w:sz w:val="22"/>
          <w:szCs w:val="22"/>
        </w:rPr>
        <w:t>E</w:t>
      </w:r>
      <w:r w:rsidRPr="00BB10A7">
        <w:rPr>
          <w:b/>
          <w:bCs/>
          <w:sz w:val="22"/>
          <w:szCs w:val="22"/>
        </w:rPr>
        <w:t>arly t</w:t>
      </w:r>
      <w:r w:rsidRPr="00727B50">
        <w:rPr>
          <w:b/>
          <w:bCs/>
          <w:sz w:val="22"/>
          <w:szCs w:val="22"/>
        </w:rPr>
        <w:t>ermination of DRX On duration timer</w:t>
      </w:r>
    </w:p>
    <w:p w14:paraId="39F8F507" w14:textId="77777777" w:rsidR="00BB10A7" w:rsidRPr="00727B50" w:rsidRDefault="00BB10A7" w:rsidP="00BB10A7">
      <w:pPr>
        <w:pStyle w:val="afd"/>
        <w:widowControl w:val="0"/>
        <w:numPr>
          <w:ilvl w:val="0"/>
          <w:numId w:val="27"/>
        </w:numPr>
        <w:ind w:leftChars="0"/>
        <w:jc w:val="both"/>
        <w:rPr>
          <w:b/>
          <w:bCs/>
          <w:sz w:val="22"/>
          <w:szCs w:val="22"/>
        </w:rPr>
      </w:pPr>
      <w:r w:rsidRPr="00727B50">
        <w:rPr>
          <w:rFonts w:hint="eastAsia"/>
          <w:b/>
          <w:bCs/>
          <w:sz w:val="22"/>
          <w:szCs w:val="22"/>
        </w:rPr>
        <w:t>D</w:t>
      </w:r>
      <w:r w:rsidRPr="00727B50">
        <w:rPr>
          <w:b/>
          <w:bCs/>
          <w:sz w:val="22"/>
          <w:szCs w:val="22"/>
        </w:rPr>
        <w:t>ynamic adjustment of CDRX starting time</w:t>
      </w:r>
    </w:p>
    <w:p w14:paraId="3354CE81" w14:textId="3023D7AC" w:rsidR="00BB10A7" w:rsidRPr="00CC570E" w:rsidRDefault="00BB10A7" w:rsidP="00BB10A7">
      <w:pPr>
        <w:rPr>
          <w:b/>
          <w:bCs/>
          <w:sz w:val="22"/>
          <w:szCs w:val="22"/>
        </w:rPr>
      </w:pPr>
      <w:r w:rsidRPr="00CC570E">
        <w:rPr>
          <w:rFonts w:hint="eastAsia"/>
          <w:b/>
          <w:bCs/>
          <w:sz w:val="22"/>
          <w:szCs w:val="22"/>
          <w:u w:val="single"/>
        </w:rPr>
        <w:t>P</w:t>
      </w:r>
      <w:r w:rsidRPr="00CC570E">
        <w:rPr>
          <w:b/>
          <w:bCs/>
          <w:sz w:val="22"/>
          <w:szCs w:val="22"/>
          <w:u w:val="single"/>
        </w:rPr>
        <w:t>ropo</w:t>
      </w:r>
      <w:r w:rsidRPr="00BB10A7">
        <w:rPr>
          <w:b/>
          <w:bCs/>
          <w:sz w:val="22"/>
          <w:szCs w:val="22"/>
          <w:u w:val="single"/>
        </w:rPr>
        <w:t>sal 3</w:t>
      </w:r>
      <w:r w:rsidRPr="00BB10A7">
        <w:rPr>
          <w:b/>
          <w:bCs/>
          <w:sz w:val="22"/>
          <w:szCs w:val="22"/>
        </w:rPr>
        <w:t>: Multiple active CDRX configurations for multiple traffic flows should be further studied in comparing wi</w:t>
      </w:r>
      <w:r w:rsidRPr="00CC570E">
        <w:rPr>
          <w:b/>
          <w:bCs/>
          <w:sz w:val="22"/>
          <w:szCs w:val="22"/>
        </w:rPr>
        <w:t>th existing schemes (e.g., WUS, PDCCH skipping and/or SSSG switching)</w:t>
      </w:r>
      <w:ins w:id="15" w:author="Daiki Takeda (武田 大樹)" w:date="2022-09-30T21:45:00Z">
        <w:r w:rsidR="00CE2164">
          <w:rPr>
            <w:b/>
            <w:bCs/>
            <w:sz w:val="22"/>
            <w:szCs w:val="22"/>
          </w:rPr>
          <w:t>.</w:t>
        </w:r>
      </w:ins>
    </w:p>
    <w:p w14:paraId="31239A3E" w14:textId="77777777" w:rsidR="00BB10A7" w:rsidRPr="00BB10A7" w:rsidRDefault="00BB10A7" w:rsidP="009D67CA">
      <w:pPr>
        <w:spacing w:afterLines="50" w:after="120"/>
        <w:contextualSpacing/>
        <w:rPr>
          <w:b/>
          <w:bCs/>
          <w:sz w:val="22"/>
          <w:szCs w:val="22"/>
        </w:rPr>
      </w:pPr>
      <w:r w:rsidRPr="00B40630">
        <w:rPr>
          <w:b/>
          <w:bCs/>
          <w:sz w:val="22"/>
          <w:szCs w:val="22"/>
          <w:u w:val="single"/>
        </w:rPr>
        <w:t>Pr</w:t>
      </w:r>
      <w:r w:rsidRPr="00BB10A7">
        <w:rPr>
          <w:b/>
          <w:bCs/>
          <w:sz w:val="22"/>
          <w:szCs w:val="22"/>
          <w:u w:val="single"/>
        </w:rPr>
        <w:t>oposal 4</w:t>
      </w:r>
      <w:r w:rsidRPr="00BB10A7">
        <w:rPr>
          <w:b/>
          <w:bCs/>
          <w:sz w:val="22"/>
          <w:szCs w:val="22"/>
        </w:rPr>
        <w:t>: Rel-17 PDCCH monitoring adaptation can be baseline for Rel-18 PDCCH monitoring enhancements.</w:t>
      </w:r>
    </w:p>
    <w:p w14:paraId="3DE11CA8" w14:textId="0AEBB174" w:rsidR="00BB10A7" w:rsidRPr="004978C8" w:rsidRDefault="00BB10A7" w:rsidP="009D67CA">
      <w:pPr>
        <w:spacing w:afterLines="50" w:after="120"/>
        <w:contextualSpacing/>
        <w:jc w:val="both"/>
        <w:rPr>
          <w:rFonts w:eastAsia="ＭＳ 明朝"/>
          <w:b/>
          <w:bCs/>
          <w:sz w:val="22"/>
        </w:rPr>
      </w:pPr>
      <w:r w:rsidRPr="00BB10A7">
        <w:rPr>
          <w:rFonts w:eastAsia="ＭＳ 明朝" w:hint="eastAsia"/>
          <w:b/>
          <w:bCs/>
          <w:sz w:val="22"/>
          <w:u w:val="single"/>
        </w:rPr>
        <w:t>P</w:t>
      </w:r>
      <w:r w:rsidRPr="00BB10A7">
        <w:rPr>
          <w:rFonts w:eastAsia="ＭＳ 明朝"/>
          <w:b/>
          <w:bCs/>
          <w:sz w:val="22"/>
          <w:u w:val="single"/>
        </w:rPr>
        <w:t>roposal 5</w:t>
      </w:r>
      <w:r w:rsidRPr="00BB10A7">
        <w:rPr>
          <w:rFonts w:eastAsia="ＭＳ 明朝"/>
          <w:b/>
          <w:bCs/>
          <w:sz w:val="22"/>
        </w:rPr>
        <w:t>: Stud</w:t>
      </w:r>
      <w:r w:rsidRPr="004978C8">
        <w:rPr>
          <w:rFonts w:eastAsia="ＭＳ 明朝"/>
          <w:b/>
          <w:bCs/>
          <w:sz w:val="22"/>
        </w:rPr>
        <w:t>y PDCCH skipping enhancements triggered by non-scheduling DCI</w:t>
      </w:r>
      <w:ins w:id="16" w:author="Daiki Takeda (武田 大樹)" w:date="2022-09-30T21:45:00Z">
        <w:r w:rsidR="00CE2164">
          <w:rPr>
            <w:rFonts w:eastAsia="ＭＳ 明朝"/>
            <w:b/>
            <w:bCs/>
            <w:sz w:val="22"/>
          </w:rPr>
          <w:t>.</w:t>
        </w:r>
      </w:ins>
    </w:p>
    <w:p w14:paraId="5AE58CBB" w14:textId="77777777" w:rsidR="00BB10A7" w:rsidRPr="00BB10A7" w:rsidRDefault="00BB10A7" w:rsidP="006E7CBF">
      <w:pPr>
        <w:spacing w:afterLines="50" w:after="120"/>
        <w:jc w:val="both"/>
        <w:rPr>
          <w:rFonts w:eastAsia="ＭＳ 明朝"/>
          <w:sz w:val="22"/>
          <w:szCs w:val="22"/>
        </w:rPr>
      </w:pPr>
    </w:p>
    <w:p w14:paraId="4E685B77" w14:textId="77777777" w:rsidR="009E3AC0" w:rsidRPr="00C96ADC" w:rsidRDefault="009E3AC0" w:rsidP="00EE092A">
      <w:pPr>
        <w:pStyle w:val="1"/>
        <w:spacing w:before="180" w:after="120"/>
        <w:rPr>
          <w:rFonts w:ascii="Times New Roman" w:eastAsia="ＭＳ 明朝" w:hAnsi="Times New Roman"/>
          <w:b/>
          <w:bCs/>
          <w:szCs w:val="24"/>
          <w:lang w:val="en-US"/>
        </w:rPr>
      </w:pPr>
      <w:r w:rsidRPr="005B0057">
        <w:rPr>
          <w:rFonts w:ascii="Times New Roman" w:eastAsia="ＭＳ 明朝" w:hAnsi="Times New Roman"/>
          <w:b/>
          <w:bCs/>
          <w:szCs w:val="24"/>
          <w:lang w:val="en-US"/>
        </w:rPr>
        <w:t>References</w:t>
      </w:r>
    </w:p>
    <w:p w14:paraId="5FD9EF47" w14:textId="77777777" w:rsidR="00B40630" w:rsidRPr="00B40630" w:rsidRDefault="00B40630" w:rsidP="00B40630">
      <w:pPr>
        <w:pStyle w:val="afd"/>
        <w:numPr>
          <w:ilvl w:val="0"/>
          <w:numId w:val="4"/>
        </w:numPr>
        <w:ind w:leftChars="0"/>
        <w:rPr>
          <w:rFonts w:eastAsia="ＭＳ 明朝"/>
          <w:sz w:val="22"/>
        </w:rPr>
      </w:pPr>
      <w:r w:rsidRPr="00B40630">
        <w:rPr>
          <w:rFonts w:eastAsia="ＭＳ 明朝"/>
          <w:sz w:val="22"/>
        </w:rPr>
        <w:t>“</w:t>
      </w:r>
      <w:r w:rsidRPr="00B40630">
        <w:rPr>
          <w:rFonts w:eastAsia="ＭＳ 明朝" w:hint="eastAsia"/>
          <w:sz w:val="22"/>
        </w:rPr>
        <w:t>RAN1</w:t>
      </w:r>
      <w:r w:rsidRPr="00B40630">
        <w:rPr>
          <w:rFonts w:eastAsia="ＭＳ 明朝"/>
          <w:sz w:val="22"/>
        </w:rPr>
        <w:t xml:space="preserve"> Chair’s Notes”, RAN1 #110, Aug. 2022.</w:t>
      </w:r>
    </w:p>
    <w:p w14:paraId="5864C639" w14:textId="77777777" w:rsidR="00B40630" w:rsidRPr="00B40630" w:rsidRDefault="00B40630" w:rsidP="00B40630">
      <w:pPr>
        <w:pStyle w:val="afd"/>
        <w:numPr>
          <w:ilvl w:val="0"/>
          <w:numId w:val="4"/>
        </w:numPr>
        <w:ind w:leftChars="0"/>
        <w:rPr>
          <w:rFonts w:eastAsia="ＭＳ 明朝"/>
          <w:sz w:val="22"/>
        </w:rPr>
      </w:pPr>
      <w:r w:rsidRPr="00B40630">
        <w:rPr>
          <w:rFonts w:eastAsia="ＭＳ 明朝" w:hint="eastAsia"/>
          <w:sz w:val="22"/>
        </w:rPr>
        <w:t>T</w:t>
      </w:r>
      <w:r w:rsidRPr="00B40630">
        <w:rPr>
          <w:rFonts w:eastAsia="ＭＳ 明朝"/>
          <w:sz w:val="22"/>
        </w:rPr>
        <w:t>R 38.838 v17.0.0, “Study on XR (Extended Reality) Evaluations for NR (Release 17)”, Dec. 2021.</w:t>
      </w:r>
    </w:p>
    <w:p w14:paraId="2492CE32" w14:textId="3502FBB0" w:rsidR="00C96ADC" w:rsidRPr="00B40630" w:rsidRDefault="00B40630" w:rsidP="00C96ADC">
      <w:pPr>
        <w:pStyle w:val="afd"/>
        <w:numPr>
          <w:ilvl w:val="0"/>
          <w:numId w:val="4"/>
        </w:numPr>
        <w:ind w:leftChars="0"/>
        <w:rPr>
          <w:rFonts w:eastAsia="ＭＳ 明朝"/>
          <w:sz w:val="22"/>
        </w:rPr>
      </w:pPr>
      <w:r w:rsidRPr="00B40630">
        <w:rPr>
          <w:rFonts w:eastAsia="ＭＳ 明朝"/>
          <w:sz w:val="22"/>
        </w:rPr>
        <w:t>R1-2207833, “Final Moderator Summary on XR specific power saving techniques”, Qualcomm Incorporated, Aug. 2022.</w:t>
      </w:r>
    </w:p>
    <w:sectPr w:rsidR="00C96ADC" w:rsidRPr="00B40630">
      <w:footerReference w:type="default" r:id="rId10"/>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BCC6BE" w14:textId="77777777" w:rsidR="00270D98" w:rsidRDefault="00270D98">
      <w:r>
        <w:separator/>
      </w:r>
    </w:p>
  </w:endnote>
  <w:endnote w:type="continuationSeparator" w:id="0">
    <w:p w14:paraId="70715CA1" w14:textId="77777777" w:rsidR="00270D98" w:rsidRDefault="00270D98">
      <w:r>
        <w:continuationSeparator/>
      </w:r>
    </w:p>
  </w:endnote>
  <w:endnote w:type="continuationNotice" w:id="1">
    <w:p w14:paraId="18A4903A" w14:textId="77777777" w:rsidR="00270D98" w:rsidRDefault="00270D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ＭＳ 明朝">
    <w:altName w:val="MS Mincho"/>
    <w:panose1 w:val="02020609040205080304"/>
    <w:charset w:val="80"/>
    <w:family w:val="roma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0"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C1C6D" w14:textId="76295BDF" w:rsidR="007169C9" w:rsidRPr="00000924" w:rsidRDefault="007169C9">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DF49D8">
      <w:rPr>
        <w:rStyle w:val="af2"/>
        <w:rFonts w:eastAsia="ＭＳ ゴシック"/>
        <w:noProof/>
      </w:rPr>
      <w:t>2</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DF49D8">
      <w:rPr>
        <w:rStyle w:val="af2"/>
        <w:rFonts w:eastAsia="ＭＳ ゴシック"/>
        <w:noProof/>
      </w:rPr>
      <w:t>3</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362A91" w14:textId="77777777" w:rsidR="00270D98" w:rsidRDefault="00270D98">
      <w:r>
        <w:separator/>
      </w:r>
    </w:p>
  </w:footnote>
  <w:footnote w:type="continuationSeparator" w:id="0">
    <w:p w14:paraId="43C49F12" w14:textId="77777777" w:rsidR="00270D98" w:rsidRDefault="00270D98">
      <w:r>
        <w:continuationSeparator/>
      </w:r>
    </w:p>
  </w:footnote>
  <w:footnote w:type="continuationNotice" w:id="1">
    <w:p w14:paraId="3CDFFE56" w14:textId="77777777" w:rsidR="00270D98" w:rsidRDefault="00270D9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D8F592A"/>
    <w:multiLevelType w:val="hybridMultilevel"/>
    <w:tmpl w:val="DED2BD38"/>
    <w:lvl w:ilvl="0" w:tplc="5900BD7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EA92B1B"/>
    <w:multiLevelType w:val="hybridMultilevel"/>
    <w:tmpl w:val="E5DA74D8"/>
    <w:lvl w:ilvl="0" w:tplc="96F6F3D2">
      <w:start w:val="5"/>
      <w:numFmt w:val="bullet"/>
      <w:lvlText w:val=""/>
      <w:lvlJc w:val="left"/>
      <w:pPr>
        <w:ind w:left="420" w:hanging="420"/>
      </w:pPr>
      <w:rPr>
        <w:rFonts w:ascii="Symbol" w:eastAsia="SimSun"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5A0628"/>
    <w:multiLevelType w:val="hybridMultilevel"/>
    <w:tmpl w:val="AE245118"/>
    <w:lvl w:ilvl="0" w:tplc="B5A8667A">
      <w:numFmt w:val="bullet"/>
      <w:lvlText w:val="-"/>
      <w:lvlJc w:val="left"/>
      <w:pPr>
        <w:ind w:left="760" w:hanging="36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772304C"/>
    <w:multiLevelType w:val="hybridMultilevel"/>
    <w:tmpl w:val="033ECDD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190830"/>
    <w:multiLevelType w:val="multilevel"/>
    <w:tmpl w:val="7778CC38"/>
    <w:lvl w:ilvl="0">
      <w:numFmt w:val="bullet"/>
      <w:lvlText w:val="-"/>
      <w:lvlJc w:val="left"/>
      <w:pPr>
        <w:ind w:left="420" w:hanging="420"/>
      </w:pPr>
      <w:rPr>
        <w:rFonts w:ascii="Times New Roman" w:eastAsia="ＭＳ 明朝" w:hAnsi="Times New Roman" w:hint="default"/>
      </w:rPr>
    </w:lvl>
    <w:lvl w:ilvl="1">
      <w:start w:val="5"/>
      <w:numFmt w:val="bullet"/>
      <w:lvlText w:val=""/>
      <w:lvlJc w:val="left"/>
      <w:pPr>
        <w:ind w:left="840" w:hanging="420"/>
      </w:pPr>
      <w:rPr>
        <w:rFonts w:ascii="Symbol" w:eastAsia="SimSun" w:hAnsi="Symbol" w:cs="Times New Roman" w:hint="default"/>
      </w:rPr>
    </w:lvl>
    <w:lvl w:ilvl="2">
      <w:start w:val="1"/>
      <w:numFmt w:val="bullet"/>
      <w:lvlText w:val=""/>
      <w:lvlJc w:val="left"/>
      <w:pPr>
        <w:ind w:left="1260" w:hanging="42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7372A70"/>
    <w:multiLevelType w:val="hybridMultilevel"/>
    <w:tmpl w:val="A31E4E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F8D5073"/>
    <w:multiLevelType w:val="hybridMultilevel"/>
    <w:tmpl w:val="00E6C324"/>
    <w:lvl w:ilvl="0" w:tplc="B5A8667A">
      <w:numFmt w:val="bullet"/>
      <w:lvlText w:val="-"/>
      <w:lvlJc w:val="left"/>
      <w:pPr>
        <w:ind w:left="760" w:hanging="360"/>
      </w:pPr>
      <w:rPr>
        <w:rFonts w:ascii="Times" w:eastAsia="Batang" w:hAnsi="Times" w:cs="Time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449E1E48"/>
    <w:multiLevelType w:val="hybridMultilevel"/>
    <w:tmpl w:val="76807224"/>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1" w15:restartNumberingAfterBreak="0">
    <w:nsid w:val="45150578"/>
    <w:multiLevelType w:val="hybridMultilevel"/>
    <w:tmpl w:val="3EEE96F0"/>
    <w:lvl w:ilvl="0" w:tplc="20000001">
      <w:start w:val="1"/>
      <w:numFmt w:val="bullet"/>
      <w:lvlText w:val=""/>
      <w:lvlJc w:val="left"/>
      <w:pPr>
        <w:ind w:left="576" w:hanging="360"/>
      </w:pPr>
      <w:rPr>
        <w:rFonts w:ascii="Symbol" w:hAnsi="Symbol" w:hint="default"/>
      </w:rPr>
    </w:lvl>
    <w:lvl w:ilvl="1" w:tplc="20000003">
      <w:start w:val="1"/>
      <w:numFmt w:val="bullet"/>
      <w:lvlText w:val="o"/>
      <w:lvlJc w:val="left"/>
      <w:pPr>
        <w:ind w:left="1296" w:hanging="360"/>
      </w:pPr>
      <w:rPr>
        <w:rFonts w:ascii="Courier New" w:hAnsi="Courier New" w:cs="Courier New" w:hint="default"/>
      </w:rPr>
    </w:lvl>
    <w:lvl w:ilvl="2" w:tplc="20000005">
      <w:start w:val="1"/>
      <w:numFmt w:val="bullet"/>
      <w:lvlText w:val=""/>
      <w:lvlJc w:val="left"/>
      <w:pPr>
        <w:ind w:left="2016" w:hanging="360"/>
      </w:pPr>
      <w:rPr>
        <w:rFonts w:ascii="Wingdings" w:hAnsi="Wingdings" w:hint="default"/>
      </w:rPr>
    </w:lvl>
    <w:lvl w:ilvl="3" w:tplc="20000001">
      <w:start w:val="1"/>
      <w:numFmt w:val="bullet"/>
      <w:lvlText w:val=""/>
      <w:lvlJc w:val="left"/>
      <w:pPr>
        <w:ind w:left="2736" w:hanging="360"/>
      </w:pPr>
      <w:rPr>
        <w:rFonts w:ascii="Symbol" w:hAnsi="Symbol" w:hint="default"/>
      </w:rPr>
    </w:lvl>
    <w:lvl w:ilvl="4" w:tplc="20000003">
      <w:start w:val="1"/>
      <w:numFmt w:val="bullet"/>
      <w:lvlText w:val="o"/>
      <w:lvlJc w:val="left"/>
      <w:pPr>
        <w:ind w:left="3456" w:hanging="360"/>
      </w:pPr>
      <w:rPr>
        <w:rFonts w:ascii="Courier New" w:hAnsi="Courier New" w:cs="Courier New" w:hint="default"/>
      </w:rPr>
    </w:lvl>
    <w:lvl w:ilvl="5" w:tplc="20000005">
      <w:start w:val="1"/>
      <w:numFmt w:val="bullet"/>
      <w:lvlText w:val=""/>
      <w:lvlJc w:val="left"/>
      <w:pPr>
        <w:ind w:left="4176" w:hanging="360"/>
      </w:pPr>
      <w:rPr>
        <w:rFonts w:ascii="Wingdings" w:hAnsi="Wingdings" w:hint="default"/>
      </w:rPr>
    </w:lvl>
    <w:lvl w:ilvl="6" w:tplc="20000001">
      <w:start w:val="1"/>
      <w:numFmt w:val="bullet"/>
      <w:lvlText w:val=""/>
      <w:lvlJc w:val="left"/>
      <w:pPr>
        <w:ind w:left="4896" w:hanging="360"/>
      </w:pPr>
      <w:rPr>
        <w:rFonts w:ascii="Symbol" w:hAnsi="Symbol" w:hint="default"/>
      </w:rPr>
    </w:lvl>
    <w:lvl w:ilvl="7" w:tplc="20000003">
      <w:start w:val="1"/>
      <w:numFmt w:val="bullet"/>
      <w:lvlText w:val="o"/>
      <w:lvlJc w:val="left"/>
      <w:pPr>
        <w:ind w:left="5616" w:hanging="360"/>
      </w:pPr>
      <w:rPr>
        <w:rFonts w:ascii="Courier New" w:hAnsi="Courier New" w:cs="Courier New" w:hint="default"/>
      </w:rPr>
    </w:lvl>
    <w:lvl w:ilvl="8" w:tplc="20000005">
      <w:start w:val="1"/>
      <w:numFmt w:val="bullet"/>
      <w:lvlText w:val=""/>
      <w:lvlJc w:val="left"/>
      <w:pPr>
        <w:ind w:left="6336" w:hanging="360"/>
      </w:pPr>
      <w:rPr>
        <w:rFonts w:ascii="Wingdings" w:hAnsi="Wingdings" w:hint="default"/>
      </w:rPr>
    </w:lvl>
  </w:abstractNum>
  <w:abstractNum w:abstractNumId="12" w15:restartNumberingAfterBreak="0">
    <w:nsid w:val="468519EC"/>
    <w:multiLevelType w:val="hybridMultilevel"/>
    <w:tmpl w:val="C9D21960"/>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4774012F"/>
    <w:multiLevelType w:val="multilevel"/>
    <w:tmpl w:val="477401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47EA2630"/>
    <w:multiLevelType w:val="hybridMultilevel"/>
    <w:tmpl w:val="5EF428F8"/>
    <w:lvl w:ilvl="0" w:tplc="96F6F3D2">
      <w:start w:val="5"/>
      <w:numFmt w:val="bullet"/>
      <w:lvlText w:val=""/>
      <w:lvlJc w:val="left"/>
      <w:pPr>
        <w:ind w:left="420" w:hanging="420"/>
      </w:pPr>
      <w:rPr>
        <w:rFonts w:ascii="Symbol" w:eastAsia="SimSun" w:hAnsi="Symbol"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49B608A1"/>
    <w:multiLevelType w:val="multilevel"/>
    <w:tmpl w:val="687490AC"/>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4E9F627B"/>
    <w:multiLevelType w:val="hybridMultilevel"/>
    <w:tmpl w:val="B1A826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51A16331"/>
    <w:multiLevelType w:val="hybridMultilevel"/>
    <w:tmpl w:val="42B0E050"/>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58015A3F"/>
    <w:multiLevelType w:val="multilevel"/>
    <w:tmpl w:val="F184E152"/>
    <w:lvl w:ilvl="0">
      <w:start w:val="1"/>
      <w:numFmt w:val="decimal"/>
      <w:lvlText w:val="%1."/>
      <w:lvlJc w:val="left"/>
      <w:pPr>
        <w:ind w:left="425" w:hanging="425"/>
      </w:pPr>
      <w:rPr>
        <w:b/>
        <w:sz w:val="28"/>
        <w:lang w:val="en-GB"/>
      </w:rPr>
    </w:lvl>
    <w:lvl w:ilvl="1">
      <w:start w:val="1"/>
      <w:numFmt w:val="decimal"/>
      <w:lvlText w:val="%1.%2."/>
      <w:lvlJc w:val="left"/>
      <w:pPr>
        <w:ind w:left="567" w:hanging="567"/>
      </w:pPr>
      <w:rPr>
        <w:b/>
        <w:sz w:val="24"/>
      </w:rPr>
    </w:lvl>
    <w:lvl w:ilvl="2">
      <w:start w:val="1"/>
      <w:numFmt w:val="decimal"/>
      <w:lvlText w:val="%1.%2.%3."/>
      <w:lvlJc w:val="left"/>
      <w:pPr>
        <w:ind w:left="709" w:hanging="709"/>
      </w:pPr>
      <w:rPr>
        <w:b/>
        <w:bCs/>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619840F5"/>
    <w:multiLevelType w:val="hybridMultilevel"/>
    <w:tmpl w:val="0C881832"/>
    <w:lvl w:ilvl="0" w:tplc="0409000B">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21" w15:restartNumberingAfterBreak="0">
    <w:nsid w:val="670331E1"/>
    <w:multiLevelType w:val="hybridMultilevel"/>
    <w:tmpl w:val="98706B10"/>
    <w:lvl w:ilvl="0" w:tplc="D56E6E7A">
      <w:start w:val="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8DE5B87"/>
    <w:multiLevelType w:val="multilevel"/>
    <w:tmpl w:val="68DE5B8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B0442C7"/>
    <w:multiLevelType w:val="hybridMultilevel"/>
    <w:tmpl w:val="38A45066"/>
    <w:lvl w:ilvl="0" w:tplc="1C80B3BC">
      <w:start w:val="8"/>
      <w:numFmt w:val="bullet"/>
      <w:lvlText w:val=""/>
      <w:lvlJc w:val="left"/>
      <w:pPr>
        <w:ind w:left="420" w:hanging="420"/>
      </w:pPr>
      <w:rPr>
        <w:rFonts w:ascii="Symbol" w:eastAsia="Calibri" w:hAnsi="Symbo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DA47FDF"/>
    <w:multiLevelType w:val="multilevel"/>
    <w:tmpl w:val="6DA47FD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5" w15:restartNumberingAfterBreak="0">
    <w:nsid w:val="786931FB"/>
    <w:multiLevelType w:val="hybridMultilevel"/>
    <w:tmpl w:val="59E2A190"/>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BDA348B"/>
    <w:multiLevelType w:val="hybridMultilevel"/>
    <w:tmpl w:val="05446536"/>
    <w:lvl w:ilvl="0" w:tplc="780A71C0">
      <w:numFmt w:val="bullet"/>
      <w:lvlText w:val=""/>
      <w:lvlJc w:val="left"/>
      <w:pPr>
        <w:ind w:left="420" w:hanging="420"/>
      </w:pPr>
      <w:rPr>
        <w:rFonts w:ascii="Symbol" w:eastAsia="SimSun" w:hAnsi="Symbo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E6700E"/>
    <w:multiLevelType w:val="hybridMultilevel"/>
    <w:tmpl w:val="2B28059E"/>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9" w15:restartNumberingAfterBreak="0">
    <w:nsid w:val="7FBC217B"/>
    <w:multiLevelType w:val="multilevel"/>
    <w:tmpl w:val="2B189414"/>
    <w:lvl w:ilvl="0">
      <w:numFmt w:val="bullet"/>
      <w:lvlText w:val="-"/>
      <w:lvlJc w:val="left"/>
      <w:pPr>
        <w:ind w:left="420" w:hanging="420"/>
      </w:pPr>
      <w:rPr>
        <w:rFonts w:ascii="Times New Roman" w:eastAsia="ＭＳ 明朝" w:hAnsi="Times New Roman" w:hint="default"/>
      </w:rPr>
    </w:lvl>
    <w:lvl w:ilvl="1">
      <w:start w:val="1"/>
      <w:numFmt w:val="bullet"/>
      <w:lvlText w:val=""/>
      <w:lvlJc w:val="left"/>
      <w:pPr>
        <w:ind w:left="840" w:hanging="420"/>
      </w:pPr>
      <w:rPr>
        <w:rFonts w:ascii="Wingdings" w:hAnsi="Wingdings" w:hint="default"/>
      </w:rPr>
    </w:lvl>
    <w:lvl w:ilvl="2">
      <w:start w:val="5"/>
      <w:numFmt w:val="bullet"/>
      <w:lvlText w:val=""/>
      <w:lvlJc w:val="left"/>
      <w:pPr>
        <w:ind w:left="1260" w:hanging="420"/>
      </w:pPr>
      <w:rPr>
        <w:rFonts w:ascii="Symbol" w:eastAsia="SimSun" w:hAnsi="Symbol" w:cs="Times New Roman"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0"/>
  </w:num>
  <w:num w:numId="2">
    <w:abstractNumId w:val="20"/>
  </w:num>
  <w:num w:numId="3">
    <w:abstractNumId w:val="8"/>
  </w:num>
  <w:num w:numId="4">
    <w:abstractNumId w:val="6"/>
  </w:num>
  <w:num w:numId="5">
    <w:abstractNumId w:val="26"/>
  </w:num>
  <w:num w:numId="6">
    <w:abstractNumId w:val="18"/>
  </w:num>
  <w:num w:numId="7">
    <w:abstractNumId w:val="19"/>
  </w:num>
  <w:num w:numId="8">
    <w:abstractNumId w:val="28"/>
  </w:num>
  <w:num w:numId="9">
    <w:abstractNumId w:val="13"/>
  </w:num>
  <w:num w:numId="10">
    <w:abstractNumId w:val="27"/>
  </w:num>
  <w:num w:numId="11">
    <w:abstractNumId w:val="17"/>
  </w:num>
  <w:num w:numId="12">
    <w:abstractNumId w:val="10"/>
  </w:num>
  <w:num w:numId="13">
    <w:abstractNumId w:val="25"/>
  </w:num>
  <w:num w:numId="14">
    <w:abstractNumId w:val="24"/>
  </w:num>
  <w:num w:numId="15">
    <w:abstractNumId w:val="4"/>
  </w:num>
  <w:num w:numId="16">
    <w:abstractNumId w:val="15"/>
  </w:num>
  <w:num w:numId="17">
    <w:abstractNumId w:val="2"/>
  </w:num>
  <w:num w:numId="18">
    <w:abstractNumId w:val="14"/>
  </w:num>
  <w:num w:numId="19">
    <w:abstractNumId w:val="5"/>
  </w:num>
  <w:num w:numId="20">
    <w:abstractNumId w:val="29"/>
  </w:num>
  <w:num w:numId="21">
    <w:abstractNumId w:val="1"/>
  </w:num>
  <w:num w:numId="22">
    <w:abstractNumId w:val="7"/>
  </w:num>
  <w:num w:numId="23">
    <w:abstractNumId w:val="16"/>
  </w:num>
  <w:num w:numId="24">
    <w:abstractNumId w:val="23"/>
  </w:num>
  <w:num w:numId="25">
    <w:abstractNumId w:val="21"/>
  </w:num>
  <w:num w:numId="26">
    <w:abstractNumId w:val="12"/>
  </w:num>
  <w:num w:numId="27">
    <w:abstractNumId w:val="3"/>
  </w:num>
  <w:num w:numId="28">
    <w:abstractNumId w:val="22"/>
  </w:num>
  <w:num w:numId="29">
    <w:abstractNumId w:val="9"/>
  </w:num>
  <w:num w:numId="30">
    <w:abstractNumId w:val="11"/>
  </w:num>
  <w:numIdMacAtCleanup w:val="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iki Takeda (武田 大樹)">
    <w15:presenceInfo w15:providerId="None" w15:userId="Daiki Takeda (武田 大樹)"/>
  </w15:person>
  <w15:person w15:author="Yugen">
    <w15:presenceInfo w15:providerId="None" w15:userId="Yug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720"/>
  <w:doNotHyphenateCaps/>
  <w:displayHorizontalDrawingGridEvery w:val="0"/>
  <w:displayVerticalDrawingGridEvery w:val="0"/>
  <w:characterSpacingControl w:val="doNotCompress"/>
  <w:hdrShapeDefaults>
    <o:shapedefaults v:ext="edit" spidmax="2050"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0DA9"/>
    <w:rsid w:val="000010AD"/>
    <w:rsid w:val="000014F0"/>
    <w:rsid w:val="00001633"/>
    <w:rsid w:val="00001837"/>
    <w:rsid w:val="00001A81"/>
    <w:rsid w:val="00001BCB"/>
    <w:rsid w:val="00001BF1"/>
    <w:rsid w:val="0000228E"/>
    <w:rsid w:val="00002536"/>
    <w:rsid w:val="0000255B"/>
    <w:rsid w:val="00002938"/>
    <w:rsid w:val="00002AFC"/>
    <w:rsid w:val="00002E18"/>
    <w:rsid w:val="00003973"/>
    <w:rsid w:val="00003A56"/>
    <w:rsid w:val="00003AE4"/>
    <w:rsid w:val="00003B06"/>
    <w:rsid w:val="00003F7F"/>
    <w:rsid w:val="000041B5"/>
    <w:rsid w:val="000044B4"/>
    <w:rsid w:val="00004C7C"/>
    <w:rsid w:val="00004DDA"/>
    <w:rsid w:val="0000530F"/>
    <w:rsid w:val="00005493"/>
    <w:rsid w:val="00005B74"/>
    <w:rsid w:val="00005C60"/>
    <w:rsid w:val="0000600D"/>
    <w:rsid w:val="00006248"/>
    <w:rsid w:val="00006D37"/>
    <w:rsid w:val="00007533"/>
    <w:rsid w:val="000075B2"/>
    <w:rsid w:val="00007AD6"/>
    <w:rsid w:val="00007C49"/>
    <w:rsid w:val="00007F20"/>
    <w:rsid w:val="0001012D"/>
    <w:rsid w:val="00010241"/>
    <w:rsid w:val="0001050B"/>
    <w:rsid w:val="0001066C"/>
    <w:rsid w:val="00010B6C"/>
    <w:rsid w:val="0001160E"/>
    <w:rsid w:val="0001193B"/>
    <w:rsid w:val="00011941"/>
    <w:rsid w:val="000119D3"/>
    <w:rsid w:val="00011F54"/>
    <w:rsid w:val="0001227C"/>
    <w:rsid w:val="0001241A"/>
    <w:rsid w:val="0001251B"/>
    <w:rsid w:val="0001297C"/>
    <w:rsid w:val="00012DFF"/>
    <w:rsid w:val="00012E98"/>
    <w:rsid w:val="00013156"/>
    <w:rsid w:val="000133F0"/>
    <w:rsid w:val="000139A9"/>
    <w:rsid w:val="000139BC"/>
    <w:rsid w:val="00015001"/>
    <w:rsid w:val="000153FF"/>
    <w:rsid w:val="0001551B"/>
    <w:rsid w:val="000158B1"/>
    <w:rsid w:val="00015DDF"/>
    <w:rsid w:val="0001603A"/>
    <w:rsid w:val="00016341"/>
    <w:rsid w:val="000164FB"/>
    <w:rsid w:val="00016820"/>
    <w:rsid w:val="00016846"/>
    <w:rsid w:val="0001687D"/>
    <w:rsid w:val="00016A6D"/>
    <w:rsid w:val="00016BE7"/>
    <w:rsid w:val="0001734F"/>
    <w:rsid w:val="0001738E"/>
    <w:rsid w:val="000173ED"/>
    <w:rsid w:val="00017C75"/>
    <w:rsid w:val="0002083F"/>
    <w:rsid w:val="00020883"/>
    <w:rsid w:val="000208F2"/>
    <w:rsid w:val="00020D76"/>
    <w:rsid w:val="000213DD"/>
    <w:rsid w:val="00021545"/>
    <w:rsid w:val="000216F1"/>
    <w:rsid w:val="000218BF"/>
    <w:rsid w:val="00021954"/>
    <w:rsid w:val="000219CD"/>
    <w:rsid w:val="00021AF7"/>
    <w:rsid w:val="000223D0"/>
    <w:rsid w:val="00022E12"/>
    <w:rsid w:val="000233B7"/>
    <w:rsid w:val="00023917"/>
    <w:rsid w:val="00023C8B"/>
    <w:rsid w:val="00024132"/>
    <w:rsid w:val="000243FB"/>
    <w:rsid w:val="00024474"/>
    <w:rsid w:val="0002447B"/>
    <w:rsid w:val="0002524C"/>
    <w:rsid w:val="0002525D"/>
    <w:rsid w:val="00025658"/>
    <w:rsid w:val="00025A83"/>
    <w:rsid w:val="00025B78"/>
    <w:rsid w:val="00025D34"/>
    <w:rsid w:val="00025D3B"/>
    <w:rsid w:val="00025F9F"/>
    <w:rsid w:val="00025FA8"/>
    <w:rsid w:val="00026F2D"/>
    <w:rsid w:val="00026F45"/>
    <w:rsid w:val="0002724D"/>
    <w:rsid w:val="0002786C"/>
    <w:rsid w:val="00030115"/>
    <w:rsid w:val="0003016F"/>
    <w:rsid w:val="0003024D"/>
    <w:rsid w:val="00031738"/>
    <w:rsid w:val="000319C0"/>
    <w:rsid w:val="00031A40"/>
    <w:rsid w:val="00031A54"/>
    <w:rsid w:val="00031B8A"/>
    <w:rsid w:val="000320ED"/>
    <w:rsid w:val="0003235C"/>
    <w:rsid w:val="00032415"/>
    <w:rsid w:val="00032505"/>
    <w:rsid w:val="00032526"/>
    <w:rsid w:val="00032CE3"/>
    <w:rsid w:val="00032E59"/>
    <w:rsid w:val="00033641"/>
    <w:rsid w:val="000339FC"/>
    <w:rsid w:val="00033AEC"/>
    <w:rsid w:val="00033EE6"/>
    <w:rsid w:val="00034A93"/>
    <w:rsid w:val="00034B54"/>
    <w:rsid w:val="00034D39"/>
    <w:rsid w:val="00034DAA"/>
    <w:rsid w:val="00034E72"/>
    <w:rsid w:val="00034EBF"/>
    <w:rsid w:val="00035038"/>
    <w:rsid w:val="00035084"/>
    <w:rsid w:val="0003518B"/>
    <w:rsid w:val="000351A3"/>
    <w:rsid w:val="00035375"/>
    <w:rsid w:val="000354A0"/>
    <w:rsid w:val="00035722"/>
    <w:rsid w:val="00035725"/>
    <w:rsid w:val="00036917"/>
    <w:rsid w:val="00036DA7"/>
    <w:rsid w:val="00036F2E"/>
    <w:rsid w:val="000373FB"/>
    <w:rsid w:val="00037432"/>
    <w:rsid w:val="0003786D"/>
    <w:rsid w:val="0003793A"/>
    <w:rsid w:val="00037AAB"/>
    <w:rsid w:val="00037B3E"/>
    <w:rsid w:val="00037BEB"/>
    <w:rsid w:val="00037D20"/>
    <w:rsid w:val="00037E4B"/>
    <w:rsid w:val="000403DE"/>
    <w:rsid w:val="000403E5"/>
    <w:rsid w:val="0004042E"/>
    <w:rsid w:val="000404A6"/>
    <w:rsid w:val="00040C55"/>
    <w:rsid w:val="00040E6F"/>
    <w:rsid w:val="000413B6"/>
    <w:rsid w:val="000414D2"/>
    <w:rsid w:val="00041699"/>
    <w:rsid w:val="00041715"/>
    <w:rsid w:val="00041AF7"/>
    <w:rsid w:val="00041CFA"/>
    <w:rsid w:val="0004242B"/>
    <w:rsid w:val="000426F6"/>
    <w:rsid w:val="000435DA"/>
    <w:rsid w:val="00043CE6"/>
    <w:rsid w:val="00043E91"/>
    <w:rsid w:val="0004403F"/>
    <w:rsid w:val="000440A2"/>
    <w:rsid w:val="000445C0"/>
    <w:rsid w:val="00044B96"/>
    <w:rsid w:val="00044F75"/>
    <w:rsid w:val="000452B5"/>
    <w:rsid w:val="00045372"/>
    <w:rsid w:val="00045942"/>
    <w:rsid w:val="00045994"/>
    <w:rsid w:val="00045E79"/>
    <w:rsid w:val="0004620F"/>
    <w:rsid w:val="00046576"/>
    <w:rsid w:val="00046BD6"/>
    <w:rsid w:val="00046C36"/>
    <w:rsid w:val="00046F93"/>
    <w:rsid w:val="000473AF"/>
    <w:rsid w:val="000474F1"/>
    <w:rsid w:val="00047C54"/>
    <w:rsid w:val="00047E01"/>
    <w:rsid w:val="00047EB1"/>
    <w:rsid w:val="000501EB"/>
    <w:rsid w:val="000503D2"/>
    <w:rsid w:val="000507A0"/>
    <w:rsid w:val="000507E8"/>
    <w:rsid w:val="00050BAA"/>
    <w:rsid w:val="00050D98"/>
    <w:rsid w:val="00051485"/>
    <w:rsid w:val="000514EA"/>
    <w:rsid w:val="00051FC2"/>
    <w:rsid w:val="00052465"/>
    <w:rsid w:val="00052786"/>
    <w:rsid w:val="00052BE7"/>
    <w:rsid w:val="00052F1A"/>
    <w:rsid w:val="00052F3F"/>
    <w:rsid w:val="00053095"/>
    <w:rsid w:val="0005380A"/>
    <w:rsid w:val="00053994"/>
    <w:rsid w:val="00053E6A"/>
    <w:rsid w:val="00054CED"/>
    <w:rsid w:val="00054DAD"/>
    <w:rsid w:val="00055087"/>
    <w:rsid w:val="000550B8"/>
    <w:rsid w:val="000553DE"/>
    <w:rsid w:val="0005593A"/>
    <w:rsid w:val="00055F29"/>
    <w:rsid w:val="000563A7"/>
    <w:rsid w:val="00056631"/>
    <w:rsid w:val="0005703C"/>
    <w:rsid w:val="00057481"/>
    <w:rsid w:val="00057693"/>
    <w:rsid w:val="000578B8"/>
    <w:rsid w:val="00057A56"/>
    <w:rsid w:val="00057C70"/>
    <w:rsid w:val="00057F42"/>
    <w:rsid w:val="00057F5E"/>
    <w:rsid w:val="0006006F"/>
    <w:rsid w:val="00060523"/>
    <w:rsid w:val="00060D60"/>
    <w:rsid w:val="00060F19"/>
    <w:rsid w:val="0006106B"/>
    <w:rsid w:val="00061140"/>
    <w:rsid w:val="000614A4"/>
    <w:rsid w:val="000616EA"/>
    <w:rsid w:val="00061B4B"/>
    <w:rsid w:val="00061CC1"/>
    <w:rsid w:val="00062E39"/>
    <w:rsid w:val="00062E9D"/>
    <w:rsid w:val="00063776"/>
    <w:rsid w:val="00063798"/>
    <w:rsid w:val="00063813"/>
    <w:rsid w:val="00063997"/>
    <w:rsid w:val="000644A1"/>
    <w:rsid w:val="00065E11"/>
    <w:rsid w:val="0006602B"/>
    <w:rsid w:val="000666D5"/>
    <w:rsid w:val="0006688A"/>
    <w:rsid w:val="00066C0C"/>
    <w:rsid w:val="00066EA6"/>
    <w:rsid w:val="00066FD7"/>
    <w:rsid w:val="000678FA"/>
    <w:rsid w:val="00067AD3"/>
    <w:rsid w:val="00067B66"/>
    <w:rsid w:val="00067C0A"/>
    <w:rsid w:val="00070069"/>
    <w:rsid w:val="00070323"/>
    <w:rsid w:val="000706B3"/>
    <w:rsid w:val="00070770"/>
    <w:rsid w:val="00070B3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F9A"/>
    <w:rsid w:val="00073046"/>
    <w:rsid w:val="000733C3"/>
    <w:rsid w:val="00073864"/>
    <w:rsid w:val="00073891"/>
    <w:rsid w:val="00073C77"/>
    <w:rsid w:val="00074417"/>
    <w:rsid w:val="000744DC"/>
    <w:rsid w:val="00074D95"/>
    <w:rsid w:val="00075498"/>
    <w:rsid w:val="0007585B"/>
    <w:rsid w:val="00075C87"/>
    <w:rsid w:val="00075DC0"/>
    <w:rsid w:val="0007603A"/>
    <w:rsid w:val="000761E9"/>
    <w:rsid w:val="0007652D"/>
    <w:rsid w:val="0007674F"/>
    <w:rsid w:val="00076E44"/>
    <w:rsid w:val="000779A9"/>
    <w:rsid w:val="00077FFC"/>
    <w:rsid w:val="000808D4"/>
    <w:rsid w:val="00080DDF"/>
    <w:rsid w:val="00080EC6"/>
    <w:rsid w:val="0008116C"/>
    <w:rsid w:val="00081532"/>
    <w:rsid w:val="00081697"/>
    <w:rsid w:val="00081C3F"/>
    <w:rsid w:val="00081C52"/>
    <w:rsid w:val="00081FAB"/>
    <w:rsid w:val="0008201A"/>
    <w:rsid w:val="00082A22"/>
    <w:rsid w:val="00082C00"/>
    <w:rsid w:val="00082E51"/>
    <w:rsid w:val="00083382"/>
    <w:rsid w:val="000834F3"/>
    <w:rsid w:val="0008390F"/>
    <w:rsid w:val="00083DE3"/>
    <w:rsid w:val="00083E7E"/>
    <w:rsid w:val="000840C3"/>
    <w:rsid w:val="00084B36"/>
    <w:rsid w:val="00084BBC"/>
    <w:rsid w:val="00084FF3"/>
    <w:rsid w:val="000850E1"/>
    <w:rsid w:val="000851FB"/>
    <w:rsid w:val="00085A55"/>
    <w:rsid w:val="0008617D"/>
    <w:rsid w:val="00086246"/>
    <w:rsid w:val="00086390"/>
    <w:rsid w:val="000865C7"/>
    <w:rsid w:val="00086C10"/>
    <w:rsid w:val="00086D89"/>
    <w:rsid w:val="00087061"/>
    <w:rsid w:val="000875FB"/>
    <w:rsid w:val="0008771A"/>
    <w:rsid w:val="00087C6A"/>
    <w:rsid w:val="00087F5E"/>
    <w:rsid w:val="000900C9"/>
    <w:rsid w:val="000908A2"/>
    <w:rsid w:val="00090984"/>
    <w:rsid w:val="00091419"/>
    <w:rsid w:val="00091A61"/>
    <w:rsid w:val="000921FC"/>
    <w:rsid w:val="00092268"/>
    <w:rsid w:val="000926A3"/>
    <w:rsid w:val="00092A88"/>
    <w:rsid w:val="00092BB9"/>
    <w:rsid w:val="00092BE4"/>
    <w:rsid w:val="00092D77"/>
    <w:rsid w:val="00093239"/>
    <w:rsid w:val="000938BD"/>
    <w:rsid w:val="00093955"/>
    <w:rsid w:val="00093E83"/>
    <w:rsid w:val="00093EFE"/>
    <w:rsid w:val="00093F84"/>
    <w:rsid w:val="00094631"/>
    <w:rsid w:val="00094903"/>
    <w:rsid w:val="0009490A"/>
    <w:rsid w:val="00095181"/>
    <w:rsid w:val="0009523E"/>
    <w:rsid w:val="000956CC"/>
    <w:rsid w:val="00095AD1"/>
    <w:rsid w:val="00096525"/>
    <w:rsid w:val="000966A3"/>
    <w:rsid w:val="00096785"/>
    <w:rsid w:val="00096C08"/>
    <w:rsid w:val="00097021"/>
    <w:rsid w:val="0009747A"/>
    <w:rsid w:val="00097E0F"/>
    <w:rsid w:val="000A0315"/>
    <w:rsid w:val="000A033B"/>
    <w:rsid w:val="000A053B"/>
    <w:rsid w:val="000A07F6"/>
    <w:rsid w:val="000A0907"/>
    <w:rsid w:val="000A0C1E"/>
    <w:rsid w:val="000A0C59"/>
    <w:rsid w:val="000A0D90"/>
    <w:rsid w:val="000A0F1E"/>
    <w:rsid w:val="000A0F58"/>
    <w:rsid w:val="000A101B"/>
    <w:rsid w:val="000A104D"/>
    <w:rsid w:val="000A15CA"/>
    <w:rsid w:val="000A19C4"/>
    <w:rsid w:val="000A1B73"/>
    <w:rsid w:val="000A1F07"/>
    <w:rsid w:val="000A1FAE"/>
    <w:rsid w:val="000A22AF"/>
    <w:rsid w:val="000A2306"/>
    <w:rsid w:val="000A2543"/>
    <w:rsid w:val="000A2919"/>
    <w:rsid w:val="000A29E9"/>
    <w:rsid w:val="000A2C89"/>
    <w:rsid w:val="000A2E32"/>
    <w:rsid w:val="000A2E47"/>
    <w:rsid w:val="000A35A9"/>
    <w:rsid w:val="000A3672"/>
    <w:rsid w:val="000A3D1D"/>
    <w:rsid w:val="000A3E50"/>
    <w:rsid w:val="000A4CEC"/>
    <w:rsid w:val="000A4F30"/>
    <w:rsid w:val="000A51B5"/>
    <w:rsid w:val="000A5826"/>
    <w:rsid w:val="000A5863"/>
    <w:rsid w:val="000A6088"/>
    <w:rsid w:val="000A62D0"/>
    <w:rsid w:val="000A638D"/>
    <w:rsid w:val="000A6406"/>
    <w:rsid w:val="000A7054"/>
    <w:rsid w:val="000A73B9"/>
    <w:rsid w:val="000A74DA"/>
    <w:rsid w:val="000A7564"/>
    <w:rsid w:val="000A7592"/>
    <w:rsid w:val="000A76FF"/>
    <w:rsid w:val="000A7920"/>
    <w:rsid w:val="000A7CC2"/>
    <w:rsid w:val="000A7CF2"/>
    <w:rsid w:val="000B03F9"/>
    <w:rsid w:val="000B0878"/>
    <w:rsid w:val="000B09C2"/>
    <w:rsid w:val="000B0DB3"/>
    <w:rsid w:val="000B1298"/>
    <w:rsid w:val="000B16EB"/>
    <w:rsid w:val="000B192D"/>
    <w:rsid w:val="000B1B76"/>
    <w:rsid w:val="000B1BDB"/>
    <w:rsid w:val="000B1CD2"/>
    <w:rsid w:val="000B244F"/>
    <w:rsid w:val="000B2B16"/>
    <w:rsid w:val="000B35F4"/>
    <w:rsid w:val="000B390A"/>
    <w:rsid w:val="000B4059"/>
    <w:rsid w:val="000B442C"/>
    <w:rsid w:val="000B4499"/>
    <w:rsid w:val="000B46A2"/>
    <w:rsid w:val="000B49F2"/>
    <w:rsid w:val="000B4E07"/>
    <w:rsid w:val="000B5176"/>
    <w:rsid w:val="000B5311"/>
    <w:rsid w:val="000B540E"/>
    <w:rsid w:val="000B5623"/>
    <w:rsid w:val="000B57BE"/>
    <w:rsid w:val="000B57D9"/>
    <w:rsid w:val="000B5AF9"/>
    <w:rsid w:val="000B5BA0"/>
    <w:rsid w:val="000B5F24"/>
    <w:rsid w:val="000B6737"/>
    <w:rsid w:val="000B6B11"/>
    <w:rsid w:val="000B7169"/>
    <w:rsid w:val="000B75CF"/>
    <w:rsid w:val="000C0010"/>
    <w:rsid w:val="000C0683"/>
    <w:rsid w:val="000C0B19"/>
    <w:rsid w:val="000C0B7D"/>
    <w:rsid w:val="000C0C09"/>
    <w:rsid w:val="000C0DCC"/>
    <w:rsid w:val="000C0F4D"/>
    <w:rsid w:val="000C1349"/>
    <w:rsid w:val="000C1DBE"/>
    <w:rsid w:val="000C1F3B"/>
    <w:rsid w:val="000C2058"/>
    <w:rsid w:val="000C21A2"/>
    <w:rsid w:val="000C259D"/>
    <w:rsid w:val="000C2B5C"/>
    <w:rsid w:val="000C2BF7"/>
    <w:rsid w:val="000C2E07"/>
    <w:rsid w:val="000C3236"/>
    <w:rsid w:val="000C3C4A"/>
    <w:rsid w:val="000C3DF3"/>
    <w:rsid w:val="000C418C"/>
    <w:rsid w:val="000C43A5"/>
    <w:rsid w:val="000C4489"/>
    <w:rsid w:val="000C49BD"/>
    <w:rsid w:val="000C4A2F"/>
    <w:rsid w:val="000C4ADE"/>
    <w:rsid w:val="000C51B1"/>
    <w:rsid w:val="000C5284"/>
    <w:rsid w:val="000C54DC"/>
    <w:rsid w:val="000C577E"/>
    <w:rsid w:val="000C58B9"/>
    <w:rsid w:val="000C5C1D"/>
    <w:rsid w:val="000C5C57"/>
    <w:rsid w:val="000C5DD6"/>
    <w:rsid w:val="000C5E97"/>
    <w:rsid w:val="000C5F42"/>
    <w:rsid w:val="000C664F"/>
    <w:rsid w:val="000C6706"/>
    <w:rsid w:val="000C69DD"/>
    <w:rsid w:val="000C6C52"/>
    <w:rsid w:val="000C735F"/>
    <w:rsid w:val="000C76AD"/>
    <w:rsid w:val="000C7705"/>
    <w:rsid w:val="000D00B7"/>
    <w:rsid w:val="000D0184"/>
    <w:rsid w:val="000D0461"/>
    <w:rsid w:val="000D0465"/>
    <w:rsid w:val="000D0F6A"/>
    <w:rsid w:val="000D11BF"/>
    <w:rsid w:val="000D1398"/>
    <w:rsid w:val="000D243E"/>
    <w:rsid w:val="000D26B1"/>
    <w:rsid w:val="000D2BBB"/>
    <w:rsid w:val="000D333F"/>
    <w:rsid w:val="000D3567"/>
    <w:rsid w:val="000D3C4A"/>
    <w:rsid w:val="000D3C58"/>
    <w:rsid w:val="000D3EF0"/>
    <w:rsid w:val="000D478A"/>
    <w:rsid w:val="000D4832"/>
    <w:rsid w:val="000D4A2D"/>
    <w:rsid w:val="000D4D5C"/>
    <w:rsid w:val="000D4E5A"/>
    <w:rsid w:val="000D4F4F"/>
    <w:rsid w:val="000D54AA"/>
    <w:rsid w:val="000D571C"/>
    <w:rsid w:val="000D5734"/>
    <w:rsid w:val="000D5A23"/>
    <w:rsid w:val="000D5DC4"/>
    <w:rsid w:val="000D5FB0"/>
    <w:rsid w:val="000D6004"/>
    <w:rsid w:val="000D6509"/>
    <w:rsid w:val="000D6548"/>
    <w:rsid w:val="000D6B81"/>
    <w:rsid w:val="000D6FD8"/>
    <w:rsid w:val="000D7D6C"/>
    <w:rsid w:val="000D7E41"/>
    <w:rsid w:val="000E0145"/>
    <w:rsid w:val="000E0529"/>
    <w:rsid w:val="000E056E"/>
    <w:rsid w:val="000E06D8"/>
    <w:rsid w:val="000E070C"/>
    <w:rsid w:val="000E0751"/>
    <w:rsid w:val="000E1120"/>
    <w:rsid w:val="000E1353"/>
    <w:rsid w:val="000E1B84"/>
    <w:rsid w:val="000E1E09"/>
    <w:rsid w:val="000E207F"/>
    <w:rsid w:val="000E2243"/>
    <w:rsid w:val="000E2496"/>
    <w:rsid w:val="000E263F"/>
    <w:rsid w:val="000E269D"/>
    <w:rsid w:val="000E2F84"/>
    <w:rsid w:val="000E31E6"/>
    <w:rsid w:val="000E36C4"/>
    <w:rsid w:val="000E3C68"/>
    <w:rsid w:val="000E3F97"/>
    <w:rsid w:val="000E416E"/>
    <w:rsid w:val="000E44C6"/>
    <w:rsid w:val="000E502E"/>
    <w:rsid w:val="000E50BF"/>
    <w:rsid w:val="000E50FE"/>
    <w:rsid w:val="000E58B4"/>
    <w:rsid w:val="000E598D"/>
    <w:rsid w:val="000E5AA1"/>
    <w:rsid w:val="000E61DA"/>
    <w:rsid w:val="000E620A"/>
    <w:rsid w:val="000E6571"/>
    <w:rsid w:val="000E6653"/>
    <w:rsid w:val="000E67A9"/>
    <w:rsid w:val="000E6DF4"/>
    <w:rsid w:val="000E7583"/>
    <w:rsid w:val="000E77D8"/>
    <w:rsid w:val="000E7D28"/>
    <w:rsid w:val="000E7E72"/>
    <w:rsid w:val="000F0059"/>
    <w:rsid w:val="000F0114"/>
    <w:rsid w:val="000F01EC"/>
    <w:rsid w:val="000F026A"/>
    <w:rsid w:val="000F02BC"/>
    <w:rsid w:val="000F04D8"/>
    <w:rsid w:val="000F095C"/>
    <w:rsid w:val="000F0B03"/>
    <w:rsid w:val="000F1962"/>
    <w:rsid w:val="000F1C51"/>
    <w:rsid w:val="000F256C"/>
    <w:rsid w:val="000F27F8"/>
    <w:rsid w:val="000F2931"/>
    <w:rsid w:val="000F2C7F"/>
    <w:rsid w:val="000F2C9D"/>
    <w:rsid w:val="000F336B"/>
    <w:rsid w:val="000F34F4"/>
    <w:rsid w:val="000F3A57"/>
    <w:rsid w:val="000F3BD1"/>
    <w:rsid w:val="000F3E62"/>
    <w:rsid w:val="000F3F41"/>
    <w:rsid w:val="000F4501"/>
    <w:rsid w:val="000F45A0"/>
    <w:rsid w:val="000F470C"/>
    <w:rsid w:val="000F4A86"/>
    <w:rsid w:val="000F4D77"/>
    <w:rsid w:val="000F4EFA"/>
    <w:rsid w:val="000F61A9"/>
    <w:rsid w:val="000F63BD"/>
    <w:rsid w:val="000F649A"/>
    <w:rsid w:val="000F64C4"/>
    <w:rsid w:val="000F6598"/>
    <w:rsid w:val="0010015A"/>
    <w:rsid w:val="00100391"/>
    <w:rsid w:val="001005A9"/>
    <w:rsid w:val="00100728"/>
    <w:rsid w:val="00100937"/>
    <w:rsid w:val="0010099E"/>
    <w:rsid w:val="00100A12"/>
    <w:rsid w:val="00100A29"/>
    <w:rsid w:val="00100B00"/>
    <w:rsid w:val="00100DD9"/>
    <w:rsid w:val="001012E9"/>
    <w:rsid w:val="001012F3"/>
    <w:rsid w:val="00101465"/>
    <w:rsid w:val="001017A3"/>
    <w:rsid w:val="00101BE2"/>
    <w:rsid w:val="00101C21"/>
    <w:rsid w:val="00101C7A"/>
    <w:rsid w:val="00101CFD"/>
    <w:rsid w:val="00101E3D"/>
    <w:rsid w:val="00101F63"/>
    <w:rsid w:val="0010204C"/>
    <w:rsid w:val="001024DA"/>
    <w:rsid w:val="00102A44"/>
    <w:rsid w:val="00102AB0"/>
    <w:rsid w:val="00102DC7"/>
    <w:rsid w:val="00102EFF"/>
    <w:rsid w:val="00103103"/>
    <w:rsid w:val="00103195"/>
    <w:rsid w:val="001038FC"/>
    <w:rsid w:val="00103BE0"/>
    <w:rsid w:val="00103D0C"/>
    <w:rsid w:val="00103D3A"/>
    <w:rsid w:val="00104275"/>
    <w:rsid w:val="00104416"/>
    <w:rsid w:val="001048FC"/>
    <w:rsid w:val="00105BC6"/>
    <w:rsid w:val="00105E3E"/>
    <w:rsid w:val="001065FB"/>
    <w:rsid w:val="00106746"/>
    <w:rsid w:val="001067AF"/>
    <w:rsid w:val="00106A25"/>
    <w:rsid w:val="00106A3B"/>
    <w:rsid w:val="00107259"/>
    <w:rsid w:val="0010732C"/>
    <w:rsid w:val="00107357"/>
    <w:rsid w:val="001077F6"/>
    <w:rsid w:val="0010789B"/>
    <w:rsid w:val="001078B7"/>
    <w:rsid w:val="00107934"/>
    <w:rsid w:val="00110069"/>
    <w:rsid w:val="0011024A"/>
    <w:rsid w:val="00110808"/>
    <w:rsid w:val="001113E5"/>
    <w:rsid w:val="00111506"/>
    <w:rsid w:val="00111727"/>
    <w:rsid w:val="001117DD"/>
    <w:rsid w:val="00111A25"/>
    <w:rsid w:val="00111B38"/>
    <w:rsid w:val="00111B99"/>
    <w:rsid w:val="001120E4"/>
    <w:rsid w:val="00112138"/>
    <w:rsid w:val="0011220C"/>
    <w:rsid w:val="001122B9"/>
    <w:rsid w:val="00112926"/>
    <w:rsid w:val="00112BD9"/>
    <w:rsid w:val="00112D91"/>
    <w:rsid w:val="001132DD"/>
    <w:rsid w:val="00113B73"/>
    <w:rsid w:val="00113CA5"/>
    <w:rsid w:val="001142BF"/>
    <w:rsid w:val="001143A3"/>
    <w:rsid w:val="00114B55"/>
    <w:rsid w:val="0011500C"/>
    <w:rsid w:val="001152D7"/>
    <w:rsid w:val="001153FA"/>
    <w:rsid w:val="00115471"/>
    <w:rsid w:val="00115854"/>
    <w:rsid w:val="001160A6"/>
    <w:rsid w:val="0011618B"/>
    <w:rsid w:val="0011674F"/>
    <w:rsid w:val="00116E6C"/>
    <w:rsid w:val="00116EE1"/>
    <w:rsid w:val="00116F48"/>
    <w:rsid w:val="001176A6"/>
    <w:rsid w:val="00117950"/>
    <w:rsid w:val="00117FE0"/>
    <w:rsid w:val="001205F3"/>
    <w:rsid w:val="00120630"/>
    <w:rsid w:val="00120A55"/>
    <w:rsid w:val="00120A5F"/>
    <w:rsid w:val="00120DF7"/>
    <w:rsid w:val="00122527"/>
    <w:rsid w:val="00122B79"/>
    <w:rsid w:val="00123015"/>
    <w:rsid w:val="00123120"/>
    <w:rsid w:val="00123696"/>
    <w:rsid w:val="00123871"/>
    <w:rsid w:val="00123A36"/>
    <w:rsid w:val="00123AFF"/>
    <w:rsid w:val="0012405B"/>
    <w:rsid w:val="0012464F"/>
    <w:rsid w:val="0012467C"/>
    <w:rsid w:val="001246B6"/>
    <w:rsid w:val="00124B11"/>
    <w:rsid w:val="00124EAA"/>
    <w:rsid w:val="00125AC9"/>
    <w:rsid w:val="00125C65"/>
    <w:rsid w:val="001261AD"/>
    <w:rsid w:val="001264B5"/>
    <w:rsid w:val="001265FF"/>
    <w:rsid w:val="00126643"/>
    <w:rsid w:val="00126811"/>
    <w:rsid w:val="0012721B"/>
    <w:rsid w:val="0012727B"/>
    <w:rsid w:val="00127FE2"/>
    <w:rsid w:val="00130249"/>
    <w:rsid w:val="001302E3"/>
    <w:rsid w:val="00130595"/>
    <w:rsid w:val="00130934"/>
    <w:rsid w:val="00130BFE"/>
    <w:rsid w:val="00130EDC"/>
    <w:rsid w:val="001312E6"/>
    <w:rsid w:val="00131429"/>
    <w:rsid w:val="001316AB"/>
    <w:rsid w:val="00131838"/>
    <w:rsid w:val="00131A24"/>
    <w:rsid w:val="00131CF0"/>
    <w:rsid w:val="00131D22"/>
    <w:rsid w:val="00131D85"/>
    <w:rsid w:val="00131E7E"/>
    <w:rsid w:val="001321E2"/>
    <w:rsid w:val="001321FF"/>
    <w:rsid w:val="00132904"/>
    <w:rsid w:val="00132A41"/>
    <w:rsid w:val="00132B84"/>
    <w:rsid w:val="00132BB5"/>
    <w:rsid w:val="00132C75"/>
    <w:rsid w:val="001331DC"/>
    <w:rsid w:val="0013345D"/>
    <w:rsid w:val="00133565"/>
    <w:rsid w:val="001338CD"/>
    <w:rsid w:val="00133F70"/>
    <w:rsid w:val="0013496C"/>
    <w:rsid w:val="001353C2"/>
    <w:rsid w:val="001359E4"/>
    <w:rsid w:val="00135B02"/>
    <w:rsid w:val="00135E98"/>
    <w:rsid w:val="00135F39"/>
    <w:rsid w:val="00136322"/>
    <w:rsid w:val="00136378"/>
    <w:rsid w:val="00136640"/>
    <w:rsid w:val="00136A69"/>
    <w:rsid w:val="00137628"/>
    <w:rsid w:val="001376B6"/>
    <w:rsid w:val="00137BDD"/>
    <w:rsid w:val="00137C1A"/>
    <w:rsid w:val="00137E66"/>
    <w:rsid w:val="0014009D"/>
    <w:rsid w:val="00140CF9"/>
    <w:rsid w:val="00141234"/>
    <w:rsid w:val="001412EA"/>
    <w:rsid w:val="001413D3"/>
    <w:rsid w:val="0014168E"/>
    <w:rsid w:val="0014168F"/>
    <w:rsid w:val="001416B6"/>
    <w:rsid w:val="00141980"/>
    <w:rsid w:val="00141FB9"/>
    <w:rsid w:val="00142540"/>
    <w:rsid w:val="00142757"/>
    <w:rsid w:val="00142D2D"/>
    <w:rsid w:val="00142E78"/>
    <w:rsid w:val="001433A1"/>
    <w:rsid w:val="00143547"/>
    <w:rsid w:val="00143B01"/>
    <w:rsid w:val="00143DBE"/>
    <w:rsid w:val="0014415F"/>
    <w:rsid w:val="00144294"/>
    <w:rsid w:val="0014491B"/>
    <w:rsid w:val="00144EE2"/>
    <w:rsid w:val="0014501E"/>
    <w:rsid w:val="00145072"/>
    <w:rsid w:val="001450AD"/>
    <w:rsid w:val="001456A7"/>
    <w:rsid w:val="001457A0"/>
    <w:rsid w:val="00145F02"/>
    <w:rsid w:val="0014629B"/>
    <w:rsid w:val="001463A1"/>
    <w:rsid w:val="00146823"/>
    <w:rsid w:val="001468AA"/>
    <w:rsid w:val="00146D39"/>
    <w:rsid w:val="00146F5C"/>
    <w:rsid w:val="0014700A"/>
    <w:rsid w:val="00147200"/>
    <w:rsid w:val="001479DF"/>
    <w:rsid w:val="00147BE5"/>
    <w:rsid w:val="001501F7"/>
    <w:rsid w:val="0015067A"/>
    <w:rsid w:val="00150709"/>
    <w:rsid w:val="00150BF2"/>
    <w:rsid w:val="00150C74"/>
    <w:rsid w:val="00150C9B"/>
    <w:rsid w:val="00150CED"/>
    <w:rsid w:val="00151A8D"/>
    <w:rsid w:val="00151BE5"/>
    <w:rsid w:val="00151FC5"/>
    <w:rsid w:val="0015215C"/>
    <w:rsid w:val="0015268A"/>
    <w:rsid w:val="00152705"/>
    <w:rsid w:val="001532DD"/>
    <w:rsid w:val="00153490"/>
    <w:rsid w:val="0015365F"/>
    <w:rsid w:val="001536FF"/>
    <w:rsid w:val="001539FB"/>
    <w:rsid w:val="00153AAD"/>
    <w:rsid w:val="00153DF3"/>
    <w:rsid w:val="001542DB"/>
    <w:rsid w:val="0015439F"/>
    <w:rsid w:val="001545B1"/>
    <w:rsid w:val="001549D4"/>
    <w:rsid w:val="001549E0"/>
    <w:rsid w:val="00154AD1"/>
    <w:rsid w:val="00154C6A"/>
    <w:rsid w:val="00154FC9"/>
    <w:rsid w:val="001551D0"/>
    <w:rsid w:val="00155242"/>
    <w:rsid w:val="00155544"/>
    <w:rsid w:val="00155549"/>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6A8"/>
    <w:rsid w:val="00160971"/>
    <w:rsid w:val="00160C5E"/>
    <w:rsid w:val="00160E1D"/>
    <w:rsid w:val="00160F8E"/>
    <w:rsid w:val="00161061"/>
    <w:rsid w:val="001611AB"/>
    <w:rsid w:val="0016146D"/>
    <w:rsid w:val="00161937"/>
    <w:rsid w:val="00161B93"/>
    <w:rsid w:val="00162932"/>
    <w:rsid w:val="00163495"/>
    <w:rsid w:val="00163631"/>
    <w:rsid w:val="001637D3"/>
    <w:rsid w:val="00163ACD"/>
    <w:rsid w:val="00164088"/>
    <w:rsid w:val="001640AD"/>
    <w:rsid w:val="00164234"/>
    <w:rsid w:val="0016444E"/>
    <w:rsid w:val="00164694"/>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74B3"/>
    <w:rsid w:val="00167622"/>
    <w:rsid w:val="00167655"/>
    <w:rsid w:val="00167E1E"/>
    <w:rsid w:val="00167E4F"/>
    <w:rsid w:val="00167F8D"/>
    <w:rsid w:val="00167FD8"/>
    <w:rsid w:val="00170076"/>
    <w:rsid w:val="00170154"/>
    <w:rsid w:val="0017055C"/>
    <w:rsid w:val="00170578"/>
    <w:rsid w:val="00170AA3"/>
    <w:rsid w:val="00171266"/>
    <w:rsid w:val="00171515"/>
    <w:rsid w:val="00171579"/>
    <w:rsid w:val="00171E39"/>
    <w:rsid w:val="00171E86"/>
    <w:rsid w:val="00171EA1"/>
    <w:rsid w:val="001720FF"/>
    <w:rsid w:val="001724ED"/>
    <w:rsid w:val="00172511"/>
    <w:rsid w:val="0017290D"/>
    <w:rsid w:val="00172BBC"/>
    <w:rsid w:val="00172CA9"/>
    <w:rsid w:val="00172DB4"/>
    <w:rsid w:val="001731B5"/>
    <w:rsid w:val="001736A5"/>
    <w:rsid w:val="00173AA0"/>
    <w:rsid w:val="00173CFF"/>
    <w:rsid w:val="00173ECD"/>
    <w:rsid w:val="00173F53"/>
    <w:rsid w:val="00174461"/>
    <w:rsid w:val="00174476"/>
    <w:rsid w:val="001751EB"/>
    <w:rsid w:val="00175255"/>
    <w:rsid w:val="0017542B"/>
    <w:rsid w:val="00175625"/>
    <w:rsid w:val="001759C3"/>
    <w:rsid w:val="00175ED6"/>
    <w:rsid w:val="00175F7A"/>
    <w:rsid w:val="0017600C"/>
    <w:rsid w:val="00176222"/>
    <w:rsid w:val="001762A8"/>
    <w:rsid w:val="001762A9"/>
    <w:rsid w:val="001766B4"/>
    <w:rsid w:val="001769E0"/>
    <w:rsid w:val="00176EA5"/>
    <w:rsid w:val="00176EF4"/>
    <w:rsid w:val="001770D7"/>
    <w:rsid w:val="001771BD"/>
    <w:rsid w:val="00177521"/>
    <w:rsid w:val="001775D1"/>
    <w:rsid w:val="001776AD"/>
    <w:rsid w:val="001776AF"/>
    <w:rsid w:val="001777E1"/>
    <w:rsid w:val="00177A60"/>
    <w:rsid w:val="00177BF8"/>
    <w:rsid w:val="00177EF8"/>
    <w:rsid w:val="00180048"/>
    <w:rsid w:val="0018042B"/>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BBC"/>
    <w:rsid w:val="00182EF0"/>
    <w:rsid w:val="001835AC"/>
    <w:rsid w:val="00183771"/>
    <w:rsid w:val="00183975"/>
    <w:rsid w:val="00183CEA"/>
    <w:rsid w:val="001840F4"/>
    <w:rsid w:val="00184115"/>
    <w:rsid w:val="0018422E"/>
    <w:rsid w:val="00184388"/>
    <w:rsid w:val="00184392"/>
    <w:rsid w:val="00184D76"/>
    <w:rsid w:val="00184F6E"/>
    <w:rsid w:val="00185178"/>
    <w:rsid w:val="00185456"/>
    <w:rsid w:val="00185605"/>
    <w:rsid w:val="00185769"/>
    <w:rsid w:val="00185D80"/>
    <w:rsid w:val="00186403"/>
    <w:rsid w:val="00186583"/>
    <w:rsid w:val="001866FE"/>
    <w:rsid w:val="001867ED"/>
    <w:rsid w:val="00186B71"/>
    <w:rsid w:val="00186C04"/>
    <w:rsid w:val="00186C10"/>
    <w:rsid w:val="00186F48"/>
    <w:rsid w:val="00187086"/>
    <w:rsid w:val="0018719B"/>
    <w:rsid w:val="001871E5"/>
    <w:rsid w:val="001875AD"/>
    <w:rsid w:val="001875EA"/>
    <w:rsid w:val="00187C19"/>
    <w:rsid w:val="00187C2A"/>
    <w:rsid w:val="00187ED4"/>
    <w:rsid w:val="0019016F"/>
    <w:rsid w:val="00190895"/>
    <w:rsid w:val="00190C8B"/>
    <w:rsid w:val="00190D83"/>
    <w:rsid w:val="00190DB7"/>
    <w:rsid w:val="00190F7C"/>
    <w:rsid w:val="00190F80"/>
    <w:rsid w:val="00191031"/>
    <w:rsid w:val="001912DD"/>
    <w:rsid w:val="00191569"/>
    <w:rsid w:val="00191698"/>
    <w:rsid w:val="00191B34"/>
    <w:rsid w:val="00191B79"/>
    <w:rsid w:val="00191E78"/>
    <w:rsid w:val="00191EFF"/>
    <w:rsid w:val="0019222C"/>
    <w:rsid w:val="001923ED"/>
    <w:rsid w:val="001925DC"/>
    <w:rsid w:val="001925F1"/>
    <w:rsid w:val="00192681"/>
    <w:rsid w:val="0019276B"/>
    <w:rsid w:val="0019277B"/>
    <w:rsid w:val="00192850"/>
    <w:rsid w:val="00192CDE"/>
    <w:rsid w:val="001935CB"/>
    <w:rsid w:val="00193690"/>
    <w:rsid w:val="00193A2B"/>
    <w:rsid w:val="00193B72"/>
    <w:rsid w:val="00193DA9"/>
    <w:rsid w:val="00193F6F"/>
    <w:rsid w:val="0019489E"/>
    <w:rsid w:val="00194971"/>
    <w:rsid w:val="00194CE5"/>
    <w:rsid w:val="00194F9B"/>
    <w:rsid w:val="00195253"/>
    <w:rsid w:val="0019533E"/>
    <w:rsid w:val="00195575"/>
    <w:rsid w:val="00195772"/>
    <w:rsid w:val="001958F0"/>
    <w:rsid w:val="00195944"/>
    <w:rsid w:val="0019606F"/>
    <w:rsid w:val="001965F0"/>
    <w:rsid w:val="00196C83"/>
    <w:rsid w:val="00196CBA"/>
    <w:rsid w:val="00196F1E"/>
    <w:rsid w:val="00196FDD"/>
    <w:rsid w:val="0019703A"/>
    <w:rsid w:val="0019736B"/>
    <w:rsid w:val="0019782D"/>
    <w:rsid w:val="00197923"/>
    <w:rsid w:val="00197BA5"/>
    <w:rsid w:val="00197DF9"/>
    <w:rsid w:val="00197E3A"/>
    <w:rsid w:val="00197F89"/>
    <w:rsid w:val="001A01FA"/>
    <w:rsid w:val="001A0223"/>
    <w:rsid w:val="001A0419"/>
    <w:rsid w:val="001A0AA2"/>
    <w:rsid w:val="001A0AE7"/>
    <w:rsid w:val="001A0D10"/>
    <w:rsid w:val="001A0DA0"/>
    <w:rsid w:val="001A0F54"/>
    <w:rsid w:val="001A130B"/>
    <w:rsid w:val="001A19DB"/>
    <w:rsid w:val="001A1A1F"/>
    <w:rsid w:val="001A204D"/>
    <w:rsid w:val="001A2590"/>
    <w:rsid w:val="001A2879"/>
    <w:rsid w:val="001A2C68"/>
    <w:rsid w:val="001A2DE5"/>
    <w:rsid w:val="001A2EE5"/>
    <w:rsid w:val="001A2F38"/>
    <w:rsid w:val="001A311E"/>
    <w:rsid w:val="001A3AC1"/>
    <w:rsid w:val="001A3C40"/>
    <w:rsid w:val="001A3D54"/>
    <w:rsid w:val="001A3E2A"/>
    <w:rsid w:val="001A3ED6"/>
    <w:rsid w:val="001A40D9"/>
    <w:rsid w:val="001A41CB"/>
    <w:rsid w:val="001A4980"/>
    <w:rsid w:val="001A4B90"/>
    <w:rsid w:val="001A50A5"/>
    <w:rsid w:val="001A546D"/>
    <w:rsid w:val="001A5D69"/>
    <w:rsid w:val="001A5E21"/>
    <w:rsid w:val="001A5E44"/>
    <w:rsid w:val="001A606C"/>
    <w:rsid w:val="001A62CC"/>
    <w:rsid w:val="001A63D9"/>
    <w:rsid w:val="001A6469"/>
    <w:rsid w:val="001A65A8"/>
    <w:rsid w:val="001A72C0"/>
    <w:rsid w:val="001B02AB"/>
    <w:rsid w:val="001B03DD"/>
    <w:rsid w:val="001B06C8"/>
    <w:rsid w:val="001B0E78"/>
    <w:rsid w:val="001B10FB"/>
    <w:rsid w:val="001B123E"/>
    <w:rsid w:val="001B13FB"/>
    <w:rsid w:val="001B1B39"/>
    <w:rsid w:val="001B20F1"/>
    <w:rsid w:val="001B2572"/>
    <w:rsid w:val="001B25FD"/>
    <w:rsid w:val="001B2992"/>
    <w:rsid w:val="001B2C3D"/>
    <w:rsid w:val="001B2C6E"/>
    <w:rsid w:val="001B2F96"/>
    <w:rsid w:val="001B30CC"/>
    <w:rsid w:val="001B3262"/>
    <w:rsid w:val="001B38B3"/>
    <w:rsid w:val="001B3A03"/>
    <w:rsid w:val="001B3B3B"/>
    <w:rsid w:val="001B3C04"/>
    <w:rsid w:val="001B3E1F"/>
    <w:rsid w:val="001B4373"/>
    <w:rsid w:val="001B446A"/>
    <w:rsid w:val="001B47DE"/>
    <w:rsid w:val="001B481A"/>
    <w:rsid w:val="001B4847"/>
    <w:rsid w:val="001B485D"/>
    <w:rsid w:val="001B4B43"/>
    <w:rsid w:val="001B4DAE"/>
    <w:rsid w:val="001B5974"/>
    <w:rsid w:val="001B5A8F"/>
    <w:rsid w:val="001B5C66"/>
    <w:rsid w:val="001B65E6"/>
    <w:rsid w:val="001B6625"/>
    <w:rsid w:val="001B6F97"/>
    <w:rsid w:val="001B6FAA"/>
    <w:rsid w:val="001B703A"/>
    <w:rsid w:val="001B7187"/>
    <w:rsid w:val="001B71B9"/>
    <w:rsid w:val="001B71D3"/>
    <w:rsid w:val="001B771F"/>
    <w:rsid w:val="001B775C"/>
    <w:rsid w:val="001B7F81"/>
    <w:rsid w:val="001C06AE"/>
    <w:rsid w:val="001C0BA7"/>
    <w:rsid w:val="001C1607"/>
    <w:rsid w:val="001C16FD"/>
    <w:rsid w:val="001C1A08"/>
    <w:rsid w:val="001C1BC1"/>
    <w:rsid w:val="001C1FE0"/>
    <w:rsid w:val="001C2ADC"/>
    <w:rsid w:val="001C2D37"/>
    <w:rsid w:val="001C30BE"/>
    <w:rsid w:val="001C3870"/>
    <w:rsid w:val="001C3AAE"/>
    <w:rsid w:val="001C3CFB"/>
    <w:rsid w:val="001C4195"/>
    <w:rsid w:val="001C4835"/>
    <w:rsid w:val="001C48FB"/>
    <w:rsid w:val="001C49E4"/>
    <w:rsid w:val="001C524F"/>
    <w:rsid w:val="001C5504"/>
    <w:rsid w:val="001C551A"/>
    <w:rsid w:val="001C558B"/>
    <w:rsid w:val="001C5930"/>
    <w:rsid w:val="001C5AAF"/>
    <w:rsid w:val="001C5CB6"/>
    <w:rsid w:val="001C5CC8"/>
    <w:rsid w:val="001C5DD2"/>
    <w:rsid w:val="001C5F7B"/>
    <w:rsid w:val="001C5F83"/>
    <w:rsid w:val="001C63C7"/>
    <w:rsid w:val="001C654B"/>
    <w:rsid w:val="001C68C7"/>
    <w:rsid w:val="001C6F5A"/>
    <w:rsid w:val="001D02E1"/>
    <w:rsid w:val="001D056A"/>
    <w:rsid w:val="001D0734"/>
    <w:rsid w:val="001D0ABE"/>
    <w:rsid w:val="001D0EDF"/>
    <w:rsid w:val="001D135C"/>
    <w:rsid w:val="001D1A10"/>
    <w:rsid w:val="001D1B2D"/>
    <w:rsid w:val="001D1B4D"/>
    <w:rsid w:val="001D1D55"/>
    <w:rsid w:val="001D260E"/>
    <w:rsid w:val="001D27C2"/>
    <w:rsid w:val="001D28C6"/>
    <w:rsid w:val="001D2A61"/>
    <w:rsid w:val="001D2B86"/>
    <w:rsid w:val="001D33EB"/>
    <w:rsid w:val="001D360B"/>
    <w:rsid w:val="001D3B1F"/>
    <w:rsid w:val="001D3BFB"/>
    <w:rsid w:val="001D3C7D"/>
    <w:rsid w:val="001D4097"/>
    <w:rsid w:val="001D4908"/>
    <w:rsid w:val="001D491E"/>
    <w:rsid w:val="001D4921"/>
    <w:rsid w:val="001D4A8E"/>
    <w:rsid w:val="001D4B1F"/>
    <w:rsid w:val="001D4B57"/>
    <w:rsid w:val="001D5150"/>
    <w:rsid w:val="001D5267"/>
    <w:rsid w:val="001D5950"/>
    <w:rsid w:val="001D59AA"/>
    <w:rsid w:val="001D5A30"/>
    <w:rsid w:val="001D5EB7"/>
    <w:rsid w:val="001D62CE"/>
    <w:rsid w:val="001D6746"/>
    <w:rsid w:val="001D68B0"/>
    <w:rsid w:val="001D6C5A"/>
    <w:rsid w:val="001D6E91"/>
    <w:rsid w:val="001D6FCC"/>
    <w:rsid w:val="001D6FD0"/>
    <w:rsid w:val="001D736D"/>
    <w:rsid w:val="001D7951"/>
    <w:rsid w:val="001E07DC"/>
    <w:rsid w:val="001E0987"/>
    <w:rsid w:val="001E0C8F"/>
    <w:rsid w:val="001E0E1E"/>
    <w:rsid w:val="001E1A59"/>
    <w:rsid w:val="001E1ACD"/>
    <w:rsid w:val="001E1B66"/>
    <w:rsid w:val="001E2618"/>
    <w:rsid w:val="001E2AD4"/>
    <w:rsid w:val="001E40F0"/>
    <w:rsid w:val="001E421A"/>
    <w:rsid w:val="001E4282"/>
    <w:rsid w:val="001E42AC"/>
    <w:rsid w:val="001E42B3"/>
    <w:rsid w:val="001E42D7"/>
    <w:rsid w:val="001E4340"/>
    <w:rsid w:val="001E4B78"/>
    <w:rsid w:val="001E4F1B"/>
    <w:rsid w:val="001E4F6D"/>
    <w:rsid w:val="001E505D"/>
    <w:rsid w:val="001E590C"/>
    <w:rsid w:val="001E5912"/>
    <w:rsid w:val="001E6726"/>
    <w:rsid w:val="001E6BB3"/>
    <w:rsid w:val="001E6E8E"/>
    <w:rsid w:val="001E6FC3"/>
    <w:rsid w:val="001E71B9"/>
    <w:rsid w:val="001E763D"/>
    <w:rsid w:val="001E7814"/>
    <w:rsid w:val="001E78AD"/>
    <w:rsid w:val="001E79F0"/>
    <w:rsid w:val="001E7A22"/>
    <w:rsid w:val="001E7D41"/>
    <w:rsid w:val="001E7F81"/>
    <w:rsid w:val="001E7F94"/>
    <w:rsid w:val="001F030E"/>
    <w:rsid w:val="001F0411"/>
    <w:rsid w:val="001F0515"/>
    <w:rsid w:val="001F0B5E"/>
    <w:rsid w:val="001F104F"/>
    <w:rsid w:val="001F1154"/>
    <w:rsid w:val="001F14BB"/>
    <w:rsid w:val="001F14FC"/>
    <w:rsid w:val="001F15CA"/>
    <w:rsid w:val="001F1610"/>
    <w:rsid w:val="001F1A26"/>
    <w:rsid w:val="001F1D3C"/>
    <w:rsid w:val="001F23E9"/>
    <w:rsid w:val="001F29D1"/>
    <w:rsid w:val="001F2D7A"/>
    <w:rsid w:val="001F2F17"/>
    <w:rsid w:val="001F316B"/>
    <w:rsid w:val="001F330C"/>
    <w:rsid w:val="001F382E"/>
    <w:rsid w:val="001F3C1C"/>
    <w:rsid w:val="001F41B8"/>
    <w:rsid w:val="001F42EE"/>
    <w:rsid w:val="001F442F"/>
    <w:rsid w:val="001F4856"/>
    <w:rsid w:val="001F49F4"/>
    <w:rsid w:val="001F4D32"/>
    <w:rsid w:val="001F4FF5"/>
    <w:rsid w:val="001F55BE"/>
    <w:rsid w:val="001F56DC"/>
    <w:rsid w:val="001F59AC"/>
    <w:rsid w:val="001F5EF6"/>
    <w:rsid w:val="001F605E"/>
    <w:rsid w:val="001F64A5"/>
    <w:rsid w:val="001F655A"/>
    <w:rsid w:val="001F6684"/>
    <w:rsid w:val="001F67E2"/>
    <w:rsid w:val="001F687E"/>
    <w:rsid w:val="001F694E"/>
    <w:rsid w:val="001F6A3C"/>
    <w:rsid w:val="001F6D5C"/>
    <w:rsid w:val="001F7468"/>
    <w:rsid w:val="001F7B0F"/>
    <w:rsid w:val="001F7C1E"/>
    <w:rsid w:val="001F7F65"/>
    <w:rsid w:val="00200717"/>
    <w:rsid w:val="00200AFA"/>
    <w:rsid w:val="00200B05"/>
    <w:rsid w:val="00200BCA"/>
    <w:rsid w:val="00200C81"/>
    <w:rsid w:val="00200E54"/>
    <w:rsid w:val="00200EA2"/>
    <w:rsid w:val="0020104A"/>
    <w:rsid w:val="0020144E"/>
    <w:rsid w:val="0020165E"/>
    <w:rsid w:val="002018A6"/>
    <w:rsid w:val="00202090"/>
    <w:rsid w:val="00202BAD"/>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52EF"/>
    <w:rsid w:val="00205C3E"/>
    <w:rsid w:val="00205C47"/>
    <w:rsid w:val="00206217"/>
    <w:rsid w:val="0020637C"/>
    <w:rsid w:val="00207032"/>
    <w:rsid w:val="002072DA"/>
    <w:rsid w:val="0020744F"/>
    <w:rsid w:val="0020746F"/>
    <w:rsid w:val="00207591"/>
    <w:rsid w:val="002076A6"/>
    <w:rsid w:val="0020771A"/>
    <w:rsid w:val="00207984"/>
    <w:rsid w:val="00207B54"/>
    <w:rsid w:val="00207C49"/>
    <w:rsid w:val="00210024"/>
    <w:rsid w:val="00210246"/>
    <w:rsid w:val="0021080C"/>
    <w:rsid w:val="00210B76"/>
    <w:rsid w:val="00211918"/>
    <w:rsid w:val="002122BB"/>
    <w:rsid w:val="00212447"/>
    <w:rsid w:val="00212557"/>
    <w:rsid w:val="00212805"/>
    <w:rsid w:val="00214338"/>
    <w:rsid w:val="0021460B"/>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B9A"/>
    <w:rsid w:val="00217D09"/>
    <w:rsid w:val="00217E0D"/>
    <w:rsid w:val="00217FC2"/>
    <w:rsid w:val="00221135"/>
    <w:rsid w:val="0022207C"/>
    <w:rsid w:val="0022218A"/>
    <w:rsid w:val="00222A2D"/>
    <w:rsid w:val="002235E8"/>
    <w:rsid w:val="00224402"/>
    <w:rsid w:val="002247B1"/>
    <w:rsid w:val="00224907"/>
    <w:rsid w:val="00224F5E"/>
    <w:rsid w:val="002256B6"/>
    <w:rsid w:val="002266E7"/>
    <w:rsid w:val="0022678C"/>
    <w:rsid w:val="00226B0D"/>
    <w:rsid w:val="00226BB1"/>
    <w:rsid w:val="00226BF4"/>
    <w:rsid w:val="002273D4"/>
    <w:rsid w:val="00227736"/>
    <w:rsid w:val="002279F2"/>
    <w:rsid w:val="00227C51"/>
    <w:rsid w:val="00227E55"/>
    <w:rsid w:val="00227FDC"/>
    <w:rsid w:val="00227FDD"/>
    <w:rsid w:val="0023003F"/>
    <w:rsid w:val="00230B2F"/>
    <w:rsid w:val="00230C9E"/>
    <w:rsid w:val="002318EF"/>
    <w:rsid w:val="00231BE1"/>
    <w:rsid w:val="00231C96"/>
    <w:rsid w:val="00231D85"/>
    <w:rsid w:val="00231E77"/>
    <w:rsid w:val="002329C9"/>
    <w:rsid w:val="00232E0C"/>
    <w:rsid w:val="00232FB9"/>
    <w:rsid w:val="00232FD4"/>
    <w:rsid w:val="00233553"/>
    <w:rsid w:val="00233B70"/>
    <w:rsid w:val="00233DDE"/>
    <w:rsid w:val="00233E8A"/>
    <w:rsid w:val="0023430D"/>
    <w:rsid w:val="002343D8"/>
    <w:rsid w:val="00234A97"/>
    <w:rsid w:val="00234D14"/>
    <w:rsid w:val="002355BC"/>
    <w:rsid w:val="00235EA3"/>
    <w:rsid w:val="00236316"/>
    <w:rsid w:val="002366B9"/>
    <w:rsid w:val="0023703D"/>
    <w:rsid w:val="00237821"/>
    <w:rsid w:val="002401FD"/>
    <w:rsid w:val="00240318"/>
    <w:rsid w:val="00240345"/>
    <w:rsid w:val="002408C8"/>
    <w:rsid w:val="002409B6"/>
    <w:rsid w:val="00240AB3"/>
    <w:rsid w:val="00240B1E"/>
    <w:rsid w:val="00240E8C"/>
    <w:rsid w:val="00241005"/>
    <w:rsid w:val="0024168F"/>
    <w:rsid w:val="002417C5"/>
    <w:rsid w:val="0024185F"/>
    <w:rsid w:val="00241AD3"/>
    <w:rsid w:val="00241CBB"/>
    <w:rsid w:val="00241F46"/>
    <w:rsid w:val="00242212"/>
    <w:rsid w:val="002422AB"/>
    <w:rsid w:val="00242598"/>
    <w:rsid w:val="00242873"/>
    <w:rsid w:val="00242B8D"/>
    <w:rsid w:val="00242BD8"/>
    <w:rsid w:val="00242C3B"/>
    <w:rsid w:val="00242E39"/>
    <w:rsid w:val="0024307B"/>
    <w:rsid w:val="0024327B"/>
    <w:rsid w:val="002435B9"/>
    <w:rsid w:val="00243A41"/>
    <w:rsid w:val="00243A80"/>
    <w:rsid w:val="00243E64"/>
    <w:rsid w:val="00244300"/>
    <w:rsid w:val="00244392"/>
    <w:rsid w:val="002455B8"/>
    <w:rsid w:val="00245C48"/>
    <w:rsid w:val="00245FAF"/>
    <w:rsid w:val="0024629E"/>
    <w:rsid w:val="00246630"/>
    <w:rsid w:val="002467B8"/>
    <w:rsid w:val="00246BC3"/>
    <w:rsid w:val="00246E7C"/>
    <w:rsid w:val="00247443"/>
    <w:rsid w:val="00247478"/>
    <w:rsid w:val="00247712"/>
    <w:rsid w:val="00247BE8"/>
    <w:rsid w:val="00247D0B"/>
    <w:rsid w:val="00250C74"/>
    <w:rsid w:val="0025101E"/>
    <w:rsid w:val="0025137B"/>
    <w:rsid w:val="002516CA"/>
    <w:rsid w:val="00251940"/>
    <w:rsid w:val="00251B01"/>
    <w:rsid w:val="00251FEE"/>
    <w:rsid w:val="002524E9"/>
    <w:rsid w:val="0025278F"/>
    <w:rsid w:val="00252CB0"/>
    <w:rsid w:val="0025307B"/>
    <w:rsid w:val="0025317B"/>
    <w:rsid w:val="002536B4"/>
    <w:rsid w:val="00253AD2"/>
    <w:rsid w:val="00253C43"/>
    <w:rsid w:val="00253DD7"/>
    <w:rsid w:val="00254973"/>
    <w:rsid w:val="00254ABE"/>
    <w:rsid w:val="00254B50"/>
    <w:rsid w:val="00254B9D"/>
    <w:rsid w:val="00254C7D"/>
    <w:rsid w:val="002554AD"/>
    <w:rsid w:val="0025553B"/>
    <w:rsid w:val="00255A0A"/>
    <w:rsid w:val="00255BA7"/>
    <w:rsid w:val="00255E0F"/>
    <w:rsid w:val="00256A5E"/>
    <w:rsid w:val="00256DC7"/>
    <w:rsid w:val="00257482"/>
    <w:rsid w:val="00257558"/>
    <w:rsid w:val="00257645"/>
    <w:rsid w:val="002576FB"/>
    <w:rsid w:val="00257D86"/>
    <w:rsid w:val="00260195"/>
    <w:rsid w:val="002602CE"/>
    <w:rsid w:val="002603EF"/>
    <w:rsid w:val="0026061B"/>
    <w:rsid w:val="002606B3"/>
    <w:rsid w:val="002609EE"/>
    <w:rsid w:val="00260D10"/>
    <w:rsid w:val="00261073"/>
    <w:rsid w:val="002611E7"/>
    <w:rsid w:val="00261AED"/>
    <w:rsid w:val="00261EDD"/>
    <w:rsid w:val="00262223"/>
    <w:rsid w:val="0026224F"/>
    <w:rsid w:val="0026226F"/>
    <w:rsid w:val="00262442"/>
    <w:rsid w:val="0026270B"/>
    <w:rsid w:val="00262AEA"/>
    <w:rsid w:val="00262B2C"/>
    <w:rsid w:val="002632C3"/>
    <w:rsid w:val="0026340A"/>
    <w:rsid w:val="00263B7C"/>
    <w:rsid w:val="00263F5B"/>
    <w:rsid w:val="002640D0"/>
    <w:rsid w:val="002642B1"/>
    <w:rsid w:val="002644F5"/>
    <w:rsid w:val="0026473B"/>
    <w:rsid w:val="0026498A"/>
    <w:rsid w:val="00264CC2"/>
    <w:rsid w:val="00264F4B"/>
    <w:rsid w:val="002653A3"/>
    <w:rsid w:val="0026556D"/>
    <w:rsid w:val="002655DD"/>
    <w:rsid w:val="00265741"/>
    <w:rsid w:val="00265E72"/>
    <w:rsid w:val="00265F6D"/>
    <w:rsid w:val="00266122"/>
    <w:rsid w:val="002661B6"/>
    <w:rsid w:val="002667ED"/>
    <w:rsid w:val="00266F8C"/>
    <w:rsid w:val="00267450"/>
    <w:rsid w:val="002678B9"/>
    <w:rsid w:val="00267ECD"/>
    <w:rsid w:val="0027082D"/>
    <w:rsid w:val="00270C17"/>
    <w:rsid w:val="00270CF0"/>
    <w:rsid w:val="00270D98"/>
    <w:rsid w:val="00270F7B"/>
    <w:rsid w:val="00271113"/>
    <w:rsid w:val="0027138E"/>
    <w:rsid w:val="002717D9"/>
    <w:rsid w:val="002718B4"/>
    <w:rsid w:val="00271A7D"/>
    <w:rsid w:val="00271B16"/>
    <w:rsid w:val="00272CFA"/>
    <w:rsid w:val="00273264"/>
    <w:rsid w:val="002732FF"/>
    <w:rsid w:val="00273361"/>
    <w:rsid w:val="00273760"/>
    <w:rsid w:val="0027393A"/>
    <w:rsid w:val="00273D82"/>
    <w:rsid w:val="00273E27"/>
    <w:rsid w:val="00274185"/>
    <w:rsid w:val="002742AE"/>
    <w:rsid w:val="002742B7"/>
    <w:rsid w:val="00274461"/>
    <w:rsid w:val="00274505"/>
    <w:rsid w:val="00274639"/>
    <w:rsid w:val="00274746"/>
    <w:rsid w:val="00274A5F"/>
    <w:rsid w:val="00274F6C"/>
    <w:rsid w:val="00274F9C"/>
    <w:rsid w:val="00275533"/>
    <w:rsid w:val="00275D61"/>
    <w:rsid w:val="00276028"/>
    <w:rsid w:val="002760D3"/>
    <w:rsid w:val="002766F3"/>
    <w:rsid w:val="002769DB"/>
    <w:rsid w:val="002769FD"/>
    <w:rsid w:val="00276E60"/>
    <w:rsid w:val="002775FC"/>
    <w:rsid w:val="00277862"/>
    <w:rsid w:val="00280600"/>
    <w:rsid w:val="002808E2"/>
    <w:rsid w:val="002808E6"/>
    <w:rsid w:val="002809EC"/>
    <w:rsid w:val="0028122E"/>
    <w:rsid w:val="00281FDC"/>
    <w:rsid w:val="002822E8"/>
    <w:rsid w:val="00282519"/>
    <w:rsid w:val="00282932"/>
    <w:rsid w:val="002831C2"/>
    <w:rsid w:val="0028330C"/>
    <w:rsid w:val="00283873"/>
    <w:rsid w:val="002838B2"/>
    <w:rsid w:val="00283CE9"/>
    <w:rsid w:val="00284134"/>
    <w:rsid w:val="002842D2"/>
    <w:rsid w:val="00284378"/>
    <w:rsid w:val="00284580"/>
    <w:rsid w:val="002845F9"/>
    <w:rsid w:val="00284744"/>
    <w:rsid w:val="002854C8"/>
    <w:rsid w:val="00285A72"/>
    <w:rsid w:val="00285C5B"/>
    <w:rsid w:val="00285C5E"/>
    <w:rsid w:val="00286450"/>
    <w:rsid w:val="0028682C"/>
    <w:rsid w:val="00286A2C"/>
    <w:rsid w:val="00286AB3"/>
    <w:rsid w:val="00286FD9"/>
    <w:rsid w:val="0028726C"/>
    <w:rsid w:val="00287CA4"/>
    <w:rsid w:val="00287EFB"/>
    <w:rsid w:val="0029033C"/>
    <w:rsid w:val="0029095B"/>
    <w:rsid w:val="002911B9"/>
    <w:rsid w:val="0029154E"/>
    <w:rsid w:val="00291551"/>
    <w:rsid w:val="00291632"/>
    <w:rsid w:val="00291740"/>
    <w:rsid w:val="002919BF"/>
    <w:rsid w:val="002919C2"/>
    <w:rsid w:val="00291B85"/>
    <w:rsid w:val="002921E1"/>
    <w:rsid w:val="0029318A"/>
    <w:rsid w:val="00293700"/>
    <w:rsid w:val="00293863"/>
    <w:rsid w:val="002939B6"/>
    <w:rsid w:val="00293A13"/>
    <w:rsid w:val="00293E3F"/>
    <w:rsid w:val="00293F0C"/>
    <w:rsid w:val="00293F93"/>
    <w:rsid w:val="00294080"/>
    <w:rsid w:val="002940A5"/>
    <w:rsid w:val="00294758"/>
    <w:rsid w:val="00294A11"/>
    <w:rsid w:val="00294BC6"/>
    <w:rsid w:val="0029524E"/>
    <w:rsid w:val="00295402"/>
    <w:rsid w:val="002955C6"/>
    <w:rsid w:val="00295694"/>
    <w:rsid w:val="00295C66"/>
    <w:rsid w:val="00295E9E"/>
    <w:rsid w:val="002963B5"/>
    <w:rsid w:val="002964D0"/>
    <w:rsid w:val="002968C3"/>
    <w:rsid w:val="00296AA3"/>
    <w:rsid w:val="00296C83"/>
    <w:rsid w:val="00297214"/>
    <w:rsid w:val="00297333"/>
    <w:rsid w:val="0029746C"/>
    <w:rsid w:val="00297954"/>
    <w:rsid w:val="00297DD0"/>
    <w:rsid w:val="002A0193"/>
    <w:rsid w:val="002A037C"/>
    <w:rsid w:val="002A0F03"/>
    <w:rsid w:val="002A1A23"/>
    <w:rsid w:val="002A1C9F"/>
    <w:rsid w:val="002A1E4B"/>
    <w:rsid w:val="002A21FA"/>
    <w:rsid w:val="002A225A"/>
    <w:rsid w:val="002A25B1"/>
    <w:rsid w:val="002A2671"/>
    <w:rsid w:val="002A268B"/>
    <w:rsid w:val="002A278E"/>
    <w:rsid w:val="002A2CE3"/>
    <w:rsid w:val="002A2F34"/>
    <w:rsid w:val="002A3082"/>
    <w:rsid w:val="002A3087"/>
    <w:rsid w:val="002A309B"/>
    <w:rsid w:val="002A33A2"/>
    <w:rsid w:val="002A3642"/>
    <w:rsid w:val="002A3EAB"/>
    <w:rsid w:val="002A3F6C"/>
    <w:rsid w:val="002A4172"/>
    <w:rsid w:val="002A422C"/>
    <w:rsid w:val="002A4765"/>
    <w:rsid w:val="002A4B3E"/>
    <w:rsid w:val="002A5330"/>
    <w:rsid w:val="002A55B9"/>
    <w:rsid w:val="002A5622"/>
    <w:rsid w:val="002A5734"/>
    <w:rsid w:val="002A5937"/>
    <w:rsid w:val="002A5B3B"/>
    <w:rsid w:val="002A5B74"/>
    <w:rsid w:val="002A5BC9"/>
    <w:rsid w:val="002A5CA0"/>
    <w:rsid w:val="002A6291"/>
    <w:rsid w:val="002A62E3"/>
    <w:rsid w:val="002A71AA"/>
    <w:rsid w:val="002A76FC"/>
    <w:rsid w:val="002A793F"/>
    <w:rsid w:val="002A7FA3"/>
    <w:rsid w:val="002B1254"/>
    <w:rsid w:val="002B1321"/>
    <w:rsid w:val="002B1599"/>
    <w:rsid w:val="002B1615"/>
    <w:rsid w:val="002B1DCF"/>
    <w:rsid w:val="002B2035"/>
    <w:rsid w:val="002B2210"/>
    <w:rsid w:val="002B2385"/>
    <w:rsid w:val="002B26A1"/>
    <w:rsid w:val="002B2968"/>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72"/>
    <w:rsid w:val="002B4C12"/>
    <w:rsid w:val="002B4F16"/>
    <w:rsid w:val="002B4F2B"/>
    <w:rsid w:val="002B58EE"/>
    <w:rsid w:val="002B5919"/>
    <w:rsid w:val="002B5CEE"/>
    <w:rsid w:val="002B5F72"/>
    <w:rsid w:val="002B661D"/>
    <w:rsid w:val="002B6AFE"/>
    <w:rsid w:val="002B6B5F"/>
    <w:rsid w:val="002B6D4C"/>
    <w:rsid w:val="002B7268"/>
    <w:rsid w:val="002B767B"/>
    <w:rsid w:val="002B7B85"/>
    <w:rsid w:val="002B7F7A"/>
    <w:rsid w:val="002C0116"/>
    <w:rsid w:val="002C01CB"/>
    <w:rsid w:val="002C03AA"/>
    <w:rsid w:val="002C0AC6"/>
    <w:rsid w:val="002C109C"/>
    <w:rsid w:val="002C135E"/>
    <w:rsid w:val="002C168A"/>
    <w:rsid w:val="002C17F8"/>
    <w:rsid w:val="002C198B"/>
    <w:rsid w:val="002C1B42"/>
    <w:rsid w:val="002C1BF7"/>
    <w:rsid w:val="002C1F0F"/>
    <w:rsid w:val="002C20D4"/>
    <w:rsid w:val="002C224D"/>
    <w:rsid w:val="002C24ED"/>
    <w:rsid w:val="002C2B75"/>
    <w:rsid w:val="002C2D78"/>
    <w:rsid w:val="002C30D2"/>
    <w:rsid w:val="002C3476"/>
    <w:rsid w:val="002C35CD"/>
    <w:rsid w:val="002C3DFB"/>
    <w:rsid w:val="002C3ED4"/>
    <w:rsid w:val="002C3F47"/>
    <w:rsid w:val="002C40D4"/>
    <w:rsid w:val="002C4186"/>
    <w:rsid w:val="002C4188"/>
    <w:rsid w:val="002C43A7"/>
    <w:rsid w:val="002C4703"/>
    <w:rsid w:val="002C4B70"/>
    <w:rsid w:val="002C4BFC"/>
    <w:rsid w:val="002C52E2"/>
    <w:rsid w:val="002C530F"/>
    <w:rsid w:val="002C5590"/>
    <w:rsid w:val="002C570C"/>
    <w:rsid w:val="002C579F"/>
    <w:rsid w:val="002C6703"/>
    <w:rsid w:val="002C67E8"/>
    <w:rsid w:val="002C6836"/>
    <w:rsid w:val="002C6D00"/>
    <w:rsid w:val="002C7117"/>
    <w:rsid w:val="002C77B7"/>
    <w:rsid w:val="002D083A"/>
    <w:rsid w:val="002D0A71"/>
    <w:rsid w:val="002D0CAF"/>
    <w:rsid w:val="002D0F17"/>
    <w:rsid w:val="002D136A"/>
    <w:rsid w:val="002D188F"/>
    <w:rsid w:val="002D20F0"/>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F0"/>
    <w:rsid w:val="002D66BE"/>
    <w:rsid w:val="002D6725"/>
    <w:rsid w:val="002D6A2F"/>
    <w:rsid w:val="002D6BCB"/>
    <w:rsid w:val="002D6D72"/>
    <w:rsid w:val="002D6E3B"/>
    <w:rsid w:val="002D6E76"/>
    <w:rsid w:val="002D70C7"/>
    <w:rsid w:val="002D7290"/>
    <w:rsid w:val="002D7386"/>
    <w:rsid w:val="002D7391"/>
    <w:rsid w:val="002D7510"/>
    <w:rsid w:val="002D75D9"/>
    <w:rsid w:val="002D77F1"/>
    <w:rsid w:val="002D7916"/>
    <w:rsid w:val="002D7E37"/>
    <w:rsid w:val="002E018D"/>
    <w:rsid w:val="002E01FB"/>
    <w:rsid w:val="002E0AFA"/>
    <w:rsid w:val="002E0D33"/>
    <w:rsid w:val="002E12FC"/>
    <w:rsid w:val="002E163D"/>
    <w:rsid w:val="002E1CDF"/>
    <w:rsid w:val="002E1EB1"/>
    <w:rsid w:val="002E20A1"/>
    <w:rsid w:val="002E2813"/>
    <w:rsid w:val="002E297B"/>
    <w:rsid w:val="002E2C71"/>
    <w:rsid w:val="002E3480"/>
    <w:rsid w:val="002E3AF8"/>
    <w:rsid w:val="002E44C3"/>
    <w:rsid w:val="002E44CC"/>
    <w:rsid w:val="002E47FB"/>
    <w:rsid w:val="002E483B"/>
    <w:rsid w:val="002E48B5"/>
    <w:rsid w:val="002E4C5E"/>
    <w:rsid w:val="002E508A"/>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A2A"/>
    <w:rsid w:val="002F0253"/>
    <w:rsid w:val="002F1069"/>
    <w:rsid w:val="002F113A"/>
    <w:rsid w:val="002F15B9"/>
    <w:rsid w:val="002F1796"/>
    <w:rsid w:val="002F1A76"/>
    <w:rsid w:val="002F1DEE"/>
    <w:rsid w:val="002F1E9F"/>
    <w:rsid w:val="002F1FB1"/>
    <w:rsid w:val="002F240B"/>
    <w:rsid w:val="002F27ED"/>
    <w:rsid w:val="002F29D3"/>
    <w:rsid w:val="002F2E22"/>
    <w:rsid w:val="002F330D"/>
    <w:rsid w:val="002F33D1"/>
    <w:rsid w:val="002F36E3"/>
    <w:rsid w:val="002F3C95"/>
    <w:rsid w:val="002F44A6"/>
    <w:rsid w:val="002F4541"/>
    <w:rsid w:val="002F4AB3"/>
    <w:rsid w:val="002F4F8C"/>
    <w:rsid w:val="002F591D"/>
    <w:rsid w:val="002F6001"/>
    <w:rsid w:val="002F63DA"/>
    <w:rsid w:val="002F65D7"/>
    <w:rsid w:val="002F6B38"/>
    <w:rsid w:val="002F6B99"/>
    <w:rsid w:val="002F6C48"/>
    <w:rsid w:val="002F6EE2"/>
    <w:rsid w:val="002F739D"/>
    <w:rsid w:val="002F7955"/>
    <w:rsid w:val="003004D5"/>
    <w:rsid w:val="00300993"/>
    <w:rsid w:val="00300A3C"/>
    <w:rsid w:val="00300AB2"/>
    <w:rsid w:val="00300D1B"/>
    <w:rsid w:val="00301A35"/>
    <w:rsid w:val="00302104"/>
    <w:rsid w:val="003023A6"/>
    <w:rsid w:val="00302595"/>
    <w:rsid w:val="00302844"/>
    <w:rsid w:val="003029D7"/>
    <w:rsid w:val="00302BA1"/>
    <w:rsid w:val="00303010"/>
    <w:rsid w:val="00303298"/>
    <w:rsid w:val="0030361D"/>
    <w:rsid w:val="00303711"/>
    <w:rsid w:val="00303765"/>
    <w:rsid w:val="00303B02"/>
    <w:rsid w:val="00303E27"/>
    <w:rsid w:val="00303E7C"/>
    <w:rsid w:val="00304ADB"/>
    <w:rsid w:val="00304B92"/>
    <w:rsid w:val="00304E15"/>
    <w:rsid w:val="003058CC"/>
    <w:rsid w:val="003058D3"/>
    <w:rsid w:val="00305AD0"/>
    <w:rsid w:val="00305C70"/>
    <w:rsid w:val="00305DF2"/>
    <w:rsid w:val="00306094"/>
    <w:rsid w:val="00306292"/>
    <w:rsid w:val="003072BE"/>
    <w:rsid w:val="003073D5"/>
    <w:rsid w:val="003075B3"/>
    <w:rsid w:val="0030782D"/>
    <w:rsid w:val="00307BCE"/>
    <w:rsid w:val="003103BD"/>
    <w:rsid w:val="00310CB5"/>
    <w:rsid w:val="00311291"/>
    <w:rsid w:val="0031179F"/>
    <w:rsid w:val="00312093"/>
    <w:rsid w:val="0031215B"/>
    <w:rsid w:val="003122E5"/>
    <w:rsid w:val="00312A35"/>
    <w:rsid w:val="00312AF0"/>
    <w:rsid w:val="00312C11"/>
    <w:rsid w:val="00313006"/>
    <w:rsid w:val="003131A4"/>
    <w:rsid w:val="00313448"/>
    <w:rsid w:val="003134A5"/>
    <w:rsid w:val="00313A66"/>
    <w:rsid w:val="00313E2E"/>
    <w:rsid w:val="00314079"/>
    <w:rsid w:val="003145CA"/>
    <w:rsid w:val="003149F7"/>
    <w:rsid w:val="00314A5F"/>
    <w:rsid w:val="00314FA9"/>
    <w:rsid w:val="00315C64"/>
    <w:rsid w:val="00315CBB"/>
    <w:rsid w:val="00315E4B"/>
    <w:rsid w:val="00315E54"/>
    <w:rsid w:val="0031615A"/>
    <w:rsid w:val="0031621A"/>
    <w:rsid w:val="00316448"/>
    <w:rsid w:val="00317174"/>
    <w:rsid w:val="003172BB"/>
    <w:rsid w:val="003174D8"/>
    <w:rsid w:val="0031777C"/>
    <w:rsid w:val="00317865"/>
    <w:rsid w:val="003178CA"/>
    <w:rsid w:val="00317A1C"/>
    <w:rsid w:val="00317FB1"/>
    <w:rsid w:val="00320925"/>
    <w:rsid w:val="00320A48"/>
    <w:rsid w:val="00320C55"/>
    <w:rsid w:val="00320FBB"/>
    <w:rsid w:val="00321046"/>
    <w:rsid w:val="003217BE"/>
    <w:rsid w:val="00321949"/>
    <w:rsid w:val="003220A7"/>
    <w:rsid w:val="003231A8"/>
    <w:rsid w:val="00323A47"/>
    <w:rsid w:val="00323AAF"/>
    <w:rsid w:val="00323BDD"/>
    <w:rsid w:val="00323C81"/>
    <w:rsid w:val="0032419D"/>
    <w:rsid w:val="003242C7"/>
    <w:rsid w:val="0032448C"/>
    <w:rsid w:val="003246E1"/>
    <w:rsid w:val="003249BB"/>
    <w:rsid w:val="00324A92"/>
    <w:rsid w:val="00325742"/>
    <w:rsid w:val="00325762"/>
    <w:rsid w:val="00325BD1"/>
    <w:rsid w:val="00325BF4"/>
    <w:rsid w:val="00326084"/>
    <w:rsid w:val="00326195"/>
    <w:rsid w:val="0032673B"/>
    <w:rsid w:val="00326A65"/>
    <w:rsid w:val="00326FAF"/>
    <w:rsid w:val="00326FF5"/>
    <w:rsid w:val="0032744B"/>
    <w:rsid w:val="00327554"/>
    <w:rsid w:val="0032799F"/>
    <w:rsid w:val="00327BFA"/>
    <w:rsid w:val="00327D7E"/>
    <w:rsid w:val="00327F81"/>
    <w:rsid w:val="00330749"/>
    <w:rsid w:val="003309D1"/>
    <w:rsid w:val="00330A49"/>
    <w:rsid w:val="00330F77"/>
    <w:rsid w:val="0033132D"/>
    <w:rsid w:val="00331351"/>
    <w:rsid w:val="00331413"/>
    <w:rsid w:val="0033191F"/>
    <w:rsid w:val="00331A49"/>
    <w:rsid w:val="00331C24"/>
    <w:rsid w:val="00331EFF"/>
    <w:rsid w:val="00332667"/>
    <w:rsid w:val="0033290C"/>
    <w:rsid w:val="00332BCF"/>
    <w:rsid w:val="00333064"/>
    <w:rsid w:val="00333547"/>
    <w:rsid w:val="003341DD"/>
    <w:rsid w:val="003343F5"/>
    <w:rsid w:val="003347FB"/>
    <w:rsid w:val="003349EA"/>
    <w:rsid w:val="00334D58"/>
    <w:rsid w:val="0033514F"/>
    <w:rsid w:val="0033554D"/>
    <w:rsid w:val="0033571F"/>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20D"/>
    <w:rsid w:val="00341864"/>
    <w:rsid w:val="00341A13"/>
    <w:rsid w:val="00341A4F"/>
    <w:rsid w:val="00341FA9"/>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508D"/>
    <w:rsid w:val="003454F0"/>
    <w:rsid w:val="003455EE"/>
    <w:rsid w:val="003468D0"/>
    <w:rsid w:val="00346A98"/>
    <w:rsid w:val="00346BDE"/>
    <w:rsid w:val="00346D9F"/>
    <w:rsid w:val="00346F18"/>
    <w:rsid w:val="00346FF3"/>
    <w:rsid w:val="003475E1"/>
    <w:rsid w:val="00347853"/>
    <w:rsid w:val="003479BA"/>
    <w:rsid w:val="00347A17"/>
    <w:rsid w:val="00347B13"/>
    <w:rsid w:val="00347B76"/>
    <w:rsid w:val="00347C19"/>
    <w:rsid w:val="00350012"/>
    <w:rsid w:val="003502A9"/>
    <w:rsid w:val="00350420"/>
    <w:rsid w:val="00350480"/>
    <w:rsid w:val="003509D9"/>
    <w:rsid w:val="00350C22"/>
    <w:rsid w:val="00350CE0"/>
    <w:rsid w:val="00350E5E"/>
    <w:rsid w:val="003517C5"/>
    <w:rsid w:val="003518D6"/>
    <w:rsid w:val="00351FD6"/>
    <w:rsid w:val="003520E9"/>
    <w:rsid w:val="00352714"/>
    <w:rsid w:val="0035277E"/>
    <w:rsid w:val="00352BB0"/>
    <w:rsid w:val="00352BB1"/>
    <w:rsid w:val="00353053"/>
    <w:rsid w:val="003533CA"/>
    <w:rsid w:val="003534CB"/>
    <w:rsid w:val="003534F5"/>
    <w:rsid w:val="00353903"/>
    <w:rsid w:val="00353AC0"/>
    <w:rsid w:val="003546C6"/>
    <w:rsid w:val="0035492B"/>
    <w:rsid w:val="00354D50"/>
    <w:rsid w:val="003557A2"/>
    <w:rsid w:val="00355982"/>
    <w:rsid w:val="00355C4E"/>
    <w:rsid w:val="003567D6"/>
    <w:rsid w:val="00356823"/>
    <w:rsid w:val="00356CC9"/>
    <w:rsid w:val="00356E3D"/>
    <w:rsid w:val="003572D7"/>
    <w:rsid w:val="003575AA"/>
    <w:rsid w:val="0035775C"/>
    <w:rsid w:val="0036029B"/>
    <w:rsid w:val="00360C5C"/>
    <w:rsid w:val="00360EAF"/>
    <w:rsid w:val="0036115F"/>
    <w:rsid w:val="003616B8"/>
    <w:rsid w:val="00361AFF"/>
    <w:rsid w:val="00361B1E"/>
    <w:rsid w:val="00361B26"/>
    <w:rsid w:val="00361E5F"/>
    <w:rsid w:val="003621D0"/>
    <w:rsid w:val="00362A68"/>
    <w:rsid w:val="00362D1E"/>
    <w:rsid w:val="003633C9"/>
    <w:rsid w:val="00363503"/>
    <w:rsid w:val="0036440B"/>
    <w:rsid w:val="00364414"/>
    <w:rsid w:val="003646FE"/>
    <w:rsid w:val="0036482F"/>
    <w:rsid w:val="00364890"/>
    <w:rsid w:val="00364C92"/>
    <w:rsid w:val="0036506C"/>
    <w:rsid w:val="003654B4"/>
    <w:rsid w:val="00365829"/>
    <w:rsid w:val="00365CAB"/>
    <w:rsid w:val="003666A0"/>
    <w:rsid w:val="003667C4"/>
    <w:rsid w:val="00366A7B"/>
    <w:rsid w:val="00367495"/>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B32"/>
    <w:rsid w:val="00373E7F"/>
    <w:rsid w:val="0037437E"/>
    <w:rsid w:val="0037452D"/>
    <w:rsid w:val="003745E4"/>
    <w:rsid w:val="003746A1"/>
    <w:rsid w:val="00374A8B"/>
    <w:rsid w:val="00374DB6"/>
    <w:rsid w:val="00374F49"/>
    <w:rsid w:val="003755A6"/>
    <w:rsid w:val="00375707"/>
    <w:rsid w:val="00375872"/>
    <w:rsid w:val="003760DD"/>
    <w:rsid w:val="00376123"/>
    <w:rsid w:val="0037676D"/>
    <w:rsid w:val="00376A26"/>
    <w:rsid w:val="00376FA8"/>
    <w:rsid w:val="0037742E"/>
    <w:rsid w:val="00377827"/>
    <w:rsid w:val="00377F9D"/>
    <w:rsid w:val="003802FE"/>
    <w:rsid w:val="00380463"/>
    <w:rsid w:val="003807EE"/>
    <w:rsid w:val="00380834"/>
    <w:rsid w:val="0038095A"/>
    <w:rsid w:val="0038099F"/>
    <w:rsid w:val="00380A4F"/>
    <w:rsid w:val="00380FE7"/>
    <w:rsid w:val="0038105E"/>
    <w:rsid w:val="0038128B"/>
    <w:rsid w:val="0038129B"/>
    <w:rsid w:val="003817C1"/>
    <w:rsid w:val="003817DE"/>
    <w:rsid w:val="003818EA"/>
    <w:rsid w:val="00381D2F"/>
    <w:rsid w:val="00381F11"/>
    <w:rsid w:val="00382089"/>
    <w:rsid w:val="003821CF"/>
    <w:rsid w:val="00382404"/>
    <w:rsid w:val="003833AC"/>
    <w:rsid w:val="003836A9"/>
    <w:rsid w:val="00383723"/>
    <w:rsid w:val="00383A46"/>
    <w:rsid w:val="00383CD6"/>
    <w:rsid w:val="00383E36"/>
    <w:rsid w:val="0038465F"/>
    <w:rsid w:val="00384ABA"/>
    <w:rsid w:val="00384B61"/>
    <w:rsid w:val="00384D66"/>
    <w:rsid w:val="00385584"/>
    <w:rsid w:val="00385C2F"/>
    <w:rsid w:val="00385FDF"/>
    <w:rsid w:val="00386062"/>
    <w:rsid w:val="003860AA"/>
    <w:rsid w:val="003862DE"/>
    <w:rsid w:val="00386457"/>
    <w:rsid w:val="00386B80"/>
    <w:rsid w:val="00386D2A"/>
    <w:rsid w:val="00386D3B"/>
    <w:rsid w:val="003872F8"/>
    <w:rsid w:val="00387320"/>
    <w:rsid w:val="003873B7"/>
    <w:rsid w:val="0038787C"/>
    <w:rsid w:val="00387E45"/>
    <w:rsid w:val="00387E8A"/>
    <w:rsid w:val="00387F6E"/>
    <w:rsid w:val="003908F9"/>
    <w:rsid w:val="00390D0A"/>
    <w:rsid w:val="00390E77"/>
    <w:rsid w:val="00390F69"/>
    <w:rsid w:val="00391265"/>
    <w:rsid w:val="00391327"/>
    <w:rsid w:val="00391842"/>
    <w:rsid w:val="0039187C"/>
    <w:rsid w:val="003918DD"/>
    <w:rsid w:val="003918E5"/>
    <w:rsid w:val="00391DEE"/>
    <w:rsid w:val="00392FB5"/>
    <w:rsid w:val="00393A2B"/>
    <w:rsid w:val="00393B65"/>
    <w:rsid w:val="00393CE2"/>
    <w:rsid w:val="00393D2B"/>
    <w:rsid w:val="00393DFD"/>
    <w:rsid w:val="003943F9"/>
    <w:rsid w:val="00394B4F"/>
    <w:rsid w:val="00394B9A"/>
    <w:rsid w:val="00394D0D"/>
    <w:rsid w:val="00394DE8"/>
    <w:rsid w:val="00395227"/>
    <w:rsid w:val="0039530E"/>
    <w:rsid w:val="0039546A"/>
    <w:rsid w:val="0039566C"/>
    <w:rsid w:val="00395782"/>
    <w:rsid w:val="00395CB6"/>
    <w:rsid w:val="00395D67"/>
    <w:rsid w:val="003960D5"/>
    <w:rsid w:val="00396387"/>
    <w:rsid w:val="0039654E"/>
    <w:rsid w:val="00396AAD"/>
    <w:rsid w:val="00396FB0"/>
    <w:rsid w:val="003975DE"/>
    <w:rsid w:val="00397E27"/>
    <w:rsid w:val="003A00C7"/>
    <w:rsid w:val="003A051E"/>
    <w:rsid w:val="003A087B"/>
    <w:rsid w:val="003A099B"/>
    <w:rsid w:val="003A09AA"/>
    <w:rsid w:val="003A0BD9"/>
    <w:rsid w:val="003A0DD8"/>
    <w:rsid w:val="003A0F1E"/>
    <w:rsid w:val="003A0FFB"/>
    <w:rsid w:val="003A22C4"/>
    <w:rsid w:val="003A2461"/>
    <w:rsid w:val="003A286B"/>
    <w:rsid w:val="003A2CF8"/>
    <w:rsid w:val="003A2E44"/>
    <w:rsid w:val="003A3660"/>
    <w:rsid w:val="003A3746"/>
    <w:rsid w:val="003A3B89"/>
    <w:rsid w:val="003A3D4D"/>
    <w:rsid w:val="003A3DE2"/>
    <w:rsid w:val="003A4246"/>
    <w:rsid w:val="003A42C9"/>
    <w:rsid w:val="003A4446"/>
    <w:rsid w:val="003A4469"/>
    <w:rsid w:val="003A4670"/>
    <w:rsid w:val="003A4779"/>
    <w:rsid w:val="003A4A4E"/>
    <w:rsid w:val="003A4D3C"/>
    <w:rsid w:val="003A5050"/>
    <w:rsid w:val="003A570C"/>
    <w:rsid w:val="003A5CDA"/>
    <w:rsid w:val="003A5FEA"/>
    <w:rsid w:val="003A6356"/>
    <w:rsid w:val="003A674A"/>
    <w:rsid w:val="003A68EC"/>
    <w:rsid w:val="003A6FDE"/>
    <w:rsid w:val="003A7FC8"/>
    <w:rsid w:val="003B013B"/>
    <w:rsid w:val="003B024F"/>
    <w:rsid w:val="003B0BED"/>
    <w:rsid w:val="003B12DF"/>
    <w:rsid w:val="003B1373"/>
    <w:rsid w:val="003B13AB"/>
    <w:rsid w:val="003B16AD"/>
    <w:rsid w:val="003B196B"/>
    <w:rsid w:val="003B1C92"/>
    <w:rsid w:val="003B1D92"/>
    <w:rsid w:val="003B2148"/>
    <w:rsid w:val="003B23BC"/>
    <w:rsid w:val="003B2539"/>
    <w:rsid w:val="003B2721"/>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8B5"/>
    <w:rsid w:val="003B4A8F"/>
    <w:rsid w:val="003B4AA9"/>
    <w:rsid w:val="003B4B7A"/>
    <w:rsid w:val="003B4D0D"/>
    <w:rsid w:val="003B4D58"/>
    <w:rsid w:val="003B4E88"/>
    <w:rsid w:val="003B50CB"/>
    <w:rsid w:val="003B53D9"/>
    <w:rsid w:val="003B5534"/>
    <w:rsid w:val="003B5755"/>
    <w:rsid w:val="003B60BB"/>
    <w:rsid w:val="003B6180"/>
    <w:rsid w:val="003B64D9"/>
    <w:rsid w:val="003B6599"/>
    <w:rsid w:val="003B6A8F"/>
    <w:rsid w:val="003B6AC6"/>
    <w:rsid w:val="003B6D1C"/>
    <w:rsid w:val="003B6FC8"/>
    <w:rsid w:val="003B71E5"/>
    <w:rsid w:val="003B7431"/>
    <w:rsid w:val="003B7F7A"/>
    <w:rsid w:val="003C0AA8"/>
    <w:rsid w:val="003C0CEE"/>
    <w:rsid w:val="003C0DBD"/>
    <w:rsid w:val="003C1058"/>
    <w:rsid w:val="003C1433"/>
    <w:rsid w:val="003C19CE"/>
    <w:rsid w:val="003C1C86"/>
    <w:rsid w:val="003C208F"/>
    <w:rsid w:val="003C292B"/>
    <w:rsid w:val="003C2F85"/>
    <w:rsid w:val="003C301F"/>
    <w:rsid w:val="003C314B"/>
    <w:rsid w:val="003C3388"/>
    <w:rsid w:val="003C3975"/>
    <w:rsid w:val="003C42F9"/>
    <w:rsid w:val="003C43A9"/>
    <w:rsid w:val="003C446D"/>
    <w:rsid w:val="003C46E2"/>
    <w:rsid w:val="003C46E7"/>
    <w:rsid w:val="003C4A75"/>
    <w:rsid w:val="003C4B7B"/>
    <w:rsid w:val="003C4E4F"/>
    <w:rsid w:val="003C4F71"/>
    <w:rsid w:val="003C4FCB"/>
    <w:rsid w:val="003C520B"/>
    <w:rsid w:val="003C5339"/>
    <w:rsid w:val="003C5C8A"/>
    <w:rsid w:val="003C5F0A"/>
    <w:rsid w:val="003C6261"/>
    <w:rsid w:val="003C66D0"/>
    <w:rsid w:val="003C72A6"/>
    <w:rsid w:val="003C73CD"/>
    <w:rsid w:val="003C7AC6"/>
    <w:rsid w:val="003C7B58"/>
    <w:rsid w:val="003C7C90"/>
    <w:rsid w:val="003D015C"/>
    <w:rsid w:val="003D04E5"/>
    <w:rsid w:val="003D0521"/>
    <w:rsid w:val="003D0546"/>
    <w:rsid w:val="003D08FC"/>
    <w:rsid w:val="003D0934"/>
    <w:rsid w:val="003D0A41"/>
    <w:rsid w:val="003D1166"/>
    <w:rsid w:val="003D1243"/>
    <w:rsid w:val="003D13CE"/>
    <w:rsid w:val="003D159F"/>
    <w:rsid w:val="003D1B92"/>
    <w:rsid w:val="003D1C75"/>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6"/>
    <w:rsid w:val="003D5873"/>
    <w:rsid w:val="003D5FAC"/>
    <w:rsid w:val="003D5FD6"/>
    <w:rsid w:val="003D65ED"/>
    <w:rsid w:val="003D6955"/>
    <w:rsid w:val="003D6AAF"/>
    <w:rsid w:val="003D6C68"/>
    <w:rsid w:val="003D7131"/>
    <w:rsid w:val="003D715F"/>
    <w:rsid w:val="003D71AE"/>
    <w:rsid w:val="003D72C8"/>
    <w:rsid w:val="003D78E9"/>
    <w:rsid w:val="003D7B58"/>
    <w:rsid w:val="003D7E76"/>
    <w:rsid w:val="003E07EC"/>
    <w:rsid w:val="003E090F"/>
    <w:rsid w:val="003E0D77"/>
    <w:rsid w:val="003E13DF"/>
    <w:rsid w:val="003E1688"/>
    <w:rsid w:val="003E172C"/>
    <w:rsid w:val="003E17F1"/>
    <w:rsid w:val="003E1887"/>
    <w:rsid w:val="003E2E8C"/>
    <w:rsid w:val="003E2EDA"/>
    <w:rsid w:val="003E33FB"/>
    <w:rsid w:val="003E354D"/>
    <w:rsid w:val="003E37F5"/>
    <w:rsid w:val="003E39FC"/>
    <w:rsid w:val="003E3D8F"/>
    <w:rsid w:val="003E4537"/>
    <w:rsid w:val="003E4582"/>
    <w:rsid w:val="003E4845"/>
    <w:rsid w:val="003E4C21"/>
    <w:rsid w:val="003E5482"/>
    <w:rsid w:val="003E57D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80C"/>
    <w:rsid w:val="003F0885"/>
    <w:rsid w:val="003F0E1A"/>
    <w:rsid w:val="003F0E3F"/>
    <w:rsid w:val="003F0E72"/>
    <w:rsid w:val="003F0F4D"/>
    <w:rsid w:val="003F11AC"/>
    <w:rsid w:val="003F1DB8"/>
    <w:rsid w:val="003F1E22"/>
    <w:rsid w:val="003F1E84"/>
    <w:rsid w:val="003F265C"/>
    <w:rsid w:val="003F2AD9"/>
    <w:rsid w:val="003F42D6"/>
    <w:rsid w:val="003F46C2"/>
    <w:rsid w:val="003F4CA0"/>
    <w:rsid w:val="003F4D1B"/>
    <w:rsid w:val="003F4D3E"/>
    <w:rsid w:val="003F57D4"/>
    <w:rsid w:val="003F5922"/>
    <w:rsid w:val="003F5A5E"/>
    <w:rsid w:val="003F5BB3"/>
    <w:rsid w:val="003F5D1D"/>
    <w:rsid w:val="003F6365"/>
    <w:rsid w:val="003F64A2"/>
    <w:rsid w:val="003F6745"/>
    <w:rsid w:val="003F71AB"/>
    <w:rsid w:val="003F72E0"/>
    <w:rsid w:val="003F7789"/>
    <w:rsid w:val="003F7995"/>
    <w:rsid w:val="003F7C29"/>
    <w:rsid w:val="003F7DDF"/>
    <w:rsid w:val="00400603"/>
    <w:rsid w:val="00400C08"/>
    <w:rsid w:val="00400EC3"/>
    <w:rsid w:val="0040168D"/>
    <w:rsid w:val="0040168F"/>
    <w:rsid w:val="00401701"/>
    <w:rsid w:val="004017EE"/>
    <w:rsid w:val="004019AA"/>
    <w:rsid w:val="004020C5"/>
    <w:rsid w:val="00402207"/>
    <w:rsid w:val="0040244D"/>
    <w:rsid w:val="004028A9"/>
    <w:rsid w:val="00402D0F"/>
    <w:rsid w:val="00402FE7"/>
    <w:rsid w:val="004030CE"/>
    <w:rsid w:val="0040324D"/>
    <w:rsid w:val="00403AFD"/>
    <w:rsid w:val="00403C6E"/>
    <w:rsid w:val="00403DDF"/>
    <w:rsid w:val="00404250"/>
    <w:rsid w:val="0040434C"/>
    <w:rsid w:val="004047FF"/>
    <w:rsid w:val="004049CF"/>
    <w:rsid w:val="00404C2C"/>
    <w:rsid w:val="0040549D"/>
    <w:rsid w:val="0040578C"/>
    <w:rsid w:val="004059B7"/>
    <w:rsid w:val="00405C7F"/>
    <w:rsid w:val="00405F5A"/>
    <w:rsid w:val="00406179"/>
    <w:rsid w:val="004062E1"/>
    <w:rsid w:val="0040666C"/>
    <w:rsid w:val="004066B6"/>
    <w:rsid w:val="00407198"/>
    <w:rsid w:val="00407364"/>
    <w:rsid w:val="00407394"/>
    <w:rsid w:val="00407DD5"/>
    <w:rsid w:val="00407FDF"/>
    <w:rsid w:val="004100A9"/>
    <w:rsid w:val="004103D4"/>
    <w:rsid w:val="00410481"/>
    <w:rsid w:val="00410511"/>
    <w:rsid w:val="0041059D"/>
    <w:rsid w:val="00410BD0"/>
    <w:rsid w:val="00410C35"/>
    <w:rsid w:val="00410DA8"/>
    <w:rsid w:val="00410E1F"/>
    <w:rsid w:val="00411C83"/>
    <w:rsid w:val="00411E93"/>
    <w:rsid w:val="00411EF6"/>
    <w:rsid w:val="0041251F"/>
    <w:rsid w:val="004126E2"/>
    <w:rsid w:val="00412791"/>
    <w:rsid w:val="00412853"/>
    <w:rsid w:val="00412B61"/>
    <w:rsid w:val="004130BB"/>
    <w:rsid w:val="004136DE"/>
    <w:rsid w:val="00413B56"/>
    <w:rsid w:val="00413CDA"/>
    <w:rsid w:val="004141A4"/>
    <w:rsid w:val="00414421"/>
    <w:rsid w:val="00414A39"/>
    <w:rsid w:val="00414CD5"/>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5B3"/>
    <w:rsid w:val="0042083D"/>
    <w:rsid w:val="00420BA7"/>
    <w:rsid w:val="00421524"/>
    <w:rsid w:val="004216BB"/>
    <w:rsid w:val="004217B1"/>
    <w:rsid w:val="0042197B"/>
    <w:rsid w:val="00421A98"/>
    <w:rsid w:val="00422655"/>
    <w:rsid w:val="00422E43"/>
    <w:rsid w:val="004233B6"/>
    <w:rsid w:val="0042396B"/>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C8"/>
    <w:rsid w:val="00426552"/>
    <w:rsid w:val="004265F1"/>
    <w:rsid w:val="0042669E"/>
    <w:rsid w:val="004267A7"/>
    <w:rsid w:val="004269A5"/>
    <w:rsid w:val="0042710E"/>
    <w:rsid w:val="00427656"/>
    <w:rsid w:val="00427729"/>
    <w:rsid w:val="0042799D"/>
    <w:rsid w:val="00427A7A"/>
    <w:rsid w:val="0043089C"/>
    <w:rsid w:val="0043098D"/>
    <w:rsid w:val="00430D21"/>
    <w:rsid w:val="004310BD"/>
    <w:rsid w:val="00431129"/>
    <w:rsid w:val="0043153F"/>
    <w:rsid w:val="00431689"/>
    <w:rsid w:val="004316B7"/>
    <w:rsid w:val="00431798"/>
    <w:rsid w:val="0043183E"/>
    <w:rsid w:val="00431FC5"/>
    <w:rsid w:val="00432455"/>
    <w:rsid w:val="004327A4"/>
    <w:rsid w:val="0043284D"/>
    <w:rsid w:val="00432971"/>
    <w:rsid w:val="00432AD7"/>
    <w:rsid w:val="00432BE2"/>
    <w:rsid w:val="00433129"/>
    <w:rsid w:val="00433A22"/>
    <w:rsid w:val="004340CC"/>
    <w:rsid w:val="004340F5"/>
    <w:rsid w:val="004343FF"/>
    <w:rsid w:val="004345CF"/>
    <w:rsid w:val="00434782"/>
    <w:rsid w:val="004347E4"/>
    <w:rsid w:val="004349A0"/>
    <w:rsid w:val="004349EB"/>
    <w:rsid w:val="00435062"/>
    <w:rsid w:val="00435262"/>
    <w:rsid w:val="004355AD"/>
    <w:rsid w:val="0043587F"/>
    <w:rsid w:val="00435965"/>
    <w:rsid w:val="004359FE"/>
    <w:rsid w:val="0043609F"/>
    <w:rsid w:val="00436123"/>
    <w:rsid w:val="0043612E"/>
    <w:rsid w:val="004363D6"/>
    <w:rsid w:val="004364F2"/>
    <w:rsid w:val="00436572"/>
    <w:rsid w:val="004365AB"/>
    <w:rsid w:val="004369DA"/>
    <w:rsid w:val="004369DD"/>
    <w:rsid w:val="00437122"/>
    <w:rsid w:val="0043729D"/>
    <w:rsid w:val="0043754F"/>
    <w:rsid w:val="00437796"/>
    <w:rsid w:val="0043785F"/>
    <w:rsid w:val="00437864"/>
    <w:rsid w:val="00437CF8"/>
    <w:rsid w:val="00440361"/>
    <w:rsid w:val="004405CB"/>
    <w:rsid w:val="004405D4"/>
    <w:rsid w:val="00440778"/>
    <w:rsid w:val="004407A5"/>
    <w:rsid w:val="004407EB"/>
    <w:rsid w:val="00441324"/>
    <w:rsid w:val="004416F6"/>
    <w:rsid w:val="00441A74"/>
    <w:rsid w:val="00441D9E"/>
    <w:rsid w:val="004428C7"/>
    <w:rsid w:val="00442AAE"/>
    <w:rsid w:val="00442E0F"/>
    <w:rsid w:val="00443096"/>
    <w:rsid w:val="0044313B"/>
    <w:rsid w:val="00443356"/>
    <w:rsid w:val="00443B32"/>
    <w:rsid w:val="00443CD6"/>
    <w:rsid w:val="00443E3B"/>
    <w:rsid w:val="0044406B"/>
    <w:rsid w:val="0044450B"/>
    <w:rsid w:val="00444823"/>
    <w:rsid w:val="00444AE3"/>
    <w:rsid w:val="0044567A"/>
    <w:rsid w:val="004456A4"/>
    <w:rsid w:val="00445846"/>
    <w:rsid w:val="00446069"/>
    <w:rsid w:val="0044651C"/>
    <w:rsid w:val="00446545"/>
    <w:rsid w:val="0044684B"/>
    <w:rsid w:val="004468E9"/>
    <w:rsid w:val="00446C70"/>
    <w:rsid w:val="00446FD2"/>
    <w:rsid w:val="004471A7"/>
    <w:rsid w:val="004474E5"/>
    <w:rsid w:val="00447FA9"/>
    <w:rsid w:val="004501A4"/>
    <w:rsid w:val="0045032C"/>
    <w:rsid w:val="00450542"/>
    <w:rsid w:val="00450CCA"/>
    <w:rsid w:val="00450EA8"/>
    <w:rsid w:val="00451147"/>
    <w:rsid w:val="00451638"/>
    <w:rsid w:val="00451860"/>
    <w:rsid w:val="004519FB"/>
    <w:rsid w:val="00451F17"/>
    <w:rsid w:val="00452041"/>
    <w:rsid w:val="0045205E"/>
    <w:rsid w:val="00452209"/>
    <w:rsid w:val="004522B4"/>
    <w:rsid w:val="00452316"/>
    <w:rsid w:val="00453306"/>
    <w:rsid w:val="004537CB"/>
    <w:rsid w:val="004537F5"/>
    <w:rsid w:val="00453A72"/>
    <w:rsid w:val="00453C0B"/>
    <w:rsid w:val="004542D3"/>
    <w:rsid w:val="00454431"/>
    <w:rsid w:val="004544FD"/>
    <w:rsid w:val="004548D6"/>
    <w:rsid w:val="00454A22"/>
    <w:rsid w:val="00454C71"/>
    <w:rsid w:val="00454D42"/>
    <w:rsid w:val="0045518D"/>
    <w:rsid w:val="004558F4"/>
    <w:rsid w:val="004559B7"/>
    <w:rsid w:val="00455D96"/>
    <w:rsid w:val="00455FC1"/>
    <w:rsid w:val="00456853"/>
    <w:rsid w:val="00456BA3"/>
    <w:rsid w:val="00456BD2"/>
    <w:rsid w:val="00456C32"/>
    <w:rsid w:val="0045766D"/>
    <w:rsid w:val="00457699"/>
    <w:rsid w:val="00460556"/>
    <w:rsid w:val="00460997"/>
    <w:rsid w:val="00460B11"/>
    <w:rsid w:val="00460B43"/>
    <w:rsid w:val="00460EBB"/>
    <w:rsid w:val="004610B2"/>
    <w:rsid w:val="004611C8"/>
    <w:rsid w:val="0046178E"/>
    <w:rsid w:val="00461970"/>
    <w:rsid w:val="00461CF4"/>
    <w:rsid w:val="00461EA3"/>
    <w:rsid w:val="00461FD2"/>
    <w:rsid w:val="00462BDA"/>
    <w:rsid w:val="004635FA"/>
    <w:rsid w:val="00463717"/>
    <w:rsid w:val="00463740"/>
    <w:rsid w:val="00463946"/>
    <w:rsid w:val="00464458"/>
    <w:rsid w:val="0046453A"/>
    <w:rsid w:val="00464554"/>
    <w:rsid w:val="00464642"/>
    <w:rsid w:val="004647FC"/>
    <w:rsid w:val="00464D57"/>
    <w:rsid w:val="00464EB2"/>
    <w:rsid w:val="00464FAA"/>
    <w:rsid w:val="00465394"/>
    <w:rsid w:val="00465702"/>
    <w:rsid w:val="00465F0A"/>
    <w:rsid w:val="00466786"/>
    <w:rsid w:val="004668EA"/>
    <w:rsid w:val="00467039"/>
    <w:rsid w:val="0046722E"/>
    <w:rsid w:val="00467A8B"/>
    <w:rsid w:val="00467AB5"/>
    <w:rsid w:val="00467AFF"/>
    <w:rsid w:val="004708DD"/>
    <w:rsid w:val="00470957"/>
    <w:rsid w:val="00470C44"/>
    <w:rsid w:val="00471055"/>
    <w:rsid w:val="00471BCF"/>
    <w:rsid w:val="00471F99"/>
    <w:rsid w:val="00472327"/>
    <w:rsid w:val="00472986"/>
    <w:rsid w:val="00472E74"/>
    <w:rsid w:val="00472F21"/>
    <w:rsid w:val="004730D0"/>
    <w:rsid w:val="00473370"/>
    <w:rsid w:val="00473891"/>
    <w:rsid w:val="00473A08"/>
    <w:rsid w:val="00474406"/>
    <w:rsid w:val="0047440B"/>
    <w:rsid w:val="004744EE"/>
    <w:rsid w:val="00474694"/>
    <w:rsid w:val="00474979"/>
    <w:rsid w:val="0047497F"/>
    <w:rsid w:val="00475023"/>
    <w:rsid w:val="0047546B"/>
    <w:rsid w:val="00475735"/>
    <w:rsid w:val="004760BF"/>
    <w:rsid w:val="0047639E"/>
    <w:rsid w:val="0047674E"/>
    <w:rsid w:val="004773F0"/>
    <w:rsid w:val="004776C5"/>
    <w:rsid w:val="004777BE"/>
    <w:rsid w:val="00477FDC"/>
    <w:rsid w:val="00480506"/>
    <w:rsid w:val="00480650"/>
    <w:rsid w:val="00480726"/>
    <w:rsid w:val="00480795"/>
    <w:rsid w:val="00480953"/>
    <w:rsid w:val="00480A00"/>
    <w:rsid w:val="00480B23"/>
    <w:rsid w:val="00481562"/>
    <w:rsid w:val="00481A5E"/>
    <w:rsid w:val="00481D24"/>
    <w:rsid w:val="004826C7"/>
    <w:rsid w:val="004827CA"/>
    <w:rsid w:val="004833B7"/>
    <w:rsid w:val="00483466"/>
    <w:rsid w:val="004834B6"/>
    <w:rsid w:val="00483533"/>
    <w:rsid w:val="00483D8E"/>
    <w:rsid w:val="00484102"/>
    <w:rsid w:val="0048430D"/>
    <w:rsid w:val="0048448B"/>
    <w:rsid w:val="00484B74"/>
    <w:rsid w:val="00484EEC"/>
    <w:rsid w:val="00485046"/>
    <w:rsid w:val="004850D8"/>
    <w:rsid w:val="0048553F"/>
    <w:rsid w:val="00485566"/>
    <w:rsid w:val="004859BA"/>
    <w:rsid w:val="00485A25"/>
    <w:rsid w:val="00485AA9"/>
    <w:rsid w:val="00485B60"/>
    <w:rsid w:val="00485B9E"/>
    <w:rsid w:val="00485D81"/>
    <w:rsid w:val="00486042"/>
    <w:rsid w:val="004860E7"/>
    <w:rsid w:val="0048677C"/>
    <w:rsid w:val="00486858"/>
    <w:rsid w:val="00486B02"/>
    <w:rsid w:val="00486BBB"/>
    <w:rsid w:val="00486F48"/>
    <w:rsid w:val="00487507"/>
    <w:rsid w:val="00490150"/>
    <w:rsid w:val="004902B6"/>
    <w:rsid w:val="0049059F"/>
    <w:rsid w:val="00490809"/>
    <w:rsid w:val="00490AA3"/>
    <w:rsid w:val="00490FEE"/>
    <w:rsid w:val="00491266"/>
    <w:rsid w:val="0049161C"/>
    <w:rsid w:val="0049169F"/>
    <w:rsid w:val="00491799"/>
    <w:rsid w:val="004919E9"/>
    <w:rsid w:val="00492932"/>
    <w:rsid w:val="004929EC"/>
    <w:rsid w:val="00492BDD"/>
    <w:rsid w:val="00493291"/>
    <w:rsid w:val="004933D4"/>
    <w:rsid w:val="004934C5"/>
    <w:rsid w:val="00493688"/>
    <w:rsid w:val="00493726"/>
    <w:rsid w:val="00493C92"/>
    <w:rsid w:val="00494025"/>
    <w:rsid w:val="004942BE"/>
    <w:rsid w:val="0049469F"/>
    <w:rsid w:val="00494804"/>
    <w:rsid w:val="00494C2B"/>
    <w:rsid w:val="00494C2F"/>
    <w:rsid w:val="00494E3E"/>
    <w:rsid w:val="004950CF"/>
    <w:rsid w:val="004950F6"/>
    <w:rsid w:val="00495582"/>
    <w:rsid w:val="00495841"/>
    <w:rsid w:val="0049584C"/>
    <w:rsid w:val="00495874"/>
    <w:rsid w:val="00495ADE"/>
    <w:rsid w:val="00496626"/>
    <w:rsid w:val="00496B54"/>
    <w:rsid w:val="00496C12"/>
    <w:rsid w:val="00496D1E"/>
    <w:rsid w:val="00497673"/>
    <w:rsid w:val="0049777F"/>
    <w:rsid w:val="004978C8"/>
    <w:rsid w:val="004979A6"/>
    <w:rsid w:val="00497D86"/>
    <w:rsid w:val="00497EDD"/>
    <w:rsid w:val="004A038F"/>
    <w:rsid w:val="004A0754"/>
    <w:rsid w:val="004A0774"/>
    <w:rsid w:val="004A091F"/>
    <w:rsid w:val="004A0CC0"/>
    <w:rsid w:val="004A0FAC"/>
    <w:rsid w:val="004A1201"/>
    <w:rsid w:val="004A146C"/>
    <w:rsid w:val="004A146F"/>
    <w:rsid w:val="004A16FC"/>
    <w:rsid w:val="004A1A26"/>
    <w:rsid w:val="004A1D0B"/>
    <w:rsid w:val="004A1FC5"/>
    <w:rsid w:val="004A21E9"/>
    <w:rsid w:val="004A2530"/>
    <w:rsid w:val="004A2AC1"/>
    <w:rsid w:val="004A2BB2"/>
    <w:rsid w:val="004A30F0"/>
    <w:rsid w:val="004A311F"/>
    <w:rsid w:val="004A35F1"/>
    <w:rsid w:val="004A396A"/>
    <w:rsid w:val="004A3C50"/>
    <w:rsid w:val="004A3D77"/>
    <w:rsid w:val="004A3EA1"/>
    <w:rsid w:val="004A3F47"/>
    <w:rsid w:val="004A40BF"/>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C63"/>
    <w:rsid w:val="004A7C9F"/>
    <w:rsid w:val="004B017C"/>
    <w:rsid w:val="004B0294"/>
    <w:rsid w:val="004B067B"/>
    <w:rsid w:val="004B082D"/>
    <w:rsid w:val="004B100A"/>
    <w:rsid w:val="004B10C7"/>
    <w:rsid w:val="004B185A"/>
    <w:rsid w:val="004B1F99"/>
    <w:rsid w:val="004B2418"/>
    <w:rsid w:val="004B253C"/>
    <w:rsid w:val="004B26B2"/>
    <w:rsid w:val="004B28FD"/>
    <w:rsid w:val="004B29BB"/>
    <w:rsid w:val="004B2D97"/>
    <w:rsid w:val="004B34C3"/>
    <w:rsid w:val="004B357F"/>
    <w:rsid w:val="004B37F3"/>
    <w:rsid w:val="004B38B8"/>
    <w:rsid w:val="004B3CC7"/>
    <w:rsid w:val="004B3E9E"/>
    <w:rsid w:val="004B42E0"/>
    <w:rsid w:val="004B4307"/>
    <w:rsid w:val="004B44E3"/>
    <w:rsid w:val="004B49C1"/>
    <w:rsid w:val="004B4D37"/>
    <w:rsid w:val="004B4D4D"/>
    <w:rsid w:val="004B5658"/>
    <w:rsid w:val="004B56BA"/>
    <w:rsid w:val="004B5715"/>
    <w:rsid w:val="004B57A5"/>
    <w:rsid w:val="004B5895"/>
    <w:rsid w:val="004B5C69"/>
    <w:rsid w:val="004B5EE2"/>
    <w:rsid w:val="004B641D"/>
    <w:rsid w:val="004B66EB"/>
    <w:rsid w:val="004B6D6A"/>
    <w:rsid w:val="004B6F28"/>
    <w:rsid w:val="004B7264"/>
    <w:rsid w:val="004B73C8"/>
    <w:rsid w:val="004B7791"/>
    <w:rsid w:val="004B7922"/>
    <w:rsid w:val="004B7B0D"/>
    <w:rsid w:val="004B7BE5"/>
    <w:rsid w:val="004B7CC5"/>
    <w:rsid w:val="004B7E91"/>
    <w:rsid w:val="004B7F34"/>
    <w:rsid w:val="004C0037"/>
    <w:rsid w:val="004C04F6"/>
    <w:rsid w:val="004C0E17"/>
    <w:rsid w:val="004C119F"/>
    <w:rsid w:val="004C129A"/>
    <w:rsid w:val="004C1495"/>
    <w:rsid w:val="004C14FC"/>
    <w:rsid w:val="004C1B07"/>
    <w:rsid w:val="004C1E30"/>
    <w:rsid w:val="004C1F24"/>
    <w:rsid w:val="004C26FB"/>
    <w:rsid w:val="004C35E3"/>
    <w:rsid w:val="004C386B"/>
    <w:rsid w:val="004C3D75"/>
    <w:rsid w:val="004C3D98"/>
    <w:rsid w:val="004C3DDE"/>
    <w:rsid w:val="004C4247"/>
    <w:rsid w:val="004C4286"/>
    <w:rsid w:val="004C460F"/>
    <w:rsid w:val="004C493C"/>
    <w:rsid w:val="004C4FDC"/>
    <w:rsid w:val="004C52DD"/>
    <w:rsid w:val="004C5D7E"/>
    <w:rsid w:val="004C5DE4"/>
    <w:rsid w:val="004C620E"/>
    <w:rsid w:val="004C6321"/>
    <w:rsid w:val="004C6534"/>
    <w:rsid w:val="004C666C"/>
    <w:rsid w:val="004C6D03"/>
    <w:rsid w:val="004C6DAC"/>
    <w:rsid w:val="004C6E43"/>
    <w:rsid w:val="004C7321"/>
    <w:rsid w:val="004C7740"/>
    <w:rsid w:val="004C7870"/>
    <w:rsid w:val="004C7901"/>
    <w:rsid w:val="004C79AF"/>
    <w:rsid w:val="004C7A4F"/>
    <w:rsid w:val="004C7AC7"/>
    <w:rsid w:val="004C7E20"/>
    <w:rsid w:val="004C7F1E"/>
    <w:rsid w:val="004C7FD6"/>
    <w:rsid w:val="004D077B"/>
    <w:rsid w:val="004D0E3F"/>
    <w:rsid w:val="004D1E17"/>
    <w:rsid w:val="004D211C"/>
    <w:rsid w:val="004D228D"/>
    <w:rsid w:val="004D23CE"/>
    <w:rsid w:val="004D249C"/>
    <w:rsid w:val="004D24DE"/>
    <w:rsid w:val="004D279C"/>
    <w:rsid w:val="004D30DA"/>
    <w:rsid w:val="004D33F6"/>
    <w:rsid w:val="004D3648"/>
    <w:rsid w:val="004D3BC0"/>
    <w:rsid w:val="004D3C17"/>
    <w:rsid w:val="004D3E8E"/>
    <w:rsid w:val="004D417E"/>
    <w:rsid w:val="004D4488"/>
    <w:rsid w:val="004D46F3"/>
    <w:rsid w:val="004D47F9"/>
    <w:rsid w:val="004D4BD9"/>
    <w:rsid w:val="004D4EB2"/>
    <w:rsid w:val="004D5131"/>
    <w:rsid w:val="004D527C"/>
    <w:rsid w:val="004D54D2"/>
    <w:rsid w:val="004D5509"/>
    <w:rsid w:val="004D5B95"/>
    <w:rsid w:val="004D5BB7"/>
    <w:rsid w:val="004D6194"/>
    <w:rsid w:val="004D6354"/>
    <w:rsid w:val="004D655C"/>
    <w:rsid w:val="004D6594"/>
    <w:rsid w:val="004D6B24"/>
    <w:rsid w:val="004D6B44"/>
    <w:rsid w:val="004D6EF1"/>
    <w:rsid w:val="004D7A19"/>
    <w:rsid w:val="004D7C36"/>
    <w:rsid w:val="004E0023"/>
    <w:rsid w:val="004E0414"/>
    <w:rsid w:val="004E0888"/>
    <w:rsid w:val="004E0A0A"/>
    <w:rsid w:val="004E0BA1"/>
    <w:rsid w:val="004E1A3E"/>
    <w:rsid w:val="004E215B"/>
    <w:rsid w:val="004E2381"/>
    <w:rsid w:val="004E29B6"/>
    <w:rsid w:val="004E33DC"/>
    <w:rsid w:val="004E3645"/>
    <w:rsid w:val="004E3A6E"/>
    <w:rsid w:val="004E3E77"/>
    <w:rsid w:val="004E3EB9"/>
    <w:rsid w:val="004E3EBA"/>
    <w:rsid w:val="004E448D"/>
    <w:rsid w:val="004E4996"/>
    <w:rsid w:val="004E551B"/>
    <w:rsid w:val="004E57C2"/>
    <w:rsid w:val="004E5B0C"/>
    <w:rsid w:val="004E5F65"/>
    <w:rsid w:val="004E5FB6"/>
    <w:rsid w:val="004E601B"/>
    <w:rsid w:val="004E6120"/>
    <w:rsid w:val="004E6205"/>
    <w:rsid w:val="004E63DD"/>
    <w:rsid w:val="004E63DF"/>
    <w:rsid w:val="004E6459"/>
    <w:rsid w:val="004E6A7C"/>
    <w:rsid w:val="004E6C45"/>
    <w:rsid w:val="004E724C"/>
    <w:rsid w:val="004E7AFD"/>
    <w:rsid w:val="004E7DA8"/>
    <w:rsid w:val="004F034E"/>
    <w:rsid w:val="004F0424"/>
    <w:rsid w:val="004F04B1"/>
    <w:rsid w:val="004F04B2"/>
    <w:rsid w:val="004F07D2"/>
    <w:rsid w:val="004F0CBD"/>
    <w:rsid w:val="004F1309"/>
    <w:rsid w:val="004F1A80"/>
    <w:rsid w:val="004F1C1A"/>
    <w:rsid w:val="004F1C53"/>
    <w:rsid w:val="004F1DF0"/>
    <w:rsid w:val="004F1EA5"/>
    <w:rsid w:val="004F1FA7"/>
    <w:rsid w:val="004F24D1"/>
    <w:rsid w:val="004F267B"/>
    <w:rsid w:val="004F26D5"/>
    <w:rsid w:val="004F2744"/>
    <w:rsid w:val="004F2C45"/>
    <w:rsid w:val="004F2CB5"/>
    <w:rsid w:val="004F3056"/>
    <w:rsid w:val="004F306C"/>
    <w:rsid w:val="004F3087"/>
    <w:rsid w:val="004F30F9"/>
    <w:rsid w:val="004F3299"/>
    <w:rsid w:val="004F32A1"/>
    <w:rsid w:val="004F3538"/>
    <w:rsid w:val="004F3561"/>
    <w:rsid w:val="004F3CFB"/>
    <w:rsid w:val="004F3EF9"/>
    <w:rsid w:val="004F4233"/>
    <w:rsid w:val="004F4A4B"/>
    <w:rsid w:val="004F4C01"/>
    <w:rsid w:val="004F50B5"/>
    <w:rsid w:val="004F5291"/>
    <w:rsid w:val="004F53CF"/>
    <w:rsid w:val="004F5484"/>
    <w:rsid w:val="004F5CEC"/>
    <w:rsid w:val="004F5EDE"/>
    <w:rsid w:val="004F6BCE"/>
    <w:rsid w:val="004F707C"/>
    <w:rsid w:val="004F7086"/>
    <w:rsid w:val="004F74D4"/>
    <w:rsid w:val="004F7810"/>
    <w:rsid w:val="004F7C8D"/>
    <w:rsid w:val="004F7F65"/>
    <w:rsid w:val="00500961"/>
    <w:rsid w:val="00500EB0"/>
    <w:rsid w:val="00500F4A"/>
    <w:rsid w:val="00501A05"/>
    <w:rsid w:val="00502369"/>
    <w:rsid w:val="00502CB0"/>
    <w:rsid w:val="0050306B"/>
    <w:rsid w:val="0050323F"/>
    <w:rsid w:val="00503593"/>
    <w:rsid w:val="00503775"/>
    <w:rsid w:val="00503849"/>
    <w:rsid w:val="00503E22"/>
    <w:rsid w:val="00503F4B"/>
    <w:rsid w:val="00504151"/>
    <w:rsid w:val="00504258"/>
    <w:rsid w:val="00504815"/>
    <w:rsid w:val="00504B4E"/>
    <w:rsid w:val="00504E35"/>
    <w:rsid w:val="00505280"/>
    <w:rsid w:val="00505553"/>
    <w:rsid w:val="005056A0"/>
    <w:rsid w:val="00505A58"/>
    <w:rsid w:val="00505B6B"/>
    <w:rsid w:val="00505F8C"/>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0E3"/>
    <w:rsid w:val="005101BE"/>
    <w:rsid w:val="005103F4"/>
    <w:rsid w:val="00510BE0"/>
    <w:rsid w:val="00511411"/>
    <w:rsid w:val="0051181D"/>
    <w:rsid w:val="00511B5E"/>
    <w:rsid w:val="00511CEE"/>
    <w:rsid w:val="005122D0"/>
    <w:rsid w:val="00512685"/>
    <w:rsid w:val="005127F2"/>
    <w:rsid w:val="005134C1"/>
    <w:rsid w:val="005139F5"/>
    <w:rsid w:val="00513A6C"/>
    <w:rsid w:val="00513BC6"/>
    <w:rsid w:val="00513DD3"/>
    <w:rsid w:val="005149E6"/>
    <w:rsid w:val="00514AA9"/>
    <w:rsid w:val="00514C68"/>
    <w:rsid w:val="0051512F"/>
    <w:rsid w:val="005156C7"/>
    <w:rsid w:val="005157CC"/>
    <w:rsid w:val="005157F9"/>
    <w:rsid w:val="00515DC1"/>
    <w:rsid w:val="00516077"/>
    <w:rsid w:val="005163A4"/>
    <w:rsid w:val="0051661A"/>
    <w:rsid w:val="00516D42"/>
    <w:rsid w:val="00516D44"/>
    <w:rsid w:val="00516D84"/>
    <w:rsid w:val="005171FE"/>
    <w:rsid w:val="00517278"/>
    <w:rsid w:val="00517900"/>
    <w:rsid w:val="00517A52"/>
    <w:rsid w:val="00517A78"/>
    <w:rsid w:val="00520097"/>
    <w:rsid w:val="005204AD"/>
    <w:rsid w:val="005204E6"/>
    <w:rsid w:val="00520736"/>
    <w:rsid w:val="005207B3"/>
    <w:rsid w:val="00520C49"/>
    <w:rsid w:val="0052221E"/>
    <w:rsid w:val="00522267"/>
    <w:rsid w:val="00522951"/>
    <w:rsid w:val="00522E8A"/>
    <w:rsid w:val="005237CD"/>
    <w:rsid w:val="0052387E"/>
    <w:rsid w:val="00523E60"/>
    <w:rsid w:val="005240BC"/>
    <w:rsid w:val="005241DC"/>
    <w:rsid w:val="005243C3"/>
    <w:rsid w:val="0052485C"/>
    <w:rsid w:val="00524CC4"/>
    <w:rsid w:val="00524D60"/>
    <w:rsid w:val="00524F06"/>
    <w:rsid w:val="005253B3"/>
    <w:rsid w:val="00525FC2"/>
    <w:rsid w:val="00526397"/>
    <w:rsid w:val="00526BAD"/>
    <w:rsid w:val="00526C12"/>
    <w:rsid w:val="00526FCF"/>
    <w:rsid w:val="00527079"/>
    <w:rsid w:val="00527194"/>
    <w:rsid w:val="005272A2"/>
    <w:rsid w:val="005272BA"/>
    <w:rsid w:val="00527A4F"/>
    <w:rsid w:val="00527B3D"/>
    <w:rsid w:val="00527C11"/>
    <w:rsid w:val="00527F83"/>
    <w:rsid w:val="00530224"/>
    <w:rsid w:val="005306D8"/>
    <w:rsid w:val="00530878"/>
    <w:rsid w:val="00530A46"/>
    <w:rsid w:val="00530B9B"/>
    <w:rsid w:val="00530D75"/>
    <w:rsid w:val="00530EBC"/>
    <w:rsid w:val="00530F38"/>
    <w:rsid w:val="005311E8"/>
    <w:rsid w:val="0053127B"/>
    <w:rsid w:val="005312C7"/>
    <w:rsid w:val="00531309"/>
    <w:rsid w:val="005313D1"/>
    <w:rsid w:val="005316D9"/>
    <w:rsid w:val="005318FF"/>
    <w:rsid w:val="00531B64"/>
    <w:rsid w:val="00531BD9"/>
    <w:rsid w:val="00531E6A"/>
    <w:rsid w:val="005320E2"/>
    <w:rsid w:val="005321FB"/>
    <w:rsid w:val="005322EC"/>
    <w:rsid w:val="0053230A"/>
    <w:rsid w:val="00532316"/>
    <w:rsid w:val="0053270E"/>
    <w:rsid w:val="005328CF"/>
    <w:rsid w:val="00532C79"/>
    <w:rsid w:val="0053310F"/>
    <w:rsid w:val="005334CD"/>
    <w:rsid w:val="00533587"/>
    <w:rsid w:val="00533A59"/>
    <w:rsid w:val="00534351"/>
    <w:rsid w:val="00534656"/>
    <w:rsid w:val="00534CC3"/>
    <w:rsid w:val="00534D2F"/>
    <w:rsid w:val="00534D96"/>
    <w:rsid w:val="00535083"/>
    <w:rsid w:val="0053509C"/>
    <w:rsid w:val="0053561D"/>
    <w:rsid w:val="00535720"/>
    <w:rsid w:val="00535832"/>
    <w:rsid w:val="005359D5"/>
    <w:rsid w:val="00535DB1"/>
    <w:rsid w:val="0053612A"/>
    <w:rsid w:val="005364F1"/>
    <w:rsid w:val="00536DA4"/>
    <w:rsid w:val="00536DEF"/>
    <w:rsid w:val="00536E99"/>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3DD"/>
    <w:rsid w:val="005418EA"/>
    <w:rsid w:val="00541D17"/>
    <w:rsid w:val="00541F0A"/>
    <w:rsid w:val="00542434"/>
    <w:rsid w:val="0054292B"/>
    <w:rsid w:val="00542949"/>
    <w:rsid w:val="00542FEA"/>
    <w:rsid w:val="00543370"/>
    <w:rsid w:val="00543578"/>
    <w:rsid w:val="00543970"/>
    <w:rsid w:val="00543EF0"/>
    <w:rsid w:val="005442DD"/>
    <w:rsid w:val="00544F49"/>
    <w:rsid w:val="0054506E"/>
    <w:rsid w:val="005450D6"/>
    <w:rsid w:val="005450FD"/>
    <w:rsid w:val="0054521F"/>
    <w:rsid w:val="005453FE"/>
    <w:rsid w:val="00545653"/>
    <w:rsid w:val="005458C5"/>
    <w:rsid w:val="005459B5"/>
    <w:rsid w:val="00546163"/>
    <w:rsid w:val="00546256"/>
    <w:rsid w:val="00546346"/>
    <w:rsid w:val="005465FB"/>
    <w:rsid w:val="00546968"/>
    <w:rsid w:val="00546E2C"/>
    <w:rsid w:val="00546E6B"/>
    <w:rsid w:val="005470CE"/>
    <w:rsid w:val="005471B1"/>
    <w:rsid w:val="00547902"/>
    <w:rsid w:val="00547B7E"/>
    <w:rsid w:val="00547BD0"/>
    <w:rsid w:val="00547E14"/>
    <w:rsid w:val="00547E27"/>
    <w:rsid w:val="0055032A"/>
    <w:rsid w:val="005503F4"/>
    <w:rsid w:val="005504FA"/>
    <w:rsid w:val="0055053A"/>
    <w:rsid w:val="0055108A"/>
    <w:rsid w:val="00551555"/>
    <w:rsid w:val="00551852"/>
    <w:rsid w:val="0055186B"/>
    <w:rsid w:val="00551872"/>
    <w:rsid w:val="00551D4B"/>
    <w:rsid w:val="00551DC6"/>
    <w:rsid w:val="0055225F"/>
    <w:rsid w:val="00552300"/>
    <w:rsid w:val="0055234F"/>
    <w:rsid w:val="005523E8"/>
    <w:rsid w:val="005527D1"/>
    <w:rsid w:val="00552881"/>
    <w:rsid w:val="00552BD8"/>
    <w:rsid w:val="00552C57"/>
    <w:rsid w:val="00552D9F"/>
    <w:rsid w:val="00552E7E"/>
    <w:rsid w:val="005533FB"/>
    <w:rsid w:val="00553765"/>
    <w:rsid w:val="00553A29"/>
    <w:rsid w:val="00553BFB"/>
    <w:rsid w:val="00553D48"/>
    <w:rsid w:val="0055426A"/>
    <w:rsid w:val="0055427B"/>
    <w:rsid w:val="00554298"/>
    <w:rsid w:val="0055465D"/>
    <w:rsid w:val="00554945"/>
    <w:rsid w:val="0055497B"/>
    <w:rsid w:val="00554E90"/>
    <w:rsid w:val="00555088"/>
    <w:rsid w:val="00555219"/>
    <w:rsid w:val="00555237"/>
    <w:rsid w:val="0055582F"/>
    <w:rsid w:val="00555B33"/>
    <w:rsid w:val="00555D8F"/>
    <w:rsid w:val="00555D94"/>
    <w:rsid w:val="00555FBD"/>
    <w:rsid w:val="005567DF"/>
    <w:rsid w:val="005568EB"/>
    <w:rsid w:val="00556C46"/>
    <w:rsid w:val="00556D9A"/>
    <w:rsid w:val="00557343"/>
    <w:rsid w:val="0055768E"/>
    <w:rsid w:val="00557C40"/>
    <w:rsid w:val="005601E9"/>
    <w:rsid w:val="005603C3"/>
    <w:rsid w:val="005606C2"/>
    <w:rsid w:val="00560B37"/>
    <w:rsid w:val="00560C97"/>
    <w:rsid w:val="00560F05"/>
    <w:rsid w:val="005611F6"/>
    <w:rsid w:val="00561A4C"/>
    <w:rsid w:val="00561CF3"/>
    <w:rsid w:val="00561DB2"/>
    <w:rsid w:val="00562721"/>
    <w:rsid w:val="0056294B"/>
    <w:rsid w:val="00562B2E"/>
    <w:rsid w:val="00562C59"/>
    <w:rsid w:val="00562DB0"/>
    <w:rsid w:val="00563265"/>
    <w:rsid w:val="005632F7"/>
    <w:rsid w:val="005633F7"/>
    <w:rsid w:val="00563630"/>
    <w:rsid w:val="00563C53"/>
    <w:rsid w:val="00563EE7"/>
    <w:rsid w:val="00563F3B"/>
    <w:rsid w:val="00564170"/>
    <w:rsid w:val="00564302"/>
    <w:rsid w:val="00564459"/>
    <w:rsid w:val="00564E3D"/>
    <w:rsid w:val="00565703"/>
    <w:rsid w:val="0056594A"/>
    <w:rsid w:val="00565E39"/>
    <w:rsid w:val="00566319"/>
    <w:rsid w:val="005668D4"/>
    <w:rsid w:val="00566BE3"/>
    <w:rsid w:val="00566CF4"/>
    <w:rsid w:val="00566E85"/>
    <w:rsid w:val="00566F84"/>
    <w:rsid w:val="0056703E"/>
    <w:rsid w:val="005670FB"/>
    <w:rsid w:val="005672D2"/>
    <w:rsid w:val="005673DC"/>
    <w:rsid w:val="0056749A"/>
    <w:rsid w:val="005678DB"/>
    <w:rsid w:val="00567E29"/>
    <w:rsid w:val="00570258"/>
    <w:rsid w:val="00570995"/>
    <w:rsid w:val="00570AED"/>
    <w:rsid w:val="005716BA"/>
    <w:rsid w:val="00571838"/>
    <w:rsid w:val="00571AD2"/>
    <w:rsid w:val="00571C32"/>
    <w:rsid w:val="00571D5C"/>
    <w:rsid w:val="00571DF6"/>
    <w:rsid w:val="00571E53"/>
    <w:rsid w:val="005724F3"/>
    <w:rsid w:val="00572779"/>
    <w:rsid w:val="005727A9"/>
    <w:rsid w:val="00572984"/>
    <w:rsid w:val="00572B2A"/>
    <w:rsid w:val="00572B31"/>
    <w:rsid w:val="00572BCE"/>
    <w:rsid w:val="00572C9F"/>
    <w:rsid w:val="00572FEC"/>
    <w:rsid w:val="005736B8"/>
    <w:rsid w:val="00573DA3"/>
    <w:rsid w:val="00574306"/>
    <w:rsid w:val="005748C5"/>
    <w:rsid w:val="005748D0"/>
    <w:rsid w:val="00574B0F"/>
    <w:rsid w:val="005755D5"/>
    <w:rsid w:val="00576015"/>
    <w:rsid w:val="00576258"/>
    <w:rsid w:val="00576278"/>
    <w:rsid w:val="0057656A"/>
    <w:rsid w:val="005769AF"/>
    <w:rsid w:val="00576AB1"/>
    <w:rsid w:val="00576E4B"/>
    <w:rsid w:val="00577C5E"/>
    <w:rsid w:val="00577F17"/>
    <w:rsid w:val="005805A6"/>
    <w:rsid w:val="00580674"/>
    <w:rsid w:val="0058067A"/>
    <w:rsid w:val="00580B9C"/>
    <w:rsid w:val="00581440"/>
    <w:rsid w:val="005816EB"/>
    <w:rsid w:val="00581920"/>
    <w:rsid w:val="005819CD"/>
    <w:rsid w:val="005819D6"/>
    <w:rsid w:val="00581C17"/>
    <w:rsid w:val="00581C8A"/>
    <w:rsid w:val="00581D34"/>
    <w:rsid w:val="00581D8E"/>
    <w:rsid w:val="00581FA5"/>
    <w:rsid w:val="005821BC"/>
    <w:rsid w:val="00582394"/>
    <w:rsid w:val="005831D1"/>
    <w:rsid w:val="005831F3"/>
    <w:rsid w:val="00583201"/>
    <w:rsid w:val="00583CFF"/>
    <w:rsid w:val="00584003"/>
    <w:rsid w:val="0058412F"/>
    <w:rsid w:val="0058472C"/>
    <w:rsid w:val="005847EE"/>
    <w:rsid w:val="00584905"/>
    <w:rsid w:val="005849CD"/>
    <w:rsid w:val="00584B23"/>
    <w:rsid w:val="00584B85"/>
    <w:rsid w:val="00584DA5"/>
    <w:rsid w:val="00585798"/>
    <w:rsid w:val="00585942"/>
    <w:rsid w:val="00585957"/>
    <w:rsid w:val="00585C22"/>
    <w:rsid w:val="0058620C"/>
    <w:rsid w:val="00586B37"/>
    <w:rsid w:val="0058764B"/>
    <w:rsid w:val="0058789F"/>
    <w:rsid w:val="00587AE4"/>
    <w:rsid w:val="00587B46"/>
    <w:rsid w:val="005900AA"/>
    <w:rsid w:val="00590136"/>
    <w:rsid w:val="005904F1"/>
    <w:rsid w:val="00590634"/>
    <w:rsid w:val="00590A11"/>
    <w:rsid w:val="00591153"/>
    <w:rsid w:val="0059119E"/>
    <w:rsid w:val="00591790"/>
    <w:rsid w:val="00592673"/>
    <w:rsid w:val="005929C5"/>
    <w:rsid w:val="00592ABA"/>
    <w:rsid w:val="00592B56"/>
    <w:rsid w:val="00592B60"/>
    <w:rsid w:val="00592C48"/>
    <w:rsid w:val="00592D72"/>
    <w:rsid w:val="005932EB"/>
    <w:rsid w:val="005934E0"/>
    <w:rsid w:val="00593595"/>
    <w:rsid w:val="005937DA"/>
    <w:rsid w:val="00593D5F"/>
    <w:rsid w:val="00593DEC"/>
    <w:rsid w:val="00593E6C"/>
    <w:rsid w:val="00593EC4"/>
    <w:rsid w:val="00594516"/>
    <w:rsid w:val="00594726"/>
    <w:rsid w:val="00594A8C"/>
    <w:rsid w:val="00594AA1"/>
    <w:rsid w:val="00594E86"/>
    <w:rsid w:val="005953E2"/>
    <w:rsid w:val="00595AC8"/>
    <w:rsid w:val="00595B39"/>
    <w:rsid w:val="00595EA4"/>
    <w:rsid w:val="00596038"/>
    <w:rsid w:val="00596B72"/>
    <w:rsid w:val="00596D90"/>
    <w:rsid w:val="00596EF7"/>
    <w:rsid w:val="00596F6B"/>
    <w:rsid w:val="00596FB3"/>
    <w:rsid w:val="00597142"/>
    <w:rsid w:val="0059794C"/>
    <w:rsid w:val="005A00DC"/>
    <w:rsid w:val="005A0448"/>
    <w:rsid w:val="005A044F"/>
    <w:rsid w:val="005A05C1"/>
    <w:rsid w:val="005A0A90"/>
    <w:rsid w:val="005A0C92"/>
    <w:rsid w:val="005A0F70"/>
    <w:rsid w:val="005A18E2"/>
    <w:rsid w:val="005A1A00"/>
    <w:rsid w:val="005A1AB5"/>
    <w:rsid w:val="005A1B04"/>
    <w:rsid w:val="005A1CFF"/>
    <w:rsid w:val="005A1EB2"/>
    <w:rsid w:val="005A1ECE"/>
    <w:rsid w:val="005A2099"/>
    <w:rsid w:val="005A279D"/>
    <w:rsid w:val="005A2830"/>
    <w:rsid w:val="005A28A7"/>
    <w:rsid w:val="005A33C2"/>
    <w:rsid w:val="005A3A4B"/>
    <w:rsid w:val="005A3AE9"/>
    <w:rsid w:val="005A3B7A"/>
    <w:rsid w:val="005A3B90"/>
    <w:rsid w:val="005A3D7A"/>
    <w:rsid w:val="005A3E9E"/>
    <w:rsid w:val="005A4992"/>
    <w:rsid w:val="005A4B91"/>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E2D"/>
    <w:rsid w:val="005A7E6B"/>
    <w:rsid w:val="005B0012"/>
    <w:rsid w:val="005B0057"/>
    <w:rsid w:val="005B0180"/>
    <w:rsid w:val="005B02E2"/>
    <w:rsid w:val="005B038C"/>
    <w:rsid w:val="005B0D00"/>
    <w:rsid w:val="005B0EAE"/>
    <w:rsid w:val="005B1108"/>
    <w:rsid w:val="005B1184"/>
    <w:rsid w:val="005B131A"/>
    <w:rsid w:val="005B1396"/>
    <w:rsid w:val="005B2100"/>
    <w:rsid w:val="005B2115"/>
    <w:rsid w:val="005B2119"/>
    <w:rsid w:val="005B24D1"/>
    <w:rsid w:val="005B2812"/>
    <w:rsid w:val="005B2822"/>
    <w:rsid w:val="005B29D8"/>
    <w:rsid w:val="005B2B7B"/>
    <w:rsid w:val="005B2D1B"/>
    <w:rsid w:val="005B2DD8"/>
    <w:rsid w:val="005B33C2"/>
    <w:rsid w:val="005B3734"/>
    <w:rsid w:val="005B3ADD"/>
    <w:rsid w:val="005B3CD6"/>
    <w:rsid w:val="005B3FAA"/>
    <w:rsid w:val="005B456F"/>
    <w:rsid w:val="005B487F"/>
    <w:rsid w:val="005B5288"/>
    <w:rsid w:val="005B5354"/>
    <w:rsid w:val="005B563D"/>
    <w:rsid w:val="005B5879"/>
    <w:rsid w:val="005B5BAC"/>
    <w:rsid w:val="005B6107"/>
    <w:rsid w:val="005B69BE"/>
    <w:rsid w:val="005B6CB2"/>
    <w:rsid w:val="005B6CF7"/>
    <w:rsid w:val="005B7512"/>
    <w:rsid w:val="005B7BAA"/>
    <w:rsid w:val="005B7C8F"/>
    <w:rsid w:val="005C042F"/>
    <w:rsid w:val="005C0439"/>
    <w:rsid w:val="005C0E50"/>
    <w:rsid w:val="005C1475"/>
    <w:rsid w:val="005C1D11"/>
    <w:rsid w:val="005C20FF"/>
    <w:rsid w:val="005C2193"/>
    <w:rsid w:val="005C21FB"/>
    <w:rsid w:val="005C29BD"/>
    <w:rsid w:val="005C2ABD"/>
    <w:rsid w:val="005C305B"/>
    <w:rsid w:val="005C3094"/>
    <w:rsid w:val="005C35F5"/>
    <w:rsid w:val="005C3AC3"/>
    <w:rsid w:val="005C3CAF"/>
    <w:rsid w:val="005C40FE"/>
    <w:rsid w:val="005C42A8"/>
    <w:rsid w:val="005C440F"/>
    <w:rsid w:val="005C463A"/>
    <w:rsid w:val="005C4776"/>
    <w:rsid w:val="005C4877"/>
    <w:rsid w:val="005C4972"/>
    <w:rsid w:val="005C4B96"/>
    <w:rsid w:val="005C4C4E"/>
    <w:rsid w:val="005C4F45"/>
    <w:rsid w:val="005C509C"/>
    <w:rsid w:val="005C50D3"/>
    <w:rsid w:val="005C50E3"/>
    <w:rsid w:val="005C51A8"/>
    <w:rsid w:val="005C5355"/>
    <w:rsid w:val="005C5C5F"/>
    <w:rsid w:val="005C6883"/>
    <w:rsid w:val="005C6950"/>
    <w:rsid w:val="005C6AD0"/>
    <w:rsid w:val="005C6DE3"/>
    <w:rsid w:val="005C6FB2"/>
    <w:rsid w:val="005C70B0"/>
    <w:rsid w:val="005C711E"/>
    <w:rsid w:val="005C72BF"/>
    <w:rsid w:val="005C754F"/>
    <w:rsid w:val="005C7599"/>
    <w:rsid w:val="005C7DEB"/>
    <w:rsid w:val="005C7E14"/>
    <w:rsid w:val="005D0152"/>
    <w:rsid w:val="005D02BD"/>
    <w:rsid w:val="005D0411"/>
    <w:rsid w:val="005D1597"/>
    <w:rsid w:val="005D1638"/>
    <w:rsid w:val="005D17A3"/>
    <w:rsid w:val="005D1B21"/>
    <w:rsid w:val="005D1D42"/>
    <w:rsid w:val="005D1EE5"/>
    <w:rsid w:val="005D2283"/>
    <w:rsid w:val="005D271D"/>
    <w:rsid w:val="005D279C"/>
    <w:rsid w:val="005D2AD6"/>
    <w:rsid w:val="005D2EE2"/>
    <w:rsid w:val="005D318D"/>
    <w:rsid w:val="005D352F"/>
    <w:rsid w:val="005D3592"/>
    <w:rsid w:val="005D3AF3"/>
    <w:rsid w:val="005D3E43"/>
    <w:rsid w:val="005D40C9"/>
    <w:rsid w:val="005D4225"/>
    <w:rsid w:val="005D471E"/>
    <w:rsid w:val="005D4D5A"/>
    <w:rsid w:val="005D4E53"/>
    <w:rsid w:val="005D55AC"/>
    <w:rsid w:val="005D5892"/>
    <w:rsid w:val="005D5C74"/>
    <w:rsid w:val="005D5FF5"/>
    <w:rsid w:val="005D6A0A"/>
    <w:rsid w:val="005D6A37"/>
    <w:rsid w:val="005D6B61"/>
    <w:rsid w:val="005E09B0"/>
    <w:rsid w:val="005E0B50"/>
    <w:rsid w:val="005E0F80"/>
    <w:rsid w:val="005E111A"/>
    <w:rsid w:val="005E16FF"/>
    <w:rsid w:val="005E17C9"/>
    <w:rsid w:val="005E1D1F"/>
    <w:rsid w:val="005E1DA9"/>
    <w:rsid w:val="005E22A4"/>
    <w:rsid w:val="005E2517"/>
    <w:rsid w:val="005E2685"/>
    <w:rsid w:val="005E299F"/>
    <w:rsid w:val="005E2A24"/>
    <w:rsid w:val="005E2D1D"/>
    <w:rsid w:val="005E3284"/>
    <w:rsid w:val="005E340C"/>
    <w:rsid w:val="005E35CB"/>
    <w:rsid w:val="005E36D0"/>
    <w:rsid w:val="005E3763"/>
    <w:rsid w:val="005E39A2"/>
    <w:rsid w:val="005E3B7D"/>
    <w:rsid w:val="005E3CAA"/>
    <w:rsid w:val="005E3D8B"/>
    <w:rsid w:val="005E4024"/>
    <w:rsid w:val="005E4185"/>
    <w:rsid w:val="005E4192"/>
    <w:rsid w:val="005E42A2"/>
    <w:rsid w:val="005E4589"/>
    <w:rsid w:val="005E4C23"/>
    <w:rsid w:val="005E4E3F"/>
    <w:rsid w:val="005E4FD3"/>
    <w:rsid w:val="005E534D"/>
    <w:rsid w:val="005E5414"/>
    <w:rsid w:val="005E56A2"/>
    <w:rsid w:val="005E5ACE"/>
    <w:rsid w:val="005E5B01"/>
    <w:rsid w:val="005E5C36"/>
    <w:rsid w:val="005E5CB1"/>
    <w:rsid w:val="005E5CBA"/>
    <w:rsid w:val="005E5EBB"/>
    <w:rsid w:val="005E5EEB"/>
    <w:rsid w:val="005E6003"/>
    <w:rsid w:val="005E67F6"/>
    <w:rsid w:val="005E6947"/>
    <w:rsid w:val="005E6B4F"/>
    <w:rsid w:val="005E6E83"/>
    <w:rsid w:val="005E6FB9"/>
    <w:rsid w:val="005E749E"/>
    <w:rsid w:val="005E7655"/>
    <w:rsid w:val="005E7984"/>
    <w:rsid w:val="005E7A52"/>
    <w:rsid w:val="005E7B0A"/>
    <w:rsid w:val="005E7FDD"/>
    <w:rsid w:val="005F035A"/>
    <w:rsid w:val="005F041D"/>
    <w:rsid w:val="005F07DA"/>
    <w:rsid w:val="005F0C91"/>
    <w:rsid w:val="005F0F5F"/>
    <w:rsid w:val="005F13DA"/>
    <w:rsid w:val="005F1A0E"/>
    <w:rsid w:val="005F1E27"/>
    <w:rsid w:val="005F2063"/>
    <w:rsid w:val="005F2206"/>
    <w:rsid w:val="005F227F"/>
    <w:rsid w:val="005F24D5"/>
    <w:rsid w:val="005F275F"/>
    <w:rsid w:val="005F293D"/>
    <w:rsid w:val="005F2942"/>
    <w:rsid w:val="005F2E08"/>
    <w:rsid w:val="005F3806"/>
    <w:rsid w:val="005F3AF1"/>
    <w:rsid w:val="005F3BB8"/>
    <w:rsid w:val="005F3D64"/>
    <w:rsid w:val="005F3D68"/>
    <w:rsid w:val="005F3F72"/>
    <w:rsid w:val="005F4071"/>
    <w:rsid w:val="005F41BE"/>
    <w:rsid w:val="005F4273"/>
    <w:rsid w:val="005F46D9"/>
    <w:rsid w:val="005F4864"/>
    <w:rsid w:val="005F4D25"/>
    <w:rsid w:val="005F4F35"/>
    <w:rsid w:val="005F5032"/>
    <w:rsid w:val="005F50F6"/>
    <w:rsid w:val="005F51CB"/>
    <w:rsid w:val="005F609B"/>
    <w:rsid w:val="005F61D8"/>
    <w:rsid w:val="005F6793"/>
    <w:rsid w:val="005F687D"/>
    <w:rsid w:val="005F6DC6"/>
    <w:rsid w:val="005F790E"/>
    <w:rsid w:val="005F7BDA"/>
    <w:rsid w:val="005F7D32"/>
    <w:rsid w:val="005F7FF2"/>
    <w:rsid w:val="006001DB"/>
    <w:rsid w:val="00600A19"/>
    <w:rsid w:val="00600F2B"/>
    <w:rsid w:val="0060144A"/>
    <w:rsid w:val="00601546"/>
    <w:rsid w:val="00601605"/>
    <w:rsid w:val="00601998"/>
    <w:rsid w:val="00601B56"/>
    <w:rsid w:val="00601D29"/>
    <w:rsid w:val="006022DD"/>
    <w:rsid w:val="006024D6"/>
    <w:rsid w:val="0060264F"/>
    <w:rsid w:val="006028B3"/>
    <w:rsid w:val="00602A7A"/>
    <w:rsid w:val="00602AC2"/>
    <w:rsid w:val="00602AC6"/>
    <w:rsid w:val="00602DD5"/>
    <w:rsid w:val="00603632"/>
    <w:rsid w:val="006036EF"/>
    <w:rsid w:val="00603D81"/>
    <w:rsid w:val="00603FC3"/>
    <w:rsid w:val="006041C2"/>
    <w:rsid w:val="00604317"/>
    <w:rsid w:val="0060440F"/>
    <w:rsid w:val="006044F2"/>
    <w:rsid w:val="00604D91"/>
    <w:rsid w:val="00604DAD"/>
    <w:rsid w:val="006050B8"/>
    <w:rsid w:val="00605493"/>
    <w:rsid w:val="00605760"/>
    <w:rsid w:val="006059C9"/>
    <w:rsid w:val="00605DEE"/>
    <w:rsid w:val="0060625C"/>
    <w:rsid w:val="00606635"/>
    <w:rsid w:val="006066F1"/>
    <w:rsid w:val="006067F8"/>
    <w:rsid w:val="006068FE"/>
    <w:rsid w:val="00606DC5"/>
    <w:rsid w:val="00606E72"/>
    <w:rsid w:val="00607067"/>
    <w:rsid w:val="0060709D"/>
    <w:rsid w:val="006073F6"/>
    <w:rsid w:val="006074C7"/>
    <w:rsid w:val="00607B57"/>
    <w:rsid w:val="00607C44"/>
    <w:rsid w:val="00607E4C"/>
    <w:rsid w:val="0061045A"/>
    <w:rsid w:val="0061088A"/>
    <w:rsid w:val="00610E8C"/>
    <w:rsid w:val="00610EFC"/>
    <w:rsid w:val="00611071"/>
    <w:rsid w:val="006111AD"/>
    <w:rsid w:val="0061151D"/>
    <w:rsid w:val="00611C9D"/>
    <w:rsid w:val="00612172"/>
    <w:rsid w:val="0061226D"/>
    <w:rsid w:val="006125B1"/>
    <w:rsid w:val="006125C4"/>
    <w:rsid w:val="0061270A"/>
    <w:rsid w:val="00612B58"/>
    <w:rsid w:val="00612D40"/>
    <w:rsid w:val="006134DA"/>
    <w:rsid w:val="0061359A"/>
    <w:rsid w:val="0061372F"/>
    <w:rsid w:val="006138C4"/>
    <w:rsid w:val="006139A4"/>
    <w:rsid w:val="00613A4D"/>
    <w:rsid w:val="00613A94"/>
    <w:rsid w:val="00613ECC"/>
    <w:rsid w:val="006141A7"/>
    <w:rsid w:val="00614385"/>
    <w:rsid w:val="00614770"/>
    <w:rsid w:val="00614F5D"/>
    <w:rsid w:val="006152EE"/>
    <w:rsid w:val="006155A5"/>
    <w:rsid w:val="006159BB"/>
    <w:rsid w:val="00615D9A"/>
    <w:rsid w:val="006164DC"/>
    <w:rsid w:val="006166A9"/>
    <w:rsid w:val="006167C7"/>
    <w:rsid w:val="006167D4"/>
    <w:rsid w:val="006168FF"/>
    <w:rsid w:val="00616930"/>
    <w:rsid w:val="00616D58"/>
    <w:rsid w:val="00616D5E"/>
    <w:rsid w:val="006172F0"/>
    <w:rsid w:val="00617961"/>
    <w:rsid w:val="00617E17"/>
    <w:rsid w:val="00617F16"/>
    <w:rsid w:val="006201AF"/>
    <w:rsid w:val="0062055B"/>
    <w:rsid w:val="0062071D"/>
    <w:rsid w:val="00620FAC"/>
    <w:rsid w:val="006214C6"/>
    <w:rsid w:val="00621542"/>
    <w:rsid w:val="0062189F"/>
    <w:rsid w:val="00621B6F"/>
    <w:rsid w:val="00621BEE"/>
    <w:rsid w:val="00621C6F"/>
    <w:rsid w:val="00622244"/>
    <w:rsid w:val="006223A6"/>
    <w:rsid w:val="0062263C"/>
    <w:rsid w:val="00622823"/>
    <w:rsid w:val="0062302D"/>
    <w:rsid w:val="006230FA"/>
    <w:rsid w:val="00623186"/>
    <w:rsid w:val="006233F1"/>
    <w:rsid w:val="00623E8F"/>
    <w:rsid w:val="00624129"/>
    <w:rsid w:val="0062432F"/>
    <w:rsid w:val="00624524"/>
    <w:rsid w:val="006246C4"/>
    <w:rsid w:val="00624979"/>
    <w:rsid w:val="00624E41"/>
    <w:rsid w:val="00624E85"/>
    <w:rsid w:val="00624F62"/>
    <w:rsid w:val="00624FEC"/>
    <w:rsid w:val="006251DD"/>
    <w:rsid w:val="006251ED"/>
    <w:rsid w:val="006253C7"/>
    <w:rsid w:val="00625543"/>
    <w:rsid w:val="00625896"/>
    <w:rsid w:val="00625A23"/>
    <w:rsid w:val="00625BC9"/>
    <w:rsid w:val="00625C41"/>
    <w:rsid w:val="00625F5E"/>
    <w:rsid w:val="00626532"/>
    <w:rsid w:val="006265AB"/>
    <w:rsid w:val="006267D0"/>
    <w:rsid w:val="00626CC9"/>
    <w:rsid w:val="00626F65"/>
    <w:rsid w:val="00626F91"/>
    <w:rsid w:val="00626FB1"/>
    <w:rsid w:val="006272EA"/>
    <w:rsid w:val="006273EC"/>
    <w:rsid w:val="0062758D"/>
    <w:rsid w:val="00630591"/>
    <w:rsid w:val="00630AD0"/>
    <w:rsid w:val="00630D2B"/>
    <w:rsid w:val="00630DDC"/>
    <w:rsid w:val="00630EE9"/>
    <w:rsid w:val="00631564"/>
    <w:rsid w:val="006315B1"/>
    <w:rsid w:val="00631657"/>
    <w:rsid w:val="006316D6"/>
    <w:rsid w:val="00632108"/>
    <w:rsid w:val="00632225"/>
    <w:rsid w:val="00632237"/>
    <w:rsid w:val="0063270C"/>
    <w:rsid w:val="006328D5"/>
    <w:rsid w:val="00632940"/>
    <w:rsid w:val="0063297B"/>
    <w:rsid w:val="00632E2E"/>
    <w:rsid w:val="00632E83"/>
    <w:rsid w:val="00632EA6"/>
    <w:rsid w:val="0063329E"/>
    <w:rsid w:val="00633364"/>
    <w:rsid w:val="00633D18"/>
    <w:rsid w:val="00633E7D"/>
    <w:rsid w:val="00633F6F"/>
    <w:rsid w:val="006340ED"/>
    <w:rsid w:val="00634207"/>
    <w:rsid w:val="006346FB"/>
    <w:rsid w:val="00634866"/>
    <w:rsid w:val="0063497C"/>
    <w:rsid w:val="006349B5"/>
    <w:rsid w:val="00634B26"/>
    <w:rsid w:val="00634D3D"/>
    <w:rsid w:val="00634F15"/>
    <w:rsid w:val="00635B79"/>
    <w:rsid w:val="00636464"/>
    <w:rsid w:val="0063666B"/>
    <w:rsid w:val="00636A27"/>
    <w:rsid w:val="006372B6"/>
    <w:rsid w:val="00637669"/>
    <w:rsid w:val="006377C8"/>
    <w:rsid w:val="006378BE"/>
    <w:rsid w:val="00637EBC"/>
    <w:rsid w:val="00640054"/>
    <w:rsid w:val="00640AF2"/>
    <w:rsid w:val="00640BCB"/>
    <w:rsid w:val="00640CDA"/>
    <w:rsid w:val="0064111F"/>
    <w:rsid w:val="00641169"/>
    <w:rsid w:val="00641865"/>
    <w:rsid w:val="0064195D"/>
    <w:rsid w:val="00641A1E"/>
    <w:rsid w:val="0064233B"/>
    <w:rsid w:val="0064276D"/>
    <w:rsid w:val="006428AF"/>
    <w:rsid w:val="0064297A"/>
    <w:rsid w:val="00642996"/>
    <w:rsid w:val="006429CC"/>
    <w:rsid w:val="006439BD"/>
    <w:rsid w:val="00643A89"/>
    <w:rsid w:val="00643BE9"/>
    <w:rsid w:val="006440E1"/>
    <w:rsid w:val="00644602"/>
    <w:rsid w:val="006446FC"/>
    <w:rsid w:val="00644FFB"/>
    <w:rsid w:val="00645305"/>
    <w:rsid w:val="00645609"/>
    <w:rsid w:val="0064574D"/>
    <w:rsid w:val="00645E72"/>
    <w:rsid w:val="006463FE"/>
    <w:rsid w:val="0064662C"/>
    <w:rsid w:val="00646AAE"/>
    <w:rsid w:val="00646AC7"/>
    <w:rsid w:val="00646F0A"/>
    <w:rsid w:val="00647B56"/>
    <w:rsid w:val="00647B80"/>
    <w:rsid w:val="00647D2F"/>
    <w:rsid w:val="00647D5E"/>
    <w:rsid w:val="00647E15"/>
    <w:rsid w:val="00647F84"/>
    <w:rsid w:val="00650221"/>
    <w:rsid w:val="006502F0"/>
    <w:rsid w:val="006516D9"/>
    <w:rsid w:val="00651827"/>
    <w:rsid w:val="0065191D"/>
    <w:rsid w:val="00651C3B"/>
    <w:rsid w:val="00651E7C"/>
    <w:rsid w:val="006525E6"/>
    <w:rsid w:val="00652613"/>
    <w:rsid w:val="00652671"/>
    <w:rsid w:val="00652705"/>
    <w:rsid w:val="006529BF"/>
    <w:rsid w:val="00652A5D"/>
    <w:rsid w:val="00652D50"/>
    <w:rsid w:val="00652F62"/>
    <w:rsid w:val="006531CD"/>
    <w:rsid w:val="00653545"/>
    <w:rsid w:val="006537CB"/>
    <w:rsid w:val="00653AD8"/>
    <w:rsid w:val="00654121"/>
    <w:rsid w:val="00654588"/>
    <w:rsid w:val="006547CC"/>
    <w:rsid w:val="00654A5C"/>
    <w:rsid w:val="00654DB5"/>
    <w:rsid w:val="00654E59"/>
    <w:rsid w:val="00654E7E"/>
    <w:rsid w:val="006551BD"/>
    <w:rsid w:val="00655521"/>
    <w:rsid w:val="00655621"/>
    <w:rsid w:val="00655645"/>
    <w:rsid w:val="00656031"/>
    <w:rsid w:val="006560AB"/>
    <w:rsid w:val="006562A8"/>
    <w:rsid w:val="006562CB"/>
    <w:rsid w:val="0065769A"/>
    <w:rsid w:val="00657BC5"/>
    <w:rsid w:val="00660112"/>
    <w:rsid w:val="0066020C"/>
    <w:rsid w:val="00660CC6"/>
    <w:rsid w:val="00660F16"/>
    <w:rsid w:val="00661283"/>
    <w:rsid w:val="00661925"/>
    <w:rsid w:val="00661C17"/>
    <w:rsid w:val="00661E6D"/>
    <w:rsid w:val="00661E8E"/>
    <w:rsid w:val="00661E9E"/>
    <w:rsid w:val="00662256"/>
    <w:rsid w:val="006622C1"/>
    <w:rsid w:val="00662323"/>
    <w:rsid w:val="00662623"/>
    <w:rsid w:val="006627C5"/>
    <w:rsid w:val="00662A63"/>
    <w:rsid w:val="00663044"/>
    <w:rsid w:val="00663A44"/>
    <w:rsid w:val="00663C0F"/>
    <w:rsid w:val="006645DA"/>
    <w:rsid w:val="00664922"/>
    <w:rsid w:val="00664D51"/>
    <w:rsid w:val="00664DFA"/>
    <w:rsid w:val="00664DFF"/>
    <w:rsid w:val="00664E43"/>
    <w:rsid w:val="00665257"/>
    <w:rsid w:val="00665275"/>
    <w:rsid w:val="00665ABF"/>
    <w:rsid w:val="00665B5B"/>
    <w:rsid w:val="00666488"/>
    <w:rsid w:val="00666DB2"/>
    <w:rsid w:val="00666DF1"/>
    <w:rsid w:val="006671D3"/>
    <w:rsid w:val="00667289"/>
    <w:rsid w:val="00667379"/>
    <w:rsid w:val="00667433"/>
    <w:rsid w:val="00667A64"/>
    <w:rsid w:val="00667B99"/>
    <w:rsid w:val="00667E0A"/>
    <w:rsid w:val="006700F7"/>
    <w:rsid w:val="006701E3"/>
    <w:rsid w:val="0067062C"/>
    <w:rsid w:val="006706EA"/>
    <w:rsid w:val="0067087D"/>
    <w:rsid w:val="00670F82"/>
    <w:rsid w:val="00671105"/>
    <w:rsid w:val="00671168"/>
    <w:rsid w:val="006714CF"/>
    <w:rsid w:val="006719D5"/>
    <w:rsid w:val="00671F24"/>
    <w:rsid w:val="00671FA6"/>
    <w:rsid w:val="006720A0"/>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6034"/>
    <w:rsid w:val="00676BD1"/>
    <w:rsid w:val="00676E46"/>
    <w:rsid w:val="00676F68"/>
    <w:rsid w:val="006771A0"/>
    <w:rsid w:val="00677747"/>
    <w:rsid w:val="00677A5A"/>
    <w:rsid w:val="00677F21"/>
    <w:rsid w:val="00677F24"/>
    <w:rsid w:val="0068023D"/>
    <w:rsid w:val="006804FF"/>
    <w:rsid w:val="006807DE"/>
    <w:rsid w:val="00680951"/>
    <w:rsid w:val="00680979"/>
    <w:rsid w:val="00680EF7"/>
    <w:rsid w:val="0068108D"/>
    <w:rsid w:val="006810ED"/>
    <w:rsid w:val="00681606"/>
    <w:rsid w:val="006817C5"/>
    <w:rsid w:val="006818CE"/>
    <w:rsid w:val="00681AD0"/>
    <w:rsid w:val="00681E96"/>
    <w:rsid w:val="00682023"/>
    <w:rsid w:val="00682107"/>
    <w:rsid w:val="006823AF"/>
    <w:rsid w:val="0068247A"/>
    <w:rsid w:val="0068267F"/>
    <w:rsid w:val="006829A8"/>
    <w:rsid w:val="00682AA5"/>
    <w:rsid w:val="00682F56"/>
    <w:rsid w:val="00683424"/>
    <w:rsid w:val="0068399C"/>
    <w:rsid w:val="00683A87"/>
    <w:rsid w:val="0068415F"/>
    <w:rsid w:val="0068436F"/>
    <w:rsid w:val="00684491"/>
    <w:rsid w:val="00684586"/>
    <w:rsid w:val="00684CE2"/>
    <w:rsid w:val="00685534"/>
    <w:rsid w:val="00685D24"/>
    <w:rsid w:val="00685F40"/>
    <w:rsid w:val="0068628E"/>
    <w:rsid w:val="006864BD"/>
    <w:rsid w:val="006868F7"/>
    <w:rsid w:val="00686999"/>
    <w:rsid w:val="00687153"/>
    <w:rsid w:val="006873B0"/>
    <w:rsid w:val="0068787E"/>
    <w:rsid w:val="0068793F"/>
    <w:rsid w:val="00687F89"/>
    <w:rsid w:val="00687FD6"/>
    <w:rsid w:val="006900F0"/>
    <w:rsid w:val="006902CE"/>
    <w:rsid w:val="00690577"/>
    <w:rsid w:val="006908F2"/>
    <w:rsid w:val="00690E27"/>
    <w:rsid w:val="0069109D"/>
    <w:rsid w:val="00691894"/>
    <w:rsid w:val="00691A15"/>
    <w:rsid w:val="006921D2"/>
    <w:rsid w:val="00692572"/>
    <w:rsid w:val="0069267F"/>
    <w:rsid w:val="00692AA7"/>
    <w:rsid w:val="00692ACB"/>
    <w:rsid w:val="00692ADE"/>
    <w:rsid w:val="00692B86"/>
    <w:rsid w:val="00692CF9"/>
    <w:rsid w:val="00692D6C"/>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5EB"/>
    <w:rsid w:val="00696AC8"/>
    <w:rsid w:val="00696C1F"/>
    <w:rsid w:val="00696E96"/>
    <w:rsid w:val="00697127"/>
    <w:rsid w:val="0069726F"/>
    <w:rsid w:val="00697329"/>
    <w:rsid w:val="006975FF"/>
    <w:rsid w:val="006A0015"/>
    <w:rsid w:val="006A067A"/>
    <w:rsid w:val="006A0724"/>
    <w:rsid w:val="006A0740"/>
    <w:rsid w:val="006A0A52"/>
    <w:rsid w:val="006A0AC7"/>
    <w:rsid w:val="006A0BD5"/>
    <w:rsid w:val="006A0C09"/>
    <w:rsid w:val="006A0E29"/>
    <w:rsid w:val="006A11EF"/>
    <w:rsid w:val="006A12AB"/>
    <w:rsid w:val="006A153B"/>
    <w:rsid w:val="006A1952"/>
    <w:rsid w:val="006A1DB4"/>
    <w:rsid w:val="006A1E3D"/>
    <w:rsid w:val="006A2056"/>
    <w:rsid w:val="006A21B0"/>
    <w:rsid w:val="006A27DB"/>
    <w:rsid w:val="006A2F8A"/>
    <w:rsid w:val="006A3162"/>
    <w:rsid w:val="006A3733"/>
    <w:rsid w:val="006A3862"/>
    <w:rsid w:val="006A3A5B"/>
    <w:rsid w:val="006A3A6A"/>
    <w:rsid w:val="006A3DC4"/>
    <w:rsid w:val="006A4013"/>
    <w:rsid w:val="006A4338"/>
    <w:rsid w:val="006A480F"/>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CD"/>
    <w:rsid w:val="006B05F7"/>
    <w:rsid w:val="006B0838"/>
    <w:rsid w:val="006B08E9"/>
    <w:rsid w:val="006B09DD"/>
    <w:rsid w:val="006B0D1A"/>
    <w:rsid w:val="006B0EDA"/>
    <w:rsid w:val="006B1185"/>
    <w:rsid w:val="006B11B7"/>
    <w:rsid w:val="006B124B"/>
    <w:rsid w:val="006B1471"/>
    <w:rsid w:val="006B18C5"/>
    <w:rsid w:val="006B1C2E"/>
    <w:rsid w:val="006B2052"/>
    <w:rsid w:val="006B216E"/>
    <w:rsid w:val="006B228E"/>
    <w:rsid w:val="006B28CB"/>
    <w:rsid w:val="006B2A33"/>
    <w:rsid w:val="006B2CCB"/>
    <w:rsid w:val="006B3460"/>
    <w:rsid w:val="006B3683"/>
    <w:rsid w:val="006B4128"/>
    <w:rsid w:val="006B414A"/>
    <w:rsid w:val="006B4B28"/>
    <w:rsid w:val="006B5194"/>
    <w:rsid w:val="006B555E"/>
    <w:rsid w:val="006B5673"/>
    <w:rsid w:val="006B5AAD"/>
    <w:rsid w:val="006B5B12"/>
    <w:rsid w:val="006B5FCF"/>
    <w:rsid w:val="006B6438"/>
    <w:rsid w:val="006B64DB"/>
    <w:rsid w:val="006B6634"/>
    <w:rsid w:val="006B6911"/>
    <w:rsid w:val="006B6CFE"/>
    <w:rsid w:val="006B6D45"/>
    <w:rsid w:val="006B7AAD"/>
    <w:rsid w:val="006B7C98"/>
    <w:rsid w:val="006C00E1"/>
    <w:rsid w:val="006C02A7"/>
    <w:rsid w:val="006C0346"/>
    <w:rsid w:val="006C062F"/>
    <w:rsid w:val="006C063F"/>
    <w:rsid w:val="006C064B"/>
    <w:rsid w:val="006C0A14"/>
    <w:rsid w:val="006C15B5"/>
    <w:rsid w:val="006C1A33"/>
    <w:rsid w:val="006C20B6"/>
    <w:rsid w:val="006C215D"/>
    <w:rsid w:val="006C2420"/>
    <w:rsid w:val="006C26D8"/>
    <w:rsid w:val="006C317E"/>
    <w:rsid w:val="006C372D"/>
    <w:rsid w:val="006C3959"/>
    <w:rsid w:val="006C421A"/>
    <w:rsid w:val="006C4458"/>
    <w:rsid w:val="006C4CEB"/>
    <w:rsid w:val="006C4E85"/>
    <w:rsid w:val="006C560B"/>
    <w:rsid w:val="006C581D"/>
    <w:rsid w:val="006C605A"/>
    <w:rsid w:val="006C61AB"/>
    <w:rsid w:val="006C65B9"/>
    <w:rsid w:val="006C6A3B"/>
    <w:rsid w:val="006C6A7B"/>
    <w:rsid w:val="006C7011"/>
    <w:rsid w:val="006C76B3"/>
    <w:rsid w:val="006C79BF"/>
    <w:rsid w:val="006D02B9"/>
    <w:rsid w:val="006D0477"/>
    <w:rsid w:val="006D055F"/>
    <w:rsid w:val="006D09E8"/>
    <w:rsid w:val="006D0D24"/>
    <w:rsid w:val="006D11C0"/>
    <w:rsid w:val="006D133D"/>
    <w:rsid w:val="006D1375"/>
    <w:rsid w:val="006D13E5"/>
    <w:rsid w:val="006D148D"/>
    <w:rsid w:val="006D161F"/>
    <w:rsid w:val="006D189D"/>
    <w:rsid w:val="006D1DA0"/>
    <w:rsid w:val="006D1E4E"/>
    <w:rsid w:val="006D213B"/>
    <w:rsid w:val="006D244B"/>
    <w:rsid w:val="006D252B"/>
    <w:rsid w:val="006D3AD0"/>
    <w:rsid w:val="006D3C6D"/>
    <w:rsid w:val="006D3FCB"/>
    <w:rsid w:val="006D40C8"/>
    <w:rsid w:val="006D434B"/>
    <w:rsid w:val="006D461B"/>
    <w:rsid w:val="006D48B9"/>
    <w:rsid w:val="006D4CA5"/>
    <w:rsid w:val="006D4D18"/>
    <w:rsid w:val="006D5547"/>
    <w:rsid w:val="006D61C5"/>
    <w:rsid w:val="006D62C3"/>
    <w:rsid w:val="006D62C5"/>
    <w:rsid w:val="006D6347"/>
    <w:rsid w:val="006D63A1"/>
    <w:rsid w:val="006D6863"/>
    <w:rsid w:val="006D6BFA"/>
    <w:rsid w:val="006D70A5"/>
    <w:rsid w:val="006D7655"/>
    <w:rsid w:val="006D7969"/>
    <w:rsid w:val="006D7C0B"/>
    <w:rsid w:val="006E023F"/>
    <w:rsid w:val="006E0242"/>
    <w:rsid w:val="006E0411"/>
    <w:rsid w:val="006E0EDF"/>
    <w:rsid w:val="006E1226"/>
    <w:rsid w:val="006E1261"/>
    <w:rsid w:val="006E1450"/>
    <w:rsid w:val="006E17D0"/>
    <w:rsid w:val="006E1C24"/>
    <w:rsid w:val="006E1E7D"/>
    <w:rsid w:val="006E20C1"/>
    <w:rsid w:val="006E22B4"/>
    <w:rsid w:val="006E275A"/>
    <w:rsid w:val="006E2BCA"/>
    <w:rsid w:val="006E2C0E"/>
    <w:rsid w:val="006E2CAA"/>
    <w:rsid w:val="006E2E7C"/>
    <w:rsid w:val="006E2EEC"/>
    <w:rsid w:val="006E2FC3"/>
    <w:rsid w:val="006E3655"/>
    <w:rsid w:val="006E387B"/>
    <w:rsid w:val="006E39AE"/>
    <w:rsid w:val="006E3CD5"/>
    <w:rsid w:val="006E3D07"/>
    <w:rsid w:val="006E3DA7"/>
    <w:rsid w:val="006E3EF7"/>
    <w:rsid w:val="006E3FFB"/>
    <w:rsid w:val="006E4258"/>
    <w:rsid w:val="006E466F"/>
    <w:rsid w:val="006E489E"/>
    <w:rsid w:val="006E4F12"/>
    <w:rsid w:val="006E551F"/>
    <w:rsid w:val="006E6188"/>
    <w:rsid w:val="006E61F3"/>
    <w:rsid w:val="006E66F2"/>
    <w:rsid w:val="006E73CF"/>
    <w:rsid w:val="006E75B7"/>
    <w:rsid w:val="006E79ED"/>
    <w:rsid w:val="006E7CBF"/>
    <w:rsid w:val="006F024D"/>
    <w:rsid w:val="006F02FB"/>
    <w:rsid w:val="006F034D"/>
    <w:rsid w:val="006F0AB9"/>
    <w:rsid w:val="006F0C6F"/>
    <w:rsid w:val="006F11CB"/>
    <w:rsid w:val="006F1A6F"/>
    <w:rsid w:val="006F1D99"/>
    <w:rsid w:val="006F1D9A"/>
    <w:rsid w:val="006F208E"/>
    <w:rsid w:val="006F21B2"/>
    <w:rsid w:val="006F229E"/>
    <w:rsid w:val="006F23FC"/>
    <w:rsid w:val="006F29E5"/>
    <w:rsid w:val="006F2EA1"/>
    <w:rsid w:val="006F3247"/>
    <w:rsid w:val="006F33E4"/>
    <w:rsid w:val="006F347B"/>
    <w:rsid w:val="006F3515"/>
    <w:rsid w:val="006F37FC"/>
    <w:rsid w:val="006F390C"/>
    <w:rsid w:val="006F4519"/>
    <w:rsid w:val="006F4803"/>
    <w:rsid w:val="006F483B"/>
    <w:rsid w:val="006F4B24"/>
    <w:rsid w:val="006F57B4"/>
    <w:rsid w:val="006F5963"/>
    <w:rsid w:val="006F5CA8"/>
    <w:rsid w:val="006F66AF"/>
    <w:rsid w:val="006F6CDF"/>
    <w:rsid w:val="006F70D3"/>
    <w:rsid w:val="006F71FF"/>
    <w:rsid w:val="006F72E6"/>
    <w:rsid w:val="007001A8"/>
    <w:rsid w:val="007002FD"/>
    <w:rsid w:val="007003EA"/>
    <w:rsid w:val="00700404"/>
    <w:rsid w:val="00700A1B"/>
    <w:rsid w:val="00700B12"/>
    <w:rsid w:val="00700CBF"/>
    <w:rsid w:val="007010E8"/>
    <w:rsid w:val="0070169F"/>
    <w:rsid w:val="00701A75"/>
    <w:rsid w:val="00701BA9"/>
    <w:rsid w:val="00701EBC"/>
    <w:rsid w:val="007023B3"/>
    <w:rsid w:val="00702877"/>
    <w:rsid w:val="00702EA5"/>
    <w:rsid w:val="00703368"/>
    <w:rsid w:val="00703532"/>
    <w:rsid w:val="00703932"/>
    <w:rsid w:val="0070440D"/>
    <w:rsid w:val="007044B0"/>
    <w:rsid w:val="00704604"/>
    <w:rsid w:val="00704A70"/>
    <w:rsid w:val="00704CF5"/>
    <w:rsid w:val="00704D4A"/>
    <w:rsid w:val="00704FCC"/>
    <w:rsid w:val="007050B7"/>
    <w:rsid w:val="0070559C"/>
    <w:rsid w:val="00705813"/>
    <w:rsid w:val="00705A46"/>
    <w:rsid w:val="00705CB5"/>
    <w:rsid w:val="00705E6E"/>
    <w:rsid w:val="007063E1"/>
    <w:rsid w:val="00706E5C"/>
    <w:rsid w:val="00707583"/>
    <w:rsid w:val="007078A2"/>
    <w:rsid w:val="0070793C"/>
    <w:rsid w:val="00707A88"/>
    <w:rsid w:val="00707D6D"/>
    <w:rsid w:val="0071045B"/>
    <w:rsid w:val="00710559"/>
    <w:rsid w:val="00710562"/>
    <w:rsid w:val="007105C8"/>
    <w:rsid w:val="00710691"/>
    <w:rsid w:val="00710A7E"/>
    <w:rsid w:val="007111B8"/>
    <w:rsid w:val="0071154A"/>
    <w:rsid w:val="00711859"/>
    <w:rsid w:val="007122F9"/>
    <w:rsid w:val="0071230B"/>
    <w:rsid w:val="007123E7"/>
    <w:rsid w:val="00712CEC"/>
    <w:rsid w:val="007135CA"/>
    <w:rsid w:val="00713767"/>
    <w:rsid w:val="00713D53"/>
    <w:rsid w:val="00713DA7"/>
    <w:rsid w:val="00713E3C"/>
    <w:rsid w:val="00713EBC"/>
    <w:rsid w:val="00713ECC"/>
    <w:rsid w:val="007143AF"/>
    <w:rsid w:val="0071444B"/>
    <w:rsid w:val="0071529B"/>
    <w:rsid w:val="0071531E"/>
    <w:rsid w:val="0071559A"/>
    <w:rsid w:val="00715620"/>
    <w:rsid w:val="00715792"/>
    <w:rsid w:val="0071581D"/>
    <w:rsid w:val="0071583F"/>
    <w:rsid w:val="00715AC1"/>
    <w:rsid w:val="0071637E"/>
    <w:rsid w:val="0071672E"/>
    <w:rsid w:val="007169B9"/>
    <w:rsid w:val="007169C9"/>
    <w:rsid w:val="00716E35"/>
    <w:rsid w:val="00716EC1"/>
    <w:rsid w:val="007170A9"/>
    <w:rsid w:val="0071775A"/>
    <w:rsid w:val="0071792B"/>
    <w:rsid w:val="00717A7F"/>
    <w:rsid w:val="00717E58"/>
    <w:rsid w:val="00717E63"/>
    <w:rsid w:val="007211CA"/>
    <w:rsid w:val="007211F4"/>
    <w:rsid w:val="0072124C"/>
    <w:rsid w:val="007212E6"/>
    <w:rsid w:val="007216D1"/>
    <w:rsid w:val="00721BE3"/>
    <w:rsid w:val="00721BE5"/>
    <w:rsid w:val="00721CFC"/>
    <w:rsid w:val="00721D77"/>
    <w:rsid w:val="007224D6"/>
    <w:rsid w:val="00722F8A"/>
    <w:rsid w:val="007230B5"/>
    <w:rsid w:val="00723219"/>
    <w:rsid w:val="00723392"/>
    <w:rsid w:val="007233B0"/>
    <w:rsid w:val="007235A7"/>
    <w:rsid w:val="00723D33"/>
    <w:rsid w:val="00723EA4"/>
    <w:rsid w:val="0072496E"/>
    <w:rsid w:val="007249E6"/>
    <w:rsid w:val="00724A83"/>
    <w:rsid w:val="00724C01"/>
    <w:rsid w:val="007255AE"/>
    <w:rsid w:val="0072561F"/>
    <w:rsid w:val="00725639"/>
    <w:rsid w:val="007256F4"/>
    <w:rsid w:val="007259A0"/>
    <w:rsid w:val="00725D04"/>
    <w:rsid w:val="00725D55"/>
    <w:rsid w:val="00725F33"/>
    <w:rsid w:val="007263D7"/>
    <w:rsid w:val="00726475"/>
    <w:rsid w:val="007266E5"/>
    <w:rsid w:val="00726FDF"/>
    <w:rsid w:val="00727101"/>
    <w:rsid w:val="007278B7"/>
    <w:rsid w:val="00727B50"/>
    <w:rsid w:val="00727B67"/>
    <w:rsid w:val="0073013F"/>
    <w:rsid w:val="0073083B"/>
    <w:rsid w:val="00730892"/>
    <w:rsid w:val="00730A86"/>
    <w:rsid w:val="00730AC0"/>
    <w:rsid w:val="00730D23"/>
    <w:rsid w:val="0073110E"/>
    <w:rsid w:val="007315DE"/>
    <w:rsid w:val="007316EB"/>
    <w:rsid w:val="00731AA5"/>
    <w:rsid w:val="00731B34"/>
    <w:rsid w:val="00732545"/>
    <w:rsid w:val="00732F0B"/>
    <w:rsid w:val="00733219"/>
    <w:rsid w:val="007334A3"/>
    <w:rsid w:val="007334C5"/>
    <w:rsid w:val="00733A14"/>
    <w:rsid w:val="00734A5A"/>
    <w:rsid w:val="00734B26"/>
    <w:rsid w:val="00734D12"/>
    <w:rsid w:val="0073516F"/>
    <w:rsid w:val="007352C7"/>
    <w:rsid w:val="007353C9"/>
    <w:rsid w:val="007358C5"/>
    <w:rsid w:val="00735E69"/>
    <w:rsid w:val="00736871"/>
    <w:rsid w:val="00736ACF"/>
    <w:rsid w:val="00736B55"/>
    <w:rsid w:val="00736DB7"/>
    <w:rsid w:val="00736F31"/>
    <w:rsid w:val="00736F51"/>
    <w:rsid w:val="0073708D"/>
    <w:rsid w:val="007371F3"/>
    <w:rsid w:val="007372BB"/>
    <w:rsid w:val="00737341"/>
    <w:rsid w:val="0073776A"/>
    <w:rsid w:val="00737940"/>
    <w:rsid w:val="00737C17"/>
    <w:rsid w:val="00737D45"/>
    <w:rsid w:val="00737EA9"/>
    <w:rsid w:val="00740178"/>
    <w:rsid w:val="007407F5"/>
    <w:rsid w:val="00740891"/>
    <w:rsid w:val="007409C7"/>
    <w:rsid w:val="00740D77"/>
    <w:rsid w:val="0074143F"/>
    <w:rsid w:val="0074192A"/>
    <w:rsid w:val="00741B0C"/>
    <w:rsid w:val="00741DCC"/>
    <w:rsid w:val="00742263"/>
    <w:rsid w:val="00742341"/>
    <w:rsid w:val="0074283E"/>
    <w:rsid w:val="00742CC8"/>
    <w:rsid w:val="00742D07"/>
    <w:rsid w:val="00742DD0"/>
    <w:rsid w:val="0074326D"/>
    <w:rsid w:val="0074365E"/>
    <w:rsid w:val="00743FEB"/>
    <w:rsid w:val="00744027"/>
    <w:rsid w:val="007440C5"/>
    <w:rsid w:val="007440E8"/>
    <w:rsid w:val="0074471E"/>
    <w:rsid w:val="0074473B"/>
    <w:rsid w:val="00744B75"/>
    <w:rsid w:val="00744B9C"/>
    <w:rsid w:val="00744BA2"/>
    <w:rsid w:val="00744D6C"/>
    <w:rsid w:val="0074517A"/>
    <w:rsid w:val="00745314"/>
    <w:rsid w:val="0074533D"/>
    <w:rsid w:val="007455DC"/>
    <w:rsid w:val="00745763"/>
    <w:rsid w:val="007457A4"/>
    <w:rsid w:val="00746214"/>
    <w:rsid w:val="00746470"/>
    <w:rsid w:val="007466F1"/>
    <w:rsid w:val="007469C7"/>
    <w:rsid w:val="00746A93"/>
    <w:rsid w:val="00746A9C"/>
    <w:rsid w:val="00746EE5"/>
    <w:rsid w:val="00746FFB"/>
    <w:rsid w:val="00747067"/>
    <w:rsid w:val="00747309"/>
    <w:rsid w:val="007473CF"/>
    <w:rsid w:val="00747EE9"/>
    <w:rsid w:val="007508E1"/>
    <w:rsid w:val="0075093C"/>
    <w:rsid w:val="00750A49"/>
    <w:rsid w:val="00750AC5"/>
    <w:rsid w:val="00750E7B"/>
    <w:rsid w:val="007513F2"/>
    <w:rsid w:val="00751481"/>
    <w:rsid w:val="0075148E"/>
    <w:rsid w:val="00751ACF"/>
    <w:rsid w:val="00751BF6"/>
    <w:rsid w:val="0075239A"/>
    <w:rsid w:val="007529C9"/>
    <w:rsid w:val="00753312"/>
    <w:rsid w:val="00753562"/>
    <w:rsid w:val="0075391C"/>
    <w:rsid w:val="00754AA2"/>
    <w:rsid w:val="00754C3B"/>
    <w:rsid w:val="00755136"/>
    <w:rsid w:val="007554AD"/>
    <w:rsid w:val="00755B12"/>
    <w:rsid w:val="00755C16"/>
    <w:rsid w:val="00755E2D"/>
    <w:rsid w:val="00756200"/>
    <w:rsid w:val="0075635A"/>
    <w:rsid w:val="007563E6"/>
    <w:rsid w:val="00756638"/>
    <w:rsid w:val="00756B13"/>
    <w:rsid w:val="00756F1D"/>
    <w:rsid w:val="007571E4"/>
    <w:rsid w:val="007575F3"/>
    <w:rsid w:val="00757B0D"/>
    <w:rsid w:val="00757D73"/>
    <w:rsid w:val="00760573"/>
    <w:rsid w:val="0076057F"/>
    <w:rsid w:val="007605B5"/>
    <w:rsid w:val="00760701"/>
    <w:rsid w:val="00760A0D"/>
    <w:rsid w:val="00760C59"/>
    <w:rsid w:val="00760D12"/>
    <w:rsid w:val="007610F5"/>
    <w:rsid w:val="0076153C"/>
    <w:rsid w:val="00761695"/>
    <w:rsid w:val="007617E4"/>
    <w:rsid w:val="00761804"/>
    <w:rsid w:val="0076182F"/>
    <w:rsid w:val="00761A5C"/>
    <w:rsid w:val="00761FA3"/>
    <w:rsid w:val="00762044"/>
    <w:rsid w:val="00762538"/>
    <w:rsid w:val="00762B25"/>
    <w:rsid w:val="007636AE"/>
    <w:rsid w:val="00763F46"/>
    <w:rsid w:val="00763FE2"/>
    <w:rsid w:val="007640F4"/>
    <w:rsid w:val="0076415A"/>
    <w:rsid w:val="00764267"/>
    <w:rsid w:val="00764288"/>
    <w:rsid w:val="007642E8"/>
    <w:rsid w:val="007643F1"/>
    <w:rsid w:val="007646B3"/>
    <w:rsid w:val="00764845"/>
    <w:rsid w:val="0076486C"/>
    <w:rsid w:val="00764D3F"/>
    <w:rsid w:val="00765098"/>
    <w:rsid w:val="00765637"/>
    <w:rsid w:val="00765768"/>
    <w:rsid w:val="00765A76"/>
    <w:rsid w:val="00765BED"/>
    <w:rsid w:val="00765BF8"/>
    <w:rsid w:val="00765CFA"/>
    <w:rsid w:val="00766134"/>
    <w:rsid w:val="007665D3"/>
    <w:rsid w:val="00766662"/>
    <w:rsid w:val="0076698B"/>
    <w:rsid w:val="0076699B"/>
    <w:rsid w:val="007674A7"/>
    <w:rsid w:val="00767554"/>
    <w:rsid w:val="007675FD"/>
    <w:rsid w:val="00767ABA"/>
    <w:rsid w:val="00767D13"/>
    <w:rsid w:val="0077007E"/>
    <w:rsid w:val="00770125"/>
    <w:rsid w:val="0077037E"/>
    <w:rsid w:val="00770625"/>
    <w:rsid w:val="0077071D"/>
    <w:rsid w:val="00770FD4"/>
    <w:rsid w:val="00771003"/>
    <w:rsid w:val="007712E7"/>
    <w:rsid w:val="007717C7"/>
    <w:rsid w:val="00771861"/>
    <w:rsid w:val="00771B41"/>
    <w:rsid w:val="00771CBB"/>
    <w:rsid w:val="00771FEB"/>
    <w:rsid w:val="0077278F"/>
    <w:rsid w:val="00772963"/>
    <w:rsid w:val="00772A16"/>
    <w:rsid w:val="00772ADF"/>
    <w:rsid w:val="00772FFD"/>
    <w:rsid w:val="00773053"/>
    <w:rsid w:val="007730D8"/>
    <w:rsid w:val="00773366"/>
    <w:rsid w:val="00773385"/>
    <w:rsid w:val="007735EB"/>
    <w:rsid w:val="007736F6"/>
    <w:rsid w:val="0077377F"/>
    <w:rsid w:val="007738B5"/>
    <w:rsid w:val="00773E30"/>
    <w:rsid w:val="007748CB"/>
    <w:rsid w:val="007748E4"/>
    <w:rsid w:val="00774AB4"/>
    <w:rsid w:val="007752F6"/>
    <w:rsid w:val="007755C6"/>
    <w:rsid w:val="00775838"/>
    <w:rsid w:val="007769CC"/>
    <w:rsid w:val="007774CF"/>
    <w:rsid w:val="007776B9"/>
    <w:rsid w:val="00777A0F"/>
    <w:rsid w:val="00777D3E"/>
    <w:rsid w:val="00777D82"/>
    <w:rsid w:val="00780445"/>
    <w:rsid w:val="007804E7"/>
    <w:rsid w:val="00780B79"/>
    <w:rsid w:val="00780BAF"/>
    <w:rsid w:val="00780E5A"/>
    <w:rsid w:val="00781631"/>
    <w:rsid w:val="00781840"/>
    <w:rsid w:val="00781ADE"/>
    <w:rsid w:val="00781BA5"/>
    <w:rsid w:val="0078225A"/>
    <w:rsid w:val="00782812"/>
    <w:rsid w:val="00782C62"/>
    <w:rsid w:val="00782D8D"/>
    <w:rsid w:val="00782F94"/>
    <w:rsid w:val="00783631"/>
    <w:rsid w:val="00784026"/>
    <w:rsid w:val="0078405C"/>
    <w:rsid w:val="00784276"/>
    <w:rsid w:val="00784318"/>
    <w:rsid w:val="007847D8"/>
    <w:rsid w:val="00784896"/>
    <w:rsid w:val="0078492B"/>
    <w:rsid w:val="00784BEF"/>
    <w:rsid w:val="00784EBE"/>
    <w:rsid w:val="0078514E"/>
    <w:rsid w:val="0078548B"/>
    <w:rsid w:val="007855E6"/>
    <w:rsid w:val="00785A88"/>
    <w:rsid w:val="00785C94"/>
    <w:rsid w:val="00785E62"/>
    <w:rsid w:val="00786CB3"/>
    <w:rsid w:val="00786D76"/>
    <w:rsid w:val="007878BE"/>
    <w:rsid w:val="00787C11"/>
    <w:rsid w:val="00787F43"/>
    <w:rsid w:val="007900EF"/>
    <w:rsid w:val="007903FF"/>
    <w:rsid w:val="0079044A"/>
    <w:rsid w:val="007906F2"/>
    <w:rsid w:val="00790AA5"/>
    <w:rsid w:val="0079107B"/>
    <w:rsid w:val="0079127D"/>
    <w:rsid w:val="00791555"/>
    <w:rsid w:val="00791D6B"/>
    <w:rsid w:val="00791DEF"/>
    <w:rsid w:val="00792C4E"/>
    <w:rsid w:val="00792F13"/>
    <w:rsid w:val="00793202"/>
    <w:rsid w:val="00793854"/>
    <w:rsid w:val="00793876"/>
    <w:rsid w:val="00793898"/>
    <w:rsid w:val="00793E04"/>
    <w:rsid w:val="00793F05"/>
    <w:rsid w:val="00793F73"/>
    <w:rsid w:val="00794067"/>
    <w:rsid w:val="0079423E"/>
    <w:rsid w:val="0079441E"/>
    <w:rsid w:val="0079456C"/>
    <w:rsid w:val="00794823"/>
    <w:rsid w:val="00794DA5"/>
    <w:rsid w:val="00794DDF"/>
    <w:rsid w:val="00795182"/>
    <w:rsid w:val="007952AB"/>
    <w:rsid w:val="0079535E"/>
    <w:rsid w:val="007955FA"/>
    <w:rsid w:val="0079580F"/>
    <w:rsid w:val="007959D2"/>
    <w:rsid w:val="00795B8A"/>
    <w:rsid w:val="007964BC"/>
    <w:rsid w:val="00796A0F"/>
    <w:rsid w:val="0079728E"/>
    <w:rsid w:val="0079771F"/>
    <w:rsid w:val="0079782C"/>
    <w:rsid w:val="00797BBC"/>
    <w:rsid w:val="00797BC3"/>
    <w:rsid w:val="007A0661"/>
    <w:rsid w:val="007A086D"/>
    <w:rsid w:val="007A0AA3"/>
    <w:rsid w:val="007A0B1E"/>
    <w:rsid w:val="007A0D05"/>
    <w:rsid w:val="007A11E8"/>
    <w:rsid w:val="007A1A1A"/>
    <w:rsid w:val="007A2A53"/>
    <w:rsid w:val="007A2AD2"/>
    <w:rsid w:val="007A2D30"/>
    <w:rsid w:val="007A2EF6"/>
    <w:rsid w:val="007A2F27"/>
    <w:rsid w:val="007A3259"/>
    <w:rsid w:val="007A32FF"/>
    <w:rsid w:val="007A337D"/>
    <w:rsid w:val="007A33B8"/>
    <w:rsid w:val="007A37C7"/>
    <w:rsid w:val="007A3CDD"/>
    <w:rsid w:val="007A411E"/>
    <w:rsid w:val="007A49EC"/>
    <w:rsid w:val="007A51B4"/>
    <w:rsid w:val="007A51DF"/>
    <w:rsid w:val="007A5363"/>
    <w:rsid w:val="007A55CA"/>
    <w:rsid w:val="007A581B"/>
    <w:rsid w:val="007A5FDE"/>
    <w:rsid w:val="007A6177"/>
    <w:rsid w:val="007A652E"/>
    <w:rsid w:val="007A6E59"/>
    <w:rsid w:val="007A7022"/>
    <w:rsid w:val="007A7313"/>
    <w:rsid w:val="007A7CFD"/>
    <w:rsid w:val="007A7E09"/>
    <w:rsid w:val="007A7E61"/>
    <w:rsid w:val="007A7E75"/>
    <w:rsid w:val="007A7F3D"/>
    <w:rsid w:val="007B026D"/>
    <w:rsid w:val="007B046B"/>
    <w:rsid w:val="007B061C"/>
    <w:rsid w:val="007B094D"/>
    <w:rsid w:val="007B16BD"/>
    <w:rsid w:val="007B1865"/>
    <w:rsid w:val="007B1A9A"/>
    <w:rsid w:val="007B211F"/>
    <w:rsid w:val="007B234D"/>
    <w:rsid w:val="007B25F0"/>
    <w:rsid w:val="007B2B08"/>
    <w:rsid w:val="007B2C0C"/>
    <w:rsid w:val="007B2CD9"/>
    <w:rsid w:val="007B2CFF"/>
    <w:rsid w:val="007B341E"/>
    <w:rsid w:val="007B3440"/>
    <w:rsid w:val="007B34B0"/>
    <w:rsid w:val="007B3BA0"/>
    <w:rsid w:val="007B3BDB"/>
    <w:rsid w:val="007B3C08"/>
    <w:rsid w:val="007B42F9"/>
    <w:rsid w:val="007B4965"/>
    <w:rsid w:val="007B4E59"/>
    <w:rsid w:val="007B4F25"/>
    <w:rsid w:val="007B4F65"/>
    <w:rsid w:val="007B4F7F"/>
    <w:rsid w:val="007B5073"/>
    <w:rsid w:val="007B5403"/>
    <w:rsid w:val="007B5437"/>
    <w:rsid w:val="007B5E4C"/>
    <w:rsid w:val="007B6583"/>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E84"/>
    <w:rsid w:val="007C532C"/>
    <w:rsid w:val="007C53D6"/>
    <w:rsid w:val="007C5419"/>
    <w:rsid w:val="007C57C7"/>
    <w:rsid w:val="007C5B79"/>
    <w:rsid w:val="007C5D57"/>
    <w:rsid w:val="007C5EB6"/>
    <w:rsid w:val="007C5FAF"/>
    <w:rsid w:val="007C63E7"/>
    <w:rsid w:val="007C6433"/>
    <w:rsid w:val="007C6581"/>
    <w:rsid w:val="007C6A40"/>
    <w:rsid w:val="007C6F56"/>
    <w:rsid w:val="007C6FBD"/>
    <w:rsid w:val="007C7043"/>
    <w:rsid w:val="007C771A"/>
    <w:rsid w:val="007C7F08"/>
    <w:rsid w:val="007C7F2A"/>
    <w:rsid w:val="007C7F82"/>
    <w:rsid w:val="007D02E5"/>
    <w:rsid w:val="007D0B7C"/>
    <w:rsid w:val="007D0EBF"/>
    <w:rsid w:val="007D0F7C"/>
    <w:rsid w:val="007D0FF3"/>
    <w:rsid w:val="007D18EB"/>
    <w:rsid w:val="007D1938"/>
    <w:rsid w:val="007D1E07"/>
    <w:rsid w:val="007D1F5D"/>
    <w:rsid w:val="007D2282"/>
    <w:rsid w:val="007D23DF"/>
    <w:rsid w:val="007D2559"/>
    <w:rsid w:val="007D27EC"/>
    <w:rsid w:val="007D2EA2"/>
    <w:rsid w:val="007D30A3"/>
    <w:rsid w:val="007D34BE"/>
    <w:rsid w:val="007D3592"/>
    <w:rsid w:val="007D3B1F"/>
    <w:rsid w:val="007D3DFC"/>
    <w:rsid w:val="007D42DC"/>
    <w:rsid w:val="007D42EF"/>
    <w:rsid w:val="007D44F6"/>
    <w:rsid w:val="007D4ABE"/>
    <w:rsid w:val="007D4B62"/>
    <w:rsid w:val="007D52B7"/>
    <w:rsid w:val="007D52D3"/>
    <w:rsid w:val="007D53D4"/>
    <w:rsid w:val="007D5B27"/>
    <w:rsid w:val="007D5D0B"/>
    <w:rsid w:val="007D651D"/>
    <w:rsid w:val="007D6609"/>
    <w:rsid w:val="007D667A"/>
    <w:rsid w:val="007D6692"/>
    <w:rsid w:val="007D6D51"/>
    <w:rsid w:val="007D73A7"/>
    <w:rsid w:val="007D74A9"/>
    <w:rsid w:val="007D7689"/>
    <w:rsid w:val="007D77FD"/>
    <w:rsid w:val="007D7AF1"/>
    <w:rsid w:val="007D7B1C"/>
    <w:rsid w:val="007D7DB9"/>
    <w:rsid w:val="007E0189"/>
    <w:rsid w:val="007E0385"/>
    <w:rsid w:val="007E04DD"/>
    <w:rsid w:val="007E0EF6"/>
    <w:rsid w:val="007E147A"/>
    <w:rsid w:val="007E1868"/>
    <w:rsid w:val="007E1B0B"/>
    <w:rsid w:val="007E21A0"/>
    <w:rsid w:val="007E24DF"/>
    <w:rsid w:val="007E27C2"/>
    <w:rsid w:val="007E29BE"/>
    <w:rsid w:val="007E29D6"/>
    <w:rsid w:val="007E2F31"/>
    <w:rsid w:val="007E3A27"/>
    <w:rsid w:val="007E3A62"/>
    <w:rsid w:val="007E3C06"/>
    <w:rsid w:val="007E3DBB"/>
    <w:rsid w:val="007E42C2"/>
    <w:rsid w:val="007E49B5"/>
    <w:rsid w:val="007E4B39"/>
    <w:rsid w:val="007E4D2A"/>
    <w:rsid w:val="007E5171"/>
    <w:rsid w:val="007E539B"/>
    <w:rsid w:val="007E53A5"/>
    <w:rsid w:val="007E53D9"/>
    <w:rsid w:val="007E575F"/>
    <w:rsid w:val="007E59E1"/>
    <w:rsid w:val="007E5B45"/>
    <w:rsid w:val="007E5DE1"/>
    <w:rsid w:val="007E5F30"/>
    <w:rsid w:val="007E60B8"/>
    <w:rsid w:val="007E6540"/>
    <w:rsid w:val="007E69FE"/>
    <w:rsid w:val="007E6A08"/>
    <w:rsid w:val="007E6A72"/>
    <w:rsid w:val="007E70FA"/>
    <w:rsid w:val="007E73FC"/>
    <w:rsid w:val="007E755B"/>
    <w:rsid w:val="007E7583"/>
    <w:rsid w:val="007E782F"/>
    <w:rsid w:val="007E7873"/>
    <w:rsid w:val="007E7C52"/>
    <w:rsid w:val="007F0A99"/>
    <w:rsid w:val="007F105C"/>
    <w:rsid w:val="007F11C0"/>
    <w:rsid w:val="007F11F6"/>
    <w:rsid w:val="007F15C8"/>
    <w:rsid w:val="007F189E"/>
    <w:rsid w:val="007F1909"/>
    <w:rsid w:val="007F1CBA"/>
    <w:rsid w:val="007F1F04"/>
    <w:rsid w:val="007F2471"/>
    <w:rsid w:val="007F27A2"/>
    <w:rsid w:val="007F284E"/>
    <w:rsid w:val="007F2A38"/>
    <w:rsid w:val="007F34FC"/>
    <w:rsid w:val="007F37C2"/>
    <w:rsid w:val="007F3D81"/>
    <w:rsid w:val="007F3DE8"/>
    <w:rsid w:val="007F3F96"/>
    <w:rsid w:val="007F4172"/>
    <w:rsid w:val="007F4C4F"/>
    <w:rsid w:val="007F4FF3"/>
    <w:rsid w:val="007F5406"/>
    <w:rsid w:val="007F555E"/>
    <w:rsid w:val="007F598D"/>
    <w:rsid w:val="007F5B5C"/>
    <w:rsid w:val="007F5DC6"/>
    <w:rsid w:val="007F6638"/>
    <w:rsid w:val="007F6763"/>
    <w:rsid w:val="007F695B"/>
    <w:rsid w:val="007F6CC3"/>
    <w:rsid w:val="007F747F"/>
    <w:rsid w:val="007F7CAD"/>
    <w:rsid w:val="007F7CC8"/>
    <w:rsid w:val="007F7CD6"/>
    <w:rsid w:val="008006ED"/>
    <w:rsid w:val="00800969"/>
    <w:rsid w:val="00800CEC"/>
    <w:rsid w:val="00800DE0"/>
    <w:rsid w:val="00800F6F"/>
    <w:rsid w:val="0080127C"/>
    <w:rsid w:val="00801562"/>
    <w:rsid w:val="00801727"/>
    <w:rsid w:val="0080177D"/>
    <w:rsid w:val="0080199B"/>
    <w:rsid w:val="00801EA0"/>
    <w:rsid w:val="00801EEF"/>
    <w:rsid w:val="00801F61"/>
    <w:rsid w:val="008023E4"/>
    <w:rsid w:val="00803862"/>
    <w:rsid w:val="008039C0"/>
    <w:rsid w:val="008048DF"/>
    <w:rsid w:val="00804A63"/>
    <w:rsid w:val="00804B9E"/>
    <w:rsid w:val="00804DCC"/>
    <w:rsid w:val="00804E53"/>
    <w:rsid w:val="008052A1"/>
    <w:rsid w:val="00805661"/>
    <w:rsid w:val="00805700"/>
    <w:rsid w:val="0080671D"/>
    <w:rsid w:val="00806B5C"/>
    <w:rsid w:val="00806F31"/>
    <w:rsid w:val="0080715F"/>
    <w:rsid w:val="00807172"/>
    <w:rsid w:val="008074AB"/>
    <w:rsid w:val="00807709"/>
    <w:rsid w:val="00807BB5"/>
    <w:rsid w:val="00807DEB"/>
    <w:rsid w:val="00810309"/>
    <w:rsid w:val="008104AE"/>
    <w:rsid w:val="008106A6"/>
    <w:rsid w:val="008108C4"/>
    <w:rsid w:val="008108C6"/>
    <w:rsid w:val="00810931"/>
    <w:rsid w:val="00810BEA"/>
    <w:rsid w:val="00811196"/>
    <w:rsid w:val="00811550"/>
    <w:rsid w:val="00811B6D"/>
    <w:rsid w:val="008120B9"/>
    <w:rsid w:val="00812208"/>
    <w:rsid w:val="0081288C"/>
    <w:rsid w:val="0081290B"/>
    <w:rsid w:val="00812E91"/>
    <w:rsid w:val="00812F54"/>
    <w:rsid w:val="00813000"/>
    <w:rsid w:val="00813217"/>
    <w:rsid w:val="0081336D"/>
    <w:rsid w:val="00813674"/>
    <w:rsid w:val="00813917"/>
    <w:rsid w:val="00813C53"/>
    <w:rsid w:val="00813FD7"/>
    <w:rsid w:val="00814341"/>
    <w:rsid w:val="0081437E"/>
    <w:rsid w:val="0081471C"/>
    <w:rsid w:val="0081472C"/>
    <w:rsid w:val="0081487E"/>
    <w:rsid w:val="00814C70"/>
    <w:rsid w:val="00814FA2"/>
    <w:rsid w:val="0081522D"/>
    <w:rsid w:val="008152DB"/>
    <w:rsid w:val="008152F4"/>
    <w:rsid w:val="00815584"/>
    <w:rsid w:val="00815F87"/>
    <w:rsid w:val="00816082"/>
    <w:rsid w:val="0081618D"/>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13F"/>
    <w:rsid w:val="00820315"/>
    <w:rsid w:val="00820B6D"/>
    <w:rsid w:val="00820D12"/>
    <w:rsid w:val="00820FD7"/>
    <w:rsid w:val="0082100A"/>
    <w:rsid w:val="008212E4"/>
    <w:rsid w:val="00822051"/>
    <w:rsid w:val="008222BE"/>
    <w:rsid w:val="008227E2"/>
    <w:rsid w:val="00822995"/>
    <w:rsid w:val="00822EE9"/>
    <w:rsid w:val="0082303F"/>
    <w:rsid w:val="00823965"/>
    <w:rsid w:val="00823FBC"/>
    <w:rsid w:val="008243CE"/>
    <w:rsid w:val="008244BF"/>
    <w:rsid w:val="00824547"/>
    <w:rsid w:val="00824EB2"/>
    <w:rsid w:val="00824F86"/>
    <w:rsid w:val="00825428"/>
    <w:rsid w:val="0082548D"/>
    <w:rsid w:val="00825E57"/>
    <w:rsid w:val="00826163"/>
    <w:rsid w:val="00826562"/>
    <w:rsid w:val="00826BAC"/>
    <w:rsid w:val="008271D4"/>
    <w:rsid w:val="008272BE"/>
    <w:rsid w:val="00827493"/>
    <w:rsid w:val="008275B3"/>
    <w:rsid w:val="008278AC"/>
    <w:rsid w:val="00827A15"/>
    <w:rsid w:val="00827B4F"/>
    <w:rsid w:val="00827C4D"/>
    <w:rsid w:val="00827CA6"/>
    <w:rsid w:val="00827FE7"/>
    <w:rsid w:val="00830A77"/>
    <w:rsid w:val="00830A81"/>
    <w:rsid w:val="00830BD7"/>
    <w:rsid w:val="00830CEB"/>
    <w:rsid w:val="008314A1"/>
    <w:rsid w:val="00831674"/>
    <w:rsid w:val="00832197"/>
    <w:rsid w:val="008322AA"/>
    <w:rsid w:val="00832BFD"/>
    <w:rsid w:val="00832FDA"/>
    <w:rsid w:val="00833B5D"/>
    <w:rsid w:val="00833EAF"/>
    <w:rsid w:val="008340C9"/>
    <w:rsid w:val="008340F5"/>
    <w:rsid w:val="00834190"/>
    <w:rsid w:val="00834E0C"/>
    <w:rsid w:val="00835184"/>
    <w:rsid w:val="008351F7"/>
    <w:rsid w:val="0083525B"/>
    <w:rsid w:val="00835607"/>
    <w:rsid w:val="00835862"/>
    <w:rsid w:val="008359B6"/>
    <w:rsid w:val="00835D7B"/>
    <w:rsid w:val="0083606C"/>
    <w:rsid w:val="0083649B"/>
    <w:rsid w:val="008365FF"/>
    <w:rsid w:val="008366F8"/>
    <w:rsid w:val="008369A1"/>
    <w:rsid w:val="00836C92"/>
    <w:rsid w:val="008377C8"/>
    <w:rsid w:val="00837956"/>
    <w:rsid w:val="00837B78"/>
    <w:rsid w:val="00840208"/>
    <w:rsid w:val="00840696"/>
    <w:rsid w:val="0084089A"/>
    <w:rsid w:val="00840A78"/>
    <w:rsid w:val="00840D2E"/>
    <w:rsid w:val="00840E65"/>
    <w:rsid w:val="00841011"/>
    <w:rsid w:val="00841343"/>
    <w:rsid w:val="00841462"/>
    <w:rsid w:val="00841737"/>
    <w:rsid w:val="0084193C"/>
    <w:rsid w:val="00841AFD"/>
    <w:rsid w:val="00841B7C"/>
    <w:rsid w:val="00841B9D"/>
    <w:rsid w:val="00841F62"/>
    <w:rsid w:val="0084233F"/>
    <w:rsid w:val="00843097"/>
    <w:rsid w:val="008433BB"/>
    <w:rsid w:val="00843888"/>
    <w:rsid w:val="00843938"/>
    <w:rsid w:val="00843959"/>
    <w:rsid w:val="0084420C"/>
    <w:rsid w:val="0084458B"/>
    <w:rsid w:val="0084466C"/>
    <w:rsid w:val="00845031"/>
    <w:rsid w:val="00845502"/>
    <w:rsid w:val="0084562C"/>
    <w:rsid w:val="00845D6E"/>
    <w:rsid w:val="00846242"/>
    <w:rsid w:val="00846A1E"/>
    <w:rsid w:val="00846B59"/>
    <w:rsid w:val="00847067"/>
    <w:rsid w:val="008470F2"/>
    <w:rsid w:val="0084751E"/>
    <w:rsid w:val="00847883"/>
    <w:rsid w:val="008479D6"/>
    <w:rsid w:val="00847DC6"/>
    <w:rsid w:val="00847F36"/>
    <w:rsid w:val="008503A5"/>
    <w:rsid w:val="008505F1"/>
    <w:rsid w:val="00850757"/>
    <w:rsid w:val="00850F8F"/>
    <w:rsid w:val="0085109F"/>
    <w:rsid w:val="00851413"/>
    <w:rsid w:val="0085145F"/>
    <w:rsid w:val="0085181B"/>
    <w:rsid w:val="008519F1"/>
    <w:rsid w:val="00851A29"/>
    <w:rsid w:val="00851D0E"/>
    <w:rsid w:val="00851EA1"/>
    <w:rsid w:val="00852395"/>
    <w:rsid w:val="008525B3"/>
    <w:rsid w:val="008525F0"/>
    <w:rsid w:val="0085275D"/>
    <w:rsid w:val="00852A96"/>
    <w:rsid w:val="00852D51"/>
    <w:rsid w:val="00852DD0"/>
    <w:rsid w:val="00853049"/>
    <w:rsid w:val="00853173"/>
    <w:rsid w:val="00853320"/>
    <w:rsid w:val="008533E6"/>
    <w:rsid w:val="00853536"/>
    <w:rsid w:val="008535BA"/>
    <w:rsid w:val="00853620"/>
    <w:rsid w:val="00853BE0"/>
    <w:rsid w:val="00853D66"/>
    <w:rsid w:val="00853DE4"/>
    <w:rsid w:val="00853FDC"/>
    <w:rsid w:val="008540C9"/>
    <w:rsid w:val="0085460A"/>
    <w:rsid w:val="00854873"/>
    <w:rsid w:val="00854B6D"/>
    <w:rsid w:val="00854D92"/>
    <w:rsid w:val="00854DCA"/>
    <w:rsid w:val="00854F5B"/>
    <w:rsid w:val="008550E1"/>
    <w:rsid w:val="008551D5"/>
    <w:rsid w:val="0085538F"/>
    <w:rsid w:val="00855680"/>
    <w:rsid w:val="00855886"/>
    <w:rsid w:val="008558FF"/>
    <w:rsid w:val="00855BCF"/>
    <w:rsid w:val="00855E31"/>
    <w:rsid w:val="008561B3"/>
    <w:rsid w:val="008569A6"/>
    <w:rsid w:val="00856AC0"/>
    <w:rsid w:val="00856F3D"/>
    <w:rsid w:val="0085718D"/>
    <w:rsid w:val="00857A47"/>
    <w:rsid w:val="00857AD7"/>
    <w:rsid w:val="00857B5A"/>
    <w:rsid w:val="00857F0B"/>
    <w:rsid w:val="00860A65"/>
    <w:rsid w:val="00860A68"/>
    <w:rsid w:val="00860B0F"/>
    <w:rsid w:val="00860C24"/>
    <w:rsid w:val="00860ED6"/>
    <w:rsid w:val="00861050"/>
    <w:rsid w:val="0086178A"/>
    <w:rsid w:val="00861A9B"/>
    <w:rsid w:val="00861DC9"/>
    <w:rsid w:val="0086236F"/>
    <w:rsid w:val="00862D31"/>
    <w:rsid w:val="00862F75"/>
    <w:rsid w:val="00863530"/>
    <w:rsid w:val="00863752"/>
    <w:rsid w:val="00863949"/>
    <w:rsid w:val="00863D05"/>
    <w:rsid w:val="00863EB2"/>
    <w:rsid w:val="0086401E"/>
    <w:rsid w:val="00864043"/>
    <w:rsid w:val="008641BD"/>
    <w:rsid w:val="0086489F"/>
    <w:rsid w:val="0086665A"/>
    <w:rsid w:val="0086693C"/>
    <w:rsid w:val="00866D5F"/>
    <w:rsid w:val="00866E26"/>
    <w:rsid w:val="008672FF"/>
    <w:rsid w:val="0086780A"/>
    <w:rsid w:val="00867941"/>
    <w:rsid w:val="00867E56"/>
    <w:rsid w:val="00870280"/>
    <w:rsid w:val="008702F4"/>
    <w:rsid w:val="008703CF"/>
    <w:rsid w:val="00870612"/>
    <w:rsid w:val="00870666"/>
    <w:rsid w:val="00870820"/>
    <w:rsid w:val="00870A19"/>
    <w:rsid w:val="00870E64"/>
    <w:rsid w:val="00871157"/>
    <w:rsid w:val="008712F6"/>
    <w:rsid w:val="00871955"/>
    <w:rsid w:val="00871C98"/>
    <w:rsid w:val="00871D45"/>
    <w:rsid w:val="00871DCE"/>
    <w:rsid w:val="0087231D"/>
    <w:rsid w:val="008729B7"/>
    <w:rsid w:val="00872DD7"/>
    <w:rsid w:val="00872E62"/>
    <w:rsid w:val="00873025"/>
    <w:rsid w:val="00873523"/>
    <w:rsid w:val="00873700"/>
    <w:rsid w:val="00873B38"/>
    <w:rsid w:val="00873B7F"/>
    <w:rsid w:val="00873DFF"/>
    <w:rsid w:val="00873EBC"/>
    <w:rsid w:val="00874160"/>
    <w:rsid w:val="00874822"/>
    <w:rsid w:val="0087482C"/>
    <w:rsid w:val="0087499C"/>
    <w:rsid w:val="00874DCF"/>
    <w:rsid w:val="00874FD8"/>
    <w:rsid w:val="00875408"/>
    <w:rsid w:val="00875798"/>
    <w:rsid w:val="008759B8"/>
    <w:rsid w:val="00875B3B"/>
    <w:rsid w:val="00875ED7"/>
    <w:rsid w:val="00876295"/>
    <w:rsid w:val="00876808"/>
    <w:rsid w:val="00876B1F"/>
    <w:rsid w:val="00876B97"/>
    <w:rsid w:val="00876BA2"/>
    <w:rsid w:val="008770F5"/>
    <w:rsid w:val="00877275"/>
    <w:rsid w:val="0087731A"/>
    <w:rsid w:val="008776F1"/>
    <w:rsid w:val="0087782F"/>
    <w:rsid w:val="008778FC"/>
    <w:rsid w:val="00877926"/>
    <w:rsid w:val="00877979"/>
    <w:rsid w:val="00877BFC"/>
    <w:rsid w:val="008800D4"/>
    <w:rsid w:val="00880ECF"/>
    <w:rsid w:val="00881371"/>
    <w:rsid w:val="008814FB"/>
    <w:rsid w:val="008816C1"/>
    <w:rsid w:val="00881793"/>
    <w:rsid w:val="00881D0B"/>
    <w:rsid w:val="008822D4"/>
    <w:rsid w:val="00882498"/>
    <w:rsid w:val="0088249A"/>
    <w:rsid w:val="00882C58"/>
    <w:rsid w:val="008832F4"/>
    <w:rsid w:val="00883643"/>
    <w:rsid w:val="00883AE7"/>
    <w:rsid w:val="0088479B"/>
    <w:rsid w:val="00884A6F"/>
    <w:rsid w:val="00884A90"/>
    <w:rsid w:val="00884C5A"/>
    <w:rsid w:val="00884E33"/>
    <w:rsid w:val="00884ED0"/>
    <w:rsid w:val="00884EDB"/>
    <w:rsid w:val="008856FE"/>
    <w:rsid w:val="008857A8"/>
    <w:rsid w:val="00885F24"/>
    <w:rsid w:val="00886157"/>
    <w:rsid w:val="00886298"/>
    <w:rsid w:val="008870AF"/>
    <w:rsid w:val="00887251"/>
    <w:rsid w:val="008872C9"/>
    <w:rsid w:val="00887437"/>
    <w:rsid w:val="00887EE6"/>
    <w:rsid w:val="00887F51"/>
    <w:rsid w:val="008902BC"/>
    <w:rsid w:val="008906F0"/>
    <w:rsid w:val="008907F0"/>
    <w:rsid w:val="00890FA8"/>
    <w:rsid w:val="00891026"/>
    <w:rsid w:val="00891092"/>
    <w:rsid w:val="008911D5"/>
    <w:rsid w:val="00891234"/>
    <w:rsid w:val="008912D7"/>
    <w:rsid w:val="00891B2F"/>
    <w:rsid w:val="00891E97"/>
    <w:rsid w:val="00892539"/>
    <w:rsid w:val="0089273A"/>
    <w:rsid w:val="00892DB9"/>
    <w:rsid w:val="00893007"/>
    <w:rsid w:val="008943E0"/>
    <w:rsid w:val="008955E3"/>
    <w:rsid w:val="008958CB"/>
    <w:rsid w:val="00895BF0"/>
    <w:rsid w:val="00895E19"/>
    <w:rsid w:val="008962DC"/>
    <w:rsid w:val="00896452"/>
    <w:rsid w:val="0089663F"/>
    <w:rsid w:val="00896BB7"/>
    <w:rsid w:val="00896F59"/>
    <w:rsid w:val="00896F72"/>
    <w:rsid w:val="00897024"/>
    <w:rsid w:val="0089784A"/>
    <w:rsid w:val="00897D88"/>
    <w:rsid w:val="008A0270"/>
    <w:rsid w:val="008A046C"/>
    <w:rsid w:val="008A05B6"/>
    <w:rsid w:val="008A06A7"/>
    <w:rsid w:val="008A1431"/>
    <w:rsid w:val="008A14DD"/>
    <w:rsid w:val="008A1692"/>
    <w:rsid w:val="008A19AC"/>
    <w:rsid w:val="008A1A51"/>
    <w:rsid w:val="008A1B01"/>
    <w:rsid w:val="008A1C4F"/>
    <w:rsid w:val="008A1ED3"/>
    <w:rsid w:val="008A2153"/>
    <w:rsid w:val="008A21B4"/>
    <w:rsid w:val="008A223E"/>
    <w:rsid w:val="008A24AA"/>
    <w:rsid w:val="008A26EA"/>
    <w:rsid w:val="008A3125"/>
    <w:rsid w:val="008A31D2"/>
    <w:rsid w:val="008A34D9"/>
    <w:rsid w:val="008A3590"/>
    <w:rsid w:val="008A396E"/>
    <w:rsid w:val="008A3A03"/>
    <w:rsid w:val="008A3B91"/>
    <w:rsid w:val="008A4A93"/>
    <w:rsid w:val="008A4B78"/>
    <w:rsid w:val="008A4B7E"/>
    <w:rsid w:val="008A4E03"/>
    <w:rsid w:val="008A562C"/>
    <w:rsid w:val="008A571C"/>
    <w:rsid w:val="008A5956"/>
    <w:rsid w:val="008A5E34"/>
    <w:rsid w:val="008A6717"/>
    <w:rsid w:val="008A6B8C"/>
    <w:rsid w:val="008A7059"/>
    <w:rsid w:val="008A71CE"/>
    <w:rsid w:val="008A741B"/>
    <w:rsid w:val="008A74FD"/>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8B7"/>
    <w:rsid w:val="008B2EC8"/>
    <w:rsid w:val="008B2F2D"/>
    <w:rsid w:val="008B304A"/>
    <w:rsid w:val="008B3765"/>
    <w:rsid w:val="008B3C1C"/>
    <w:rsid w:val="008B3E63"/>
    <w:rsid w:val="008B3EFF"/>
    <w:rsid w:val="008B412E"/>
    <w:rsid w:val="008B4227"/>
    <w:rsid w:val="008B4987"/>
    <w:rsid w:val="008B49F4"/>
    <w:rsid w:val="008B4C55"/>
    <w:rsid w:val="008B4D3E"/>
    <w:rsid w:val="008B4D69"/>
    <w:rsid w:val="008B4D9D"/>
    <w:rsid w:val="008B538E"/>
    <w:rsid w:val="008B5701"/>
    <w:rsid w:val="008B5BB8"/>
    <w:rsid w:val="008B5CC6"/>
    <w:rsid w:val="008B5DE1"/>
    <w:rsid w:val="008B6087"/>
    <w:rsid w:val="008B62BE"/>
    <w:rsid w:val="008B63FE"/>
    <w:rsid w:val="008B66BF"/>
    <w:rsid w:val="008B6C52"/>
    <w:rsid w:val="008B7085"/>
    <w:rsid w:val="008B7102"/>
    <w:rsid w:val="008B7309"/>
    <w:rsid w:val="008B747D"/>
    <w:rsid w:val="008B768D"/>
    <w:rsid w:val="008B7C8A"/>
    <w:rsid w:val="008C03BD"/>
    <w:rsid w:val="008C055D"/>
    <w:rsid w:val="008C0D77"/>
    <w:rsid w:val="008C0ECB"/>
    <w:rsid w:val="008C1757"/>
    <w:rsid w:val="008C1A01"/>
    <w:rsid w:val="008C1DDE"/>
    <w:rsid w:val="008C1E46"/>
    <w:rsid w:val="008C1E5D"/>
    <w:rsid w:val="008C2BDC"/>
    <w:rsid w:val="008C2DDD"/>
    <w:rsid w:val="008C3289"/>
    <w:rsid w:val="008C3350"/>
    <w:rsid w:val="008C35FE"/>
    <w:rsid w:val="008C36C1"/>
    <w:rsid w:val="008C3A7D"/>
    <w:rsid w:val="008C3CBE"/>
    <w:rsid w:val="008C4076"/>
    <w:rsid w:val="008C43D0"/>
    <w:rsid w:val="008C466C"/>
    <w:rsid w:val="008C4D55"/>
    <w:rsid w:val="008C4F6B"/>
    <w:rsid w:val="008C603C"/>
    <w:rsid w:val="008C648F"/>
    <w:rsid w:val="008C69F0"/>
    <w:rsid w:val="008C6BBC"/>
    <w:rsid w:val="008C6DC1"/>
    <w:rsid w:val="008C7991"/>
    <w:rsid w:val="008C7B0F"/>
    <w:rsid w:val="008D00D2"/>
    <w:rsid w:val="008D014E"/>
    <w:rsid w:val="008D035E"/>
    <w:rsid w:val="008D0423"/>
    <w:rsid w:val="008D0488"/>
    <w:rsid w:val="008D0CF0"/>
    <w:rsid w:val="008D14F8"/>
    <w:rsid w:val="008D1BFB"/>
    <w:rsid w:val="008D1F09"/>
    <w:rsid w:val="008D24A5"/>
    <w:rsid w:val="008D2AD9"/>
    <w:rsid w:val="008D2EF9"/>
    <w:rsid w:val="008D31AA"/>
    <w:rsid w:val="008D430E"/>
    <w:rsid w:val="008D4AAF"/>
    <w:rsid w:val="008D4AD9"/>
    <w:rsid w:val="008D4B36"/>
    <w:rsid w:val="008D4D56"/>
    <w:rsid w:val="008D4FB9"/>
    <w:rsid w:val="008D5204"/>
    <w:rsid w:val="008D5259"/>
    <w:rsid w:val="008D5845"/>
    <w:rsid w:val="008D644B"/>
    <w:rsid w:val="008D6A33"/>
    <w:rsid w:val="008D6C16"/>
    <w:rsid w:val="008D6CFE"/>
    <w:rsid w:val="008D7298"/>
    <w:rsid w:val="008D7789"/>
    <w:rsid w:val="008D78BC"/>
    <w:rsid w:val="008D7973"/>
    <w:rsid w:val="008D7A2B"/>
    <w:rsid w:val="008D7B3F"/>
    <w:rsid w:val="008D7DFC"/>
    <w:rsid w:val="008D7EC4"/>
    <w:rsid w:val="008D7F25"/>
    <w:rsid w:val="008E001E"/>
    <w:rsid w:val="008E00A4"/>
    <w:rsid w:val="008E019D"/>
    <w:rsid w:val="008E03BF"/>
    <w:rsid w:val="008E0917"/>
    <w:rsid w:val="008E0DB1"/>
    <w:rsid w:val="008E10FE"/>
    <w:rsid w:val="008E1552"/>
    <w:rsid w:val="008E2262"/>
    <w:rsid w:val="008E25DF"/>
    <w:rsid w:val="008E263A"/>
    <w:rsid w:val="008E26C8"/>
    <w:rsid w:val="008E2E40"/>
    <w:rsid w:val="008E3023"/>
    <w:rsid w:val="008E35DC"/>
    <w:rsid w:val="008E396B"/>
    <w:rsid w:val="008E3A6B"/>
    <w:rsid w:val="008E3AB4"/>
    <w:rsid w:val="008E3EC6"/>
    <w:rsid w:val="008E4060"/>
    <w:rsid w:val="008E4266"/>
    <w:rsid w:val="008E48C8"/>
    <w:rsid w:val="008E4DA5"/>
    <w:rsid w:val="008E4E11"/>
    <w:rsid w:val="008E4EC3"/>
    <w:rsid w:val="008E508E"/>
    <w:rsid w:val="008E52D3"/>
    <w:rsid w:val="008E5378"/>
    <w:rsid w:val="008E537F"/>
    <w:rsid w:val="008E5515"/>
    <w:rsid w:val="008E57C8"/>
    <w:rsid w:val="008E5AEC"/>
    <w:rsid w:val="008E5B13"/>
    <w:rsid w:val="008E5FCF"/>
    <w:rsid w:val="008E600C"/>
    <w:rsid w:val="008E6290"/>
    <w:rsid w:val="008E654A"/>
    <w:rsid w:val="008E6956"/>
    <w:rsid w:val="008E6B79"/>
    <w:rsid w:val="008E6F09"/>
    <w:rsid w:val="008E7169"/>
    <w:rsid w:val="008E7512"/>
    <w:rsid w:val="008E771A"/>
    <w:rsid w:val="008E784A"/>
    <w:rsid w:val="008E7C48"/>
    <w:rsid w:val="008F0023"/>
    <w:rsid w:val="008F063A"/>
    <w:rsid w:val="008F0A82"/>
    <w:rsid w:val="008F0D6B"/>
    <w:rsid w:val="008F0F9C"/>
    <w:rsid w:val="008F10AA"/>
    <w:rsid w:val="008F1196"/>
    <w:rsid w:val="008F12DB"/>
    <w:rsid w:val="008F13EE"/>
    <w:rsid w:val="008F1D37"/>
    <w:rsid w:val="008F25D7"/>
    <w:rsid w:val="008F289D"/>
    <w:rsid w:val="008F2C7C"/>
    <w:rsid w:val="008F2D07"/>
    <w:rsid w:val="008F2DB0"/>
    <w:rsid w:val="008F3184"/>
    <w:rsid w:val="008F34F1"/>
    <w:rsid w:val="008F369D"/>
    <w:rsid w:val="008F42CE"/>
    <w:rsid w:val="008F4796"/>
    <w:rsid w:val="008F499E"/>
    <w:rsid w:val="008F54D0"/>
    <w:rsid w:val="008F55CB"/>
    <w:rsid w:val="008F5706"/>
    <w:rsid w:val="008F5E58"/>
    <w:rsid w:val="008F64FF"/>
    <w:rsid w:val="008F6592"/>
    <w:rsid w:val="008F69DD"/>
    <w:rsid w:val="008F722F"/>
    <w:rsid w:val="008F764B"/>
    <w:rsid w:val="00900472"/>
    <w:rsid w:val="009008D0"/>
    <w:rsid w:val="0090091A"/>
    <w:rsid w:val="009009DE"/>
    <w:rsid w:val="00900C98"/>
    <w:rsid w:val="00900DAE"/>
    <w:rsid w:val="00900EE2"/>
    <w:rsid w:val="00901C14"/>
    <w:rsid w:val="00901C75"/>
    <w:rsid w:val="009021F5"/>
    <w:rsid w:val="00902557"/>
    <w:rsid w:val="00902582"/>
    <w:rsid w:val="00902C1C"/>
    <w:rsid w:val="00902C5C"/>
    <w:rsid w:val="00902E40"/>
    <w:rsid w:val="00903320"/>
    <w:rsid w:val="0090338D"/>
    <w:rsid w:val="009034FE"/>
    <w:rsid w:val="00903620"/>
    <w:rsid w:val="009039C7"/>
    <w:rsid w:val="009041B6"/>
    <w:rsid w:val="0090421C"/>
    <w:rsid w:val="0090470D"/>
    <w:rsid w:val="00904AFA"/>
    <w:rsid w:val="00904EBD"/>
    <w:rsid w:val="009050F7"/>
    <w:rsid w:val="009056FB"/>
    <w:rsid w:val="009058D2"/>
    <w:rsid w:val="00906411"/>
    <w:rsid w:val="00906C00"/>
    <w:rsid w:val="00906CB1"/>
    <w:rsid w:val="0090730C"/>
    <w:rsid w:val="00907520"/>
    <w:rsid w:val="0090763E"/>
    <w:rsid w:val="00907725"/>
    <w:rsid w:val="00907819"/>
    <w:rsid w:val="00907F82"/>
    <w:rsid w:val="00907FA6"/>
    <w:rsid w:val="00910494"/>
    <w:rsid w:val="00910AD8"/>
    <w:rsid w:val="00911712"/>
    <w:rsid w:val="009118F1"/>
    <w:rsid w:val="00911B7A"/>
    <w:rsid w:val="0091230A"/>
    <w:rsid w:val="00912498"/>
    <w:rsid w:val="00912604"/>
    <w:rsid w:val="00912CEF"/>
    <w:rsid w:val="00912E8D"/>
    <w:rsid w:val="0091306D"/>
    <w:rsid w:val="009132F3"/>
    <w:rsid w:val="009135C6"/>
    <w:rsid w:val="00913759"/>
    <w:rsid w:val="00913B4C"/>
    <w:rsid w:val="00913D29"/>
    <w:rsid w:val="00913DF3"/>
    <w:rsid w:val="00914199"/>
    <w:rsid w:val="009142BA"/>
    <w:rsid w:val="0091452D"/>
    <w:rsid w:val="0091464F"/>
    <w:rsid w:val="00914B67"/>
    <w:rsid w:val="00915411"/>
    <w:rsid w:val="00915513"/>
    <w:rsid w:val="00915637"/>
    <w:rsid w:val="00915B22"/>
    <w:rsid w:val="00915FB9"/>
    <w:rsid w:val="00915FF0"/>
    <w:rsid w:val="00916139"/>
    <w:rsid w:val="00916449"/>
    <w:rsid w:val="009164D3"/>
    <w:rsid w:val="00916596"/>
    <w:rsid w:val="00916BD8"/>
    <w:rsid w:val="00916EF2"/>
    <w:rsid w:val="0091713B"/>
    <w:rsid w:val="00917658"/>
    <w:rsid w:val="009176D0"/>
    <w:rsid w:val="009178C8"/>
    <w:rsid w:val="00917B83"/>
    <w:rsid w:val="00917D52"/>
    <w:rsid w:val="009202B7"/>
    <w:rsid w:val="00920527"/>
    <w:rsid w:val="009205B2"/>
    <w:rsid w:val="0092086E"/>
    <w:rsid w:val="0092126F"/>
    <w:rsid w:val="00921388"/>
    <w:rsid w:val="009214FF"/>
    <w:rsid w:val="00921856"/>
    <w:rsid w:val="00921D3C"/>
    <w:rsid w:val="0092200C"/>
    <w:rsid w:val="009220B7"/>
    <w:rsid w:val="0092261D"/>
    <w:rsid w:val="009226A4"/>
    <w:rsid w:val="009226B3"/>
    <w:rsid w:val="009229B1"/>
    <w:rsid w:val="00922ACB"/>
    <w:rsid w:val="00922C73"/>
    <w:rsid w:val="00922F12"/>
    <w:rsid w:val="00923742"/>
    <w:rsid w:val="00923827"/>
    <w:rsid w:val="00923C5D"/>
    <w:rsid w:val="0092417C"/>
    <w:rsid w:val="009247A6"/>
    <w:rsid w:val="00924A23"/>
    <w:rsid w:val="00924B7E"/>
    <w:rsid w:val="00925419"/>
    <w:rsid w:val="00925447"/>
    <w:rsid w:val="0092574F"/>
    <w:rsid w:val="00925B00"/>
    <w:rsid w:val="00926073"/>
    <w:rsid w:val="0092627E"/>
    <w:rsid w:val="0092662C"/>
    <w:rsid w:val="009268FB"/>
    <w:rsid w:val="009269EC"/>
    <w:rsid w:val="00926A9B"/>
    <w:rsid w:val="00926AC6"/>
    <w:rsid w:val="00927002"/>
    <w:rsid w:val="009273EC"/>
    <w:rsid w:val="009274CF"/>
    <w:rsid w:val="00927BBF"/>
    <w:rsid w:val="00927CB3"/>
    <w:rsid w:val="00927D48"/>
    <w:rsid w:val="00927E09"/>
    <w:rsid w:val="00927F75"/>
    <w:rsid w:val="0093057F"/>
    <w:rsid w:val="00930AFA"/>
    <w:rsid w:val="0093173B"/>
    <w:rsid w:val="00932047"/>
    <w:rsid w:val="0093204B"/>
    <w:rsid w:val="0093234A"/>
    <w:rsid w:val="0093235F"/>
    <w:rsid w:val="0093256F"/>
    <w:rsid w:val="00932B39"/>
    <w:rsid w:val="00932E53"/>
    <w:rsid w:val="00933173"/>
    <w:rsid w:val="009334A5"/>
    <w:rsid w:val="009335F3"/>
    <w:rsid w:val="00933BB5"/>
    <w:rsid w:val="00933F34"/>
    <w:rsid w:val="009341A5"/>
    <w:rsid w:val="009341B2"/>
    <w:rsid w:val="00934277"/>
    <w:rsid w:val="00934345"/>
    <w:rsid w:val="0093459C"/>
    <w:rsid w:val="00934A41"/>
    <w:rsid w:val="00934AA0"/>
    <w:rsid w:val="00934EBE"/>
    <w:rsid w:val="00934F61"/>
    <w:rsid w:val="009355FD"/>
    <w:rsid w:val="00935689"/>
    <w:rsid w:val="009356CD"/>
    <w:rsid w:val="0093576E"/>
    <w:rsid w:val="00935CAC"/>
    <w:rsid w:val="009361CA"/>
    <w:rsid w:val="00936236"/>
    <w:rsid w:val="00936400"/>
    <w:rsid w:val="0093682F"/>
    <w:rsid w:val="00936B92"/>
    <w:rsid w:val="00936D01"/>
    <w:rsid w:val="0093734F"/>
    <w:rsid w:val="00937716"/>
    <w:rsid w:val="009403BD"/>
    <w:rsid w:val="009403C4"/>
    <w:rsid w:val="009406B9"/>
    <w:rsid w:val="00940CA3"/>
    <w:rsid w:val="00940D71"/>
    <w:rsid w:val="00940DC6"/>
    <w:rsid w:val="009411A4"/>
    <w:rsid w:val="00941687"/>
    <w:rsid w:val="00941C46"/>
    <w:rsid w:val="00941D46"/>
    <w:rsid w:val="009422DA"/>
    <w:rsid w:val="00942433"/>
    <w:rsid w:val="00942462"/>
    <w:rsid w:val="0094280D"/>
    <w:rsid w:val="00942B8B"/>
    <w:rsid w:val="00942C38"/>
    <w:rsid w:val="00943970"/>
    <w:rsid w:val="00943A68"/>
    <w:rsid w:val="00943CE5"/>
    <w:rsid w:val="00943D10"/>
    <w:rsid w:val="00943E96"/>
    <w:rsid w:val="00943F28"/>
    <w:rsid w:val="00944005"/>
    <w:rsid w:val="00944067"/>
    <w:rsid w:val="0094465B"/>
    <w:rsid w:val="009446DE"/>
    <w:rsid w:val="0094495A"/>
    <w:rsid w:val="00945A71"/>
    <w:rsid w:val="00945D40"/>
    <w:rsid w:val="00945F1F"/>
    <w:rsid w:val="0094600B"/>
    <w:rsid w:val="0094636C"/>
    <w:rsid w:val="00946428"/>
    <w:rsid w:val="009465F2"/>
    <w:rsid w:val="00946B07"/>
    <w:rsid w:val="00947083"/>
    <w:rsid w:val="0094749B"/>
    <w:rsid w:val="00947679"/>
    <w:rsid w:val="00947878"/>
    <w:rsid w:val="00947FCF"/>
    <w:rsid w:val="009500A2"/>
    <w:rsid w:val="00950526"/>
    <w:rsid w:val="00950561"/>
    <w:rsid w:val="009507D6"/>
    <w:rsid w:val="00950B41"/>
    <w:rsid w:val="0095115B"/>
    <w:rsid w:val="009512E3"/>
    <w:rsid w:val="0095166F"/>
    <w:rsid w:val="00951ECB"/>
    <w:rsid w:val="0095209F"/>
    <w:rsid w:val="00952118"/>
    <w:rsid w:val="00952138"/>
    <w:rsid w:val="00952305"/>
    <w:rsid w:val="009523DF"/>
    <w:rsid w:val="0095273C"/>
    <w:rsid w:val="00952804"/>
    <w:rsid w:val="009528CA"/>
    <w:rsid w:val="009529AA"/>
    <w:rsid w:val="009531D8"/>
    <w:rsid w:val="00953278"/>
    <w:rsid w:val="009532B3"/>
    <w:rsid w:val="00953434"/>
    <w:rsid w:val="0095346F"/>
    <w:rsid w:val="0095394D"/>
    <w:rsid w:val="00953B4F"/>
    <w:rsid w:val="00953C2C"/>
    <w:rsid w:val="00953E69"/>
    <w:rsid w:val="00953F76"/>
    <w:rsid w:val="009541DA"/>
    <w:rsid w:val="00954692"/>
    <w:rsid w:val="0095494C"/>
    <w:rsid w:val="00954B5D"/>
    <w:rsid w:val="009551B6"/>
    <w:rsid w:val="00955CC1"/>
    <w:rsid w:val="009560A8"/>
    <w:rsid w:val="00956159"/>
    <w:rsid w:val="00956266"/>
    <w:rsid w:val="00956689"/>
    <w:rsid w:val="00956BA9"/>
    <w:rsid w:val="00956F10"/>
    <w:rsid w:val="00957263"/>
    <w:rsid w:val="009574AE"/>
    <w:rsid w:val="009575BA"/>
    <w:rsid w:val="0095793E"/>
    <w:rsid w:val="00960248"/>
    <w:rsid w:val="00960991"/>
    <w:rsid w:val="00960AC5"/>
    <w:rsid w:val="00960B06"/>
    <w:rsid w:val="00960D7B"/>
    <w:rsid w:val="00960DCC"/>
    <w:rsid w:val="0096182F"/>
    <w:rsid w:val="00961D78"/>
    <w:rsid w:val="0096231E"/>
    <w:rsid w:val="00962A95"/>
    <w:rsid w:val="00962EED"/>
    <w:rsid w:val="00962F3C"/>
    <w:rsid w:val="0096310D"/>
    <w:rsid w:val="00963113"/>
    <w:rsid w:val="0096347D"/>
    <w:rsid w:val="009636E4"/>
    <w:rsid w:val="00963916"/>
    <w:rsid w:val="00963A2A"/>
    <w:rsid w:val="00963B67"/>
    <w:rsid w:val="00964882"/>
    <w:rsid w:val="00964A54"/>
    <w:rsid w:val="00965164"/>
    <w:rsid w:val="009653C5"/>
    <w:rsid w:val="00965568"/>
    <w:rsid w:val="00965930"/>
    <w:rsid w:val="00965FED"/>
    <w:rsid w:val="00965FFC"/>
    <w:rsid w:val="009662CF"/>
    <w:rsid w:val="009666B3"/>
    <w:rsid w:val="00966B1C"/>
    <w:rsid w:val="009671DE"/>
    <w:rsid w:val="009673CD"/>
    <w:rsid w:val="009676F3"/>
    <w:rsid w:val="0096796B"/>
    <w:rsid w:val="00967C5E"/>
    <w:rsid w:val="00967CAE"/>
    <w:rsid w:val="009709B0"/>
    <w:rsid w:val="009717AA"/>
    <w:rsid w:val="00971C6E"/>
    <w:rsid w:val="00972A19"/>
    <w:rsid w:val="009732AD"/>
    <w:rsid w:val="0097350D"/>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AC6"/>
    <w:rsid w:val="00976BCF"/>
    <w:rsid w:val="009770C1"/>
    <w:rsid w:val="00977CCB"/>
    <w:rsid w:val="00977D9D"/>
    <w:rsid w:val="00980834"/>
    <w:rsid w:val="009809E7"/>
    <w:rsid w:val="00980EF2"/>
    <w:rsid w:val="009814E3"/>
    <w:rsid w:val="00981B2B"/>
    <w:rsid w:val="00981BEC"/>
    <w:rsid w:val="00981DFA"/>
    <w:rsid w:val="00982E5F"/>
    <w:rsid w:val="00984052"/>
    <w:rsid w:val="009846AF"/>
    <w:rsid w:val="0098487E"/>
    <w:rsid w:val="00984AED"/>
    <w:rsid w:val="00984C3F"/>
    <w:rsid w:val="00984E6C"/>
    <w:rsid w:val="00984F91"/>
    <w:rsid w:val="00985174"/>
    <w:rsid w:val="0098535F"/>
    <w:rsid w:val="009856A4"/>
    <w:rsid w:val="0098571A"/>
    <w:rsid w:val="00985C29"/>
    <w:rsid w:val="00985E97"/>
    <w:rsid w:val="009863DE"/>
    <w:rsid w:val="00986551"/>
    <w:rsid w:val="0098658A"/>
    <w:rsid w:val="0098681E"/>
    <w:rsid w:val="00986B52"/>
    <w:rsid w:val="00986EB9"/>
    <w:rsid w:val="00986F77"/>
    <w:rsid w:val="00987189"/>
    <w:rsid w:val="009873A3"/>
    <w:rsid w:val="00987B15"/>
    <w:rsid w:val="00987F9F"/>
    <w:rsid w:val="00990218"/>
    <w:rsid w:val="009902A0"/>
    <w:rsid w:val="009903A4"/>
    <w:rsid w:val="0099047E"/>
    <w:rsid w:val="00990563"/>
    <w:rsid w:val="009905A5"/>
    <w:rsid w:val="00990751"/>
    <w:rsid w:val="00990CA5"/>
    <w:rsid w:val="00990DAF"/>
    <w:rsid w:val="00991287"/>
    <w:rsid w:val="00991577"/>
    <w:rsid w:val="00991695"/>
    <w:rsid w:val="00991837"/>
    <w:rsid w:val="0099183F"/>
    <w:rsid w:val="009918BD"/>
    <w:rsid w:val="00991BA0"/>
    <w:rsid w:val="00991DD9"/>
    <w:rsid w:val="0099224C"/>
    <w:rsid w:val="00992377"/>
    <w:rsid w:val="0099261B"/>
    <w:rsid w:val="00992CCC"/>
    <w:rsid w:val="00992D91"/>
    <w:rsid w:val="00993463"/>
    <w:rsid w:val="009937F9"/>
    <w:rsid w:val="00993908"/>
    <w:rsid w:val="0099394B"/>
    <w:rsid w:val="00993A72"/>
    <w:rsid w:val="00993BC5"/>
    <w:rsid w:val="0099431B"/>
    <w:rsid w:val="00994745"/>
    <w:rsid w:val="00994AC2"/>
    <w:rsid w:val="00994CD2"/>
    <w:rsid w:val="00995012"/>
    <w:rsid w:val="009954B8"/>
    <w:rsid w:val="00995584"/>
    <w:rsid w:val="00995AB2"/>
    <w:rsid w:val="00995E19"/>
    <w:rsid w:val="00995F06"/>
    <w:rsid w:val="0099617F"/>
    <w:rsid w:val="009961B1"/>
    <w:rsid w:val="0099664D"/>
    <w:rsid w:val="0099699A"/>
    <w:rsid w:val="009970E0"/>
    <w:rsid w:val="009974CA"/>
    <w:rsid w:val="009975F2"/>
    <w:rsid w:val="00997746"/>
    <w:rsid w:val="009A01D5"/>
    <w:rsid w:val="009A068C"/>
    <w:rsid w:val="009A07CA"/>
    <w:rsid w:val="009A0C18"/>
    <w:rsid w:val="009A138F"/>
    <w:rsid w:val="009A14EB"/>
    <w:rsid w:val="009A16BB"/>
    <w:rsid w:val="009A18AB"/>
    <w:rsid w:val="009A1A62"/>
    <w:rsid w:val="009A1C65"/>
    <w:rsid w:val="009A1CB4"/>
    <w:rsid w:val="009A244B"/>
    <w:rsid w:val="009A24C3"/>
    <w:rsid w:val="009A260A"/>
    <w:rsid w:val="009A26BF"/>
    <w:rsid w:val="009A285B"/>
    <w:rsid w:val="009A2FDA"/>
    <w:rsid w:val="009A2FE1"/>
    <w:rsid w:val="009A3310"/>
    <w:rsid w:val="009A37B0"/>
    <w:rsid w:val="009A3E3F"/>
    <w:rsid w:val="009A3F07"/>
    <w:rsid w:val="009A4024"/>
    <w:rsid w:val="009A416D"/>
    <w:rsid w:val="009A4175"/>
    <w:rsid w:val="009A41A9"/>
    <w:rsid w:val="009A4316"/>
    <w:rsid w:val="009A4B50"/>
    <w:rsid w:val="009A4F13"/>
    <w:rsid w:val="009A509C"/>
    <w:rsid w:val="009A5EC0"/>
    <w:rsid w:val="009A62ED"/>
    <w:rsid w:val="009A635C"/>
    <w:rsid w:val="009A63C6"/>
    <w:rsid w:val="009A6653"/>
    <w:rsid w:val="009A72ED"/>
    <w:rsid w:val="009A77DC"/>
    <w:rsid w:val="009B013F"/>
    <w:rsid w:val="009B06F9"/>
    <w:rsid w:val="009B0760"/>
    <w:rsid w:val="009B08B8"/>
    <w:rsid w:val="009B0CD0"/>
    <w:rsid w:val="009B0E23"/>
    <w:rsid w:val="009B119F"/>
    <w:rsid w:val="009B12B2"/>
    <w:rsid w:val="009B1438"/>
    <w:rsid w:val="009B1C05"/>
    <w:rsid w:val="009B1C0E"/>
    <w:rsid w:val="009B21FC"/>
    <w:rsid w:val="009B24ED"/>
    <w:rsid w:val="009B253C"/>
    <w:rsid w:val="009B2A6A"/>
    <w:rsid w:val="009B2C69"/>
    <w:rsid w:val="009B2F94"/>
    <w:rsid w:val="009B327B"/>
    <w:rsid w:val="009B39C1"/>
    <w:rsid w:val="009B3C08"/>
    <w:rsid w:val="009B4664"/>
    <w:rsid w:val="009B47FB"/>
    <w:rsid w:val="009B4D6D"/>
    <w:rsid w:val="009B4F05"/>
    <w:rsid w:val="009B56A5"/>
    <w:rsid w:val="009B5701"/>
    <w:rsid w:val="009B57FD"/>
    <w:rsid w:val="009B6177"/>
    <w:rsid w:val="009B6518"/>
    <w:rsid w:val="009B65FC"/>
    <w:rsid w:val="009B66E9"/>
    <w:rsid w:val="009B702A"/>
    <w:rsid w:val="009B708E"/>
    <w:rsid w:val="009B70D3"/>
    <w:rsid w:val="009B76E0"/>
    <w:rsid w:val="009B7901"/>
    <w:rsid w:val="009B7947"/>
    <w:rsid w:val="009B7A8B"/>
    <w:rsid w:val="009B7E7B"/>
    <w:rsid w:val="009C0132"/>
    <w:rsid w:val="009C08A8"/>
    <w:rsid w:val="009C0975"/>
    <w:rsid w:val="009C0B7C"/>
    <w:rsid w:val="009C10FD"/>
    <w:rsid w:val="009C160E"/>
    <w:rsid w:val="009C17F7"/>
    <w:rsid w:val="009C1B5B"/>
    <w:rsid w:val="009C1C71"/>
    <w:rsid w:val="009C1CDC"/>
    <w:rsid w:val="009C2071"/>
    <w:rsid w:val="009C22D0"/>
    <w:rsid w:val="009C2362"/>
    <w:rsid w:val="009C23A0"/>
    <w:rsid w:val="009C2775"/>
    <w:rsid w:val="009C2E3E"/>
    <w:rsid w:val="009C3174"/>
    <w:rsid w:val="009C31EC"/>
    <w:rsid w:val="009C3DDB"/>
    <w:rsid w:val="009C3E2A"/>
    <w:rsid w:val="009C40CB"/>
    <w:rsid w:val="009C4194"/>
    <w:rsid w:val="009C425D"/>
    <w:rsid w:val="009C4C13"/>
    <w:rsid w:val="009C4E02"/>
    <w:rsid w:val="009C505D"/>
    <w:rsid w:val="009C51F3"/>
    <w:rsid w:val="009C587A"/>
    <w:rsid w:val="009C5AC6"/>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63E"/>
    <w:rsid w:val="009D06FF"/>
    <w:rsid w:val="009D0E09"/>
    <w:rsid w:val="009D0E8C"/>
    <w:rsid w:val="009D1070"/>
    <w:rsid w:val="009D12FE"/>
    <w:rsid w:val="009D148F"/>
    <w:rsid w:val="009D160F"/>
    <w:rsid w:val="009D1662"/>
    <w:rsid w:val="009D1772"/>
    <w:rsid w:val="009D1AB3"/>
    <w:rsid w:val="009D2340"/>
    <w:rsid w:val="009D2989"/>
    <w:rsid w:val="009D29E0"/>
    <w:rsid w:val="009D2C3A"/>
    <w:rsid w:val="009D36F8"/>
    <w:rsid w:val="009D3FC1"/>
    <w:rsid w:val="009D40FB"/>
    <w:rsid w:val="009D43EA"/>
    <w:rsid w:val="009D4670"/>
    <w:rsid w:val="009D504E"/>
    <w:rsid w:val="009D5318"/>
    <w:rsid w:val="009D5380"/>
    <w:rsid w:val="009D579E"/>
    <w:rsid w:val="009D5ED5"/>
    <w:rsid w:val="009D5F8A"/>
    <w:rsid w:val="009D651C"/>
    <w:rsid w:val="009D65B9"/>
    <w:rsid w:val="009D67CA"/>
    <w:rsid w:val="009D68B3"/>
    <w:rsid w:val="009D68C7"/>
    <w:rsid w:val="009D6914"/>
    <w:rsid w:val="009D6BA0"/>
    <w:rsid w:val="009D6CB0"/>
    <w:rsid w:val="009D70B7"/>
    <w:rsid w:val="009D70D6"/>
    <w:rsid w:val="009D72A8"/>
    <w:rsid w:val="009D75F6"/>
    <w:rsid w:val="009D79F1"/>
    <w:rsid w:val="009D7D67"/>
    <w:rsid w:val="009E015A"/>
    <w:rsid w:val="009E0232"/>
    <w:rsid w:val="009E09C9"/>
    <w:rsid w:val="009E0E4D"/>
    <w:rsid w:val="009E1528"/>
    <w:rsid w:val="009E183B"/>
    <w:rsid w:val="009E191D"/>
    <w:rsid w:val="009E19B0"/>
    <w:rsid w:val="009E19B3"/>
    <w:rsid w:val="009E1E77"/>
    <w:rsid w:val="009E22EA"/>
    <w:rsid w:val="009E2673"/>
    <w:rsid w:val="009E2765"/>
    <w:rsid w:val="009E2795"/>
    <w:rsid w:val="009E374C"/>
    <w:rsid w:val="009E38AB"/>
    <w:rsid w:val="009E39B5"/>
    <w:rsid w:val="009E3ABD"/>
    <w:rsid w:val="009E3AC0"/>
    <w:rsid w:val="009E3DC7"/>
    <w:rsid w:val="009E3EAB"/>
    <w:rsid w:val="009E4011"/>
    <w:rsid w:val="009E40E0"/>
    <w:rsid w:val="009E4586"/>
    <w:rsid w:val="009E4634"/>
    <w:rsid w:val="009E4772"/>
    <w:rsid w:val="009E4815"/>
    <w:rsid w:val="009E4859"/>
    <w:rsid w:val="009E49BE"/>
    <w:rsid w:val="009E4EDB"/>
    <w:rsid w:val="009E5774"/>
    <w:rsid w:val="009E5A86"/>
    <w:rsid w:val="009E68B4"/>
    <w:rsid w:val="009E6E98"/>
    <w:rsid w:val="009E6E9B"/>
    <w:rsid w:val="009E7007"/>
    <w:rsid w:val="009E7468"/>
    <w:rsid w:val="009E792E"/>
    <w:rsid w:val="009E7F1B"/>
    <w:rsid w:val="009F062A"/>
    <w:rsid w:val="009F0BDB"/>
    <w:rsid w:val="009F1250"/>
    <w:rsid w:val="009F152B"/>
    <w:rsid w:val="009F1726"/>
    <w:rsid w:val="009F1990"/>
    <w:rsid w:val="009F1D93"/>
    <w:rsid w:val="009F1F63"/>
    <w:rsid w:val="009F22E4"/>
    <w:rsid w:val="009F232D"/>
    <w:rsid w:val="009F23C7"/>
    <w:rsid w:val="009F23CF"/>
    <w:rsid w:val="009F29F3"/>
    <w:rsid w:val="009F401A"/>
    <w:rsid w:val="009F42B7"/>
    <w:rsid w:val="009F44C9"/>
    <w:rsid w:val="009F4AA3"/>
    <w:rsid w:val="009F4AC6"/>
    <w:rsid w:val="009F4D33"/>
    <w:rsid w:val="009F4EE6"/>
    <w:rsid w:val="009F4F97"/>
    <w:rsid w:val="009F532C"/>
    <w:rsid w:val="009F55FC"/>
    <w:rsid w:val="009F5B7F"/>
    <w:rsid w:val="009F62D5"/>
    <w:rsid w:val="009F6343"/>
    <w:rsid w:val="009F66FC"/>
    <w:rsid w:val="009F6B30"/>
    <w:rsid w:val="009F6CA4"/>
    <w:rsid w:val="009F77F0"/>
    <w:rsid w:val="009F7D5A"/>
    <w:rsid w:val="009F7E78"/>
    <w:rsid w:val="00A00361"/>
    <w:rsid w:val="00A0051B"/>
    <w:rsid w:val="00A00830"/>
    <w:rsid w:val="00A00929"/>
    <w:rsid w:val="00A00D6C"/>
    <w:rsid w:val="00A0105D"/>
    <w:rsid w:val="00A01137"/>
    <w:rsid w:val="00A01A07"/>
    <w:rsid w:val="00A01AE4"/>
    <w:rsid w:val="00A01CA6"/>
    <w:rsid w:val="00A01D94"/>
    <w:rsid w:val="00A020BD"/>
    <w:rsid w:val="00A0257B"/>
    <w:rsid w:val="00A0289C"/>
    <w:rsid w:val="00A02C60"/>
    <w:rsid w:val="00A02D45"/>
    <w:rsid w:val="00A0300D"/>
    <w:rsid w:val="00A0357D"/>
    <w:rsid w:val="00A0414F"/>
    <w:rsid w:val="00A04926"/>
    <w:rsid w:val="00A05087"/>
    <w:rsid w:val="00A05237"/>
    <w:rsid w:val="00A0550C"/>
    <w:rsid w:val="00A05578"/>
    <w:rsid w:val="00A056C1"/>
    <w:rsid w:val="00A06095"/>
    <w:rsid w:val="00A065B4"/>
    <w:rsid w:val="00A06AC6"/>
    <w:rsid w:val="00A06C77"/>
    <w:rsid w:val="00A06D7E"/>
    <w:rsid w:val="00A06E60"/>
    <w:rsid w:val="00A06FE9"/>
    <w:rsid w:val="00A073FE"/>
    <w:rsid w:val="00A07515"/>
    <w:rsid w:val="00A0794E"/>
    <w:rsid w:val="00A07EA0"/>
    <w:rsid w:val="00A106B9"/>
    <w:rsid w:val="00A10A86"/>
    <w:rsid w:val="00A113BD"/>
    <w:rsid w:val="00A11C07"/>
    <w:rsid w:val="00A11DAD"/>
    <w:rsid w:val="00A12305"/>
    <w:rsid w:val="00A1265D"/>
    <w:rsid w:val="00A126F1"/>
    <w:rsid w:val="00A128E7"/>
    <w:rsid w:val="00A129A2"/>
    <w:rsid w:val="00A12A26"/>
    <w:rsid w:val="00A12D86"/>
    <w:rsid w:val="00A12D95"/>
    <w:rsid w:val="00A133A6"/>
    <w:rsid w:val="00A136D7"/>
    <w:rsid w:val="00A137D0"/>
    <w:rsid w:val="00A13924"/>
    <w:rsid w:val="00A14348"/>
    <w:rsid w:val="00A143FB"/>
    <w:rsid w:val="00A1462B"/>
    <w:rsid w:val="00A14BE5"/>
    <w:rsid w:val="00A15026"/>
    <w:rsid w:val="00A150EC"/>
    <w:rsid w:val="00A15749"/>
    <w:rsid w:val="00A15DEB"/>
    <w:rsid w:val="00A1615F"/>
    <w:rsid w:val="00A16A71"/>
    <w:rsid w:val="00A16C26"/>
    <w:rsid w:val="00A16EBA"/>
    <w:rsid w:val="00A174E6"/>
    <w:rsid w:val="00A17736"/>
    <w:rsid w:val="00A1775A"/>
    <w:rsid w:val="00A1780A"/>
    <w:rsid w:val="00A17BE3"/>
    <w:rsid w:val="00A17D29"/>
    <w:rsid w:val="00A17F51"/>
    <w:rsid w:val="00A2054D"/>
    <w:rsid w:val="00A205BB"/>
    <w:rsid w:val="00A20616"/>
    <w:rsid w:val="00A2066F"/>
    <w:rsid w:val="00A206BB"/>
    <w:rsid w:val="00A208F0"/>
    <w:rsid w:val="00A211EA"/>
    <w:rsid w:val="00A212F0"/>
    <w:rsid w:val="00A21675"/>
    <w:rsid w:val="00A21836"/>
    <w:rsid w:val="00A2184D"/>
    <w:rsid w:val="00A2194D"/>
    <w:rsid w:val="00A21A9C"/>
    <w:rsid w:val="00A21B3D"/>
    <w:rsid w:val="00A21B92"/>
    <w:rsid w:val="00A222AF"/>
    <w:rsid w:val="00A22448"/>
    <w:rsid w:val="00A229F9"/>
    <w:rsid w:val="00A23059"/>
    <w:rsid w:val="00A231E5"/>
    <w:rsid w:val="00A231F8"/>
    <w:rsid w:val="00A234B5"/>
    <w:rsid w:val="00A2399A"/>
    <w:rsid w:val="00A23FC9"/>
    <w:rsid w:val="00A24462"/>
    <w:rsid w:val="00A249EA"/>
    <w:rsid w:val="00A24A0A"/>
    <w:rsid w:val="00A24AAC"/>
    <w:rsid w:val="00A24BF9"/>
    <w:rsid w:val="00A24FB1"/>
    <w:rsid w:val="00A25024"/>
    <w:rsid w:val="00A251D5"/>
    <w:rsid w:val="00A2533F"/>
    <w:rsid w:val="00A25C26"/>
    <w:rsid w:val="00A25E09"/>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27EC0"/>
    <w:rsid w:val="00A302BB"/>
    <w:rsid w:val="00A3031E"/>
    <w:rsid w:val="00A30358"/>
    <w:rsid w:val="00A308B6"/>
    <w:rsid w:val="00A30B36"/>
    <w:rsid w:val="00A30E9A"/>
    <w:rsid w:val="00A3122E"/>
    <w:rsid w:val="00A31440"/>
    <w:rsid w:val="00A31757"/>
    <w:rsid w:val="00A3193D"/>
    <w:rsid w:val="00A31D26"/>
    <w:rsid w:val="00A31DFD"/>
    <w:rsid w:val="00A31FF1"/>
    <w:rsid w:val="00A322CC"/>
    <w:rsid w:val="00A322EA"/>
    <w:rsid w:val="00A32C92"/>
    <w:rsid w:val="00A33015"/>
    <w:rsid w:val="00A33121"/>
    <w:rsid w:val="00A33164"/>
    <w:rsid w:val="00A333A2"/>
    <w:rsid w:val="00A333BC"/>
    <w:rsid w:val="00A334EF"/>
    <w:rsid w:val="00A3351C"/>
    <w:rsid w:val="00A336B0"/>
    <w:rsid w:val="00A336C3"/>
    <w:rsid w:val="00A337CA"/>
    <w:rsid w:val="00A337CF"/>
    <w:rsid w:val="00A33F3F"/>
    <w:rsid w:val="00A34272"/>
    <w:rsid w:val="00A342C5"/>
    <w:rsid w:val="00A349A1"/>
    <w:rsid w:val="00A349BF"/>
    <w:rsid w:val="00A3563E"/>
    <w:rsid w:val="00A35647"/>
    <w:rsid w:val="00A35EBF"/>
    <w:rsid w:val="00A3607A"/>
    <w:rsid w:val="00A3625B"/>
    <w:rsid w:val="00A378CB"/>
    <w:rsid w:val="00A37BE0"/>
    <w:rsid w:val="00A37C27"/>
    <w:rsid w:val="00A37FF1"/>
    <w:rsid w:val="00A40022"/>
    <w:rsid w:val="00A400DB"/>
    <w:rsid w:val="00A40132"/>
    <w:rsid w:val="00A40166"/>
    <w:rsid w:val="00A40187"/>
    <w:rsid w:val="00A4023C"/>
    <w:rsid w:val="00A40371"/>
    <w:rsid w:val="00A41237"/>
    <w:rsid w:val="00A4135C"/>
    <w:rsid w:val="00A41548"/>
    <w:rsid w:val="00A41611"/>
    <w:rsid w:val="00A41A12"/>
    <w:rsid w:val="00A41C93"/>
    <w:rsid w:val="00A41E12"/>
    <w:rsid w:val="00A41EDA"/>
    <w:rsid w:val="00A41F23"/>
    <w:rsid w:val="00A4231B"/>
    <w:rsid w:val="00A423B9"/>
    <w:rsid w:val="00A42646"/>
    <w:rsid w:val="00A42D9C"/>
    <w:rsid w:val="00A42F67"/>
    <w:rsid w:val="00A433A5"/>
    <w:rsid w:val="00A43815"/>
    <w:rsid w:val="00A4395F"/>
    <w:rsid w:val="00A43ADA"/>
    <w:rsid w:val="00A43D9C"/>
    <w:rsid w:val="00A4405D"/>
    <w:rsid w:val="00A4421B"/>
    <w:rsid w:val="00A44762"/>
    <w:rsid w:val="00A44808"/>
    <w:rsid w:val="00A4490A"/>
    <w:rsid w:val="00A44BA6"/>
    <w:rsid w:val="00A452E6"/>
    <w:rsid w:val="00A452ED"/>
    <w:rsid w:val="00A45496"/>
    <w:rsid w:val="00A4596F"/>
    <w:rsid w:val="00A45C0A"/>
    <w:rsid w:val="00A467D4"/>
    <w:rsid w:val="00A469CF"/>
    <w:rsid w:val="00A471AF"/>
    <w:rsid w:val="00A4796C"/>
    <w:rsid w:val="00A47A2F"/>
    <w:rsid w:val="00A47D19"/>
    <w:rsid w:val="00A47E74"/>
    <w:rsid w:val="00A501C9"/>
    <w:rsid w:val="00A503FB"/>
    <w:rsid w:val="00A50B6B"/>
    <w:rsid w:val="00A51044"/>
    <w:rsid w:val="00A510CE"/>
    <w:rsid w:val="00A51357"/>
    <w:rsid w:val="00A514E3"/>
    <w:rsid w:val="00A5184F"/>
    <w:rsid w:val="00A51887"/>
    <w:rsid w:val="00A51B9C"/>
    <w:rsid w:val="00A51E6C"/>
    <w:rsid w:val="00A52004"/>
    <w:rsid w:val="00A5245C"/>
    <w:rsid w:val="00A53579"/>
    <w:rsid w:val="00A53607"/>
    <w:rsid w:val="00A53856"/>
    <w:rsid w:val="00A53C98"/>
    <w:rsid w:val="00A54103"/>
    <w:rsid w:val="00A541ED"/>
    <w:rsid w:val="00A5475A"/>
    <w:rsid w:val="00A54CFF"/>
    <w:rsid w:val="00A54F6B"/>
    <w:rsid w:val="00A54F6F"/>
    <w:rsid w:val="00A54FBA"/>
    <w:rsid w:val="00A5508C"/>
    <w:rsid w:val="00A55BA3"/>
    <w:rsid w:val="00A55CC2"/>
    <w:rsid w:val="00A56027"/>
    <w:rsid w:val="00A561AB"/>
    <w:rsid w:val="00A56B1B"/>
    <w:rsid w:val="00A578DF"/>
    <w:rsid w:val="00A6003E"/>
    <w:rsid w:val="00A6045E"/>
    <w:rsid w:val="00A618F7"/>
    <w:rsid w:val="00A61A4F"/>
    <w:rsid w:val="00A61F5E"/>
    <w:rsid w:val="00A62AA0"/>
    <w:rsid w:val="00A62E0C"/>
    <w:rsid w:val="00A62EB4"/>
    <w:rsid w:val="00A6304A"/>
    <w:rsid w:val="00A63B63"/>
    <w:rsid w:val="00A63C59"/>
    <w:rsid w:val="00A63CA0"/>
    <w:rsid w:val="00A63EA9"/>
    <w:rsid w:val="00A6443A"/>
    <w:rsid w:val="00A649D9"/>
    <w:rsid w:val="00A64F1A"/>
    <w:rsid w:val="00A651C0"/>
    <w:rsid w:val="00A65B56"/>
    <w:rsid w:val="00A65F3D"/>
    <w:rsid w:val="00A661F2"/>
    <w:rsid w:val="00A663AF"/>
    <w:rsid w:val="00A667AC"/>
    <w:rsid w:val="00A6732F"/>
    <w:rsid w:val="00A67C8B"/>
    <w:rsid w:val="00A70098"/>
    <w:rsid w:val="00A70206"/>
    <w:rsid w:val="00A70233"/>
    <w:rsid w:val="00A70777"/>
    <w:rsid w:val="00A70D6B"/>
    <w:rsid w:val="00A70E4B"/>
    <w:rsid w:val="00A710E2"/>
    <w:rsid w:val="00A710F0"/>
    <w:rsid w:val="00A715B2"/>
    <w:rsid w:val="00A71E2C"/>
    <w:rsid w:val="00A7241F"/>
    <w:rsid w:val="00A7293B"/>
    <w:rsid w:val="00A72D65"/>
    <w:rsid w:val="00A72DBF"/>
    <w:rsid w:val="00A72E02"/>
    <w:rsid w:val="00A73023"/>
    <w:rsid w:val="00A733F2"/>
    <w:rsid w:val="00A737D1"/>
    <w:rsid w:val="00A73AE0"/>
    <w:rsid w:val="00A73B7F"/>
    <w:rsid w:val="00A73C61"/>
    <w:rsid w:val="00A73D05"/>
    <w:rsid w:val="00A73E5E"/>
    <w:rsid w:val="00A743C4"/>
    <w:rsid w:val="00A743EF"/>
    <w:rsid w:val="00A7495A"/>
    <w:rsid w:val="00A751EB"/>
    <w:rsid w:val="00A75655"/>
    <w:rsid w:val="00A75E65"/>
    <w:rsid w:val="00A7626D"/>
    <w:rsid w:val="00A762DC"/>
    <w:rsid w:val="00A76522"/>
    <w:rsid w:val="00A76CB7"/>
    <w:rsid w:val="00A76CC0"/>
    <w:rsid w:val="00A76E55"/>
    <w:rsid w:val="00A77416"/>
    <w:rsid w:val="00A77798"/>
    <w:rsid w:val="00A77979"/>
    <w:rsid w:val="00A77BD8"/>
    <w:rsid w:val="00A802A0"/>
    <w:rsid w:val="00A806E1"/>
    <w:rsid w:val="00A807C6"/>
    <w:rsid w:val="00A808C1"/>
    <w:rsid w:val="00A80970"/>
    <w:rsid w:val="00A809A2"/>
    <w:rsid w:val="00A80B7E"/>
    <w:rsid w:val="00A80E84"/>
    <w:rsid w:val="00A8167F"/>
    <w:rsid w:val="00A81865"/>
    <w:rsid w:val="00A81873"/>
    <w:rsid w:val="00A81897"/>
    <w:rsid w:val="00A818D0"/>
    <w:rsid w:val="00A81998"/>
    <w:rsid w:val="00A821EE"/>
    <w:rsid w:val="00A82A01"/>
    <w:rsid w:val="00A82B15"/>
    <w:rsid w:val="00A82F56"/>
    <w:rsid w:val="00A833D8"/>
    <w:rsid w:val="00A834FE"/>
    <w:rsid w:val="00A83666"/>
    <w:rsid w:val="00A83E4A"/>
    <w:rsid w:val="00A84BED"/>
    <w:rsid w:val="00A85131"/>
    <w:rsid w:val="00A85E4D"/>
    <w:rsid w:val="00A864FD"/>
    <w:rsid w:val="00A8651E"/>
    <w:rsid w:val="00A867DC"/>
    <w:rsid w:val="00A86AA2"/>
    <w:rsid w:val="00A86AF1"/>
    <w:rsid w:val="00A86D70"/>
    <w:rsid w:val="00A870AA"/>
    <w:rsid w:val="00A870D8"/>
    <w:rsid w:val="00A871D7"/>
    <w:rsid w:val="00A8723B"/>
    <w:rsid w:val="00A87307"/>
    <w:rsid w:val="00A8796A"/>
    <w:rsid w:val="00A87C84"/>
    <w:rsid w:val="00A903BA"/>
    <w:rsid w:val="00A903CB"/>
    <w:rsid w:val="00A90432"/>
    <w:rsid w:val="00A90444"/>
    <w:rsid w:val="00A90BA5"/>
    <w:rsid w:val="00A91A2B"/>
    <w:rsid w:val="00A91B5B"/>
    <w:rsid w:val="00A91E4E"/>
    <w:rsid w:val="00A92856"/>
    <w:rsid w:val="00A92C96"/>
    <w:rsid w:val="00A93873"/>
    <w:rsid w:val="00A93C26"/>
    <w:rsid w:val="00A9402B"/>
    <w:rsid w:val="00A946AD"/>
    <w:rsid w:val="00A94916"/>
    <w:rsid w:val="00A949C3"/>
    <w:rsid w:val="00A94C1D"/>
    <w:rsid w:val="00A94EC8"/>
    <w:rsid w:val="00A951CD"/>
    <w:rsid w:val="00A951FF"/>
    <w:rsid w:val="00A95201"/>
    <w:rsid w:val="00A9522B"/>
    <w:rsid w:val="00A95461"/>
    <w:rsid w:val="00A95487"/>
    <w:rsid w:val="00A954D3"/>
    <w:rsid w:val="00A9557A"/>
    <w:rsid w:val="00A9593D"/>
    <w:rsid w:val="00A95A4C"/>
    <w:rsid w:val="00A95B20"/>
    <w:rsid w:val="00A964E8"/>
    <w:rsid w:val="00A969ED"/>
    <w:rsid w:val="00A96A68"/>
    <w:rsid w:val="00A96D95"/>
    <w:rsid w:val="00A97218"/>
    <w:rsid w:val="00A97565"/>
    <w:rsid w:val="00A97821"/>
    <w:rsid w:val="00A97AAF"/>
    <w:rsid w:val="00AA02A7"/>
    <w:rsid w:val="00AA0305"/>
    <w:rsid w:val="00AA03E5"/>
    <w:rsid w:val="00AA07EC"/>
    <w:rsid w:val="00AA08D9"/>
    <w:rsid w:val="00AA0DF2"/>
    <w:rsid w:val="00AA18C0"/>
    <w:rsid w:val="00AA1C83"/>
    <w:rsid w:val="00AA1DF8"/>
    <w:rsid w:val="00AA2114"/>
    <w:rsid w:val="00AA2317"/>
    <w:rsid w:val="00AA2AB2"/>
    <w:rsid w:val="00AA2EC1"/>
    <w:rsid w:val="00AA3313"/>
    <w:rsid w:val="00AA33A3"/>
    <w:rsid w:val="00AA3420"/>
    <w:rsid w:val="00AA3D8E"/>
    <w:rsid w:val="00AA4089"/>
    <w:rsid w:val="00AA4521"/>
    <w:rsid w:val="00AA45B3"/>
    <w:rsid w:val="00AA49D7"/>
    <w:rsid w:val="00AA4EB6"/>
    <w:rsid w:val="00AA5131"/>
    <w:rsid w:val="00AA5560"/>
    <w:rsid w:val="00AA57AF"/>
    <w:rsid w:val="00AA59F5"/>
    <w:rsid w:val="00AA62DE"/>
    <w:rsid w:val="00AA68B1"/>
    <w:rsid w:val="00AA6E1E"/>
    <w:rsid w:val="00AA7124"/>
    <w:rsid w:val="00AA726F"/>
    <w:rsid w:val="00AA74D6"/>
    <w:rsid w:val="00AA74E3"/>
    <w:rsid w:val="00AA7D37"/>
    <w:rsid w:val="00AA7E33"/>
    <w:rsid w:val="00AB00B8"/>
    <w:rsid w:val="00AB0B65"/>
    <w:rsid w:val="00AB0E94"/>
    <w:rsid w:val="00AB142A"/>
    <w:rsid w:val="00AB1A44"/>
    <w:rsid w:val="00AB1BAC"/>
    <w:rsid w:val="00AB1CA6"/>
    <w:rsid w:val="00AB2119"/>
    <w:rsid w:val="00AB26A6"/>
    <w:rsid w:val="00AB2F38"/>
    <w:rsid w:val="00AB2F73"/>
    <w:rsid w:val="00AB2FE7"/>
    <w:rsid w:val="00AB304F"/>
    <w:rsid w:val="00AB3709"/>
    <w:rsid w:val="00AB38DF"/>
    <w:rsid w:val="00AB3A84"/>
    <w:rsid w:val="00AB4032"/>
    <w:rsid w:val="00AB44C3"/>
    <w:rsid w:val="00AB45BF"/>
    <w:rsid w:val="00AB4ED6"/>
    <w:rsid w:val="00AB5157"/>
    <w:rsid w:val="00AB536D"/>
    <w:rsid w:val="00AB542E"/>
    <w:rsid w:val="00AB5794"/>
    <w:rsid w:val="00AB5E67"/>
    <w:rsid w:val="00AB63E9"/>
    <w:rsid w:val="00AB6B48"/>
    <w:rsid w:val="00AB6BF1"/>
    <w:rsid w:val="00AB6C80"/>
    <w:rsid w:val="00AB6F76"/>
    <w:rsid w:val="00AB7697"/>
    <w:rsid w:val="00AB77A7"/>
    <w:rsid w:val="00AB78E4"/>
    <w:rsid w:val="00AB7A90"/>
    <w:rsid w:val="00AB7AE6"/>
    <w:rsid w:val="00AB7AF7"/>
    <w:rsid w:val="00AC0033"/>
    <w:rsid w:val="00AC0AD6"/>
    <w:rsid w:val="00AC0B92"/>
    <w:rsid w:val="00AC1406"/>
    <w:rsid w:val="00AC1ABF"/>
    <w:rsid w:val="00AC1E62"/>
    <w:rsid w:val="00AC1E78"/>
    <w:rsid w:val="00AC22CA"/>
    <w:rsid w:val="00AC2423"/>
    <w:rsid w:val="00AC266E"/>
    <w:rsid w:val="00AC2834"/>
    <w:rsid w:val="00AC2DFE"/>
    <w:rsid w:val="00AC36A8"/>
    <w:rsid w:val="00AC3978"/>
    <w:rsid w:val="00AC3EFF"/>
    <w:rsid w:val="00AC438F"/>
    <w:rsid w:val="00AC4FD6"/>
    <w:rsid w:val="00AC563B"/>
    <w:rsid w:val="00AC5D2C"/>
    <w:rsid w:val="00AC60FC"/>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65A"/>
    <w:rsid w:val="00AD2977"/>
    <w:rsid w:val="00AD3083"/>
    <w:rsid w:val="00AD30D3"/>
    <w:rsid w:val="00AD396B"/>
    <w:rsid w:val="00AD3CD7"/>
    <w:rsid w:val="00AD3D7D"/>
    <w:rsid w:val="00AD439D"/>
    <w:rsid w:val="00AD4899"/>
    <w:rsid w:val="00AD4CF8"/>
    <w:rsid w:val="00AD4FC0"/>
    <w:rsid w:val="00AD51B8"/>
    <w:rsid w:val="00AD571D"/>
    <w:rsid w:val="00AD572F"/>
    <w:rsid w:val="00AD5882"/>
    <w:rsid w:val="00AD590B"/>
    <w:rsid w:val="00AD5AF8"/>
    <w:rsid w:val="00AD5BAA"/>
    <w:rsid w:val="00AD5CA6"/>
    <w:rsid w:val="00AD6110"/>
    <w:rsid w:val="00AD622D"/>
    <w:rsid w:val="00AD6262"/>
    <w:rsid w:val="00AD661B"/>
    <w:rsid w:val="00AD72C6"/>
    <w:rsid w:val="00AD744A"/>
    <w:rsid w:val="00AD7AB3"/>
    <w:rsid w:val="00AD7AFD"/>
    <w:rsid w:val="00AD7DF4"/>
    <w:rsid w:val="00AE047E"/>
    <w:rsid w:val="00AE0589"/>
    <w:rsid w:val="00AE05FE"/>
    <w:rsid w:val="00AE067F"/>
    <w:rsid w:val="00AE07F1"/>
    <w:rsid w:val="00AE099A"/>
    <w:rsid w:val="00AE0A44"/>
    <w:rsid w:val="00AE0D01"/>
    <w:rsid w:val="00AE17E3"/>
    <w:rsid w:val="00AE1848"/>
    <w:rsid w:val="00AE1980"/>
    <w:rsid w:val="00AE1DBC"/>
    <w:rsid w:val="00AE207F"/>
    <w:rsid w:val="00AE227F"/>
    <w:rsid w:val="00AE23BD"/>
    <w:rsid w:val="00AE24B9"/>
    <w:rsid w:val="00AE2CC9"/>
    <w:rsid w:val="00AE2EB6"/>
    <w:rsid w:val="00AE31C2"/>
    <w:rsid w:val="00AE35A1"/>
    <w:rsid w:val="00AE387B"/>
    <w:rsid w:val="00AE3D51"/>
    <w:rsid w:val="00AE3D8C"/>
    <w:rsid w:val="00AE3F92"/>
    <w:rsid w:val="00AE48E3"/>
    <w:rsid w:val="00AE4903"/>
    <w:rsid w:val="00AE4B12"/>
    <w:rsid w:val="00AE504D"/>
    <w:rsid w:val="00AE54D5"/>
    <w:rsid w:val="00AE5716"/>
    <w:rsid w:val="00AE590B"/>
    <w:rsid w:val="00AE5A37"/>
    <w:rsid w:val="00AE5B2A"/>
    <w:rsid w:val="00AE67BB"/>
    <w:rsid w:val="00AE69BA"/>
    <w:rsid w:val="00AE69F7"/>
    <w:rsid w:val="00AE6B73"/>
    <w:rsid w:val="00AE6E22"/>
    <w:rsid w:val="00AE70D3"/>
    <w:rsid w:val="00AE70FC"/>
    <w:rsid w:val="00AE723B"/>
    <w:rsid w:val="00AE7D2D"/>
    <w:rsid w:val="00AE7EE8"/>
    <w:rsid w:val="00AF015E"/>
    <w:rsid w:val="00AF01A6"/>
    <w:rsid w:val="00AF0726"/>
    <w:rsid w:val="00AF0B68"/>
    <w:rsid w:val="00AF0F7F"/>
    <w:rsid w:val="00AF16CB"/>
    <w:rsid w:val="00AF1D07"/>
    <w:rsid w:val="00AF1DEF"/>
    <w:rsid w:val="00AF1F75"/>
    <w:rsid w:val="00AF1F7B"/>
    <w:rsid w:val="00AF20B5"/>
    <w:rsid w:val="00AF2224"/>
    <w:rsid w:val="00AF222E"/>
    <w:rsid w:val="00AF2352"/>
    <w:rsid w:val="00AF2357"/>
    <w:rsid w:val="00AF2359"/>
    <w:rsid w:val="00AF2732"/>
    <w:rsid w:val="00AF337E"/>
    <w:rsid w:val="00AF3639"/>
    <w:rsid w:val="00AF36C7"/>
    <w:rsid w:val="00AF3BDB"/>
    <w:rsid w:val="00AF3CF3"/>
    <w:rsid w:val="00AF40C9"/>
    <w:rsid w:val="00AF469D"/>
    <w:rsid w:val="00AF4712"/>
    <w:rsid w:val="00AF47ED"/>
    <w:rsid w:val="00AF4B69"/>
    <w:rsid w:val="00AF5159"/>
    <w:rsid w:val="00AF546E"/>
    <w:rsid w:val="00AF5549"/>
    <w:rsid w:val="00AF5941"/>
    <w:rsid w:val="00AF5D0B"/>
    <w:rsid w:val="00AF5E6B"/>
    <w:rsid w:val="00AF5F3E"/>
    <w:rsid w:val="00AF7251"/>
    <w:rsid w:val="00AF73DC"/>
    <w:rsid w:val="00AF795C"/>
    <w:rsid w:val="00AF7C6C"/>
    <w:rsid w:val="00AF7D19"/>
    <w:rsid w:val="00AF7FD4"/>
    <w:rsid w:val="00B00A2F"/>
    <w:rsid w:val="00B016F1"/>
    <w:rsid w:val="00B017FB"/>
    <w:rsid w:val="00B01854"/>
    <w:rsid w:val="00B01DCB"/>
    <w:rsid w:val="00B023A9"/>
    <w:rsid w:val="00B02655"/>
    <w:rsid w:val="00B0270D"/>
    <w:rsid w:val="00B02CF5"/>
    <w:rsid w:val="00B02DA1"/>
    <w:rsid w:val="00B0323C"/>
    <w:rsid w:val="00B03303"/>
    <w:rsid w:val="00B0404F"/>
    <w:rsid w:val="00B04350"/>
    <w:rsid w:val="00B04440"/>
    <w:rsid w:val="00B04507"/>
    <w:rsid w:val="00B04B1A"/>
    <w:rsid w:val="00B04C1E"/>
    <w:rsid w:val="00B04E55"/>
    <w:rsid w:val="00B04FC2"/>
    <w:rsid w:val="00B050EF"/>
    <w:rsid w:val="00B053B9"/>
    <w:rsid w:val="00B0595C"/>
    <w:rsid w:val="00B05A03"/>
    <w:rsid w:val="00B05B85"/>
    <w:rsid w:val="00B060F4"/>
    <w:rsid w:val="00B067CA"/>
    <w:rsid w:val="00B068BB"/>
    <w:rsid w:val="00B06AC6"/>
    <w:rsid w:val="00B06C94"/>
    <w:rsid w:val="00B06D6D"/>
    <w:rsid w:val="00B075F6"/>
    <w:rsid w:val="00B07895"/>
    <w:rsid w:val="00B07B2B"/>
    <w:rsid w:val="00B07D28"/>
    <w:rsid w:val="00B07F4F"/>
    <w:rsid w:val="00B1032A"/>
    <w:rsid w:val="00B10496"/>
    <w:rsid w:val="00B105C7"/>
    <w:rsid w:val="00B10B7E"/>
    <w:rsid w:val="00B111C1"/>
    <w:rsid w:val="00B113B5"/>
    <w:rsid w:val="00B11664"/>
    <w:rsid w:val="00B118B9"/>
    <w:rsid w:val="00B11B6C"/>
    <w:rsid w:val="00B11DF2"/>
    <w:rsid w:val="00B11F09"/>
    <w:rsid w:val="00B12393"/>
    <w:rsid w:val="00B1290C"/>
    <w:rsid w:val="00B12E99"/>
    <w:rsid w:val="00B13624"/>
    <w:rsid w:val="00B137AF"/>
    <w:rsid w:val="00B138F3"/>
    <w:rsid w:val="00B13A2B"/>
    <w:rsid w:val="00B13D8F"/>
    <w:rsid w:val="00B1409C"/>
    <w:rsid w:val="00B14797"/>
    <w:rsid w:val="00B14C55"/>
    <w:rsid w:val="00B156A7"/>
    <w:rsid w:val="00B1588B"/>
    <w:rsid w:val="00B1589B"/>
    <w:rsid w:val="00B15973"/>
    <w:rsid w:val="00B15A67"/>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541"/>
    <w:rsid w:val="00B20575"/>
    <w:rsid w:val="00B20AD4"/>
    <w:rsid w:val="00B21200"/>
    <w:rsid w:val="00B2135D"/>
    <w:rsid w:val="00B21506"/>
    <w:rsid w:val="00B2158D"/>
    <w:rsid w:val="00B2192D"/>
    <w:rsid w:val="00B219B2"/>
    <w:rsid w:val="00B21CA4"/>
    <w:rsid w:val="00B221BB"/>
    <w:rsid w:val="00B221FA"/>
    <w:rsid w:val="00B2220A"/>
    <w:rsid w:val="00B226B2"/>
    <w:rsid w:val="00B229C6"/>
    <w:rsid w:val="00B229DB"/>
    <w:rsid w:val="00B22D88"/>
    <w:rsid w:val="00B23032"/>
    <w:rsid w:val="00B2319A"/>
    <w:rsid w:val="00B232C5"/>
    <w:rsid w:val="00B236B5"/>
    <w:rsid w:val="00B23C44"/>
    <w:rsid w:val="00B23D23"/>
    <w:rsid w:val="00B23EDE"/>
    <w:rsid w:val="00B244D7"/>
    <w:rsid w:val="00B246AD"/>
    <w:rsid w:val="00B24735"/>
    <w:rsid w:val="00B24BE6"/>
    <w:rsid w:val="00B24D88"/>
    <w:rsid w:val="00B24DC1"/>
    <w:rsid w:val="00B25226"/>
    <w:rsid w:val="00B2569C"/>
    <w:rsid w:val="00B258F9"/>
    <w:rsid w:val="00B261FE"/>
    <w:rsid w:val="00B264E1"/>
    <w:rsid w:val="00B276AD"/>
    <w:rsid w:val="00B276C8"/>
    <w:rsid w:val="00B2771B"/>
    <w:rsid w:val="00B277F6"/>
    <w:rsid w:val="00B27B7C"/>
    <w:rsid w:val="00B27EF3"/>
    <w:rsid w:val="00B30197"/>
    <w:rsid w:val="00B30252"/>
    <w:rsid w:val="00B30280"/>
    <w:rsid w:val="00B3034D"/>
    <w:rsid w:val="00B30737"/>
    <w:rsid w:val="00B30B26"/>
    <w:rsid w:val="00B31067"/>
    <w:rsid w:val="00B31620"/>
    <w:rsid w:val="00B31951"/>
    <w:rsid w:val="00B31FA6"/>
    <w:rsid w:val="00B32087"/>
    <w:rsid w:val="00B320F3"/>
    <w:rsid w:val="00B323A8"/>
    <w:rsid w:val="00B326AB"/>
    <w:rsid w:val="00B32C08"/>
    <w:rsid w:val="00B32CF2"/>
    <w:rsid w:val="00B32E44"/>
    <w:rsid w:val="00B33005"/>
    <w:rsid w:val="00B33106"/>
    <w:rsid w:val="00B33122"/>
    <w:rsid w:val="00B3357A"/>
    <w:rsid w:val="00B33791"/>
    <w:rsid w:val="00B338FE"/>
    <w:rsid w:val="00B33BB6"/>
    <w:rsid w:val="00B33BCB"/>
    <w:rsid w:val="00B3404C"/>
    <w:rsid w:val="00B34449"/>
    <w:rsid w:val="00B345FE"/>
    <w:rsid w:val="00B34826"/>
    <w:rsid w:val="00B3483A"/>
    <w:rsid w:val="00B34B4C"/>
    <w:rsid w:val="00B35275"/>
    <w:rsid w:val="00B35498"/>
    <w:rsid w:val="00B358FD"/>
    <w:rsid w:val="00B35C69"/>
    <w:rsid w:val="00B362AF"/>
    <w:rsid w:val="00B362BB"/>
    <w:rsid w:val="00B36586"/>
    <w:rsid w:val="00B372E7"/>
    <w:rsid w:val="00B377FF"/>
    <w:rsid w:val="00B37878"/>
    <w:rsid w:val="00B379C7"/>
    <w:rsid w:val="00B379CE"/>
    <w:rsid w:val="00B37CC1"/>
    <w:rsid w:val="00B37E64"/>
    <w:rsid w:val="00B40630"/>
    <w:rsid w:val="00B40A5C"/>
    <w:rsid w:val="00B40EEC"/>
    <w:rsid w:val="00B40F2C"/>
    <w:rsid w:val="00B412C6"/>
    <w:rsid w:val="00B41A0C"/>
    <w:rsid w:val="00B425FB"/>
    <w:rsid w:val="00B426FF"/>
    <w:rsid w:val="00B42C35"/>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D91"/>
    <w:rsid w:val="00B45E03"/>
    <w:rsid w:val="00B45FDB"/>
    <w:rsid w:val="00B4684B"/>
    <w:rsid w:val="00B46BB3"/>
    <w:rsid w:val="00B475DF"/>
    <w:rsid w:val="00B47A72"/>
    <w:rsid w:val="00B47B07"/>
    <w:rsid w:val="00B47D2C"/>
    <w:rsid w:val="00B47E27"/>
    <w:rsid w:val="00B47FF9"/>
    <w:rsid w:val="00B5029F"/>
    <w:rsid w:val="00B50595"/>
    <w:rsid w:val="00B5070E"/>
    <w:rsid w:val="00B5087E"/>
    <w:rsid w:val="00B50894"/>
    <w:rsid w:val="00B5127E"/>
    <w:rsid w:val="00B519D1"/>
    <w:rsid w:val="00B51DAD"/>
    <w:rsid w:val="00B51E7A"/>
    <w:rsid w:val="00B522F8"/>
    <w:rsid w:val="00B52486"/>
    <w:rsid w:val="00B52797"/>
    <w:rsid w:val="00B52A00"/>
    <w:rsid w:val="00B53220"/>
    <w:rsid w:val="00B532C5"/>
    <w:rsid w:val="00B534D7"/>
    <w:rsid w:val="00B5358A"/>
    <w:rsid w:val="00B535A2"/>
    <w:rsid w:val="00B538A6"/>
    <w:rsid w:val="00B53BB4"/>
    <w:rsid w:val="00B53CAB"/>
    <w:rsid w:val="00B53D2E"/>
    <w:rsid w:val="00B540C4"/>
    <w:rsid w:val="00B542A3"/>
    <w:rsid w:val="00B54731"/>
    <w:rsid w:val="00B54A60"/>
    <w:rsid w:val="00B54C5F"/>
    <w:rsid w:val="00B54CC3"/>
    <w:rsid w:val="00B54F05"/>
    <w:rsid w:val="00B554E2"/>
    <w:rsid w:val="00B558B4"/>
    <w:rsid w:val="00B56608"/>
    <w:rsid w:val="00B56DD5"/>
    <w:rsid w:val="00B56E6B"/>
    <w:rsid w:val="00B56FC9"/>
    <w:rsid w:val="00B57085"/>
    <w:rsid w:val="00B57087"/>
    <w:rsid w:val="00B57ACF"/>
    <w:rsid w:val="00B60424"/>
    <w:rsid w:val="00B6084E"/>
    <w:rsid w:val="00B60894"/>
    <w:rsid w:val="00B60BEE"/>
    <w:rsid w:val="00B60F5B"/>
    <w:rsid w:val="00B61086"/>
    <w:rsid w:val="00B61417"/>
    <w:rsid w:val="00B61537"/>
    <w:rsid w:val="00B619F7"/>
    <w:rsid w:val="00B61DD7"/>
    <w:rsid w:val="00B61DDC"/>
    <w:rsid w:val="00B62B72"/>
    <w:rsid w:val="00B63529"/>
    <w:rsid w:val="00B63E0F"/>
    <w:rsid w:val="00B6447C"/>
    <w:rsid w:val="00B64971"/>
    <w:rsid w:val="00B64B5E"/>
    <w:rsid w:val="00B64BDC"/>
    <w:rsid w:val="00B6538D"/>
    <w:rsid w:val="00B6539F"/>
    <w:rsid w:val="00B65605"/>
    <w:rsid w:val="00B65B63"/>
    <w:rsid w:val="00B65D1D"/>
    <w:rsid w:val="00B65D84"/>
    <w:rsid w:val="00B65DCF"/>
    <w:rsid w:val="00B65DFB"/>
    <w:rsid w:val="00B664A4"/>
    <w:rsid w:val="00B66861"/>
    <w:rsid w:val="00B66BE7"/>
    <w:rsid w:val="00B66D92"/>
    <w:rsid w:val="00B677AD"/>
    <w:rsid w:val="00B67F4A"/>
    <w:rsid w:val="00B7023A"/>
    <w:rsid w:val="00B706D4"/>
    <w:rsid w:val="00B7070B"/>
    <w:rsid w:val="00B70D8B"/>
    <w:rsid w:val="00B70E53"/>
    <w:rsid w:val="00B7162E"/>
    <w:rsid w:val="00B719EB"/>
    <w:rsid w:val="00B71AC0"/>
    <w:rsid w:val="00B71C66"/>
    <w:rsid w:val="00B71DC2"/>
    <w:rsid w:val="00B7201C"/>
    <w:rsid w:val="00B72354"/>
    <w:rsid w:val="00B72388"/>
    <w:rsid w:val="00B72602"/>
    <w:rsid w:val="00B727CB"/>
    <w:rsid w:val="00B72A4C"/>
    <w:rsid w:val="00B72B9A"/>
    <w:rsid w:val="00B737CC"/>
    <w:rsid w:val="00B73CBB"/>
    <w:rsid w:val="00B73EA1"/>
    <w:rsid w:val="00B73F7A"/>
    <w:rsid w:val="00B741DC"/>
    <w:rsid w:val="00B74407"/>
    <w:rsid w:val="00B74A5F"/>
    <w:rsid w:val="00B75806"/>
    <w:rsid w:val="00B76DD1"/>
    <w:rsid w:val="00B76E3B"/>
    <w:rsid w:val="00B77725"/>
    <w:rsid w:val="00B77881"/>
    <w:rsid w:val="00B77916"/>
    <w:rsid w:val="00B801AB"/>
    <w:rsid w:val="00B804AE"/>
    <w:rsid w:val="00B8054A"/>
    <w:rsid w:val="00B80772"/>
    <w:rsid w:val="00B80992"/>
    <w:rsid w:val="00B80A8B"/>
    <w:rsid w:val="00B80BDF"/>
    <w:rsid w:val="00B810AA"/>
    <w:rsid w:val="00B814F9"/>
    <w:rsid w:val="00B816A7"/>
    <w:rsid w:val="00B81C67"/>
    <w:rsid w:val="00B8241C"/>
    <w:rsid w:val="00B826C4"/>
    <w:rsid w:val="00B8290A"/>
    <w:rsid w:val="00B82983"/>
    <w:rsid w:val="00B82CF4"/>
    <w:rsid w:val="00B83247"/>
    <w:rsid w:val="00B83445"/>
    <w:rsid w:val="00B83536"/>
    <w:rsid w:val="00B83FAF"/>
    <w:rsid w:val="00B841BD"/>
    <w:rsid w:val="00B84308"/>
    <w:rsid w:val="00B845C8"/>
    <w:rsid w:val="00B84A69"/>
    <w:rsid w:val="00B84EAC"/>
    <w:rsid w:val="00B850AD"/>
    <w:rsid w:val="00B858D4"/>
    <w:rsid w:val="00B85E39"/>
    <w:rsid w:val="00B86886"/>
    <w:rsid w:val="00B86978"/>
    <w:rsid w:val="00B86ABC"/>
    <w:rsid w:val="00B86BDD"/>
    <w:rsid w:val="00B86BF4"/>
    <w:rsid w:val="00B86C2A"/>
    <w:rsid w:val="00B86E9A"/>
    <w:rsid w:val="00B8706B"/>
    <w:rsid w:val="00B870B1"/>
    <w:rsid w:val="00B874DF"/>
    <w:rsid w:val="00B8761C"/>
    <w:rsid w:val="00B8796E"/>
    <w:rsid w:val="00B87C0C"/>
    <w:rsid w:val="00B87CA7"/>
    <w:rsid w:val="00B87CCC"/>
    <w:rsid w:val="00B87FB3"/>
    <w:rsid w:val="00B9056B"/>
    <w:rsid w:val="00B90A24"/>
    <w:rsid w:val="00B90B3C"/>
    <w:rsid w:val="00B91102"/>
    <w:rsid w:val="00B91375"/>
    <w:rsid w:val="00B91594"/>
    <w:rsid w:val="00B91DE8"/>
    <w:rsid w:val="00B9202C"/>
    <w:rsid w:val="00B92207"/>
    <w:rsid w:val="00B92322"/>
    <w:rsid w:val="00B92506"/>
    <w:rsid w:val="00B927E9"/>
    <w:rsid w:val="00B932B8"/>
    <w:rsid w:val="00B93661"/>
    <w:rsid w:val="00B93690"/>
    <w:rsid w:val="00B93BFE"/>
    <w:rsid w:val="00B93C82"/>
    <w:rsid w:val="00B94228"/>
    <w:rsid w:val="00B9432A"/>
    <w:rsid w:val="00B94376"/>
    <w:rsid w:val="00B947D0"/>
    <w:rsid w:val="00B94911"/>
    <w:rsid w:val="00B94A04"/>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A06FE"/>
    <w:rsid w:val="00BA0904"/>
    <w:rsid w:val="00BA0B4E"/>
    <w:rsid w:val="00BA0EE8"/>
    <w:rsid w:val="00BA1513"/>
    <w:rsid w:val="00BA1828"/>
    <w:rsid w:val="00BA1ACB"/>
    <w:rsid w:val="00BA23DE"/>
    <w:rsid w:val="00BA24BA"/>
    <w:rsid w:val="00BA316D"/>
    <w:rsid w:val="00BA31E4"/>
    <w:rsid w:val="00BA391C"/>
    <w:rsid w:val="00BA39B7"/>
    <w:rsid w:val="00BA3E04"/>
    <w:rsid w:val="00BA405E"/>
    <w:rsid w:val="00BA437E"/>
    <w:rsid w:val="00BA4886"/>
    <w:rsid w:val="00BA4976"/>
    <w:rsid w:val="00BA4D72"/>
    <w:rsid w:val="00BA56FA"/>
    <w:rsid w:val="00BA5738"/>
    <w:rsid w:val="00BA5E8B"/>
    <w:rsid w:val="00BA62F4"/>
    <w:rsid w:val="00BA66E2"/>
    <w:rsid w:val="00BA67C2"/>
    <w:rsid w:val="00BA67EC"/>
    <w:rsid w:val="00BA6942"/>
    <w:rsid w:val="00BA730C"/>
    <w:rsid w:val="00BA7761"/>
    <w:rsid w:val="00BA7E16"/>
    <w:rsid w:val="00BA7E7D"/>
    <w:rsid w:val="00BB0411"/>
    <w:rsid w:val="00BB0987"/>
    <w:rsid w:val="00BB0E67"/>
    <w:rsid w:val="00BB0F61"/>
    <w:rsid w:val="00BB10A7"/>
    <w:rsid w:val="00BB10EF"/>
    <w:rsid w:val="00BB128C"/>
    <w:rsid w:val="00BB1553"/>
    <w:rsid w:val="00BB159C"/>
    <w:rsid w:val="00BB15DA"/>
    <w:rsid w:val="00BB1C90"/>
    <w:rsid w:val="00BB1EB5"/>
    <w:rsid w:val="00BB1EBA"/>
    <w:rsid w:val="00BB21F6"/>
    <w:rsid w:val="00BB2A5A"/>
    <w:rsid w:val="00BB2A93"/>
    <w:rsid w:val="00BB2BF6"/>
    <w:rsid w:val="00BB2C93"/>
    <w:rsid w:val="00BB2D73"/>
    <w:rsid w:val="00BB2EEB"/>
    <w:rsid w:val="00BB32EC"/>
    <w:rsid w:val="00BB346B"/>
    <w:rsid w:val="00BB371C"/>
    <w:rsid w:val="00BB3CFB"/>
    <w:rsid w:val="00BB44FD"/>
    <w:rsid w:val="00BB471A"/>
    <w:rsid w:val="00BB483B"/>
    <w:rsid w:val="00BB494D"/>
    <w:rsid w:val="00BB49B4"/>
    <w:rsid w:val="00BB4AFE"/>
    <w:rsid w:val="00BB4C77"/>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1780"/>
    <w:rsid w:val="00BC194E"/>
    <w:rsid w:val="00BC20C3"/>
    <w:rsid w:val="00BC2841"/>
    <w:rsid w:val="00BC292B"/>
    <w:rsid w:val="00BC30B7"/>
    <w:rsid w:val="00BC3587"/>
    <w:rsid w:val="00BC370F"/>
    <w:rsid w:val="00BC39E8"/>
    <w:rsid w:val="00BC40DE"/>
    <w:rsid w:val="00BC41A0"/>
    <w:rsid w:val="00BC4273"/>
    <w:rsid w:val="00BC4424"/>
    <w:rsid w:val="00BC495A"/>
    <w:rsid w:val="00BC5416"/>
    <w:rsid w:val="00BC6320"/>
    <w:rsid w:val="00BC64A7"/>
    <w:rsid w:val="00BC657B"/>
    <w:rsid w:val="00BC6D6B"/>
    <w:rsid w:val="00BC6E17"/>
    <w:rsid w:val="00BC71BD"/>
    <w:rsid w:val="00BC72F0"/>
    <w:rsid w:val="00BC77CB"/>
    <w:rsid w:val="00BC787F"/>
    <w:rsid w:val="00BC78BE"/>
    <w:rsid w:val="00BC7B23"/>
    <w:rsid w:val="00BC7D42"/>
    <w:rsid w:val="00BC7F14"/>
    <w:rsid w:val="00BD032E"/>
    <w:rsid w:val="00BD0867"/>
    <w:rsid w:val="00BD092F"/>
    <w:rsid w:val="00BD0B22"/>
    <w:rsid w:val="00BD0CB4"/>
    <w:rsid w:val="00BD0D3C"/>
    <w:rsid w:val="00BD0E12"/>
    <w:rsid w:val="00BD1236"/>
    <w:rsid w:val="00BD136F"/>
    <w:rsid w:val="00BD1B48"/>
    <w:rsid w:val="00BD1C84"/>
    <w:rsid w:val="00BD22E9"/>
    <w:rsid w:val="00BD24C4"/>
    <w:rsid w:val="00BD2677"/>
    <w:rsid w:val="00BD2B57"/>
    <w:rsid w:val="00BD3537"/>
    <w:rsid w:val="00BD39EA"/>
    <w:rsid w:val="00BD3A94"/>
    <w:rsid w:val="00BD401D"/>
    <w:rsid w:val="00BD5042"/>
    <w:rsid w:val="00BD5385"/>
    <w:rsid w:val="00BD5C52"/>
    <w:rsid w:val="00BD5D36"/>
    <w:rsid w:val="00BD5FAB"/>
    <w:rsid w:val="00BD62C4"/>
    <w:rsid w:val="00BD62C8"/>
    <w:rsid w:val="00BD6C7D"/>
    <w:rsid w:val="00BD727E"/>
    <w:rsid w:val="00BD7466"/>
    <w:rsid w:val="00BD7BE5"/>
    <w:rsid w:val="00BE04FF"/>
    <w:rsid w:val="00BE0582"/>
    <w:rsid w:val="00BE06FF"/>
    <w:rsid w:val="00BE0C3B"/>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BF"/>
    <w:rsid w:val="00BE4EBA"/>
    <w:rsid w:val="00BE5224"/>
    <w:rsid w:val="00BE5413"/>
    <w:rsid w:val="00BE57AC"/>
    <w:rsid w:val="00BE58AC"/>
    <w:rsid w:val="00BE5B6C"/>
    <w:rsid w:val="00BE5B85"/>
    <w:rsid w:val="00BE5D11"/>
    <w:rsid w:val="00BE5ECB"/>
    <w:rsid w:val="00BE5F77"/>
    <w:rsid w:val="00BE6590"/>
    <w:rsid w:val="00BE66D0"/>
    <w:rsid w:val="00BE6757"/>
    <w:rsid w:val="00BE6B96"/>
    <w:rsid w:val="00BE6DE8"/>
    <w:rsid w:val="00BE7073"/>
    <w:rsid w:val="00BE70CE"/>
    <w:rsid w:val="00BE7166"/>
    <w:rsid w:val="00BE756E"/>
    <w:rsid w:val="00BF037B"/>
    <w:rsid w:val="00BF0439"/>
    <w:rsid w:val="00BF0519"/>
    <w:rsid w:val="00BF0C9C"/>
    <w:rsid w:val="00BF0DE3"/>
    <w:rsid w:val="00BF10B0"/>
    <w:rsid w:val="00BF156D"/>
    <w:rsid w:val="00BF2B7C"/>
    <w:rsid w:val="00BF2E16"/>
    <w:rsid w:val="00BF2FC9"/>
    <w:rsid w:val="00BF2FD9"/>
    <w:rsid w:val="00BF31A4"/>
    <w:rsid w:val="00BF32C6"/>
    <w:rsid w:val="00BF3386"/>
    <w:rsid w:val="00BF338E"/>
    <w:rsid w:val="00BF36C0"/>
    <w:rsid w:val="00BF3C8F"/>
    <w:rsid w:val="00BF41D0"/>
    <w:rsid w:val="00BF4580"/>
    <w:rsid w:val="00BF485A"/>
    <w:rsid w:val="00BF4AC4"/>
    <w:rsid w:val="00BF4CF0"/>
    <w:rsid w:val="00BF4D05"/>
    <w:rsid w:val="00BF5987"/>
    <w:rsid w:val="00BF5A2F"/>
    <w:rsid w:val="00BF5A58"/>
    <w:rsid w:val="00BF5BEB"/>
    <w:rsid w:val="00BF5C77"/>
    <w:rsid w:val="00BF5E34"/>
    <w:rsid w:val="00BF6160"/>
    <w:rsid w:val="00BF6188"/>
    <w:rsid w:val="00BF626B"/>
    <w:rsid w:val="00BF62EF"/>
    <w:rsid w:val="00BF650B"/>
    <w:rsid w:val="00BF6807"/>
    <w:rsid w:val="00BF6C00"/>
    <w:rsid w:val="00BF6C11"/>
    <w:rsid w:val="00BF7354"/>
    <w:rsid w:val="00BF7615"/>
    <w:rsid w:val="00BF7B80"/>
    <w:rsid w:val="00BF7C37"/>
    <w:rsid w:val="00C00044"/>
    <w:rsid w:val="00C001AB"/>
    <w:rsid w:val="00C00453"/>
    <w:rsid w:val="00C007D5"/>
    <w:rsid w:val="00C0087D"/>
    <w:rsid w:val="00C00B43"/>
    <w:rsid w:val="00C00C73"/>
    <w:rsid w:val="00C00C91"/>
    <w:rsid w:val="00C00F4C"/>
    <w:rsid w:val="00C014A8"/>
    <w:rsid w:val="00C014BE"/>
    <w:rsid w:val="00C015EC"/>
    <w:rsid w:val="00C024AC"/>
    <w:rsid w:val="00C024C6"/>
    <w:rsid w:val="00C028A2"/>
    <w:rsid w:val="00C028D7"/>
    <w:rsid w:val="00C02EBF"/>
    <w:rsid w:val="00C03058"/>
    <w:rsid w:val="00C03174"/>
    <w:rsid w:val="00C0336D"/>
    <w:rsid w:val="00C033DB"/>
    <w:rsid w:val="00C0347A"/>
    <w:rsid w:val="00C034AA"/>
    <w:rsid w:val="00C03C8B"/>
    <w:rsid w:val="00C03CD0"/>
    <w:rsid w:val="00C04002"/>
    <w:rsid w:val="00C04394"/>
    <w:rsid w:val="00C04441"/>
    <w:rsid w:val="00C04459"/>
    <w:rsid w:val="00C047A2"/>
    <w:rsid w:val="00C053EB"/>
    <w:rsid w:val="00C058A3"/>
    <w:rsid w:val="00C05D6C"/>
    <w:rsid w:val="00C066E3"/>
    <w:rsid w:val="00C069C6"/>
    <w:rsid w:val="00C06C8B"/>
    <w:rsid w:val="00C07760"/>
    <w:rsid w:val="00C07952"/>
    <w:rsid w:val="00C0796B"/>
    <w:rsid w:val="00C07B9E"/>
    <w:rsid w:val="00C07E5F"/>
    <w:rsid w:val="00C1005A"/>
    <w:rsid w:val="00C10240"/>
    <w:rsid w:val="00C1058D"/>
    <w:rsid w:val="00C108C7"/>
    <w:rsid w:val="00C108F0"/>
    <w:rsid w:val="00C10CFD"/>
    <w:rsid w:val="00C10D42"/>
    <w:rsid w:val="00C11529"/>
    <w:rsid w:val="00C11567"/>
    <w:rsid w:val="00C115BD"/>
    <w:rsid w:val="00C115D8"/>
    <w:rsid w:val="00C11630"/>
    <w:rsid w:val="00C11785"/>
    <w:rsid w:val="00C11C97"/>
    <w:rsid w:val="00C11E25"/>
    <w:rsid w:val="00C12821"/>
    <w:rsid w:val="00C128E6"/>
    <w:rsid w:val="00C12999"/>
    <w:rsid w:val="00C12EEC"/>
    <w:rsid w:val="00C13131"/>
    <w:rsid w:val="00C13680"/>
    <w:rsid w:val="00C13751"/>
    <w:rsid w:val="00C13938"/>
    <w:rsid w:val="00C1395C"/>
    <w:rsid w:val="00C13A0A"/>
    <w:rsid w:val="00C13B42"/>
    <w:rsid w:val="00C13CD0"/>
    <w:rsid w:val="00C141FB"/>
    <w:rsid w:val="00C142A6"/>
    <w:rsid w:val="00C14881"/>
    <w:rsid w:val="00C14FF4"/>
    <w:rsid w:val="00C1531C"/>
    <w:rsid w:val="00C154BB"/>
    <w:rsid w:val="00C15762"/>
    <w:rsid w:val="00C15B81"/>
    <w:rsid w:val="00C16553"/>
    <w:rsid w:val="00C16570"/>
    <w:rsid w:val="00C16623"/>
    <w:rsid w:val="00C1686F"/>
    <w:rsid w:val="00C16905"/>
    <w:rsid w:val="00C16CB9"/>
    <w:rsid w:val="00C170CC"/>
    <w:rsid w:val="00C1722D"/>
    <w:rsid w:val="00C17489"/>
    <w:rsid w:val="00C17754"/>
    <w:rsid w:val="00C17972"/>
    <w:rsid w:val="00C17BC1"/>
    <w:rsid w:val="00C17C99"/>
    <w:rsid w:val="00C17CD5"/>
    <w:rsid w:val="00C20205"/>
    <w:rsid w:val="00C2050A"/>
    <w:rsid w:val="00C20568"/>
    <w:rsid w:val="00C209BF"/>
    <w:rsid w:val="00C20A15"/>
    <w:rsid w:val="00C20E1E"/>
    <w:rsid w:val="00C21254"/>
    <w:rsid w:val="00C21D40"/>
    <w:rsid w:val="00C22392"/>
    <w:rsid w:val="00C22459"/>
    <w:rsid w:val="00C22A46"/>
    <w:rsid w:val="00C22B29"/>
    <w:rsid w:val="00C22BF2"/>
    <w:rsid w:val="00C22BF7"/>
    <w:rsid w:val="00C231A2"/>
    <w:rsid w:val="00C232A2"/>
    <w:rsid w:val="00C23A0B"/>
    <w:rsid w:val="00C23CA4"/>
    <w:rsid w:val="00C23EBF"/>
    <w:rsid w:val="00C24055"/>
    <w:rsid w:val="00C242D2"/>
    <w:rsid w:val="00C246AA"/>
    <w:rsid w:val="00C24F49"/>
    <w:rsid w:val="00C24F7D"/>
    <w:rsid w:val="00C24FE5"/>
    <w:rsid w:val="00C253A6"/>
    <w:rsid w:val="00C253EA"/>
    <w:rsid w:val="00C25406"/>
    <w:rsid w:val="00C25619"/>
    <w:rsid w:val="00C259C3"/>
    <w:rsid w:val="00C25FE6"/>
    <w:rsid w:val="00C26313"/>
    <w:rsid w:val="00C26416"/>
    <w:rsid w:val="00C26699"/>
    <w:rsid w:val="00C2708F"/>
    <w:rsid w:val="00C271A1"/>
    <w:rsid w:val="00C27242"/>
    <w:rsid w:val="00C27BED"/>
    <w:rsid w:val="00C3060C"/>
    <w:rsid w:val="00C308E4"/>
    <w:rsid w:val="00C30EA7"/>
    <w:rsid w:val="00C31F8A"/>
    <w:rsid w:val="00C31FB1"/>
    <w:rsid w:val="00C32800"/>
    <w:rsid w:val="00C3284B"/>
    <w:rsid w:val="00C32DFF"/>
    <w:rsid w:val="00C331F6"/>
    <w:rsid w:val="00C33A84"/>
    <w:rsid w:val="00C33B2A"/>
    <w:rsid w:val="00C3400D"/>
    <w:rsid w:val="00C3425F"/>
    <w:rsid w:val="00C342A5"/>
    <w:rsid w:val="00C34658"/>
    <w:rsid w:val="00C348ED"/>
    <w:rsid w:val="00C349C5"/>
    <w:rsid w:val="00C349EF"/>
    <w:rsid w:val="00C34CE7"/>
    <w:rsid w:val="00C34EC9"/>
    <w:rsid w:val="00C357B8"/>
    <w:rsid w:val="00C357D0"/>
    <w:rsid w:val="00C36B94"/>
    <w:rsid w:val="00C3705B"/>
    <w:rsid w:val="00C37191"/>
    <w:rsid w:val="00C3764E"/>
    <w:rsid w:val="00C37B4E"/>
    <w:rsid w:val="00C37C3D"/>
    <w:rsid w:val="00C4173B"/>
    <w:rsid w:val="00C41A8C"/>
    <w:rsid w:val="00C41AEF"/>
    <w:rsid w:val="00C429A2"/>
    <w:rsid w:val="00C42EE6"/>
    <w:rsid w:val="00C430C3"/>
    <w:rsid w:val="00C4358E"/>
    <w:rsid w:val="00C437A8"/>
    <w:rsid w:val="00C438BD"/>
    <w:rsid w:val="00C43C23"/>
    <w:rsid w:val="00C44182"/>
    <w:rsid w:val="00C4445B"/>
    <w:rsid w:val="00C444FA"/>
    <w:rsid w:val="00C44BD1"/>
    <w:rsid w:val="00C4540E"/>
    <w:rsid w:val="00C4541D"/>
    <w:rsid w:val="00C454A3"/>
    <w:rsid w:val="00C455A0"/>
    <w:rsid w:val="00C455CE"/>
    <w:rsid w:val="00C45750"/>
    <w:rsid w:val="00C4593E"/>
    <w:rsid w:val="00C4690C"/>
    <w:rsid w:val="00C46C2C"/>
    <w:rsid w:val="00C46EE0"/>
    <w:rsid w:val="00C4745D"/>
    <w:rsid w:val="00C4746A"/>
    <w:rsid w:val="00C47C00"/>
    <w:rsid w:val="00C5015B"/>
    <w:rsid w:val="00C50C38"/>
    <w:rsid w:val="00C5107F"/>
    <w:rsid w:val="00C5120C"/>
    <w:rsid w:val="00C512F0"/>
    <w:rsid w:val="00C51370"/>
    <w:rsid w:val="00C518B6"/>
    <w:rsid w:val="00C51925"/>
    <w:rsid w:val="00C51AD7"/>
    <w:rsid w:val="00C51BAE"/>
    <w:rsid w:val="00C51D72"/>
    <w:rsid w:val="00C51FF0"/>
    <w:rsid w:val="00C521EB"/>
    <w:rsid w:val="00C527C8"/>
    <w:rsid w:val="00C52824"/>
    <w:rsid w:val="00C52831"/>
    <w:rsid w:val="00C52E33"/>
    <w:rsid w:val="00C53738"/>
    <w:rsid w:val="00C53ADD"/>
    <w:rsid w:val="00C53E05"/>
    <w:rsid w:val="00C54289"/>
    <w:rsid w:val="00C54388"/>
    <w:rsid w:val="00C54D47"/>
    <w:rsid w:val="00C54F5F"/>
    <w:rsid w:val="00C55685"/>
    <w:rsid w:val="00C5568E"/>
    <w:rsid w:val="00C556A8"/>
    <w:rsid w:val="00C556C5"/>
    <w:rsid w:val="00C55AB9"/>
    <w:rsid w:val="00C55CBE"/>
    <w:rsid w:val="00C56881"/>
    <w:rsid w:val="00C57635"/>
    <w:rsid w:val="00C578B3"/>
    <w:rsid w:val="00C57C8C"/>
    <w:rsid w:val="00C57D81"/>
    <w:rsid w:val="00C57DA2"/>
    <w:rsid w:val="00C57F30"/>
    <w:rsid w:val="00C60A1E"/>
    <w:rsid w:val="00C60DBC"/>
    <w:rsid w:val="00C60ED5"/>
    <w:rsid w:val="00C61041"/>
    <w:rsid w:val="00C610DC"/>
    <w:rsid w:val="00C61AB8"/>
    <w:rsid w:val="00C61C1D"/>
    <w:rsid w:val="00C62031"/>
    <w:rsid w:val="00C6219D"/>
    <w:rsid w:val="00C626B3"/>
    <w:rsid w:val="00C6277E"/>
    <w:rsid w:val="00C62810"/>
    <w:rsid w:val="00C62B15"/>
    <w:rsid w:val="00C63101"/>
    <w:rsid w:val="00C63CE2"/>
    <w:rsid w:val="00C64287"/>
    <w:rsid w:val="00C6454B"/>
    <w:rsid w:val="00C646C0"/>
    <w:rsid w:val="00C64D81"/>
    <w:rsid w:val="00C64F3C"/>
    <w:rsid w:val="00C652C2"/>
    <w:rsid w:val="00C65533"/>
    <w:rsid w:val="00C65AA3"/>
    <w:rsid w:val="00C662C9"/>
    <w:rsid w:val="00C66525"/>
    <w:rsid w:val="00C66738"/>
    <w:rsid w:val="00C66B54"/>
    <w:rsid w:val="00C6704E"/>
    <w:rsid w:val="00C67897"/>
    <w:rsid w:val="00C70BCB"/>
    <w:rsid w:val="00C71516"/>
    <w:rsid w:val="00C71DE8"/>
    <w:rsid w:val="00C724F4"/>
    <w:rsid w:val="00C727DD"/>
    <w:rsid w:val="00C729FE"/>
    <w:rsid w:val="00C72B13"/>
    <w:rsid w:val="00C72B29"/>
    <w:rsid w:val="00C72C4A"/>
    <w:rsid w:val="00C72D36"/>
    <w:rsid w:val="00C72FDE"/>
    <w:rsid w:val="00C73273"/>
    <w:rsid w:val="00C732AE"/>
    <w:rsid w:val="00C73374"/>
    <w:rsid w:val="00C7368C"/>
    <w:rsid w:val="00C744EC"/>
    <w:rsid w:val="00C74BE0"/>
    <w:rsid w:val="00C74D89"/>
    <w:rsid w:val="00C75002"/>
    <w:rsid w:val="00C750A7"/>
    <w:rsid w:val="00C75103"/>
    <w:rsid w:val="00C754CA"/>
    <w:rsid w:val="00C755C7"/>
    <w:rsid w:val="00C75641"/>
    <w:rsid w:val="00C7575F"/>
    <w:rsid w:val="00C760FF"/>
    <w:rsid w:val="00C76384"/>
    <w:rsid w:val="00C766F6"/>
    <w:rsid w:val="00C7690F"/>
    <w:rsid w:val="00C76CF9"/>
    <w:rsid w:val="00C76F98"/>
    <w:rsid w:val="00C76FC8"/>
    <w:rsid w:val="00C777CB"/>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31DF"/>
    <w:rsid w:val="00C83223"/>
    <w:rsid w:val="00C834D3"/>
    <w:rsid w:val="00C83DB1"/>
    <w:rsid w:val="00C841F3"/>
    <w:rsid w:val="00C84682"/>
    <w:rsid w:val="00C846DB"/>
    <w:rsid w:val="00C84AA1"/>
    <w:rsid w:val="00C84F68"/>
    <w:rsid w:val="00C851FD"/>
    <w:rsid w:val="00C85B6A"/>
    <w:rsid w:val="00C85E57"/>
    <w:rsid w:val="00C860F2"/>
    <w:rsid w:val="00C862EA"/>
    <w:rsid w:val="00C863C1"/>
    <w:rsid w:val="00C86658"/>
    <w:rsid w:val="00C86B16"/>
    <w:rsid w:val="00C86DEB"/>
    <w:rsid w:val="00C872B4"/>
    <w:rsid w:val="00C875B2"/>
    <w:rsid w:val="00C87857"/>
    <w:rsid w:val="00C87ADB"/>
    <w:rsid w:val="00C87D04"/>
    <w:rsid w:val="00C9072F"/>
    <w:rsid w:val="00C909D6"/>
    <w:rsid w:val="00C90A7C"/>
    <w:rsid w:val="00C90B09"/>
    <w:rsid w:val="00C90E60"/>
    <w:rsid w:val="00C90F6A"/>
    <w:rsid w:val="00C91253"/>
    <w:rsid w:val="00C91958"/>
    <w:rsid w:val="00C91C65"/>
    <w:rsid w:val="00C923D6"/>
    <w:rsid w:val="00C92B70"/>
    <w:rsid w:val="00C92D88"/>
    <w:rsid w:val="00C931CD"/>
    <w:rsid w:val="00C932D2"/>
    <w:rsid w:val="00C93611"/>
    <w:rsid w:val="00C936A0"/>
    <w:rsid w:val="00C93889"/>
    <w:rsid w:val="00C939A0"/>
    <w:rsid w:val="00C93C8E"/>
    <w:rsid w:val="00C94237"/>
    <w:rsid w:val="00C948C4"/>
    <w:rsid w:val="00C95254"/>
    <w:rsid w:val="00C9529A"/>
    <w:rsid w:val="00C955B3"/>
    <w:rsid w:val="00C95903"/>
    <w:rsid w:val="00C95FC5"/>
    <w:rsid w:val="00C96313"/>
    <w:rsid w:val="00C964B2"/>
    <w:rsid w:val="00C965D9"/>
    <w:rsid w:val="00C96915"/>
    <w:rsid w:val="00C96ADC"/>
    <w:rsid w:val="00C9707F"/>
    <w:rsid w:val="00C97208"/>
    <w:rsid w:val="00C973B5"/>
    <w:rsid w:val="00C97EC5"/>
    <w:rsid w:val="00C97EF8"/>
    <w:rsid w:val="00CA012A"/>
    <w:rsid w:val="00CA06EC"/>
    <w:rsid w:val="00CA0A6E"/>
    <w:rsid w:val="00CA0CCB"/>
    <w:rsid w:val="00CA0FFF"/>
    <w:rsid w:val="00CA103B"/>
    <w:rsid w:val="00CA12C1"/>
    <w:rsid w:val="00CA1569"/>
    <w:rsid w:val="00CA16F6"/>
    <w:rsid w:val="00CA19DB"/>
    <w:rsid w:val="00CA19FB"/>
    <w:rsid w:val="00CA1BCC"/>
    <w:rsid w:val="00CA2499"/>
    <w:rsid w:val="00CA24B2"/>
    <w:rsid w:val="00CA2636"/>
    <w:rsid w:val="00CA26A7"/>
    <w:rsid w:val="00CA2C4D"/>
    <w:rsid w:val="00CA2E61"/>
    <w:rsid w:val="00CA32DD"/>
    <w:rsid w:val="00CA3368"/>
    <w:rsid w:val="00CA336B"/>
    <w:rsid w:val="00CA34F9"/>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881"/>
    <w:rsid w:val="00CA7D3F"/>
    <w:rsid w:val="00CB0335"/>
    <w:rsid w:val="00CB12D2"/>
    <w:rsid w:val="00CB158E"/>
    <w:rsid w:val="00CB2A24"/>
    <w:rsid w:val="00CB2C1D"/>
    <w:rsid w:val="00CB2D76"/>
    <w:rsid w:val="00CB2EDB"/>
    <w:rsid w:val="00CB2FBA"/>
    <w:rsid w:val="00CB2FC0"/>
    <w:rsid w:val="00CB309A"/>
    <w:rsid w:val="00CB313D"/>
    <w:rsid w:val="00CB316A"/>
    <w:rsid w:val="00CB4BD8"/>
    <w:rsid w:val="00CB4C77"/>
    <w:rsid w:val="00CB4D5C"/>
    <w:rsid w:val="00CB4D9C"/>
    <w:rsid w:val="00CB4F41"/>
    <w:rsid w:val="00CB5420"/>
    <w:rsid w:val="00CB5710"/>
    <w:rsid w:val="00CB5783"/>
    <w:rsid w:val="00CB5CEC"/>
    <w:rsid w:val="00CB5E7A"/>
    <w:rsid w:val="00CB656B"/>
    <w:rsid w:val="00CB6869"/>
    <w:rsid w:val="00CB6937"/>
    <w:rsid w:val="00CB6BB8"/>
    <w:rsid w:val="00CB70D2"/>
    <w:rsid w:val="00CB72B2"/>
    <w:rsid w:val="00CB7632"/>
    <w:rsid w:val="00CB76E2"/>
    <w:rsid w:val="00CB779D"/>
    <w:rsid w:val="00CB7939"/>
    <w:rsid w:val="00CB7A44"/>
    <w:rsid w:val="00CB7F10"/>
    <w:rsid w:val="00CC051C"/>
    <w:rsid w:val="00CC0B1A"/>
    <w:rsid w:val="00CC1090"/>
    <w:rsid w:val="00CC12A1"/>
    <w:rsid w:val="00CC17B9"/>
    <w:rsid w:val="00CC1852"/>
    <w:rsid w:val="00CC1949"/>
    <w:rsid w:val="00CC1B85"/>
    <w:rsid w:val="00CC1E68"/>
    <w:rsid w:val="00CC2134"/>
    <w:rsid w:val="00CC2913"/>
    <w:rsid w:val="00CC2FCC"/>
    <w:rsid w:val="00CC3092"/>
    <w:rsid w:val="00CC3EC1"/>
    <w:rsid w:val="00CC465D"/>
    <w:rsid w:val="00CC4686"/>
    <w:rsid w:val="00CC477A"/>
    <w:rsid w:val="00CC4C49"/>
    <w:rsid w:val="00CC4D47"/>
    <w:rsid w:val="00CC5010"/>
    <w:rsid w:val="00CC560D"/>
    <w:rsid w:val="00CC5632"/>
    <w:rsid w:val="00CC570E"/>
    <w:rsid w:val="00CC58B1"/>
    <w:rsid w:val="00CC5967"/>
    <w:rsid w:val="00CC5B1E"/>
    <w:rsid w:val="00CC5D41"/>
    <w:rsid w:val="00CC5E8F"/>
    <w:rsid w:val="00CC612A"/>
    <w:rsid w:val="00CC6441"/>
    <w:rsid w:val="00CC692E"/>
    <w:rsid w:val="00CC6E42"/>
    <w:rsid w:val="00CD0012"/>
    <w:rsid w:val="00CD01C9"/>
    <w:rsid w:val="00CD0B39"/>
    <w:rsid w:val="00CD0F95"/>
    <w:rsid w:val="00CD1069"/>
    <w:rsid w:val="00CD19A3"/>
    <w:rsid w:val="00CD1B1F"/>
    <w:rsid w:val="00CD1D47"/>
    <w:rsid w:val="00CD23C2"/>
    <w:rsid w:val="00CD288B"/>
    <w:rsid w:val="00CD289E"/>
    <w:rsid w:val="00CD2999"/>
    <w:rsid w:val="00CD2D59"/>
    <w:rsid w:val="00CD4582"/>
    <w:rsid w:val="00CD4FD4"/>
    <w:rsid w:val="00CD5261"/>
    <w:rsid w:val="00CD53FE"/>
    <w:rsid w:val="00CD55D0"/>
    <w:rsid w:val="00CD591A"/>
    <w:rsid w:val="00CD5983"/>
    <w:rsid w:val="00CD59FE"/>
    <w:rsid w:val="00CD60A9"/>
    <w:rsid w:val="00CD63C9"/>
    <w:rsid w:val="00CD651A"/>
    <w:rsid w:val="00CD6D1E"/>
    <w:rsid w:val="00CD6D30"/>
    <w:rsid w:val="00CD6EAE"/>
    <w:rsid w:val="00CD77F8"/>
    <w:rsid w:val="00CD7D84"/>
    <w:rsid w:val="00CD7FA2"/>
    <w:rsid w:val="00CD7FE9"/>
    <w:rsid w:val="00CE01AD"/>
    <w:rsid w:val="00CE0456"/>
    <w:rsid w:val="00CE04E1"/>
    <w:rsid w:val="00CE080F"/>
    <w:rsid w:val="00CE1510"/>
    <w:rsid w:val="00CE16C6"/>
    <w:rsid w:val="00CE176E"/>
    <w:rsid w:val="00CE197A"/>
    <w:rsid w:val="00CE19D6"/>
    <w:rsid w:val="00CE2164"/>
    <w:rsid w:val="00CE2952"/>
    <w:rsid w:val="00CE2DA5"/>
    <w:rsid w:val="00CE37F1"/>
    <w:rsid w:val="00CE3828"/>
    <w:rsid w:val="00CE3D14"/>
    <w:rsid w:val="00CE41C5"/>
    <w:rsid w:val="00CE4234"/>
    <w:rsid w:val="00CE448F"/>
    <w:rsid w:val="00CE48AB"/>
    <w:rsid w:val="00CE48CE"/>
    <w:rsid w:val="00CE50DD"/>
    <w:rsid w:val="00CE5578"/>
    <w:rsid w:val="00CE5618"/>
    <w:rsid w:val="00CE5839"/>
    <w:rsid w:val="00CE5DAA"/>
    <w:rsid w:val="00CE5E0A"/>
    <w:rsid w:val="00CE5F38"/>
    <w:rsid w:val="00CE624D"/>
    <w:rsid w:val="00CE65E3"/>
    <w:rsid w:val="00CE69AE"/>
    <w:rsid w:val="00CE6B6F"/>
    <w:rsid w:val="00CE6D5C"/>
    <w:rsid w:val="00CE6D60"/>
    <w:rsid w:val="00CE72C5"/>
    <w:rsid w:val="00CE7EFD"/>
    <w:rsid w:val="00CF0B05"/>
    <w:rsid w:val="00CF0CE8"/>
    <w:rsid w:val="00CF0D83"/>
    <w:rsid w:val="00CF0F93"/>
    <w:rsid w:val="00CF10AE"/>
    <w:rsid w:val="00CF119F"/>
    <w:rsid w:val="00CF12FF"/>
    <w:rsid w:val="00CF154D"/>
    <w:rsid w:val="00CF174D"/>
    <w:rsid w:val="00CF1761"/>
    <w:rsid w:val="00CF18FC"/>
    <w:rsid w:val="00CF1DB6"/>
    <w:rsid w:val="00CF2573"/>
    <w:rsid w:val="00CF299F"/>
    <w:rsid w:val="00CF2DBA"/>
    <w:rsid w:val="00CF2DFC"/>
    <w:rsid w:val="00CF2EAA"/>
    <w:rsid w:val="00CF33A6"/>
    <w:rsid w:val="00CF35BC"/>
    <w:rsid w:val="00CF36B5"/>
    <w:rsid w:val="00CF3DB4"/>
    <w:rsid w:val="00CF3EDA"/>
    <w:rsid w:val="00CF45E4"/>
    <w:rsid w:val="00CF4D15"/>
    <w:rsid w:val="00CF5195"/>
    <w:rsid w:val="00CF51C1"/>
    <w:rsid w:val="00CF54DA"/>
    <w:rsid w:val="00CF5988"/>
    <w:rsid w:val="00CF5FEF"/>
    <w:rsid w:val="00CF6305"/>
    <w:rsid w:val="00CF6427"/>
    <w:rsid w:val="00CF67B6"/>
    <w:rsid w:val="00CF6C05"/>
    <w:rsid w:val="00CF72E9"/>
    <w:rsid w:val="00CF7319"/>
    <w:rsid w:val="00CF73E0"/>
    <w:rsid w:val="00CF7970"/>
    <w:rsid w:val="00CF79C9"/>
    <w:rsid w:val="00D00601"/>
    <w:rsid w:val="00D007CE"/>
    <w:rsid w:val="00D00DF6"/>
    <w:rsid w:val="00D01829"/>
    <w:rsid w:val="00D01A20"/>
    <w:rsid w:val="00D01F0A"/>
    <w:rsid w:val="00D021E3"/>
    <w:rsid w:val="00D02352"/>
    <w:rsid w:val="00D025CD"/>
    <w:rsid w:val="00D02688"/>
    <w:rsid w:val="00D02B75"/>
    <w:rsid w:val="00D02C90"/>
    <w:rsid w:val="00D03544"/>
    <w:rsid w:val="00D0393E"/>
    <w:rsid w:val="00D03DA9"/>
    <w:rsid w:val="00D03F32"/>
    <w:rsid w:val="00D03F46"/>
    <w:rsid w:val="00D040A0"/>
    <w:rsid w:val="00D04275"/>
    <w:rsid w:val="00D04A78"/>
    <w:rsid w:val="00D04B4E"/>
    <w:rsid w:val="00D04BFA"/>
    <w:rsid w:val="00D0511B"/>
    <w:rsid w:val="00D0527B"/>
    <w:rsid w:val="00D05348"/>
    <w:rsid w:val="00D0570A"/>
    <w:rsid w:val="00D058F0"/>
    <w:rsid w:val="00D061D1"/>
    <w:rsid w:val="00D06274"/>
    <w:rsid w:val="00D06506"/>
    <w:rsid w:val="00D07489"/>
    <w:rsid w:val="00D07A8C"/>
    <w:rsid w:val="00D07AAA"/>
    <w:rsid w:val="00D07B4F"/>
    <w:rsid w:val="00D07FB0"/>
    <w:rsid w:val="00D10206"/>
    <w:rsid w:val="00D1055D"/>
    <w:rsid w:val="00D10583"/>
    <w:rsid w:val="00D108AC"/>
    <w:rsid w:val="00D108B2"/>
    <w:rsid w:val="00D10B2A"/>
    <w:rsid w:val="00D10D2E"/>
    <w:rsid w:val="00D11104"/>
    <w:rsid w:val="00D11697"/>
    <w:rsid w:val="00D11843"/>
    <w:rsid w:val="00D11A32"/>
    <w:rsid w:val="00D11EC4"/>
    <w:rsid w:val="00D120BA"/>
    <w:rsid w:val="00D129DB"/>
    <w:rsid w:val="00D12DBF"/>
    <w:rsid w:val="00D13462"/>
    <w:rsid w:val="00D134B1"/>
    <w:rsid w:val="00D1362E"/>
    <w:rsid w:val="00D138D3"/>
    <w:rsid w:val="00D13AF5"/>
    <w:rsid w:val="00D13DB5"/>
    <w:rsid w:val="00D14044"/>
    <w:rsid w:val="00D140C0"/>
    <w:rsid w:val="00D14420"/>
    <w:rsid w:val="00D154DD"/>
    <w:rsid w:val="00D15523"/>
    <w:rsid w:val="00D155F6"/>
    <w:rsid w:val="00D156BA"/>
    <w:rsid w:val="00D1587B"/>
    <w:rsid w:val="00D15BBE"/>
    <w:rsid w:val="00D15C1C"/>
    <w:rsid w:val="00D15D21"/>
    <w:rsid w:val="00D15DFB"/>
    <w:rsid w:val="00D161EF"/>
    <w:rsid w:val="00D163A0"/>
    <w:rsid w:val="00D1646E"/>
    <w:rsid w:val="00D166A0"/>
    <w:rsid w:val="00D16C8C"/>
    <w:rsid w:val="00D16C8E"/>
    <w:rsid w:val="00D16CF7"/>
    <w:rsid w:val="00D172D5"/>
    <w:rsid w:val="00D17D34"/>
    <w:rsid w:val="00D17FEA"/>
    <w:rsid w:val="00D20129"/>
    <w:rsid w:val="00D204BF"/>
    <w:rsid w:val="00D2086C"/>
    <w:rsid w:val="00D20DE5"/>
    <w:rsid w:val="00D20E87"/>
    <w:rsid w:val="00D212E6"/>
    <w:rsid w:val="00D21329"/>
    <w:rsid w:val="00D21384"/>
    <w:rsid w:val="00D21D60"/>
    <w:rsid w:val="00D21F90"/>
    <w:rsid w:val="00D2217A"/>
    <w:rsid w:val="00D224A1"/>
    <w:rsid w:val="00D22EEC"/>
    <w:rsid w:val="00D22F34"/>
    <w:rsid w:val="00D22F5C"/>
    <w:rsid w:val="00D23334"/>
    <w:rsid w:val="00D23406"/>
    <w:rsid w:val="00D23A5B"/>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64A5"/>
    <w:rsid w:val="00D26543"/>
    <w:rsid w:val="00D27251"/>
    <w:rsid w:val="00D279A1"/>
    <w:rsid w:val="00D279EE"/>
    <w:rsid w:val="00D27B35"/>
    <w:rsid w:val="00D27CC7"/>
    <w:rsid w:val="00D27ECA"/>
    <w:rsid w:val="00D27F28"/>
    <w:rsid w:val="00D27F84"/>
    <w:rsid w:val="00D27FA1"/>
    <w:rsid w:val="00D3017D"/>
    <w:rsid w:val="00D302C7"/>
    <w:rsid w:val="00D30399"/>
    <w:rsid w:val="00D30CA3"/>
    <w:rsid w:val="00D30D98"/>
    <w:rsid w:val="00D310CD"/>
    <w:rsid w:val="00D31495"/>
    <w:rsid w:val="00D3161C"/>
    <w:rsid w:val="00D3180F"/>
    <w:rsid w:val="00D31923"/>
    <w:rsid w:val="00D31E74"/>
    <w:rsid w:val="00D31EB2"/>
    <w:rsid w:val="00D31F57"/>
    <w:rsid w:val="00D32D18"/>
    <w:rsid w:val="00D33069"/>
    <w:rsid w:val="00D3402E"/>
    <w:rsid w:val="00D340C9"/>
    <w:rsid w:val="00D3418C"/>
    <w:rsid w:val="00D34792"/>
    <w:rsid w:val="00D34AEA"/>
    <w:rsid w:val="00D351DA"/>
    <w:rsid w:val="00D3521C"/>
    <w:rsid w:val="00D356B9"/>
    <w:rsid w:val="00D3584E"/>
    <w:rsid w:val="00D359E2"/>
    <w:rsid w:val="00D36D52"/>
    <w:rsid w:val="00D36F08"/>
    <w:rsid w:val="00D37085"/>
    <w:rsid w:val="00D370C8"/>
    <w:rsid w:val="00D37384"/>
    <w:rsid w:val="00D376C4"/>
    <w:rsid w:val="00D37DD0"/>
    <w:rsid w:val="00D37F18"/>
    <w:rsid w:val="00D4031D"/>
    <w:rsid w:val="00D405CF"/>
    <w:rsid w:val="00D406F6"/>
    <w:rsid w:val="00D40930"/>
    <w:rsid w:val="00D40A26"/>
    <w:rsid w:val="00D40ABD"/>
    <w:rsid w:val="00D4121A"/>
    <w:rsid w:val="00D4160F"/>
    <w:rsid w:val="00D418AC"/>
    <w:rsid w:val="00D41A6B"/>
    <w:rsid w:val="00D42319"/>
    <w:rsid w:val="00D424AB"/>
    <w:rsid w:val="00D42EF1"/>
    <w:rsid w:val="00D430FB"/>
    <w:rsid w:val="00D433F2"/>
    <w:rsid w:val="00D436E4"/>
    <w:rsid w:val="00D43726"/>
    <w:rsid w:val="00D43933"/>
    <w:rsid w:val="00D43B2A"/>
    <w:rsid w:val="00D44367"/>
    <w:rsid w:val="00D443DF"/>
    <w:rsid w:val="00D44806"/>
    <w:rsid w:val="00D448BE"/>
    <w:rsid w:val="00D44B75"/>
    <w:rsid w:val="00D44CB2"/>
    <w:rsid w:val="00D45359"/>
    <w:rsid w:val="00D45502"/>
    <w:rsid w:val="00D45D02"/>
    <w:rsid w:val="00D45D4D"/>
    <w:rsid w:val="00D460A4"/>
    <w:rsid w:val="00D46275"/>
    <w:rsid w:val="00D46379"/>
    <w:rsid w:val="00D46558"/>
    <w:rsid w:val="00D46692"/>
    <w:rsid w:val="00D468C9"/>
    <w:rsid w:val="00D47153"/>
    <w:rsid w:val="00D47345"/>
    <w:rsid w:val="00D477CD"/>
    <w:rsid w:val="00D47F48"/>
    <w:rsid w:val="00D5097E"/>
    <w:rsid w:val="00D50A12"/>
    <w:rsid w:val="00D50EB6"/>
    <w:rsid w:val="00D51497"/>
    <w:rsid w:val="00D5166A"/>
    <w:rsid w:val="00D517BD"/>
    <w:rsid w:val="00D51938"/>
    <w:rsid w:val="00D5193F"/>
    <w:rsid w:val="00D51DBB"/>
    <w:rsid w:val="00D5229B"/>
    <w:rsid w:val="00D527B7"/>
    <w:rsid w:val="00D5298D"/>
    <w:rsid w:val="00D52C35"/>
    <w:rsid w:val="00D52C4E"/>
    <w:rsid w:val="00D52DD5"/>
    <w:rsid w:val="00D53602"/>
    <w:rsid w:val="00D5378A"/>
    <w:rsid w:val="00D53938"/>
    <w:rsid w:val="00D53BC4"/>
    <w:rsid w:val="00D53E25"/>
    <w:rsid w:val="00D5460E"/>
    <w:rsid w:val="00D54F57"/>
    <w:rsid w:val="00D550AA"/>
    <w:rsid w:val="00D550AD"/>
    <w:rsid w:val="00D55348"/>
    <w:rsid w:val="00D553AA"/>
    <w:rsid w:val="00D560D0"/>
    <w:rsid w:val="00D561F0"/>
    <w:rsid w:val="00D56980"/>
    <w:rsid w:val="00D56E4E"/>
    <w:rsid w:val="00D56F0A"/>
    <w:rsid w:val="00D57B90"/>
    <w:rsid w:val="00D57DC7"/>
    <w:rsid w:val="00D60263"/>
    <w:rsid w:val="00D603B8"/>
    <w:rsid w:val="00D606A5"/>
    <w:rsid w:val="00D60CA9"/>
    <w:rsid w:val="00D6120F"/>
    <w:rsid w:val="00D613BE"/>
    <w:rsid w:val="00D61926"/>
    <w:rsid w:val="00D61D78"/>
    <w:rsid w:val="00D622F0"/>
    <w:rsid w:val="00D62CB6"/>
    <w:rsid w:val="00D62DDC"/>
    <w:rsid w:val="00D62DFB"/>
    <w:rsid w:val="00D62E23"/>
    <w:rsid w:val="00D63595"/>
    <w:rsid w:val="00D63615"/>
    <w:rsid w:val="00D63706"/>
    <w:rsid w:val="00D6397D"/>
    <w:rsid w:val="00D63B04"/>
    <w:rsid w:val="00D63EFC"/>
    <w:rsid w:val="00D63F00"/>
    <w:rsid w:val="00D63F35"/>
    <w:rsid w:val="00D640C6"/>
    <w:rsid w:val="00D64321"/>
    <w:rsid w:val="00D643E5"/>
    <w:rsid w:val="00D644FD"/>
    <w:rsid w:val="00D649EA"/>
    <w:rsid w:val="00D64C22"/>
    <w:rsid w:val="00D64D6F"/>
    <w:rsid w:val="00D65218"/>
    <w:rsid w:val="00D65A51"/>
    <w:rsid w:val="00D65B69"/>
    <w:rsid w:val="00D661EC"/>
    <w:rsid w:val="00D662B6"/>
    <w:rsid w:val="00D66379"/>
    <w:rsid w:val="00D663F2"/>
    <w:rsid w:val="00D666A5"/>
    <w:rsid w:val="00D66959"/>
    <w:rsid w:val="00D66AE2"/>
    <w:rsid w:val="00D66DF9"/>
    <w:rsid w:val="00D67046"/>
    <w:rsid w:val="00D67375"/>
    <w:rsid w:val="00D67480"/>
    <w:rsid w:val="00D676D2"/>
    <w:rsid w:val="00D677E0"/>
    <w:rsid w:val="00D6791E"/>
    <w:rsid w:val="00D67D76"/>
    <w:rsid w:val="00D70158"/>
    <w:rsid w:val="00D70310"/>
    <w:rsid w:val="00D70F1B"/>
    <w:rsid w:val="00D713CE"/>
    <w:rsid w:val="00D71407"/>
    <w:rsid w:val="00D71778"/>
    <w:rsid w:val="00D71BAA"/>
    <w:rsid w:val="00D71D7C"/>
    <w:rsid w:val="00D71E12"/>
    <w:rsid w:val="00D721D0"/>
    <w:rsid w:val="00D72522"/>
    <w:rsid w:val="00D726E9"/>
    <w:rsid w:val="00D72BE6"/>
    <w:rsid w:val="00D72D0E"/>
    <w:rsid w:val="00D72EA2"/>
    <w:rsid w:val="00D72FBB"/>
    <w:rsid w:val="00D73559"/>
    <w:rsid w:val="00D73891"/>
    <w:rsid w:val="00D73AD9"/>
    <w:rsid w:val="00D73EDF"/>
    <w:rsid w:val="00D7413C"/>
    <w:rsid w:val="00D74158"/>
    <w:rsid w:val="00D744AC"/>
    <w:rsid w:val="00D7455E"/>
    <w:rsid w:val="00D74588"/>
    <w:rsid w:val="00D74674"/>
    <w:rsid w:val="00D749BB"/>
    <w:rsid w:val="00D749E8"/>
    <w:rsid w:val="00D7500C"/>
    <w:rsid w:val="00D75E5F"/>
    <w:rsid w:val="00D76979"/>
    <w:rsid w:val="00D769D5"/>
    <w:rsid w:val="00D76A04"/>
    <w:rsid w:val="00D76A92"/>
    <w:rsid w:val="00D7717C"/>
    <w:rsid w:val="00D772AF"/>
    <w:rsid w:val="00D77873"/>
    <w:rsid w:val="00D77AD2"/>
    <w:rsid w:val="00D77E0E"/>
    <w:rsid w:val="00D77E13"/>
    <w:rsid w:val="00D77FEE"/>
    <w:rsid w:val="00D80846"/>
    <w:rsid w:val="00D8113E"/>
    <w:rsid w:val="00D811EF"/>
    <w:rsid w:val="00D81365"/>
    <w:rsid w:val="00D814F8"/>
    <w:rsid w:val="00D81807"/>
    <w:rsid w:val="00D820CB"/>
    <w:rsid w:val="00D82458"/>
    <w:rsid w:val="00D826EC"/>
    <w:rsid w:val="00D828AE"/>
    <w:rsid w:val="00D82972"/>
    <w:rsid w:val="00D82A73"/>
    <w:rsid w:val="00D82CEE"/>
    <w:rsid w:val="00D82F0D"/>
    <w:rsid w:val="00D8314F"/>
    <w:rsid w:val="00D83214"/>
    <w:rsid w:val="00D834E7"/>
    <w:rsid w:val="00D83507"/>
    <w:rsid w:val="00D83893"/>
    <w:rsid w:val="00D83BF5"/>
    <w:rsid w:val="00D83E87"/>
    <w:rsid w:val="00D83EF4"/>
    <w:rsid w:val="00D83FBD"/>
    <w:rsid w:val="00D842CE"/>
    <w:rsid w:val="00D84627"/>
    <w:rsid w:val="00D84A15"/>
    <w:rsid w:val="00D84B94"/>
    <w:rsid w:val="00D85677"/>
    <w:rsid w:val="00D8586E"/>
    <w:rsid w:val="00D85878"/>
    <w:rsid w:val="00D85CA1"/>
    <w:rsid w:val="00D85CE4"/>
    <w:rsid w:val="00D860E1"/>
    <w:rsid w:val="00D8622B"/>
    <w:rsid w:val="00D86309"/>
    <w:rsid w:val="00D86390"/>
    <w:rsid w:val="00D86911"/>
    <w:rsid w:val="00D86D10"/>
    <w:rsid w:val="00D87183"/>
    <w:rsid w:val="00D87ADD"/>
    <w:rsid w:val="00D9093F"/>
    <w:rsid w:val="00D90D87"/>
    <w:rsid w:val="00D90E06"/>
    <w:rsid w:val="00D91097"/>
    <w:rsid w:val="00D918F2"/>
    <w:rsid w:val="00D92069"/>
    <w:rsid w:val="00D9208B"/>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8A7"/>
    <w:rsid w:val="00D95C60"/>
    <w:rsid w:val="00D95F13"/>
    <w:rsid w:val="00D9629E"/>
    <w:rsid w:val="00D9671D"/>
    <w:rsid w:val="00D96C22"/>
    <w:rsid w:val="00D96C25"/>
    <w:rsid w:val="00D96DF9"/>
    <w:rsid w:val="00D96E69"/>
    <w:rsid w:val="00D96ECF"/>
    <w:rsid w:val="00D97312"/>
    <w:rsid w:val="00D97528"/>
    <w:rsid w:val="00D9770F"/>
    <w:rsid w:val="00D977AF"/>
    <w:rsid w:val="00D97BDD"/>
    <w:rsid w:val="00D97C25"/>
    <w:rsid w:val="00D97D88"/>
    <w:rsid w:val="00D97E1D"/>
    <w:rsid w:val="00DA00BF"/>
    <w:rsid w:val="00DA0115"/>
    <w:rsid w:val="00DA068E"/>
    <w:rsid w:val="00DA0984"/>
    <w:rsid w:val="00DA0F5A"/>
    <w:rsid w:val="00DA11A3"/>
    <w:rsid w:val="00DA122D"/>
    <w:rsid w:val="00DA1B66"/>
    <w:rsid w:val="00DA21C4"/>
    <w:rsid w:val="00DA2354"/>
    <w:rsid w:val="00DA2A5B"/>
    <w:rsid w:val="00DA2F52"/>
    <w:rsid w:val="00DA2FE5"/>
    <w:rsid w:val="00DA30DB"/>
    <w:rsid w:val="00DA3259"/>
    <w:rsid w:val="00DA376E"/>
    <w:rsid w:val="00DA39F4"/>
    <w:rsid w:val="00DA3B01"/>
    <w:rsid w:val="00DA4029"/>
    <w:rsid w:val="00DA41BD"/>
    <w:rsid w:val="00DA4557"/>
    <w:rsid w:val="00DA4ADA"/>
    <w:rsid w:val="00DA4F56"/>
    <w:rsid w:val="00DA5108"/>
    <w:rsid w:val="00DA52B3"/>
    <w:rsid w:val="00DA5370"/>
    <w:rsid w:val="00DA554C"/>
    <w:rsid w:val="00DA589C"/>
    <w:rsid w:val="00DA6337"/>
    <w:rsid w:val="00DA6B41"/>
    <w:rsid w:val="00DA713C"/>
    <w:rsid w:val="00DA78E3"/>
    <w:rsid w:val="00DA7FC7"/>
    <w:rsid w:val="00DB038E"/>
    <w:rsid w:val="00DB045D"/>
    <w:rsid w:val="00DB0D49"/>
    <w:rsid w:val="00DB0F51"/>
    <w:rsid w:val="00DB1AA5"/>
    <w:rsid w:val="00DB27BB"/>
    <w:rsid w:val="00DB29DA"/>
    <w:rsid w:val="00DB2C8E"/>
    <w:rsid w:val="00DB2E15"/>
    <w:rsid w:val="00DB2E8C"/>
    <w:rsid w:val="00DB3128"/>
    <w:rsid w:val="00DB32D3"/>
    <w:rsid w:val="00DB3459"/>
    <w:rsid w:val="00DB35A5"/>
    <w:rsid w:val="00DB36EF"/>
    <w:rsid w:val="00DB385C"/>
    <w:rsid w:val="00DB3C1E"/>
    <w:rsid w:val="00DB3C87"/>
    <w:rsid w:val="00DB3D33"/>
    <w:rsid w:val="00DB4000"/>
    <w:rsid w:val="00DB4563"/>
    <w:rsid w:val="00DB4EAC"/>
    <w:rsid w:val="00DB5149"/>
    <w:rsid w:val="00DB5377"/>
    <w:rsid w:val="00DB53B7"/>
    <w:rsid w:val="00DB59FF"/>
    <w:rsid w:val="00DB5E10"/>
    <w:rsid w:val="00DB60FE"/>
    <w:rsid w:val="00DB61EB"/>
    <w:rsid w:val="00DB6369"/>
    <w:rsid w:val="00DB67D6"/>
    <w:rsid w:val="00DB6859"/>
    <w:rsid w:val="00DB6D3B"/>
    <w:rsid w:val="00DB6E52"/>
    <w:rsid w:val="00DB7804"/>
    <w:rsid w:val="00DB782C"/>
    <w:rsid w:val="00DB7F0D"/>
    <w:rsid w:val="00DC0203"/>
    <w:rsid w:val="00DC0653"/>
    <w:rsid w:val="00DC0898"/>
    <w:rsid w:val="00DC10E6"/>
    <w:rsid w:val="00DC1A90"/>
    <w:rsid w:val="00DC1F58"/>
    <w:rsid w:val="00DC21CA"/>
    <w:rsid w:val="00DC2462"/>
    <w:rsid w:val="00DC29DA"/>
    <w:rsid w:val="00DC2B07"/>
    <w:rsid w:val="00DC2C1E"/>
    <w:rsid w:val="00DC307D"/>
    <w:rsid w:val="00DC31EC"/>
    <w:rsid w:val="00DC320F"/>
    <w:rsid w:val="00DC3252"/>
    <w:rsid w:val="00DC3325"/>
    <w:rsid w:val="00DC35B8"/>
    <w:rsid w:val="00DC3800"/>
    <w:rsid w:val="00DC3AEE"/>
    <w:rsid w:val="00DC3DDB"/>
    <w:rsid w:val="00DC4447"/>
    <w:rsid w:val="00DC501C"/>
    <w:rsid w:val="00DC548E"/>
    <w:rsid w:val="00DC577A"/>
    <w:rsid w:val="00DC5912"/>
    <w:rsid w:val="00DC5A0D"/>
    <w:rsid w:val="00DC6336"/>
    <w:rsid w:val="00DC6460"/>
    <w:rsid w:val="00DC65B9"/>
    <w:rsid w:val="00DC6D6D"/>
    <w:rsid w:val="00DC7A3C"/>
    <w:rsid w:val="00DC7A5B"/>
    <w:rsid w:val="00DC7ADF"/>
    <w:rsid w:val="00DC7BC8"/>
    <w:rsid w:val="00DC7D21"/>
    <w:rsid w:val="00DC7E10"/>
    <w:rsid w:val="00DC7E6E"/>
    <w:rsid w:val="00DD00FC"/>
    <w:rsid w:val="00DD0664"/>
    <w:rsid w:val="00DD079D"/>
    <w:rsid w:val="00DD0888"/>
    <w:rsid w:val="00DD0BF7"/>
    <w:rsid w:val="00DD0FBC"/>
    <w:rsid w:val="00DD0FC3"/>
    <w:rsid w:val="00DD1AD9"/>
    <w:rsid w:val="00DD1BE6"/>
    <w:rsid w:val="00DD1D1B"/>
    <w:rsid w:val="00DD1F2B"/>
    <w:rsid w:val="00DD2102"/>
    <w:rsid w:val="00DD2B55"/>
    <w:rsid w:val="00DD2B6B"/>
    <w:rsid w:val="00DD2D98"/>
    <w:rsid w:val="00DD328D"/>
    <w:rsid w:val="00DD34E6"/>
    <w:rsid w:val="00DD353C"/>
    <w:rsid w:val="00DD35CB"/>
    <w:rsid w:val="00DD3AE7"/>
    <w:rsid w:val="00DD4109"/>
    <w:rsid w:val="00DD4209"/>
    <w:rsid w:val="00DD4432"/>
    <w:rsid w:val="00DD475E"/>
    <w:rsid w:val="00DD49EE"/>
    <w:rsid w:val="00DD4BA6"/>
    <w:rsid w:val="00DD556D"/>
    <w:rsid w:val="00DD5681"/>
    <w:rsid w:val="00DD58CE"/>
    <w:rsid w:val="00DD58D8"/>
    <w:rsid w:val="00DD59F5"/>
    <w:rsid w:val="00DD5D84"/>
    <w:rsid w:val="00DD6000"/>
    <w:rsid w:val="00DD61DD"/>
    <w:rsid w:val="00DD6514"/>
    <w:rsid w:val="00DD6AF8"/>
    <w:rsid w:val="00DD70A6"/>
    <w:rsid w:val="00DD76A8"/>
    <w:rsid w:val="00DD7AB9"/>
    <w:rsid w:val="00DE08E8"/>
    <w:rsid w:val="00DE11BC"/>
    <w:rsid w:val="00DE1245"/>
    <w:rsid w:val="00DE19A1"/>
    <w:rsid w:val="00DE1A02"/>
    <w:rsid w:val="00DE2BDC"/>
    <w:rsid w:val="00DE2D53"/>
    <w:rsid w:val="00DE30AA"/>
    <w:rsid w:val="00DE3C1B"/>
    <w:rsid w:val="00DE3EE0"/>
    <w:rsid w:val="00DE4317"/>
    <w:rsid w:val="00DE4323"/>
    <w:rsid w:val="00DE4416"/>
    <w:rsid w:val="00DE4AB9"/>
    <w:rsid w:val="00DE4CC4"/>
    <w:rsid w:val="00DE5606"/>
    <w:rsid w:val="00DE580C"/>
    <w:rsid w:val="00DE5A29"/>
    <w:rsid w:val="00DE5C63"/>
    <w:rsid w:val="00DE5EA9"/>
    <w:rsid w:val="00DE6CD9"/>
    <w:rsid w:val="00DE6E28"/>
    <w:rsid w:val="00DE715E"/>
    <w:rsid w:val="00DE7B57"/>
    <w:rsid w:val="00DE7D68"/>
    <w:rsid w:val="00DE7F41"/>
    <w:rsid w:val="00DF05EE"/>
    <w:rsid w:val="00DF07BA"/>
    <w:rsid w:val="00DF0DAD"/>
    <w:rsid w:val="00DF0ED6"/>
    <w:rsid w:val="00DF125B"/>
    <w:rsid w:val="00DF1C9E"/>
    <w:rsid w:val="00DF23A2"/>
    <w:rsid w:val="00DF26C2"/>
    <w:rsid w:val="00DF2A15"/>
    <w:rsid w:val="00DF2E8F"/>
    <w:rsid w:val="00DF3246"/>
    <w:rsid w:val="00DF3688"/>
    <w:rsid w:val="00DF3DC6"/>
    <w:rsid w:val="00DF3E78"/>
    <w:rsid w:val="00DF4024"/>
    <w:rsid w:val="00DF41AB"/>
    <w:rsid w:val="00DF46C3"/>
    <w:rsid w:val="00DF49D8"/>
    <w:rsid w:val="00DF4C89"/>
    <w:rsid w:val="00DF4EF4"/>
    <w:rsid w:val="00DF5027"/>
    <w:rsid w:val="00DF52E5"/>
    <w:rsid w:val="00DF53D8"/>
    <w:rsid w:val="00DF5429"/>
    <w:rsid w:val="00DF5BF9"/>
    <w:rsid w:val="00DF5C84"/>
    <w:rsid w:val="00DF5EB8"/>
    <w:rsid w:val="00DF634E"/>
    <w:rsid w:val="00DF6415"/>
    <w:rsid w:val="00DF66C5"/>
    <w:rsid w:val="00DF66EF"/>
    <w:rsid w:val="00DF684F"/>
    <w:rsid w:val="00DF6B60"/>
    <w:rsid w:val="00DF6D5F"/>
    <w:rsid w:val="00DF768E"/>
    <w:rsid w:val="00DF794B"/>
    <w:rsid w:val="00DF7BC7"/>
    <w:rsid w:val="00DF7BE1"/>
    <w:rsid w:val="00DF7CA7"/>
    <w:rsid w:val="00DF7F6D"/>
    <w:rsid w:val="00DF7F7C"/>
    <w:rsid w:val="00DF7FD3"/>
    <w:rsid w:val="00E000DD"/>
    <w:rsid w:val="00E00B6A"/>
    <w:rsid w:val="00E00DB2"/>
    <w:rsid w:val="00E00DE7"/>
    <w:rsid w:val="00E00F01"/>
    <w:rsid w:val="00E011C1"/>
    <w:rsid w:val="00E012DB"/>
    <w:rsid w:val="00E0136F"/>
    <w:rsid w:val="00E01538"/>
    <w:rsid w:val="00E01899"/>
    <w:rsid w:val="00E02465"/>
    <w:rsid w:val="00E0271A"/>
    <w:rsid w:val="00E02749"/>
    <w:rsid w:val="00E027B0"/>
    <w:rsid w:val="00E0293C"/>
    <w:rsid w:val="00E0296E"/>
    <w:rsid w:val="00E02AE8"/>
    <w:rsid w:val="00E02B23"/>
    <w:rsid w:val="00E02E8E"/>
    <w:rsid w:val="00E0390A"/>
    <w:rsid w:val="00E03C44"/>
    <w:rsid w:val="00E03D6B"/>
    <w:rsid w:val="00E03DC8"/>
    <w:rsid w:val="00E03FD9"/>
    <w:rsid w:val="00E04827"/>
    <w:rsid w:val="00E04EC4"/>
    <w:rsid w:val="00E04F3B"/>
    <w:rsid w:val="00E0504D"/>
    <w:rsid w:val="00E0579D"/>
    <w:rsid w:val="00E05D7E"/>
    <w:rsid w:val="00E05E88"/>
    <w:rsid w:val="00E06470"/>
    <w:rsid w:val="00E0678C"/>
    <w:rsid w:val="00E06A8F"/>
    <w:rsid w:val="00E06CA6"/>
    <w:rsid w:val="00E07869"/>
    <w:rsid w:val="00E07AD3"/>
    <w:rsid w:val="00E07FC9"/>
    <w:rsid w:val="00E10202"/>
    <w:rsid w:val="00E1061E"/>
    <w:rsid w:val="00E11155"/>
    <w:rsid w:val="00E111C5"/>
    <w:rsid w:val="00E11B15"/>
    <w:rsid w:val="00E11C7E"/>
    <w:rsid w:val="00E11E5F"/>
    <w:rsid w:val="00E11ED9"/>
    <w:rsid w:val="00E11F18"/>
    <w:rsid w:val="00E12295"/>
    <w:rsid w:val="00E123E0"/>
    <w:rsid w:val="00E12844"/>
    <w:rsid w:val="00E1287F"/>
    <w:rsid w:val="00E128C5"/>
    <w:rsid w:val="00E12E92"/>
    <w:rsid w:val="00E12EF2"/>
    <w:rsid w:val="00E131B8"/>
    <w:rsid w:val="00E136E7"/>
    <w:rsid w:val="00E139F6"/>
    <w:rsid w:val="00E13D0F"/>
    <w:rsid w:val="00E13D7D"/>
    <w:rsid w:val="00E13DA2"/>
    <w:rsid w:val="00E1419B"/>
    <w:rsid w:val="00E144B4"/>
    <w:rsid w:val="00E146D5"/>
    <w:rsid w:val="00E1490E"/>
    <w:rsid w:val="00E14AE7"/>
    <w:rsid w:val="00E14B03"/>
    <w:rsid w:val="00E14B3D"/>
    <w:rsid w:val="00E15064"/>
    <w:rsid w:val="00E152CE"/>
    <w:rsid w:val="00E1546F"/>
    <w:rsid w:val="00E15893"/>
    <w:rsid w:val="00E1598A"/>
    <w:rsid w:val="00E159D3"/>
    <w:rsid w:val="00E15CD0"/>
    <w:rsid w:val="00E15E92"/>
    <w:rsid w:val="00E15F0E"/>
    <w:rsid w:val="00E15F38"/>
    <w:rsid w:val="00E161B2"/>
    <w:rsid w:val="00E16259"/>
    <w:rsid w:val="00E16528"/>
    <w:rsid w:val="00E167FD"/>
    <w:rsid w:val="00E16931"/>
    <w:rsid w:val="00E16A22"/>
    <w:rsid w:val="00E16B1D"/>
    <w:rsid w:val="00E16C83"/>
    <w:rsid w:val="00E16F98"/>
    <w:rsid w:val="00E17034"/>
    <w:rsid w:val="00E171FC"/>
    <w:rsid w:val="00E172ED"/>
    <w:rsid w:val="00E17585"/>
    <w:rsid w:val="00E17B1D"/>
    <w:rsid w:val="00E17B6D"/>
    <w:rsid w:val="00E17BA4"/>
    <w:rsid w:val="00E20365"/>
    <w:rsid w:val="00E209C7"/>
    <w:rsid w:val="00E20B35"/>
    <w:rsid w:val="00E2120B"/>
    <w:rsid w:val="00E219A3"/>
    <w:rsid w:val="00E21D73"/>
    <w:rsid w:val="00E22A84"/>
    <w:rsid w:val="00E22B5C"/>
    <w:rsid w:val="00E22C1C"/>
    <w:rsid w:val="00E22DEA"/>
    <w:rsid w:val="00E236AB"/>
    <w:rsid w:val="00E236F5"/>
    <w:rsid w:val="00E237B9"/>
    <w:rsid w:val="00E23B86"/>
    <w:rsid w:val="00E23E7A"/>
    <w:rsid w:val="00E24088"/>
    <w:rsid w:val="00E242A7"/>
    <w:rsid w:val="00E2440E"/>
    <w:rsid w:val="00E24998"/>
    <w:rsid w:val="00E249BB"/>
    <w:rsid w:val="00E249E9"/>
    <w:rsid w:val="00E25AB5"/>
    <w:rsid w:val="00E25F92"/>
    <w:rsid w:val="00E25FF6"/>
    <w:rsid w:val="00E26014"/>
    <w:rsid w:val="00E26138"/>
    <w:rsid w:val="00E262BC"/>
    <w:rsid w:val="00E2652E"/>
    <w:rsid w:val="00E2669E"/>
    <w:rsid w:val="00E2691A"/>
    <w:rsid w:val="00E26BDD"/>
    <w:rsid w:val="00E2707E"/>
    <w:rsid w:val="00E2780B"/>
    <w:rsid w:val="00E278B0"/>
    <w:rsid w:val="00E278FA"/>
    <w:rsid w:val="00E27D17"/>
    <w:rsid w:val="00E30069"/>
    <w:rsid w:val="00E30152"/>
    <w:rsid w:val="00E301A6"/>
    <w:rsid w:val="00E302C1"/>
    <w:rsid w:val="00E3033B"/>
    <w:rsid w:val="00E30586"/>
    <w:rsid w:val="00E30E4D"/>
    <w:rsid w:val="00E311B9"/>
    <w:rsid w:val="00E3123E"/>
    <w:rsid w:val="00E312CA"/>
    <w:rsid w:val="00E31C72"/>
    <w:rsid w:val="00E31DAC"/>
    <w:rsid w:val="00E32009"/>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6E"/>
    <w:rsid w:val="00E342EC"/>
    <w:rsid w:val="00E3476F"/>
    <w:rsid w:val="00E3514C"/>
    <w:rsid w:val="00E351D7"/>
    <w:rsid w:val="00E356B6"/>
    <w:rsid w:val="00E35930"/>
    <w:rsid w:val="00E35ABB"/>
    <w:rsid w:val="00E35F3B"/>
    <w:rsid w:val="00E35FD9"/>
    <w:rsid w:val="00E360F6"/>
    <w:rsid w:val="00E360FD"/>
    <w:rsid w:val="00E367C6"/>
    <w:rsid w:val="00E36943"/>
    <w:rsid w:val="00E36987"/>
    <w:rsid w:val="00E36B7D"/>
    <w:rsid w:val="00E37567"/>
    <w:rsid w:val="00E376D6"/>
    <w:rsid w:val="00E37B2D"/>
    <w:rsid w:val="00E37C3D"/>
    <w:rsid w:val="00E37D00"/>
    <w:rsid w:val="00E37E42"/>
    <w:rsid w:val="00E40292"/>
    <w:rsid w:val="00E40334"/>
    <w:rsid w:val="00E404F7"/>
    <w:rsid w:val="00E40A7B"/>
    <w:rsid w:val="00E40B41"/>
    <w:rsid w:val="00E40CEC"/>
    <w:rsid w:val="00E40DB8"/>
    <w:rsid w:val="00E40E38"/>
    <w:rsid w:val="00E41783"/>
    <w:rsid w:val="00E417FA"/>
    <w:rsid w:val="00E41EB0"/>
    <w:rsid w:val="00E4243C"/>
    <w:rsid w:val="00E42788"/>
    <w:rsid w:val="00E42A43"/>
    <w:rsid w:val="00E42AD6"/>
    <w:rsid w:val="00E42B5B"/>
    <w:rsid w:val="00E430DA"/>
    <w:rsid w:val="00E4398A"/>
    <w:rsid w:val="00E43DB0"/>
    <w:rsid w:val="00E4413C"/>
    <w:rsid w:val="00E44392"/>
    <w:rsid w:val="00E444A4"/>
    <w:rsid w:val="00E44668"/>
    <w:rsid w:val="00E4538F"/>
    <w:rsid w:val="00E454D0"/>
    <w:rsid w:val="00E460A9"/>
    <w:rsid w:val="00E46311"/>
    <w:rsid w:val="00E46380"/>
    <w:rsid w:val="00E4645C"/>
    <w:rsid w:val="00E46653"/>
    <w:rsid w:val="00E46999"/>
    <w:rsid w:val="00E46FB0"/>
    <w:rsid w:val="00E4737F"/>
    <w:rsid w:val="00E47627"/>
    <w:rsid w:val="00E477EE"/>
    <w:rsid w:val="00E47CA8"/>
    <w:rsid w:val="00E502A7"/>
    <w:rsid w:val="00E50362"/>
    <w:rsid w:val="00E5057E"/>
    <w:rsid w:val="00E505B3"/>
    <w:rsid w:val="00E505FD"/>
    <w:rsid w:val="00E5127A"/>
    <w:rsid w:val="00E514DC"/>
    <w:rsid w:val="00E51945"/>
    <w:rsid w:val="00E51954"/>
    <w:rsid w:val="00E51A48"/>
    <w:rsid w:val="00E51CC6"/>
    <w:rsid w:val="00E530C3"/>
    <w:rsid w:val="00E54454"/>
    <w:rsid w:val="00E54A05"/>
    <w:rsid w:val="00E54A2C"/>
    <w:rsid w:val="00E54DFA"/>
    <w:rsid w:val="00E5561B"/>
    <w:rsid w:val="00E556E7"/>
    <w:rsid w:val="00E55A67"/>
    <w:rsid w:val="00E55E30"/>
    <w:rsid w:val="00E5637C"/>
    <w:rsid w:val="00E5668F"/>
    <w:rsid w:val="00E56829"/>
    <w:rsid w:val="00E56887"/>
    <w:rsid w:val="00E56CC7"/>
    <w:rsid w:val="00E56F01"/>
    <w:rsid w:val="00E5776B"/>
    <w:rsid w:val="00E57EE5"/>
    <w:rsid w:val="00E603F7"/>
    <w:rsid w:val="00E6097B"/>
    <w:rsid w:val="00E609E0"/>
    <w:rsid w:val="00E60C1A"/>
    <w:rsid w:val="00E60FDE"/>
    <w:rsid w:val="00E618D1"/>
    <w:rsid w:val="00E61EF5"/>
    <w:rsid w:val="00E61F27"/>
    <w:rsid w:val="00E62497"/>
    <w:rsid w:val="00E62AA4"/>
    <w:rsid w:val="00E62C01"/>
    <w:rsid w:val="00E633F3"/>
    <w:rsid w:val="00E63526"/>
    <w:rsid w:val="00E63D4A"/>
    <w:rsid w:val="00E63E20"/>
    <w:rsid w:val="00E643B5"/>
    <w:rsid w:val="00E6481D"/>
    <w:rsid w:val="00E64928"/>
    <w:rsid w:val="00E64AFC"/>
    <w:rsid w:val="00E64CCD"/>
    <w:rsid w:val="00E6512D"/>
    <w:rsid w:val="00E652C9"/>
    <w:rsid w:val="00E654FA"/>
    <w:rsid w:val="00E65651"/>
    <w:rsid w:val="00E6571F"/>
    <w:rsid w:val="00E6572A"/>
    <w:rsid w:val="00E659CF"/>
    <w:rsid w:val="00E65BCB"/>
    <w:rsid w:val="00E662D7"/>
    <w:rsid w:val="00E66577"/>
    <w:rsid w:val="00E66A2A"/>
    <w:rsid w:val="00E67123"/>
    <w:rsid w:val="00E67264"/>
    <w:rsid w:val="00E67522"/>
    <w:rsid w:val="00E6775F"/>
    <w:rsid w:val="00E67AB7"/>
    <w:rsid w:val="00E67E12"/>
    <w:rsid w:val="00E67E7C"/>
    <w:rsid w:val="00E70027"/>
    <w:rsid w:val="00E7002E"/>
    <w:rsid w:val="00E700FC"/>
    <w:rsid w:val="00E702DA"/>
    <w:rsid w:val="00E706F7"/>
    <w:rsid w:val="00E710B2"/>
    <w:rsid w:val="00E71260"/>
    <w:rsid w:val="00E71486"/>
    <w:rsid w:val="00E7151B"/>
    <w:rsid w:val="00E715BC"/>
    <w:rsid w:val="00E718CF"/>
    <w:rsid w:val="00E7190F"/>
    <w:rsid w:val="00E71A1E"/>
    <w:rsid w:val="00E71D13"/>
    <w:rsid w:val="00E721C7"/>
    <w:rsid w:val="00E7261C"/>
    <w:rsid w:val="00E72682"/>
    <w:rsid w:val="00E72810"/>
    <w:rsid w:val="00E72E4F"/>
    <w:rsid w:val="00E7385D"/>
    <w:rsid w:val="00E739E3"/>
    <w:rsid w:val="00E73C6D"/>
    <w:rsid w:val="00E748A9"/>
    <w:rsid w:val="00E74F35"/>
    <w:rsid w:val="00E74F53"/>
    <w:rsid w:val="00E74FDF"/>
    <w:rsid w:val="00E75049"/>
    <w:rsid w:val="00E75077"/>
    <w:rsid w:val="00E75176"/>
    <w:rsid w:val="00E755B3"/>
    <w:rsid w:val="00E75702"/>
    <w:rsid w:val="00E75772"/>
    <w:rsid w:val="00E758C3"/>
    <w:rsid w:val="00E758FF"/>
    <w:rsid w:val="00E764CD"/>
    <w:rsid w:val="00E77010"/>
    <w:rsid w:val="00E770FA"/>
    <w:rsid w:val="00E77279"/>
    <w:rsid w:val="00E773CF"/>
    <w:rsid w:val="00E7763A"/>
    <w:rsid w:val="00E776EC"/>
    <w:rsid w:val="00E778EA"/>
    <w:rsid w:val="00E77C16"/>
    <w:rsid w:val="00E77CA8"/>
    <w:rsid w:val="00E801EC"/>
    <w:rsid w:val="00E8031C"/>
    <w:rsid w:val="00E80358"/>
    <w:rsid w:val="00E8057E"/>
    <w:rsid w:val="00E80B5D"/>
    <w:rsid w:val="00E80FB8"/>
    <w:rsid w:val="00E8133F"/>
    <w:rsid w:val="00E81404"/>
    <w:rsid w:val="00E820F6"/>
    <w:rsid w:val="00E828F7"/>
    <w:rsid w:val="00E82913"/>
    <w:rsid w:val="00E82BA5"/>
    <w:rsid w:val="00E82FE4"/>
    <w:rsid w:val="00E8325B"/>
    <w:rsid w:val="00E83545"/>
    <w:rsid w:val="00E835F1"/>
    <w:rsid w:val="00E836C4"/>
    <w:rsid w:val="00E83AE7"/>
    <w:rsid w:val="00E8408C"/>
    <w:rsid w:val="00E84574"/>
    <w:rsid w:val="00E8489F"/>
    <w:rsid w:val="00E84A70"/>
    <w:rsid w:val="00E84DDF"/>
    <w:rsid w:val="00E84E8C"/>
    <w:rsid w:val="00E84F13"/>
    <w:rsid w:val="00E85315"/>
    <w:rsid w:val="00E85324"/>
    <w:rsid w:val="00E8599C"/>
    <w:rsid w:val="00E85C8D"/>
    <w:rsid w:val="00E85CEB"/>
    <w:rsid w:val="00E86320"/>
    <w:rsid w:val="00E863BF"/>
    <w:rsid w:val="00E868E4"/>
    <w:rsid w:val="00E86B99"/>
    <w:rsid w:val="00E87042"/>
    <w:rsid w:val="00E87268"/>
    <w:rsid w:val="00E87758"/>
    <w:rsid w:val="00E87BF9"/>
    <w:rsid w:val="00E87CBB"/>
    <w:rsid w:val="00E90527"/>
    <w:rsid w:val="00E906AB"/>
    <w:rsid w:val="00E90B20"/>
    <w:rsid w:val="00E90B66"/>
    <w:rsid w:val="00E90E45"/>
    <w:rsid w:val="00E91269"/>
    <w:rsid w:val="00E91D6D"/>
    <w:rsid w:val="00E92336"/>
    <w:rsid w:val="00E9237D"/>
    <w:rsid w:val="00E92FFD"/>
    <w:rsid w:val="00E93012"/>
    <w:rsid w:val="00E930A6"/>
    <w:rsid w:val="00E9314E"/>
    <w:rsid w:val="00E934FE"/>
    <w:rsid w:val="00E93579"/>
    <w:rsid w:val="00E93675"/>
    <w:rsid w:val="00E93848"/>
    <w:rsid w:val="00E938B1"/>
    <w:rsid w:val="00E93F7F"/>
    <w:rsid w:val="00E94C74"/>
    <w:rsid w:val="00E94EBC"/>
    <w:rsid w:val="00E9500E"/>
    <w:rsid w:val="00E954C5"/>
    <w:rsid w:val="00E95D12"/>
    <w:rsid w:val="00E95E8C"/>
    <w:rsid w:val="00E95EA8"/>
    <w:rsid w:val="00E963C2"/>
    <w:rsid w:val="00E9688B"/>
    <w:rsid w:val="00E96CCE"/>
    <w:rsid w:val="00E96E00"/>
    <w:rsid w:val="00E96E72"/>
    <w:rsid w:val="00EA0051"/>
    <w:rsid w:val="00EA0619"/>
    <w:rsid w:val="00EA0923"/>
    <w:rsid w:val="00EA0A6D"/>
    <w:rsid w:val="00EA1006"/>
    <w:rsid w:val="00EA1661"/>
    <w:rsid w:val="00EA1724"/>
    <w:rsid w:val="00EA1931"/>
    <w:rsid w:val="00EA1BE3"/>
    <w:rsid w:val="00EA1E54"/>
    <w:rsid w:val="00EA22A9"/>
    <w:rsid w:val="00EA2E9C"/>
    <w:rsid w:val="00EA3084"/>
    <w:rsid w:val="00EA32DA"/>
    <w:rsid w:val="00EA33A8"/>
    <w:rsid w:val="00EA3443"/>
    <w:rsid w:val="00EA3A7C"/>
    <w:rsid w:val="00EA3D31"/>
    <w:rsid w:val="00EA3D4A"/>
    <w:rsid w:val="00EA3DE9"/>
    <w:rsid w:val="00EA3E61"/>
    <w:rsid w:val="00EA3F27"/>
    <w:rsid w:val="00EA3FCE"/>
    <w:rsid w:val="00EA4290"/>
    <w:rsid w:val="00EA42E6"/>
    <w:rsid w:val="00EA473C"/>
    <w:rsid w:val="00EA4748"/>
    <w:rsid w:val="00EA4A92"/>
    <w:rsid w:val="00EA539C"/>
    <w:rsid w:val="00EA56E3"/>
    <w:rsid w:val="00EA572E"/>
    <w:rsid w:val="00EA5E38"/>
    <w:rsid w:val="00EA5F44"/>
    <w:rsid w:val="00EA60BA"/>
    <w:rsid w:val="00EA6276"/>
    <w:rsid w:val="00EA6429"/>
    <w:rsid w:val="00EA67A3"/>
    <w:rsid w:val="00EA6B06"/>
    <w:rsid w:val="00EA7121"/>
    <w:rsid w:val="00EA721D"/>
    <w:rsid w:val="00EA7248"/>
    <w:rsid w:val="00EA758A"/>
    <w:rsid w:val="00EA760E"/>
    <w:rsid w:val="00EA7753"/>
    <w:rsid w:val="00EA7DC7"/>
    <w:rsid w:val="00EB0440"/>
    <w:rsid w:val="00EB09CF"/>
    <w:rsid w:val="00EB0B52"/>
    <w:rsid w:val="00EB1282"/>
    <w:rsid w:val="00EB1333"/>
    <w:rsid w:val="00EB14FD"/>
    <w:rsid w:val="00EB16EC"/>
    <w:rsid w:val="00EB1B25"/>
    <w:rsid w:val="00EB1C0F"/>
    <w:rsid w:val="00EB1C21"/>
    <w:rsid w:val="00EB1C6E"/>
    <w:rsid w:val="00EB1D05"/>
    <w:rsid w:val="00EB1D39"/>
    <w:rsid w:val="00EB205C"/>
    <w:rsid w:val="00EB23A6"/>
    <w:rsid w:val="00EB24C8"/>
    <w:rsid w:val="00EB25E0"/>
    <w:rsid w:val="00EB3012"/>
    <w:rsid w:val="00EB31C2"/>
    <w:rsid w:val="00EB36E9"/>
    <w:rsid w:val="00EB3836"/>
    <w:rsid w:val="00EB3FCA"/>
    <w:rsid w:val="00EB41B4"/>
    <w:rsid w:val="00EB4586"/>
    <w:rsid w:val="00EB4BD3"/>
    <w:rsid w:val="00EB4DE0"/>
    <w:rsid w:val="00EB51DA"/>
    <w:rsid w:val="00EB5332"/>
    <w:rsid w:val="00EB55B3"/>
    <w:rsid w:val="00EB5CB2"/>
    <w:rsid w:val="00EB5F81"/>
    <w:rsid w:val="00EB5FC0"/>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52E"/>
    <w:rsid w:val="00EC0FC6"/>
    <w:rsid w:val="00EC110F"/>
    <w:rsid w:val="00EC13C3"/>
    <w:rsid w:val="00EC1598"/>
    <w:rsid w:val="00EC16B5"/>
    <w:rsid w:val="00EC17BA"/>
    <w:rsid w:val="00EC1C35"/>
    <w:rsid w:val="00EC1CB2"/>
    <w:rsid w:val="00EC208E"/>
    <w:rsid w:val="00EC2220"/>
    <w:rsid w:val="00EC23AF"/>
    <w:rsid w:val="00EC2575"/>
    <w:rsid w:val="00EC28A0"/>
    <w:rsid w:val="00EC290D"/>
    <w:rsid w:val="00EC339C"/>
    <w:rsid w:val="00EC3413"/>
    <w:rsid w:val="00EC3517"/>
    <w:rsid w:val="00EC3AA3"/>
    <w:rsid w:val="00EC3B3B"/>
    <w:rsid w:val="00EC4678"/>
    <w:rsid w:val="00EC47FE"/>
    <w:rsid w:val="00EC4821"/>
    <w:rsid w:val="00EC48EE"/>
    <w:rsid w:val="00EC4AB7"/>
    <w:rsid w:val="00EC4AEA"/>
    <w:rsid w:val="00EC51F3"/>
    <w:rsid w:val="00EC5423"/>
    <w:rsid w:val="00EC54CC"/>
    <w:rsid w:val="00EC55BA"/>
    <w:rsid w:val="00EC5892"/>
    <w:rsid w:val="00EC60BB"/>
    <w:rsid w:val="00EC633F"/>
    <w:rsid w:val="00EC650F"/>
    <w:rsid w:val="00EC6E4F"/>
    <w:rsid w:val="00EC7021"/>
    <w:rsid w:val="00EC71B9"/>
    <w:rsid w:val="00EC75D0"/>
    <w:rsid w:val="00EC76CA"/>
    <w:rsid w:val="00EC782C"/>
    <w:rsid w:val="00EC7D0F"/>
    <w:rsid w:val="00EC7DBE"/>
    <w:rsid w:val="00ED04D1"/>
    <w:rsid w:val="00ED06EE"/>
    <w:rsid w:val="00ED0839"/>
    <w:rsid w:val="00ED0A5B"/>
    <w:rsid w:val="00ED12AE"/>
    <w:rsid w:val="00ED17B6"/>
    <w:rsid w:val="00ED1B9A"/>
    <w:rsid w:val="00ED1BD3"/>
    <w:rsid w:val="00ED1CFC"/>
    <w:rsid w:val="00ED20F2"/>
    <w:rsid w:val="00ED21E5"/>
    <w:rsid w:val="00ED33CD"/>
    <w:rsid w:val="00ED35A0"/>
    <w:rsid w:val="00ED3714"/>
    <w:rsid w:val="00ED3948"/>
    <w:rsid w:val="00ED39DA"/>
    <w:rsid w:val="00ED3BFA"/>
    <w:rsid w:val="00ED4151"/>
    <w:rsid w:val="00ED43B8"/>
    <w:rsid w:val="00ED444C"/>
    <w:rsid w:val="00ED450B"/>
    <w:rsid w:val="00ED4AED"/>
    <w:rsid w:val="00ED4EE2"/>
    <w:rsid w:val="00ED5C21"/>
    <w:rsid w:val="00ED6194"/>
    <w:rsid w:val="00ED62FC"/>
    <w:rsid w:val="00ED63E9"/>
    <w:rsid w:val="00ED66EA"/>
    <w:rsid w:val="00ED681F"/>
    <w:rsid w:val="00ED70B1"/>
    <w:rsid w:val="00ED716B"/>
    <w:rsid w:val="00ED769E"/>
    <w:rsid w:val="00ED7778"/>
    <w:rsid w:val="00ED7C8F"/>
    <w:rsid w:val="00ED7D9B"/>
    <w:rsid w:val="00ED7E0C"/>
    <w:rsid w:val="00EE02FE"/>
    <w:rsid w:val="00EE083D"/>
    <w:rsid w:val="00EE092A"/>
    <w:rsid w:val="00EE0A49"/>
    <w:rsid w:val="00EE107C"/>
    <w:rsid w:val="00EE1167"/>
    <w:rsid w:val="00EE1389"/>
    <w:rsid w:val="00EE153B"/>
    <w:rsid w:val="00EE1C2B"/>
    <w:rsid w:val="00EE2285"/>
    <w:rsid w:val="00EE22ED"/>
    <w:rsid w:val="00EE28D1"/>
    <w:rsid w:val="00EE2CBF"/>
    <w:rsid w:val="00EE2DD4"/>
    <w:rsid w:val="00EE2F9D"/>
    <w:rsid w:val="00EE310C"/>
    <w:rsid w:val="00EE3318"/>
    <w:rsid w:val="00EE3745"/>
    <w:rsid w:val="00EE387E"/>
    <w:rsid w:val="00EE39DD"/>
    <w:rsid w:val="00EE3B4C"/>
    <w:rsid w:val="00EE3B88"/>
    <w:rsid w:val="00EE3F20"/>
    <w:rsid w:val="00EE44D1"/>
    <w:rsid w:val="00EE4680"/>
    <w:rsid w:val="00EE48F7"/>
    <w:rsid w:val="00EE4CB1"/>
    <w:rsid w:val="00EE53EF"/>
    <w:rsid w:val="00EE5A37"/>
    <w:rsid w:val="00EE624E"/>
    <w:rsid w:val="00EE62A1"/>
    <w:rsid w:val="00EE639E"/>
    <w:rsid w:val="00EE6825"/>
    <w:rsid w:val="00EE69C6"/>
    <w:rsid w:val="00EE6C21"/>
    <w:rsid w:val="00EE6DF6"/>
    <w:rsid w:val="00EE7117"/>
    <w:rsid w:val="00EE7282"/>
    <w:rsid w:val="00EE7386"/>
    <w:rsid w:val="00EE7408"/>
    <w:rsid w:val="00EE7A56"/>
    <w:rsid w:val="00EE7E0F"/>
    <w:rsid w:val="00EF013A"/>
    <w:rsid w:val="00EF03B8"/>
    <w:rsid w:val="00EF0449"/>
    <w:rsid w:val="00EF072B"/>
    <w:rsid w:val="00EF0E1B"/>
    <w:rsid w:val="00EF0F4A"/>
    <w:rsid w:val="00EF1009"/>
    <w:rsid w:val="00EF1498"/>
    <w:rsid w:val="00EF1572"/>
    <w:rsid w:val="00EF1729"/>
    <w:rsid w:val="00EF1C60"/>
    <w:rsid w:val="00EF1F7E"/>
    <w:rsid w:val="00EF262D"/>
    <w:rsid w:val="00EF2828"/>
    <w:rsid w:val="00EF295D"/>
    <w:rsid w:val="00EF29A6"/>
    <w:rsid w:val="00EF2B06"/>
    <w:rsid w:val="00EF376D"/>
    <w:rsid w:val="00EF3776"/>
    <w:rsid w:val="00EF39A6"/>
    <w:rsid w:val="00EF3F8D"/>
    <w:rsid w:val="00EF4125"/>
    <w:rsid w:val="00EF485C"/>
    <w:rsid w:val="00EF49D9"/>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648"/>
    <w:rsid w:val="00EF7794"/>
    <w:rsid w:val="00EF7A10"/>
    <w:rsid w:val="00EF7A26"/>
    <w:rsid w:val="00F00017"/>
    <w:rsid w:val="00F00272"/>
    <w:rsid w:val="00F00386"/>
    <w:rsid w:val="00F0098B"/>
    <w:rsid w:val="00F00AF1"/>
    <w:rsid w:val="00F010B3"/>
    <w:rsid w:val="00F01219"/>
    <w:rsid w:val="00F013D6"/>
    <w:rsid w:val="00F01578"/>
    <w:rsid w:val="00F01879"/>
    <w:rsid w:val="00F01B60"/>
    <w:rsid w:val="00F01B9D"/>
    <w:rsid w:val="00F02255"/>
    <w:rsid w:val="00F02758"/>
    <w:rsid w:val="00F028AB"/>
    <w:rsid w:val="00F02ABD"/>
    <w:rsid w:val="00F02CAA"/>
    <w:rsid w:val="00F0377B"/>
    <w:rsid w:val="00F0390B"/>
    <w:rsid w:val="00F03B2E"/>
    <w:rsid w:val="00F03CEE"/>
    <w:rsid w:val="00F03D5C"/>
    <w:rsid w:val="00F047D7"/>
    <w:rsid w:val="00F04A47"/>
    <w:rsid w:val="00F04FFD"/>
    <w:rsid w:val="00F0519C"/>
    <w:rsid w:val="00F05869"/>
    <w:rsid w:val="00F058F2"/>
    <w:rsid w:val="00F05CE3"/>
    <w:rsid w:val="00F05DA4"/>
    <w:rsid w:val="00F05E76"/>
    <w:rsid w:val="00F06022"/>
    <w:rsid w:val="00F061FC"/>
    <w:rsid w:val="00F063BC"/>
    <w:rsid w:val="00F06613"/>
    <w:rsid w:val="00F06832"/>
    <w:rsid w:val="00F069A4"/>
    <w:rsid w:val="00F06FEF"/>
    <w:rsid w:val="00F072D9"/>
    <w:rsid w:val="00F073E8"/>
    <w:rsid w:val="00F0751B"/>
    <w:rsid w:val="00F0762C"/>
    <w:rsid w:val="00F07A22"/>
    <w:rsid w:val="00F1030E"/>
    <w:rsid w:val="00F1068E"/>
    <w:rsid w:val="00F1071A"/>
    <w:rsid w:val="00F10927"/>
    <w:rsid w:val="00F109E4"/>
    <w:rsid w:val="00F10C9D"/>
    <w:rsid w:val="00F10E37"/>
    <w:rsid w:val="00F114CA"/>
    <w:rsid w:val="00F11AA7"/>
    <w:rsid w:val="00F11E29"/>
    <w:rsid w:val="00F11E39"/>
    <w:rsid w:val="00F1240C"/>
    <w:rsid w:val="00F12564"/>
    <w:rsid w:val="00F12967"/>
    <w:rsid w:val="00F129C3"/>
    <w:rsid w:val="00F129D0"/>
    <w:rsid w:val="00F12A9C"/>
    <w:rsid w:val="00F12B22"/>
    <w:rsid w:val="00F13047"/>
    <w:rsid w:val="00F137BE"/>
    <w:rsid w:val="00F13C2A"/>
    <w:rsid w:val="00F14663"/>
    <w:rsid w:val="00F14815"/>
    <w:rsid w:val="00F14984"/>
    <w:rsid w:val="00F14C53"/>
    <w:rsid w:val="00F14D9A"/>
    <w:rsid w:val="00F14DF0"/>
    <w:rsid w:val="00F15215"/>
    <w:rsid w:val="00F1560B"/>
    <w:rsid w:val="00F157E7"/>
    <w:rsid w:val="00F15B1B"/>
    <w:rsid w:val="00F15B22"/>
    <w:rsid w:val="00F15D38"/>
    <w:rsid w:val="00F15DA8"/>
    <w:rsid w:val="00F1606B"/>
    <w:rsid w:val="00F161ED"/>
    <w:rsid w:val="00F1687C"/>
    <w:rsid w:val="00F16B38"/>
    <w:rsid w:val="00F17250"/>
    <w:rsid w:val="00F17696"/>
    <w:rsid w:val="00F17CD3"/>
    <w:rsid w:val="00F2011E"/>
    <w:rsid w:val="00F20707"/>
    <w:rsid w:val="00F20831"/>
    <w:rsid w:val="00F20853"/>
    <w:rsid w:val="00F20D18"/>
    <w:rsid w:val="00F20D92"/>
    <w:rsid w:val="00F20FA8"/>
    <w:rsid w:val="00F2103A"/>
    <w:rsid w:val="00F21251"/>
    <w:rsid w:val="00F213EE"/>
    <w:rsid w:val="00F21608"/>
    <w:rsid w:val="00F21DA8"/>
    <w:rsid w:val="00F22128"/>
    <w:rsid w:val="00F2221C"/>
    <w:rsid w:val="00F22827"/>
    <w:rsid w:val="00F232E1"/>
    <w:rsid w:val="00F234E1"/>
    <w:rsid w:val="00F2388B"/>
    <w:rsid w:val="00F23BBC"/>
    <w:rsid w:val="00F23C03"/>
    <w:rsid w:val="00F23C64"/>
    <w:rsid w:val="00F24274"/>
    <w:rsid w:val="00F2589E"/>
    <w:rsid w:val="00F25E2C"/>
    <w:rsid w:val="00F26016"/>
    <w:rsid w:val="00F2645B"/>
    <w:rsid w:val="00F26A74"/>
    <w:rsid w:val="00F26CDD"/>
    <w:rsid w:val="00F26E03"/>
    <w:rsid w:val="00F277EA"/>
    <w:rsid w:val="00F30A80"/>
    <w:rsid w:val="00F30B13"/>
    <w:rsid w:val="00F30CAC"/>
    <w:rsid w:val="00F30E56"/>
    <w:rsid w:val="00F30E71"/>
    <w:rsid w:val="00F30EA0"/>
    <w:rsid w:val="00F31169"/>
    <w:rsid w:val="00F31662"/>
    <w:rsid w:val="00F319AB"/>
    <w:rsid w:val="00F31F59"/>
    <w:rsid w:val="00F31FDF"/>
    <w:rsid w:val="00F32B3C"/>
    <w:rsid w:val="00F32B3F"/>
    <w:rsid w:val="00F32BFB"/>
    <w:rsid w:val="00F32D32"/>
    <w:rsid w:val="00F33707"/>
    <w:rsid w:val="00F3391C"/>
    <w:rsid w:val="00F33A35"/>
    <w:rsid w:val="00F33AFF"/>
    <w:rsid w:val="00F33B44"/>
    <w:rsid w:val="00F33CBF"/>
    <w:rsid w:val="00F33E72"/>
    <w:rsid w:val="00F34291"/>
    <w:rsid w:val="00F345F9"/>
    <w:rsid w:val="00F34771"/>
    <w:rsid w:val="00F348F6"/>
    <w:rsid w:val="00F34A2C"/>
    <w:rsid w:val="00F34E35"/>
    <w:rsid w:val="00F3543D"/>
    <w:rsid w:val="00F35769"/>
    <w:rsid w:val="00F35965"/>
    <w:rsid w:val="00F35C3A"/>
    <w:rsid w:val="00F35FE4"/>
    <w:rsid w:val="00F36115"/>
    <w:rsid w:val="00F362B9"/>
    <w:rsid w:val="00F36318"/>
    <w:rsid w:val="00F368CD"/>
    <w:rsid w:val="00F36A25"/>
    <w:rsid w:val="00F36F05"/>
    <w:rsid w:val="00F3712E"/>
    <w:rsid w:val="00F37210"/>
    <w:rsid w:val="00F37343"/>
    <w:rsid w:val="00F3746D"/>
    <w:rsid w:val="00F3751A"/>
    <w:rsid w:val="00F37942"/>
    <w:rsid w:val="00F41259"/>
    <w:rsid w:val="00F415BA"/>
    <w:rsid w:val="00F41E57"/>
    <w:rsid w:val="00F420FD"/>
    <w:rsid w:val="00F42E03"/>
    <w:rsid w:val="00F42E12"/>
    <w:rsid w:val="00F42F27"/>
    <w:rsid w:val="00F42F55"/>
    <w:rsid w:val="00F436A8"/>
    <w:rsid w:val="00F43700"/>
    <w:rsid w:val="00F437CB"/>
    <w:rsid w:val="00F43A64"/>
    <w:rsid w:val="00F44669"/>
    <w:rsid w:val="00F4478B"/>
    <w:rsid w:val="00F44BF7"/>
    <w:rsid w:val="00F45301"/>
    <w:rsid w:val="00F455B8"/>
    <w:rsid w:val="00F45793"/>
    <w:rsid w:val="00F4582D"/>
    <w:rsid w:val="00F4596F"/>
    <w:rsid w:val="00F45C65"/>
    <w:rsid w:val="00F45CF6"/>
    <w:rsid w:val="00F46C88"/>
    <w:rsid w:val="00F4703A"/>
    <w:rsid w:val="00F471C9"/>
    <w:rsid w:val="00F47A62"/>
    <w:rsid w:val="00F47D54"/>
    <w:rsid w:val="00F50209"/>
    <w:rsid w:val="00F50367"/>
    <w:rsid w:val="00F507DC"/>
    <w:rsid w:val="00F509DA"/>
    <w:rsid w:val="00F50C20"/>
    <w:rsid w:val="00F50DDF"/>
    <w:rsid w:val="00F5128B"/>
    <w:rsid w:val="00F51363"/>
    <w:rsid w:val="00F513E5"/>
    <w:rsid w:val="00F51744"/>
    <w:rsid w:val="00F5210E"/>
    <w:rsid w:val="00F521C5"/>
    <w:rsid w:val="00F526A4"/>
    <w:rsid w:val="00F52804"/>
    <w:rsid w:val="00F52AC9"/>
    <w:rsid w:val="00F52ADD"/>
    <w:rsid w:val="00F52E5C"/>
    <w:rsid w:val="00F53061"/>
    <w:rsid w:val="00F5385E"/>
    <w:rsid w:val="00F539AE"/>
    <w:rsid w:val="00F53BB5"/>
    <w:rsid w:val="00F53FE0"/>
    <w:rsid w:val="00F54149"/>
    <w:rsid w:val="00F5417C"/>
    <w:rsid w:val="00F543CF"/>
    <w:rsid w:val="00F5455F"/>
    <w:rsid w:val="00F54B13"/>
    <w:rsid w:val="00F5503F"/>
    <w:rsid w:val="00F551AF"/>
    <w:rsid w:val="00F5527D"/>
    <w:rsid w:val="00F552E9"/>
    <w:rsid w:val="00F553F9"/>
    <w:rsid w:val="00F55B7C"/>
    <w:rsid w:val="00F55F5C"/>
    <w:rsid w:val="00F56082"/>
    <w:rsid w:val="00F56763"/>
    <w:rsid w:val="00F56FFE"/>
    <w:rsid w:val="00F57798"/>
    <w:rsid w:val="00F5787C"/>
    <w:rsid w:val="00F57A93"/>
    <w:rsid w:val="00F57DD6"/>
    <w:rsid w:val="00F60171"/>
    <w:rsid w:val="00F604A5"/>
    <w:rsid w:val="00F606C7"/>
    <w:rsid w:val="00F6091E"/>
    <w:rsid w:val="00F60EF0"/>
    <w:rsid w:val="00F6193D"/>
    <w:rsid w:val="00F61A95"/>
    <w:rsid w:val="00F624AE"/>
    <w:rsid w:val="00F62558"/>
    <w:rsid w:val="00F634C2"/>
    <w:rsid w:val="00F635E0"/>
    <w:rsid w:val="00F657F9"/>
    <w:rsid w:val="00F65C72"/>
    <w:rsid w:val="00F66CF1"/>
    <w:rsid w:val="00F671E7"/>
    <w:rsid w:val="00F673AA"/>
    <w:rsid w:val="00F677A7"/>
    <w:rsid w:val="00F67D83"/>
    <w:rsid w:val="00F67DA1"/>
    <w:rsid w:val="00F67E6D"/>
    <w:rsid w:val="00F67F4C"/>
    <w:rsid w:val="00F700A4"/>
    <w:rsid w:val="00F70179"/>
    <w:rsid w:val="00F70210"/>
    <w:rsid w:val="00F70895"/>
    <w:rsid w:val="00F7095E"/>
    <w:rsid w:val="00F709DD"/>
    <w:rsid w:val="00F70B33"/>
    <w:rsid w:val="00F70C94"/>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0F"/>
    <w:rsid w:val="00F74156"/>
    <w:rsid w:val="00F74340"/>
    <w:rsid w:val="00F74915"/>
    <w:rsid w:val="00F74B51"/>
    <w:rsid w:val="00F74B53"/>
    <w:rsid w:val="00F74BA7"/>
    <w:rsid w:val="00F74CE2"/>
    <w:rsid w:val="00F74CE9"/>
    <w:rsid w:val="00F7552A"/>
    <w:rsid w:val="00F7570D"/>
    <w:rsid w:val="00F75767"/>
    <w:rsid w:val="00F75B21"/>
    <w:rsid w:val="00F75BAB"/>
    <w:rsid w:val="00F75EA7"/>
    <w:rsid w:val="00F75ED5"/>
    <w:rsid w:val="00F7605D"/>
    <w:rsid w:val="00F763F4"/>
    <w:rsid w:val="00F765AC"/>
    <w:rsid w:val="00F7670D"/>
    <w:rsid w:val="00F76A83"/>
    <w:rsid w:val="00F76B45"/>
    <w:rsid w:val="00F76E7A"/>
    <w:rsid w:val="00F770D1"/>
    <w:rsid w:val="00F770EA"/>
    <w:rsid w:val="00F771F3"/>
    <w:rsid w:val="00F77246"/>
    <w:rsid w:val="00F7734B"/>
    <w:rsid w:val="00F776D1"/>
    <w:rsid w:val="00F77996"/>
    <w:rsid w:val="00F77DE0"/>
    <w:rsid w:val="00F80043"/>
    <w:rsid w:val="00F80161"/>
    <w:rsid w:val="00F801AF"/>
    <w:rsid w:val="00F80C08"/>
    <w:rsid w:val="00F8100A"/>
    <w:rsid w:val="00F81252"/>
    <w:rsid w:val="00F813AB"/>
    <w:rsid w:val="00F82487"/>
    <w:rsid w:val="00F82626"/>
    <w:rsid w:val="00F82959"/>
    <w:rsid w:val="00F82B8E"/>
    <w:rsid w:val="00F82FBC"/>
    <w:rsid w:val="00F830AB"/>
    <w:rsid w:val="00F83733"/>
    <w:rsid w:val="00F83877"/>
    <w:rsid w:val="00F83A0E"/>
    <w:rsid w:val="00F83C09"/>
    <w:rsid w:val="00F83E8C"/>
    <w:rsid w:val="00F83FFA"/>
    <w:rsid w:val="00F8410C"/>
    <w:rsid w:val="00F8412C"/>
    <w:rsid w:val="00F8418F"/>
    <w:rsid w:val="00F84512"/>
    <w:rsid w:val="00F84631"/>
    <w:rsid w:val="00F84743"/>
    <w:rsid w:val="00F85175"/>
    <w:rsid w:val="00F85203"/>
    <w:rsid w:val="00F85488"/>
    <w:rsid w:val="00F855E7"/>
    <w:rsid w:val="00F85788"/>
    <w:rsid w:val="00F85A2B"/>
    <w:rsid w:val="00F85A53"/>
    <w:rsid w:val="00F85C47"/>
    <w:rsid w:val="00F86173"/>
    <w:rsid w:val="00F8656C"/>
    <w:rsid w:val="00F86D97"/>
    <w:rsid w:val="00F86E41"/>
    <w:rsid w:val="00F86E47"/>
    <w:rsid w:val="00F8718A"/>
    <w:rsid w:val="00F87459"/>
    <w:rsid w:val="00F8757D"/>
    <w:rsid w:val="00F87819"/>
    <w:rsid w:val="00F87AA4"/>
    <w:rsid w:val="00F87E5C"/>
    <w:rsid w:val="00F900E3"/>
    <w:rsid w:val="00F90167"/>
    <w:rsid w:val="00F906EE"/>
    <w:rsid w:val="00F90E53"/>
    <w:rsid w:val="00F919CE"/>
    <w:rsid w:val="00F9201A"/>
    <w:rsid w:val="00F92663"/>
    <w:rsid w:val="00F92727"/>
    <w:rsid w:val="00F92E81"/>
    <w:rsid w:val="00F92F66"/>
    <w:rsid w:val="00F93427"/>
    <w:rsid w:val="00F93511"/>
    <w:rsid w:val="00F9389C"/>
    <w:rsid w:val="00F93AF3"/>
    <w:rsid w:val="00F93DEB"/>
    <w:rsid w:val="00F94457"/>
    <w:rsid w:val="00F944F8"/>
    <w:rsid w:val="00F94786"/>
    <w:rsid w:val="00F94876"/>
    <w:rsid w:val="00F948F4"/>
    <w:rsid w:val="00F94D5D"/>
    <w:rsid w:val="00F95387"/>
    <w:rsid w:val="00F959E5"/>
    <w:rsid w:val="00F95E6D"/>
    <w:rsid w:val="00F95F17"/>
    <w:rsid w:val="00F962D9"/>
    <w:rsid w:val="00F96CB1"/>
    <w:rsid w:val="00F9744A"/>
    <w:rsid w:val="00F97638"/>
    <w:rsid w:val="00F97904"/>
    <w:rsid w:val="00F97B14"/>
    <w:rsid w:val="00F97F7B"/>
    <w:rsid w:val="00F97FF5"/>
    <w:rsid w:val="00FA0046"/>
    <w:rsid w:val="00FA04C6"/>
    <w:rsid w:val="00FA0943"/>
    <w:rsid w:val="00FA0972"/>
    <w:rsid w:val="00FA157D"/>
    <w:rsid w:val="00FA15FB"/>
    <w:rsid w:val="00FA26D2"/>
    <w:rsid w:val="00FA2833"/>
    <w:rsid w:val="00FA29F6"/>
    <w:rsid w:val="00FA2C8F"/>
    <w:rsid w:val="00FA3059"/>
    <w:rsid w:val="00FA3395"/>
    <w:rsid w:val="00FA3731"/>
    <w:rsid w:val="00FA3B98"/>
    <w:rsid w:val="00FA4C46"/>
    <w:rsid w:val="00FA51CD"/>
    <w:rsid w:val="00FA521E"/>
    <w:rsid w:val="00FA521F"/>
    <w:rsid w:val="00FA5634"/>
    <w:rsid w:val="00FA566D"/>
    <w:rsid w:val="00FA574F"/>
    <w:rsid w:val="00FA5912"/>
    <w:rsid w:val="00FA5EA8"/>
    <w:rsid w:val="00FA5F0C"/>
    <w:rsid w:val="00FA6122"/>
    <w:rsid w:val="00FA693B"/>
    <w:rsid w:val="00FA6D51"/>
    <w:rsid w:val="00FA7654"/>
    <w:rsid w:val="00FA768E"/>
    <w:rsid w:val="00FA7A20"/>
    <w:rsid w:val="00FA7C72"/>
    <w:rsid w:val="00FA7FD5"/>
    <w:rsid w:val="00FB0053"/>
    <w:rsid w:val="00FB00E1"/>
    <w:rsid w:val="00FB02C6"/>
    <w:rsid w:val="00FB0876"/>
    <w:rsid w:val="00FB0953"/>
    <w:rsid w:val="00FB0AB0"/>
    <w:rsid w:val="00FB124E"/>
    <w:rsid w:val="00FB1438"/>
    <w:rsid w:val="00FB1CEC"/>
    <w:rsid w:val="00FB1DC2"/>
    <w:rsid w:val="00FB1F0A"/>
    <w:rsid w:val="00FB238D"/>
    <w:rsid w:val="00FB2709"/>
    <w:rsid w:val="00FB2C62"/>
    <w:rsid w:val="00FB2CF4"/>
    <w:rsid w:val="00FB2FF6"/>
    <w:rsid w:val="00FB3553"/>
    <w:rsid w:val="00FB37E6"/>
    <w:rsid w:val="00FB3907"/>
    <w:rsid w:val="00FB3923"/>
    <w:rsid w:val="00FB3F48"/>
    <w:rsid w:val="00FB44AD"/>
    <w:rsid w:val="00FB4ECF"/>
    <w:rsid w:val="00FB4FE3"/>
    <w:rsid w:val="00FB566E"/>
    <w:rsid w:val="00FB57C3"/>
    <w:rsid w:val="00FB5A04"/>
    <w:rsid w:val="00FB5DCC"/>
    <w:rsid w:val="00FB5E2A"/>
    <w:rsid w:val="00FB698D"/>
    <w:rsid w:val="00FB6D69"/>
    <w:rsid w:val="00FB706D"/>
    <w:rsid w:val="00FB7357"/>
    <w:rsid w:val="00FB7410"/>
    <w:rsid w:val="00FB748F"/>
    <w:rsid w:val="00FB74C9"/>
    <w:rsid w:val="00FB751A"/>
    <w:rsid w:val="00FB7919"/>
    <w:rsid w:val="00FB7B95"/>
    <w:rsid w:val="00FB7D3F"/>
    <w:rsid w:val="00FB7FC8"/>
    <w:rsid w:val="00FC00F6"/>
    <w:rsid w:val="00FC15DD"/>
    <w:rsid w:val="00FC16CE"/>
    <w:rsid w:val="00FC1769"/>
    <w:rsid w:val="00FC1803"/>
    <w:rsid w:val="00FC18A9"/>
    <w:rsid w:val="00FC1A4E"/>
    <w:rsid w:val="00FC1A8D"/>
    <w:rsid w:val="00FC1E9E"/>
    <w:rsid w:val="00FC1F49"/>
    <w:rsid w:val="00FC21A4"/>
    <w:rsid w:val="00FC224C"/>
    <w:rsid w:val="00FC2460"/>
    <w:rsid w:val="00FC2582"/>
    <w:rsid w:val="00FC266E"/>
    <w:rsid w:val="00FC26A8"/>
    <w:rsid w:val="00FC26D3"/>
    <w:rsid w:val="00FC2C22"/>
    <w:rsid w:val="00FC36BD"/>
    <w:rsid w:val="00FC3BAC"/>
    <w:rsid w:val="00FC3E33"/>
    <w:rsid w:val="00FC3E3B"/>
    <w:rsid w:val="00FC5262"/>
    <w:rsid w:val="00FC52B1"/>
    <w:rsid w:val="00FC534D"/>
    <w:rsid w:val="00FC5474"/>
    <w:rsid w:val="00FC5FEA"/>
    <w:rsid w:val="00FC601B"/>
    <w:rsid w:val="00FC62CD"/>
    <w:rsid w:val="00FC6D0F"/>
    <w:rsid w:val="00FC70D5"/>
    <w:rsid w:val="00FC7139"/>
    <w:rsid w:val="00FC73ED"/>
    <w:rsid w:val="00FC7465"/>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D6"/>
    <w:rsid w:val="00FD3BE0"/>
    <w:rsid w:val="00FD46A7"/>
    <w:rsid w:val="00FD495D"/>
    <w:rsid w:val="00FD4D09"/>
    <w:rsid w:val="00FD4FFB"/>
    <w:rsid w:val="00FD51AA"/>
    <w:rsid w:val="00FD5729"/>
    <w:rsid w:val="00FD5D4E"/>
    <w:rsid w:val="00FD5FA4"/>
    <w:rsid w:val="00FD6138"/>
    <w:rsid w:val="00FD6272"/>
    <w:rsid w:val="00FD62FD"/>
    <w:rsid w:val="00FD6463"/>
    <w:rsid w:val="00FD65F6"/>
    <w:rsid w:val="00FD6839"/>
    <w:rsid w:val="00FD6E70"/>
    <w:rsid w:val="00FD722A"/>
    <w:rsid w:val="00FD727A"/>
    <w:rsid w:val="00FD76FC"/>
    <w:rsid w:val="00FD778E"/>
    <w:rsid w:val="00FE0009"/>
    <w:rsid w:val="00FE00EC"/>
    <w:rsid w:val="00FE0275"/>
    <w:rsid w:val="00FE04B7"/>
    <w:rsid w:val="00FE05A4"/>
    <w:rsid w:val="00FE0C01"/>
    <w:rsid w:val="00FE137F"/>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46A"/>
    <w:rsid w:val="00FE57F3"/>
    <w:rsid w:val="00FE5F6A"/>
    <w:rsid w:val="00FE64F0"/>
    <w:rsid w:val="00FE66C1"/>
    <w:rsid w:val="00FE6835"/>
    <w:rsid w:val="00FE6980"/>
    <w:rsid w:val="00FE69E5"/>
    <w:rsid w:val="00FE6C84"/>
    <w:rsid w:val="00FE709E"/>
    <w:rsid w:val="00FE7512"/>
    <w:rsid w:val="00FE79AE"/>
    <w:rsid w:val="00FE7AB0"/>
    <w:rsid w:val="00FE7AE6"/>
    <w:rsid w:val="00FE7B2D"/>
    <w:rsid w:val="00FE7CBC"/>
    <w:rsid w:val="00FE7CE9"/>
    <w:rsid w:val="00FE7E73"/>
    <w:rsid w:val="00FE7F5E"/>
    <w:rsid w:val="00FF0150"/>
    <w:rsid w:val="00FF05C0"/>
    <w:rsid w:val="00FF0ACB"/>
    <w:rsid w:val="00FF0D0E"/>
    <w:rsid w:val="00FF0E8A"/>
    <w:rsid w:val="00FF0ECD"/>
    <w:rsid w:val="00FF100B"/>
    <w:rsid w:val="00FF13BD"/>
    <w:rsid w:val="00FF1852"/>
    <w:rsid w:val="00FF19C2"/>
    <w:rsid w:val="00FF1F50"/>
    <w:rsid w:val="00FF273C"/>
    <w:rsid w:val="00FF295F"/>
    <w:rsid w:val="00FF2998"/>
    <w:rsid w:val="00FF385E"/>
    <w:rsid w:val="00FF3BEC"/>
    <w:rsid w:val="00FF3CF7"/>
    <w:rsid w:val="00FF3D63"/>
    <w:rsid w:val="00FF3E2A"/>
    <w:rsid w:val="00FF462F"/>
    <w:rsid w:val="00FF4FFD"/>
    <w:rsid w:val="00FF540B"/>
    <w:rsid w:val="00FF5AD0"/>
    <w:rsid w:val="00FF63A5"/>
    <w:rsid w:val="00FF63F2"/>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v:textbox inset="5.85pt,.7pt,5.85pt,.7pt"/>
    </o:shapedefaults>
    <o:shapelayout v:ext="edit">
      <o:idmap v:ext="edit" data="2"/>
    </o:shapelayout>
  </w:shapeDefaults>
  <w:decimalSymbol w:val="."/>
  <w:listSeparator w:val=","/>
  <w14:docId w14:val="10544021"/>
  <w15:docId w15:val="{8523A079-8953-4913-B870-EEFC9C30FD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BB10A7"/>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b"/>
    <w:link w:val="B1Char"/>
    <w:qFormat/>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qFormat/>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link w:val="af8"/>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9">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a">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b">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c">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d">
    <w:name w:val="List Paragraph"/>
    <w:aliases w:val="- Bullets,목록 단락,列出段落,?? ??,?????,????,Lista1,列出段落1,中等深浅网格 1 - 着色 21,列表段落,¥¡¡¡¡ì¬º¥¹¥È¶ÎÂä,ÁÐ³ö¶ÎÂä,列表段落1,—ño’i—Ž,¥ê¥¹¥È¶ÎÂä,1st level - Bullet List Paragraph,Lettre d'introduction,Paragrafo elenco,Normal bullet 2,Bullet list,목록단락,列,List Paragraph"/>
    <w:basedOn w:val="a1"/>
    <w:link w:val="afe"/>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e">
    <w:name w:val="リスト段落 (文字)"/>
    <w:aliases w:val="- Bullets (文字),목록 단락 (文字),列出段落 (文字),?? ?? (文字),????? (文字),???? (文字),Lista1 (文字),列出段落1 (文字),中等深浅网格 1 - 着色 21 (文字),列表段落 (文字),¥¡¡¡¡ì¬º¥¹¥È¶ÎÂä (文字),ÁÐ³ö¶ÎÂä (文字),列表段落1 (文字),—ño’i—Ž (文字),¥ê¥¹¥È¶ÎÂä (文字),1st level - Bullet List Paragraph (文字)"/>
    <w:link w:val="afd"/>
    <w:uiPriority w:val="34"/>
    <w:qFormat/>
    <w:locked/>
    <w:rsid w:val="001640AD"/>
    <w:rPr>
      <w:rFonts w:ascii="Times New Roman" w:eastAsia="ＭＳ ゴシック" w:hAnsi="Times New Roman"/>
      <w:sz w:val="24"/>
      <w:lang w:val="en-GB"/>
    </w:rPr>
  </w:style>
  <w:style w:type="paragraph" w:customStyle="1" w:styleId="TAR">
    <w:name w:val="TAR"/>
    <w:basedOn w:val="a1"/>
    <w:rsid w:val="009574AE"/>
    <w:pPr>
      <w:keepNext/>
      <w:keepLines/>
      <w:jc w:val="right"/>
    </w:pPr>
    <w:rPr>
      <w:rFonts w:ascii="Arial" w:eastAsiaTheme="minorEastAsia" w:hAnsi="Arial"/>
      <w:sz w:val="18"/>
      <w:lang w:eastAsia="en-US"/>
    </w:rPr>
  </w:style>
  <w:style w:type="character" w:customStyle="1" w:styleId="THChar">
    <w:name w:val="TH Char"/>
    <w:link w:val="TH"/>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
    <w:name w:val="Note Heading"/>
    <w:basedOn w:val="a1"/>
    <w:next w:val="a1"/>
    <w:link w:val="aff0"/>
    <w:rsid w:val="00384D66"/>
    <w:pPr>
      <w:jc w:val="center"/>
    </w:pPr>
    <w:rPr>
      <w:b/>
      <w:color w:val="FF0000"/>
      <w:szCs w:val="21"/>
      <w:lang w:val="en-US"/>
    </w:rPr>
  </w:style>
  <w:style w:type="character" w:customStyle="1" w:styleId="aff0">
    <w:name w:val="記 (文字)"/>
    <w:basedOn w:val="a2"/>
    <w:link w:val="aff"/>
    <w:rsid w:val="00384D66"/>
    <w:rPr>
      <w:rFonts w:ascii="Times New Roman" w:eastAsia="ＭＳ ゴシック" w:hAnsi="Times New Roman"/>
      <w:b/>
      <w:color w:val="FF0000"/>
      <w:sz w:val="24"/>
      <w:szCs w:val="21"/>
    </w:rPr>
  </w:style>
  <w:style w:type="paragraph" w:styleId="aff1">
    <w:name w:val="Closing"/>
    <w:basedOn w:val="a1"/>
    <w:link w:val="aff2"/>
    <w:rsid w:val="00384D66"/>
    <w:pPr>
      <w:jc w:val="right"/>
    </w:pPr>
    <w:rPr>
      <w:b/>
      <w:color w:val="FF0000"/>
      <w:szCs w:val="21"/>
      <w:lang w:val="en-US"/>
    </w:rPr>
  </w:style>
  <w:style w:type="character" w:customStyle="1" w:styleId="aff2">
    <w:name w:val="結語 (文字)"/>
    <w:basedOn w:val="a2"/>
    <w:link w:val="aff1"/>
    <w:rsid w:val="00384D66"/>
    <w:rPr>
      <w:rFonts w:ascii="Times New Roman" w:eastAsia="ＭＳ ゴシック" w:hAnsi="Times New Roman"/>
      <w:b/>
      <w:color w:val="FF0000"/>
      <w:sz w:val="24"/>
      <w:szCs w:val="21"/>
    </w:rPr>
  </w:style>
  <w:style w:type="character" w:customStyle="1" w:styleId="B10">
    <w:name w:val="B1 (文字)"/>
    <w:uiPriority w:val="99"/>
    <w:qFormat/>
    <w:rsid w:val="00F2589E"/>
    <w:rPr>
      <w:rFonts w:eastAsia="ＭＳ 明朝"/>
      <w:lang w:val="en-GB" w:eastAsia="en-US" w:bidi="ar-SA"/>
    </w:rPr>
  </w:style>
  <w:style w:type="paragraph" w:customStyle="1" w:styleId="TAL">
    <w:name w:val="TAL"/>
    <w:basedOn w:val="a1"/>
    <w:link w:val="TALChar"/>
    <w:rsid w:val="00B323A8"/>
    <w:pPr>
      <w:keepNext/>
      <w:keepLines/>
      <w:overflowPunct w:val="0"/>
      <w:autoSpaceDE w:val="0"/>
      <w:autoSpaceDN w:val="0"/>
      <w:adjustRightInd w:val="0"/>
      <w:textAlignment w:val="baseline"/>
    </w:pPr>
    <w:rPr>
      <w:rFonts w:ascii="Arial" w:eastAsia="SimSun" w:hAnsi="Arial"/>
      <w:sz w:val="18"/>
      <w:lang w:val="en-US" w:eastAsia="en-US"/>
    </w:rPr>
  </w:style>
  <w:style w:type="character" w:customStyle="1" w:styleId="TALChar">
    <w:name w:val="TAL Char"/>
    <w:link w:val="TAL"/>
    <w:qFormat/>
    <w:locked/>
    <w:rsid w:val="00B323A8"/>
    <w:rPr>
      <w:rFonts w:ascii="Arial" w:eastAsia="SimSun" w:hAnsi="Arial"/>
      <w:sz w:val="18"/>
      <w:lang w:eastAsia="en-US"/>
    </w:rPr>
  </w:style>
  <w:style w:type="character" w:customStyle="1" w:styleId="af8">
    <w:name w:val="コメント文字列 (文字)"/>
    <w:link w:val="af7"/>
    <w:uiPriority w:val="99"/>
    <w:qFormat/>
    <w:rsid w:val="00F010B3"/>
    <w:rPr>
      <w:rFonts w:ascii="Times New Roman" w:eastAsia="ＭＳ ゴシック" w:hAnsi="Times New Roman"/>
      <w:lang w:val="en-GB"/>
    </w:rPr>
  </w:style>
  <w:style w:type="paragraph" w:customStyle="1" w:styleId="0Maintext">
    <w:name w:val="0 Main text"/>
    <w:basedOn w:val="a1"/>
    <w:link w:val="0MaintextChar"/>
    <w:qFormat/>
    <w:rsid w:val="00D86309"/>
    <w:pPr>
      <w:spacing w:after="100" w:afterAutospacing="1" w:line="288" w:lineRule="auto"/>
      <w:ind w:firstLine="360"/>
      <w:jc w:val="both"/>
    </w:pPr>
    <w:rPr>
      <w:rFonts w:eastAsia="Malgun Gothic" w:cs="Batang"/>
      <w:sz w:val="20"/>
      <w:lang w:eastAsia="en-US"/>
    </w:rPr>
  </w:style>
  <w:style w:type="character" w:customStyle="1" w:styleId="0MaintextChar">
    <w:name w:val="0 Main text Char"/>
    <w:basedOn w:val="a2"/>
    <w:link w:val="0Maintext"/>
    <w:qFormat/>
    <w:rsid w:val="00D86309"/>
    <w:rPr>
      <w:rFonts w:ascii="Times New Roman" w:eastAsia="Malgun Gothic" w:hAnsi="Times New Roman" w:cs="Batang"/>
      <w:lang w:val="en-GB" w:eastAsia="en-US"/>
    </w:rPr>
  </w:style>
  <w:style w:type="character" w:customStyle="1" w:styleId="apple-converted-space">
    <w:name w:val="apple-converted-space"/>
    <w:qFormat/>
    <w:rsid w:val="00785E62"/>
  </w:style>
  <w:style w:type="character" w:customStyle="1" w:styleId="10">
    <w:name w:val="見出し 1 (文字)"/>
    <w:aliases w:val="H1 (文字),h1 (文字),app heading 1 (文字),l1 (文字),Memo Heading 1 (文字),h11 (文字),h12 (文字),h13 (文字),h14 (文字),h15 (文字),h16 (文字)"/>
    <w:basedOn w:val="a2"/>
    <w:link w:val="1"/>
    <w:rsid w:val="00CB5CEC"/>
    <w:rPr>
      <w:rFonts w:ascii="Arial" w:eastAsia="ＭＳ ゴシック" w:hAnsi="Arial"/>
      <w:kern w:val="28"/>
      <w:sz w:val="2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4155878">
      <w:bodyDiv w:val="1"/>
      <w:marLeft w:val="0"/>
      <w:marRight w:val="0"/>
      <w:marTop w:val="0"/>
      <w:marBottom w:val="0"/>
      <w:divBdr>
        <w:top w:val="none" w:sz="0" w:space="0" w:color="auto"/>
        <w:left w:val="none" w:sz="0" w:space="0" w:color="auto"/>
        <w:bottom w:val="none" w:sz="0" w:space="0" w:color="auto"/>
        <w:right w:val="none" w:sz="0" w:space="0" w:color="auto"/>
      </w:divBdr>
      <w:divsChild>
        <w:div w:id="840462251">
          <w:marLeft w:val="979"/>
          <w:marRight w:val="0"/>
          <w:marTop w:val="53"/>
          <w:marBottom w:val="0"/>
          <w:divBdr>
            <w:top w:val="none" w:sz="0" w:space="0" w:color="auto"/>
            <w:left w:val="none" w:sz="0" w:space="0" w:color="auto"/>
            <w:bottom w:val="none" w:sz="0" w:space="0" w:color="auto"/>
            <w:right w:val="none" w:sz="0" w:space="0" w:color="auto"/>
          </w:divBdr>
        </w:div>
        <w:div w:id="982348900">
          <w:marLeft w:val="979"/>
          <w:marRight w:val="0"/>
          <w:marTop w:val="53"/>
          <w:marBottom w:val="0"/>
          <w:divBdr>
            <w:top w:val="none" w:sz="0" w:space="0" w:color="auto"/>
            <w:left w:val="none" w:sz="0" w:space="0" w:color="auto"/>
            <w:bottom w:val="none" w:sz="0" w:space="0" w:color="auto"/>
            <w:right w:val="none" w:sz="0" w:space="0" w:color="auto"/>
          </w:divBdr>
        </w:div>
        <w:div w:id="499390308">
          <w:marLeft w:val="979"/>
          <w:marRight w:val="0"/>
          <w:marTop w:val="53"/>
          <w:marBottom w:val="0"/>
          <w:divBdr>
            <w:top w:val="none" w:sz="0" w:space="0" w:color="auto"/>
            <w:left w:val="none" w:sz="0" w:space="0" w:color="auto"/>
            <w:bottom w:val="none" w:sz="0" w:space="0" w:color="auto"/>
            <w:right w:val="none" w:sz="0" w:space="0" w:color="auto"/>
          </w:divBdr>
        </w:div>
        <w:div w:id="1414427363">
          <w:marLeft w:val="979"/>
          <w:marRight w:val="0"/>
          <w:marTop w:val="53"/>
          <w:marBottom w:val="0"/>
          <w:divBdr>
            <w:top w:val="none" w:sz="0" w:space="0" w:color="auto"/>
            <w:left w:val="none" w:sz="0" w:space="0" w:color="auto"/>
            <w:bottom w:val="none" w:sz="0" w:space="0" w:color="auto"/>
            <w:right w:val="none" w:sz="0" w:space="0" w:color="auto"/>
          </w:divBdr>
        </w:div>
      </w:divsChild>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4927135">
      <w:bodyDiv w:val="1"/>
      <w:marLeft w:val="0"/>
      <w:marRight w:val="0"/>
      <w:marTop w:val="0"/>
      <w:marBottom w:val="0"/>
      <w:divBdr>
        <w:top w:val="none" w:sz="0" w:space="0" w:color="auto"/>
        <w:left w:val="none" w:sz="0" w:space="0" w:color="auto"/>
        <w:bottom w:val="none" w:sz="0" w:space="0" w:color="auto"/>
        <w:right w:val="none" w:sz="0" w:space="0" w:color="auto"/>
      </w:divBdr>
      <w:divsChild>
        <w:div w:id="707295708">
          <w:marLeft w:val="1166"/>
          <w:marRight w:val="0"/>
          <w:marTop w:val="120"/>
          <w:marBottom w:val="0"/>
          <w:divBdr>
            <w:top w:val="none" w:sz="0" w:space="0" w:color="auto"/>
            <w:left w:val="none" w:sz="0" w:space="0" w:color="auto"/>
            <w:bottom w:val="none" w:sz="0" w:space="0" w:color="auto"/>
            <w:right w:val="none" w:sz="0" w:space="0" w:color="auto"/>
          </w:divBdr>
        </w:div>
      </w:divsChild>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18924113">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53829512">
      <w:bodyDiv w:val="1"/>
      <w:marLeft w:val="0"/>
      <w:marRight w:val="0"/>
      <w:marTop w:val="0"/>
      <w:marBottom w:val="0"/>
      <w:divBdr>
        <w:top w:val="none" w:sz="0" w:space="0" w:color="auto"/>
        <w:left w:val="none" w:sz="0" w:space="0" w:color="auto"/>
        <w:bottom w:val="none" w:sz="0" w:space="0" w:color="auto"/>
        <w:right w:val="none" w:sz="0" w:space="0" w:color="auto"/>
      </w:divBdr>
      <w:divsChild>
        <w:div w:id="422141873">
          <w:marLeft w:val="1800"/>
          <w:marRight w:val="0"/>
          <w:marTop w:val="120"/>
          <w:marBottom w:val="0"/>
          <w:divBdr>
            <w:top w:val="none" w:sz="0" w:space="0" w:color="auto"/>
            <w:left w:val="none" w:sz="0" w:space="0" w:color="auto"/>
            <w:bottom w:val="none" w:sz="0" w:space="0" w:color="auto"/>
            <w:right w:val="none" w:sz="0" w:space="0" w:color="auto"/>
          </w:divBdr>
        </w:div>
      </w:divsChild>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175423">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68253881">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7505292">
      <w:bodyDiv w:val="1"/>
      <w:marLeft w:val="0"/>
      <w:marRight w:val="0"/>
      <w:marTop w:val="0"/>
      <w:marBottom w:val="0"/>
      <w:divBdr>
        <w:top w:val="none" w:sz="0" w:space="0" w:color="auto"/>
        <w:left w:val="none" w:sz="0" w:space="0" w:color="auto"/>
        <w:bottom w:val="none" w:sz="0" w:space="0" w:color="auto"/>
        <w:right w:val="none" w:sz="0" w:space="0" w:color="auto"/>
      </w:divBdr>
      <w:divsChild>
        <w:div w:id="592855467">
          <w:marLeft w:val="1800"/>
          <w:marRight w:val="0"/>
          <w:marTop w:val="120"/>
          <w:marBottom w:val="0"/>
          <w:divBdr>
            <w:top w:val="none" w:sz="0" w:space="0" w:color="auto"/>
            <w:left w:val="none" w:sz="0" w:space="0" w:color="auto"/>
            <w:bottom w:val="none" w:sz="0" w:space="0" w:color="auto"/>
            <w:right w:val="none" w:sz="0" w:space="0" w:color="auto"/>
          </w:divBdr>
        </w:div>
      </w:divsChild>
    </w:div>
    <w:div w:id="1473137104">
      <w:bodyDiv w:val="1"/>
      <w:marLeft w:val="0"/>
      <w:marRight w:val="0"/>
      <w:marTop w:val="0"/>
      <w:marBottom w:val="0"/>
      <w:divBdr>
        <w:top w:val="none" w:sz="0" w:space="0" w:color="auto"/>
        <w:left w:val="none" w:sz="0" w:space="0" w:color="auto"/>
        <w:bottom w:val="none" w:sz="0" w:space="0" w:color="auto"/>
        <w:right w:val="none" w:sz="0" w:space="0" w:color="auto"/>
      </w:divBdr>
      <w:divsChild>
        <w:div w:id="1001352632">
          <w:marLeft w:val="979"/>
          <w:marRight w:val="0"/>
          <w:marTop w:val="53"/>
          <w:marBottom w:val="0"/>
          <w:divBdr>
            <w:top w:val="none" w:sz="0" w:space="0" w:color="auto"/>
            <w:left w:val="none" w:sz="0" w:space="0" w:color="auto"/>
            <w:bottom w:val="none" w:sz="0" w:space="0" w:color="auto"/>
            <w:right w:val="none" w:sz="0" w:space="0" w:color="auto"/>
          </w:divBdr>
        </w:div>
        <w:div w:id="1712261524">
          <w:marLeft w:val="1267"/>
          <w:marRight w:val="0"/>
          <w:marTop w:val="48"/>
          <w:marBottom w:val="0"/>
          <w:divBdr>
            <w:top w:val="none" w:sz="0" w:space="0" w:color="auto"/>
            <w:left w:val="none" w:sz="0" w:space="0" w:color="auto"/>
            <w:bottom w:val="none" w:sz="0" w:space="0" w:color="auto"/>
            <w:right w:val="none" w:sz="0" w:space="0" w:color="auto"/>
          </w:divBdr>
        </w:div>
        <w:div w:id="1091193922">
          <w:marLeft w:val="1267"/>
          <w:marRight w:val="0"/>
          <w:marTop w:val="48"/>
          <w:marBottom w:val="0"/>
          <w:divBdr>
            <w:top w:val="none" w:sz="0" w:space="0" w:color="auto"/>
            <w:left w:val="none" w:sz="0" w:space="0" w:color="auto"/>
            <w:bottom w:val="none" w:sz="0" w:space="0" w:color="auto"/>
            <w:right w:val="none" w:sz="0" w:space="0" w:color="auto"/>
          </w:divBdr>
        </w:div>
        <w:div w:id="2041201592">
          <w:marLeft w:val="979"/>
          <w:marRight w:val="0"/>
          <w:marTop w:val="53"/>
          <w:marBottom w:val="0"/>
          <w:divBdr>
            <w:top w:val="none" w:sz="0" w:space="0" w:color="auto"/>
            <w:left w:val="none" w:sz="0" w:space="0" w:color="auto"/>
            <w:bottom w:val="none" w:sz="0" w:space="0" w:color="auto"/>
            <w:right w:val="none" w:sz="0" w:space="0" w:color="auto"/>
          </w:divBdr>
        </w:div>
        <w:div w:id="1559390314">
          <w:marLeft w:val="1267"/>
          <w:marRight w:val="0"/>
          <w:marTop w:val="48"/>
          <w:marBottom w:val="0"/>
          <w:divBdr>
            <w:top w:val="none" w:sz="0" w:space="0" w:color="auto"/>
            <w:left w:val="none" w:sz="0" w:space="0" w:color="auto"/>
            <w:bottom w:val="none" w:sz="0" w:space="0" w:color="auto"/>
            <w:right w:val="none" w:sz="0" w:space="0" w:color="auto"/>
          </w:divBdr>
        </w:div>
        <w:div w:id="1135413628">
          <w:marLeft w:val="1267"/>
          <w:marRight w:val="0"/>
          <w:marTop w:val="48"/>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13846281">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22650115">
      <w:bodyDiv w:val="1"/>
      <w:marLeft w:val="0"/>
      <w:marRight w:val="0"/>
      <w:marTop w:val="0"/>
      <w:marBottom w:val="0"/>
      <w:divBdr>
        <w:top w:val="none" w:sz="0" w:space="0" w:color="auto"/>
        <w:left w:val="none" w:sz="0" w:space="0" w:color="auto"/>
        <w:bottom w:val="none" w:sz="0" w:space="0" w:color="auto"/>
        <w:right w:val="none" w:sz="0" w:space="0" w:color="auto"/>
      </w:divBdr>
      <w:divsChild>
        <w:div w:id="1744722077">
          <w:marLeft w:val="979"/>
          <w:marRight w:val="0"/>
          <w:marTop w:val="53"/>
          <w:marBottom w:val="0"/>
          <w:divBdr>
            <w:top w:val="none" w:sz="0" w:space="0" w:color="auto"/>
            <w:left w:val="none" w:sz="0" w:space="0" w:color="auto"/>
            <w:bottom w:val="none" w:sz="0" w:space="0" w:color="auto"/>
            <w:right w:val="none" w:sz="0" w:space="0" w:color="auto"/>
          </w:divBdr>
        </w:div>
        <w:div w:id="1542093568">
          <w:marLeft w:val="979"/>
          <w:marRight w:val="0"/>
          <w:marTop w:val="53"/>
          <w:marBottom w:val="0"/>
          <w:divBdr>
            <w:top w:val="none" w:sz="0" w:space="0" w:color="auto"/>
            <w:left w:val="none" w:sz="0" w:space="0" w:color="auto"/>
            <w:bottom w:val="none" w:sz="0" w:space="0" w:color="auto"/>
            <w:right w:val="none" w:sz="0" w:space="0" w:color="auto"/>
          </w:divBdr>
        </w:div>
      </w:divsChild>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1994985715">
      <w:bodyDiv w:val="1"/>
      <w:marLeft w:val="0"/>
      <w:marRight w:val="0"/>
      <w:marTop w:val="0"/>
      <w:marBottom w:val="0"/>
      <w:divBdr>
        <w:top w:val="none" w:sz="0" w:space="0" w:color="auto"/>
        <w:left w:val="none" w:sz="0" w:space="0" w:color="auto"/>
        <w:bottom w:val="none" w:sz="0" w:space="0" w:color="auto"/>
        <w:right w:val="none" w:sz="0" w:space="0" w:color="auto"/>
      </w:divBdr>
      <w:divsChild>
        <w:div w:id="1020162277">
          <w:marLeft w:val="979"/>
          <w:marRight w:val="0"/>
          <w:marTop w:val="53"/>
          <w:marBottom w:val="0"/>
          <w:divBdr>
            <w:top w:val="none" w:sz="0" w:space="0" w:color="auto"/>
            <w:left w:val="none" w:sz="0" w:space="0" w:color="auto"/>
            <w:bottom w:val="none" w:sz="0" w:space="0" w:color="auto"/>
            <w:right w:val="none" w:sz="0" w:space="0" w:color="auto"/>
          </w:divBdr>
        </w:div>
        <w:div w:id="1682127812">
          <w:marLeft w:val="1267"/>
          <w:marRight w:val="0"/>
          <w:marTop w:val="48"/>
          <w:marBottom w:val="0"/>
          <w:divBdr>
            <w:top w:val="none" w:sz="0" w:space="0" w:color="auto"/>
            <w:left w:val="none" w:sz="0" w:space="0" w:color="auto"/>
            <w:bottom w:val="none" w:sz="0" w:space="0" w:color="auto"/>
            <w:right w:val="none" w:sz="0" w:space="0" w:color="auto"/>
          </w:divBdr>
        </w:div>
        <w:div w:id="1182207207">
          <w:marLeft w:val="1267"/>
          <w:marRight w:val="0"/>
          <w:marTop w:val="48"/>
          <w:marBottom w:val="0"/>
          <w:divBdr>
            <w:top w:val="none" w:sz="0" w:space="0" w:color="auto"/>
            <w:left w:val="none" w:sz="0" w:space="0" w:color="auto"/>
            <w:bottom w:val="none" w:sz="0" w:space="0" w:color="auto"/>
            <w:right w:val="none" w:sz="0" w:space="0" w:color="auto"/>
          </w:divBdr>
        </w:div>
        <w:div w:id="815679302">
          <w:marLeft w:val="979"/>
          <w:marRight w:val="0"/>
          <w:marTop w:val="53"/>
          <w:marBottom w:val="0"/>
          <w:divBdr>
            <w:top w:val="none" w:sz="0" w:space="0" w:color="auto"/>
            <w:left w:val="none" w:sz="0" w:space="0" w:color="auto"/>
            <w:bottom w:val="none" w:sz="0" w:space="0" w:color="auto"/>
            <w:right w:val="none" w:sz="0" w:space="0" w:color="auto"/>
          </w:divBdr>
        </w:div>
        <w:div w:id="648248120">
          <w:marLeft w:val="1267"/>
          <w:marRight w:val="0"/>
          <w:marTop w:val="48"/>
          <w:marBottom w:val="0"/>
          <w:divBdr>
            <w:top w:val="none" w:sz="0" w:space="0" w:color="auto"/>
            <w:left w:val="none" w:sz="0" w:space="0" w:color="auto"/>
            <w:bottom w:val="none" w:sz="0" w:space="0" w:color="auto"/>
            <w:right w:val="none" w:sz="0" w:space="0" w:color="auto"/>
          </w:divBdr>
        </w:div>
        <w:div w:id="1559123563">
          <w:marLeft w:val="1267"/>
          <w:marRight w:val="0"/>
          <w:marTop w:val="4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3731049">
      <w:bodyDiv w:val="1"/>
      <w:marLeft w:val="0"/>
      <w:marRight w:val="0"/>
      <w:marTop w:val="0"/>
      <w:marBottom w:val="0"/>
      <w:divBdr>
        <w:top w:val="none" w:sz="0" w:space="0" w:color="auto"/>
        <w:left w:val="none" w:sz="0" w:space="0" w:color="auto"/>
        <w:bottom w:val="none" w:sz="0" w:space="0" w:color="auto"/>
        <w:right w:val="none" w:sz="0" w:space="0" w:color="auto"/>
      </w:divBdr>
      <w:divsChild>
        <w:div w:id="974532007">
          <w:marLeft w:val="979"/>
          <w:marRight w:val="0"/>
          <w:marTop w:val="53"/>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microsoft.com/office/2011/relationships/people" Target="peop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TotalTime>
  <Pages>4</Pages>
  <Words>1578</Words>
  <Characters>8615</Characters>
  <Application>Microsoft Office Word</Application>
  <DocSecurity>0</DocSecurity>
  <Lines>71</Lines>
  <Paragraphs>20</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TSG-RAN1</vt:lpstr>
      <vt:lpstr>TSG-RAN Working Group 1 Meeting #26</vt:lpstr>
    </vt:vector>
  </TitlesOfParts>
  <Company>NTTDoCoMo</Company>
  <LinksUpToDate>false</LinksUpToDate>
  <CharactersWithSpaces>10173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TSG-RAN1</dc:title>
  <dc:creator>DOCOMO</dc:creator>
  <cp:lastModifiedBy>Daiki Takeda (武田 大樹)</cp:lastModifiedBy>
  <cp:revision>4</cp:revision>
  <cp:lastPrinted>2017-08-09T04:40:00Z</cp:lastPrinted>
  <dcterms:created xsi:type="dcterms:W3CDTF">2022-09-30T01:40:00Z</dcterms:created>
  <dcterms:modified xsi:type="dcterms:W3CDTF">2022-09-30T12:54:00Z</dcterms:modified>
</cp:coreProperties>
</file>