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F05F1" w14:textId="4E75F65A" w:rsidR="00F544D9" w:rsidRDefault="00F544D9" w:rsidP="003248EA">
      <w:pPr>
        <w:pStyle w:val="CRCoverPage"/>
        <w:tabs>
          <w:tab w:val="right" w:pos="9639"/>
        </w:tabs>
        <w:spacing w:after="0"/>
        <w:rPr>
          <w:b/>
          <w:i/>
          <w:noProof/>
          <w:sz w:val="28"/>
        </w:rPr>
      </w:pPr>
      <w:r w:rsidRPr="00635B9B">
        <w:rPr>
          <w:b/>
          <w:noProof/>
          <w:sz w:val="24"/>
        </w:rPr>
        <w:t>3GPP TSG-RAN WG1 Meeting #110</w:t>
      </w:r>
      <w:r>
        <w:rPr>
          <w:b/>
          <w:noProof/>
          <w:sz w:val="24"/>
        </w:rPr>
        <w:t>bis-e</w:t>
      </w:r>
      <w:r w:rsidRPr="00635B9B">
        <w:rPr>
          <w:b/>
          <w:i/>
          <w:noProof/>
          <w:sz w:val="28"/>
        </w:rPr>
        <w:tab/>
      </w:r>
      <w:r w:rsidRPr="00BA74F4">
        <w:rPr>
          <w:b/>
          <w:i/>
          <w:noProof/>
          <w:sz w:val="28"/>
        </w:rPr>
        <w:t>R1-220</w:t>
      </w:r>
      <w:r w:rsidR="00BA74F4">
        <w:rPr>
          <w:b/>
          <w:i/>
          <w:noProof/>
          <w:sz w:val="28"/>
        </w:rPr>
        <w:t>9835</w:t>
      </w:r>
    </w:p>
    <w:p w14:paraId="5913B342" w14:textId="27C9369E" w:rsidR="00F544D9" w:rsidRPr="00BD617E" w:rsidRDefault="00F544D9" w:rsidP="00F544D9">
      <w:pPr>
        <w:pStyle w:val="CRCoverPage"/>
        <w:outlineLvl w:val="0"/>
        <w:rPr>
          <w:b/>
          <w:noProof/>
          <w:sz w:val="24"/>
        </w:rPr>
      </w:pPr>
      <w:r>
        <w:rPr>
          <w:b/>
          <w:noProof/>
          <w:sz w:val="24"/>
        </w:rPr>
        <w:t>e-meeting</w:t>
      </w:r>
      <w:r w:rsidRPr="004B6E63">
        <w:rPr>
          <w:b/>
          <w:noProof/>
          <w:sz w:val="24"/>
        </w:rPr>
        <w:t xml:space="preserve">, </w:t>
      </w:r>
      <w:r>
        <w:rPr>
          <w:b/>
          <w:noProof/>
          <w:sz w:val="24"/>
        </w:rPr>
        <w:t>October</w:t>
      </w:r>
      <w:r w:rsidRPr="004B6E63">
        <w:rPr>
          <w:b/>
          <w:noProof/>
          <w:sz w:val="24"/>
        </w:rPr>
        <w:t xml:space="preserve"> </w:t>
      </w:r>
      <w:r>
        <w:rPr>
          <w:b/>
          <w:noProof/>
          <w:sz w:val="24"/>
        </w:rPr>
        <w:t>10</w:t>
      </w:r>
      <w:r w:rsidRPr="004B6E63">
        <w:rPr>
          <w:b/>
          <w:noProof/>
          <w:sz w:val="24"/>
        </w:rPr>
        <w:t xml:space="preserve"> – </w:t>
      </w:r>
      <w:r>
        <w:rPr>
          <w:b/>
          <w:noProof/>
          <w:sz w:val="24"/>
        </w:rPr>
        <w:t>1</w:t>
      </w:r>
      <w:r w:rsidR="0073003E">
        <w:rPr>
          <w:b/>
          <w:noProof/>
          <w:sz w:val="24"/>
        </w:rPr>
        <w:t>9</w:t>
      </w:r>
      <w:r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C7B2F" w:rsidR="001E41F3" w:rsidRPr="00410371" w:rsidRDefault="002662C8" w:rsidP="0080460F">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80460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48EB4"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411B69">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A694D" w:rsidR="001E41F3" w:rsidRDefault="0080460F">
            <w:pPr>
              <w:pStyle w:val="CRCoverPage"/>
              <w:spacing w:after="0"/>
              <w:ind w:left="100"/>
              <w:rPr>
                <w:noProof/>
                <w:lang w:eastAsia="zh-CN"/>
              </w:rPr>
            </w:pPr>
            <w:r w:rsidRPr="0080460F">
              <w:rPr>
                <w:noProof/>
                <w:lang w:eastAsia="zh-CN"/>
              </w:rPr>
              <w:t>Correction on TDD configuration for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707AC" w:rsidR="001E41F3" w:rsidRDefault="00915FE2" w:rsidP="005A2809">
            <w:pPr>
              <w:pStyle w:val="CRCoverPage"/>
              <w:spacing w:after="0"/>
              <w:ind w:left="100"/>
              <w:rPr>
                <w:noProof/>
              </w:rPr>
            </w:pPr>
            <w:r w:rsidRPr="00915FE2">
              <w:rPr>
                <w:noProof/>
              </w:rPr>
              <w:t>NR_eIAB_enh-Core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FFF97" w:rsidR="001E41F3" w:rsidRDefault="004E4C34" w:rsidP="00690AFA">
            <w:pPr>
              <w:pStyle w:val="CRCoverPage"/>
              <w:spacing w:after="0"/>
              <w:ind w:left="100"/>
              <w:rPr>
                <w:noProof/>
              </w:rPr>
            </w:pPr>
            <w:r>
              <w:rPr>
                <w:noProof/>
              </w:rPr>
              <w:t>202</w:t>
            </w:r>
            <w:r w:rsidR="00690AFA">
              <w:rPr>
                <w:noProof/>
              </w:rPr>
              <w:t>2</w:t>
            </w:r>
            <w:r>
              <w:rPr>
                <w:noProof/>
              </w:rPr>
              <w:t>-</w:t>
            </w:r>
            <w:r w:rsidR="00A651CC">
              <w:rPr>
                <w:noProof/>
              </w:rPr>
              <w:t>0</w:t>
            </w:r>
            <w:r w:rsidR="008D061B">
              <w:rPr>
                <w:noProof/>
              </w:rPr>
              <w:t>9</w:t>
            </w:r>
            <w:r w:rsidR="004118ED">
              <w:rPr>
                <w:noProof/>
              </w:rPr>
              <w:t>-</w:t>
            </w:r>
            <w:r w:rsidR="008D061B">
              <w:rPr>
                <w:noProof/>
              </w:rPr>
              <w:t>3</w:t>
            </w:r>
            <w:r w:rsidR="00A651C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1A1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E570B" w14:textId="77777777" w:rsidR="00897B69" w:rsidRPr="00897B69" w:rsidRDefault="00244CD5" w:rsidP="001A1049">
            <w:pPr>
              <w:pStyle w:val="CRCoverPage"/>
              <w:numPr>
                <w:ilvl w:val="0"/>
                <w:numId w:val="46"/>
              </w:numPr>
              <w:spacing w:before="60" w:after="60"/>
              <w:jc w:val="both"/>
              <w:rPr>
                <w:rFonts w:eastAsia="Times New Roman"/>
                <w:sz w:val="21"/>
              </w:rPr>
            </w:pPr>
            <w:r w:rsidRPr="00244CD5">
              <w:rPr>
                <w:noProof/>
                <w:lang w:eastAsia="zh-CN"/>
              </w:rPr>
              <w:t xml:space="preserve">In Rel-16, the slot formats with the sequence order UL-Flexible-DL for IAB node MT were introduced, and the following agreement on the dedicated RRC signalling (referred as </w:t>
            </w:r>
            <w:r w:rsidRPr="00897B69">
              <w:rPr>
                <w:i/>
                <w:noProof/>
                <w:lang w:eastAsia="zh-CN"/>
              </w:rPr>
              <w:t>TDD-UL-DL-ConfigDedicated-IAB-MT</w:t>
            </w:r>
            <w:r w:rsidRPr="00244CD5">
              <w:rPr>
                <w:noProof/>
                <w:lang w:eastAsia="zh-CN"/>
              </w:rPr>
              <w:t>) was achieved in RAN1#99:</w:t>
            </w:r>
            <w:r w:rsidR="00897B69">
              <w:rPr>
                <w:noProof/>
                <w:lang w:eastAsia="zh-CN"/>
              </w:rPr>
              <w:t xml:space="preserve"> </w:t>
            </w:r>
          </w:p>
          <w:p w14:paraId="752E586A" w14:textId="049C9DB9" w:rsidR="00897B69" w:rsidRDefault="00244CD5" w:rsidP="001A1049">
            <w:pPr>
              <w:pStyle w:val="CRCoverPage"/>
              <w:spacing w:before="60" w:after="60"/>
              <w:ind w:left="460"/>
              <w:jc w:val="both"/>
              <w:rPr>
                <w:rFonts w:eastAsia="Times New Roman"/>
                <w:sz w:val="21"/>
              </w:rPr>
            </w:pPr>
            <w:r w:rsidRPr="00897B69">
              <w:rPr>
                <w:rFonts w:eastAsia="Times New Roman"/>
                <w:sz w:val="21"/>
                <w:highlight w:val="green"/>
              </w:rPr>
              <w:t>Agreements</w:t>
            </w:r>
            <w:r w:rsidRPr="00897B69">
              <w:rPr>
                <w:rFonts w:eastAsia="Times New Roman"/>
                <w:sz w:val="21"/>
              </w:rPr>
              <w:t>:</w:t>
            </w:r>
          </w:p>
          <w:p w14:paraId="356F8854" w14:textId="77777777" w:rsidR="00897B69" w:rsidRDefault="00244CD5" w:rsidP="001A1049">
            <w:pPr>
              <w:pStyle w:val="CRCoverPage"/>
              <w:spacing w:before="60" w:after="60"/>
              <w:ind w:left="460"/>
              <w:jc w:val="both"/>
              <w:rPr>
                <w:rFonts w:eastAsia="Times New Roman"/>
                <w:sz w:val="21"/>
              </w:rPr>
            </w:pPr>
            <w:r>
              <w:t xml:space="preserve">If the IAB-MT is additionally provided </w:t>
            </w:r>
            <w:r>
              <w:rPr>
                <w:i/>
              </w:rPr>
              <w:t>TDD-UL-DL-</w:t>
            </w:r>
            <w:proofErr w:type="spellStart"/>
            <w:r>
              <w:rPr>
                <w:i/>
              </w:rPr>
              <w:t>ConfigDedicated</w:t>
            </w:r>
            <w:proofErr w:type="spellEnd"/>
            <w:r>
              <w:rPr>
                <w:i/>
              </w:rPr>
              <w:t>-IAB-MT</w:t>
            </w:r>
            <w:r>
              <w:t xml:space="preserve">, the </w:t>
            </w:r>
            <w:r w:rsidRPr="00211F26">
              <w:rPr>
                <w:highlight w:val="yellow"/>
              </w:rPr>
              <w:t xml:space="preserve">parameter </w:t>
            </w:r>
            <w:r w:rsidRPr="00211F26">
              <w:rPr>
                <w:i/>
                <w:highlight w:val="yellow"/>
              </w:rPr>
              <w:t>TDD-UL-DL-</w:t>
            </w:r>
            <w:proofErr w:type="spellStart"/>
            <w:r w:rsidRPr="00211F26">
              <w:rPr>
                <w:i/>
                <w:highlight w:val="yellow"/>
              </w:rPr>
              <w:t>ConfigDedicated</w:t>
            </w:r>
            <w:proofErr w:type="spellEnd"/>
            <w:r w:rsidRPr="00211F26">
              <w:rPr>
                <w:i/>
                <w:highlight w:val="yellow"/>
              </w:rPr>
              <w:t>-IAB-MT</w:t>
            </w:r>
            <w:r w:rsidRPr="00211F26">
              <w:rPr>
                <w:highlight w:val="yellow"/>
              </w:rPr>
              <w:t xml:space="preserve"> overrides all symbols</w:t>
            </w:r>
            <w:r>
              <w:t xml:space="preserve"> (with a limitation that effectively only flexible symbols can be overwritten in Rel-16) per slot over the number of slots as provided by </w:t>
            </w:r>
            <w:r>
              <w:rPr>
                <w:i/>
              </w:rPr>
              <w:t>TDD-UL-DL-</w:t>
            </w:r>
            <w:proofErr w:type="spellStart"/>
            <w:r>
              <w:rPr>
                <w:i/>
              </w:rPr>
              <w:t>ConfigurationCommon</w:t>
            </w:r>
            <w:proofErr w:type="spellEnd"/>
            <w:r>
              <w:t>.</w:t>
            </w:r>
          </w:p>
          <w:p w14:paraId="137E5910" w14:textId="17BFAA20" w:rsidR="00244CD5" w:rsidRPr="00897B69" w:rsidRDefault="00244CD5" w:rsidP="001A1049">
            <w:pPr>
              <w:pStyle w:val="CRCoverPage"/>
              <w:spacing w:before="60" w:after="60"/>
              <w:ind w:left="460"/>
              <w:jc w:val="both"/>
              <w:rPr>
                <w:rFonts w:eastAsia="Times New Roman"/>
                <w:sz w:val="21"/>
              </w:rPr>
            </w:pPr>
            <w:r w:rsidRPr="00244CD5">
              <w:rPr>
                <w:noProof/>
                <w:lang w:eastAsia="zh-CN"/>
              </w:rPr>
              <w:t xml:space="preserve">According to the agreement, </w:t>
            </w:r>
            <w:r w:rsidRPr="00897B69">
              <w:rPr>
                <w:i/>
                <w:noProof/>
                <w:lang w:eastAsia="zh-CN"/>
              </w:rPr>
              <w:t>tdd-UL-DL-ConfigDedicated-IAB-MT</w:t>
            </w:r>
            <w:r w:rsidRPr="00244CD5">
              <w:rPr>
                <w:noProof/>
                <w:lang w:eastAsia="zh-CN"/>
              </w:rPr>
              <w:t xml:space="preserve"> can override all symbols per slot over the number of slots as provided by tdd-UL-DL-ConfigurationCommon.</w:t>
            </w:r>
            <w:r>
              <w:rPr>
                <w:noProof/>
                <w:lang w:eastAsia="zh-CN"/>
              </w:rPr>
              <w:t xml:space="preserve"> </w:t>
            </w:r>
            <w:r w:rsidRPr="00244CD5">
              <w:rPr>
                <w:noProof/>
                <w:lang w:eastAsia="zh-CN"/>
              </w:rPr>
              <w:t xml:space="preserve">However, </w:t>
            </w:r>
            <w:r w:rsidR="00897B69">
              <w:rPr>
                <w:noProof/>
                <w:lang w:eastAsia="zh-CN"/>
              </w:rPr>
              <w:t>this</w:t>
            </w:r>
            <w:r w:rsidRPr="00244CD5">
              <w:rPr>
                <w:noProof/>
                <w:lang w:eastAsia="zh-CN"/>
              </w:rPr>
              <w:t xml:space="preserve"> was not captured in </w:t>
            </w:r>
            <w:r w:rsidR="00897B69">
              <w:rPr>
                <w:noProof/>
                <w:lang w:eastAsia="zh-CN"/>
              </w:rPr>
              <w:t xml:space="preserve">current </w:t>
            </w:r>
            <w:r w:rsidRPr="00244CD5">
              <w:rPr>
                <w:noProof/>
                <w:lang w:eastAsia="zh-CN"/>
              </w:rPr>
              <w:t>specification, i.e., only flexible symbols can be overridden by tdd-UL-DL-ConfigDedicated-IAB-MT in Rel-16. To increase the opportunity of simultaneous operation, the limitation of the overriding rule in Rel-16 should be removed in Rel-17.</w:t>
            </w:r>
          </w:p>
          <w:p w14:paraId="293E8F02" w14:textId="77777777" w:rsidR="00244CD5" w:rsidRPr="00244CD5" w:rsidRDefault="00244CD5" w:rsidP="001A1049">
            <w:pPr>
              <w:pStyle w:val="CRCoverPage"/>
              <w:spacing w:after="0"/>
              <w:ind w:left="100"/>
              <w:jc w:val="both"/>
              <w:rPr>
                <w:noProof/>
                <w:lang w:eastAsia="zh-CN"/>
              </w:rPr>
            </w:pPr>
          </w:p>
          <w:p w14:paraId="0FF3647D" w14:textId="3AB892A6" w:rsidR="00897B69" w:rsidRDefault="00244CD5" w:rsidP="00A67AB8">
            <w:pPr>
              <w:pStyle w:val="CRCoverPage"/>
              <w:numPr>
                <w:ilvl w:val="0"/>
                <w:numId w:val="46"/>
              </w:numPr>
              <w:spacing w:after="0"/>
              <w:jc w:val="both"/>
              <w:rPr>
                <w:lang w:eastAsia="zh-CN"/>
              </w:rPr>
            </w:pPr>
            <w:r>
              <w:rPr>
                <w:lang w:eastAsia="zh-CN"/>
              </w:rPr>
              <w:t xml:space="preserve">In Rel-16, </w:t>
            </w:r>
            <w:r w:rsidRPr="00F6262A">
              <w:rPr>
                <w:i/>
                <w:lang w:eastAsia="zh-CN"/>
              </w:rPr>
              <w:t xml:space="preserve">when </w:t>
            </w:r>
            <w:proofErr w:type="spellStart"/>
            <w:r w:rsidRPr="00F6262A">
              <w:rPr>
                <w:i/>
              </w:rPr>
              <w:t>tdd</w:t>
            </w:r>
            <w:proofErr w:type="spellEnd"/>
            <w:r w:rsidRPr="00F6262A">
              <w:rPr>
                <w:i/>
              </w:rPr>
              <w:t>-UL-DL-</w:t>
            </w:r>
            <w:proofErr w:type="spellStart"/>
            <w:r w:rsidRPr="00F6262A">
              <w:rPr>
                <w:i/>
              </w:rPr>
              <w:t>ConfigDedicated</w:t>
            </w:r>
            <w:proofErr w:type="spellEnd"/>
            <w:r w:rsidRPr="00F6262A">
              <w:rPr>
                <w:i/>
              </w:rPr>
              <w:t>-IAB-MT</w:t>
            </w:r>
            <w:r>
              <w:rPr>
                <w:lang w:eastAsia="zh-CN"/>
              </w:rPr>
              <w:t xml:space="preserve"> is provided, IAB-MT follows the UE </w:t>
            </w:r>
            <w:proofErr w:type="spellStart"/>
            <w:r>
              <w:rPr>
                <w:lang w:eastAsia="zh-CN"/>
              </w:rPr>
              <w:t>behaviors</w:t>
            </w:r>
            <w:proofErr w:type="spellEnd"/>
            <w:r>
              <w:rPr>
                <w:lang w:eastAsia="zh-CN"/>
              </w:rPr>
              <w:t xml:space="preserve"> by replacing </w:t>
            </w:r>
            <w:proofErr w:type="spellStart"/>
            <w:r w:rsidRPr="00F6262A">
              <w:rPr>
                <w:i/>
                <w:lang w:eastAsia="zh-CN"/>
              </w:rPr>
              <w:t>tdd</w:t>
            </w:r>
            <w:proofErr w:type="spellEnd"/>
            <w:r w:rsidRPr="00F6262A">
              <w:rPr>
                <w:i/>
                <w:lang w:eastAsia="zh-CN"/>
              </w:rPr>
              <w:t>-UL-DL-</w:t>
            </w:r>
            <w:proofErr w:type="spellStart"/>
            <w:r w:rsidRPr="00F6262A">
              <w:rPr>
                <w:i/>
                <w:lang w:eastAsia="zh-CN"/>
              </w:rPr>
              <w:t>ConfigurationDedicated</w:t>
            </w:r>
            <w:proofErr w:type="spellEnd"/>
            <w:r w:rsidRPr="00F6262A">
              <w:rPr>
                <w:i/>
                <w:lang w:eastAsia="zh-CN"/>
              </w:rPr>
              <w:t xml:space="preserve"> </w:t>
            </w:r>
            <w:r>
              <w:rPr>
                <w:lang w:eastAsia="zh-CN"/>
              </w:rPr>
              <w:t xml:space="preserve">with </w:t>
            </w:r>
            <w:proofErr w:type="spellStart"/>
            <w:r w:rsidRPr="00F6262A">
              <w:rPr>
                <w:i/>
              </w:rPr>
              <w:t>tdd</w:t>
            </w:r>
            <w:proofErr w:type="spellEnd"/>
            <w:r w:rsidRPr="00F6262A">
              <w:rPr>
                <w:i/>
              </w:rPr>
              <w:t>-UL-DL-</w:t>
            </w:r>
            <w:proofErr w:type="spellStart"/>
            <w:r w:rsidRPr="00F6262A">
              <w:rPr>
                <w:i/>
              </w:rPr>
              <w:t>ConfigDedicated</w:t>
            </w:r>
            <w:proofErr w:type="spellEnd"/>
            <w:r w:rsidRPr="00F6262A">
              <w:rPr>
                <w:i/>
              </w:rPr>
              <w:t>-IAB-MT</w:t>
            </w:r>
            <w:r>
              <w:t>.</w:t>
            </w:r>
            <w:r w:rsidR="00897B69">
              <w:t xml:space="preserve"> </w:t>
            </w:r>
            <w:r>
              <w:t xml:space="preserve">However, if </w:t>
            </w:r>
            <w:proofErr w:type="spellStart"/>
            <w:r w:rsidRPr="00F6262A">
              <w:rPr>
                <w:i/>
              </w:rPr>
              <w:t>tdd</w:t>
            </w:r>
            <w:proofErr w:type="spellEnd"/>
            <w:r w:rsidRPr="00F6262A">
              <w:rPr>
                <w:i/>
              </w:rPr>
              <w:t>-UL-DL-</w:t>
            </w:r>
            <w:proofErr w:type="spellStart"/>
            <w:r w:rsidRPr="00F6262A">
              <w:rPr>
                <w:i/>
              </w:rPr>
              <w:t>ConfigurationDedicated</w:t>
            </w:r>
            <w:proofErr w:type="spellEnd"/>
            <w:r w:rsidRPr="00F6262A">
              <w:rPr>
                <w:i/>
              </w:rPr>
              <w:t>-IAB-MT</w:t>
            </w:r>
            <w:r>
              <w:t xml:space="preserve"> can override all symbols in Rel-17, the </w:t>
            </w:r>
            <w:proofErr w:type="spellStart"/>
            <w:r>
              <w:t>behavior</w:t>
            </w:r>
            <w:proofErr w:type="spellEnd"/>
            <w:r>
              <w:t xml:space="preserve"> of IAB-MT with </w:t>
            </w:r>
            <w:proofErr w:type="spellStart"/>
            <w:r w:rsidRPr="00F6262A">
              <w:rPr>
                <w:i/>
              </w:rPr>
              <w:t>tdd</w:t>
            </w:r>
            <w:proofErr w:type="spellEnd"/>
            <w:r w:rsidRPr="00F6262A">
              <w:rPr>
                <w:i/>
              </w:rPr>
              <w:t>-UL-DL-</w:t>
            </w:r>
            <w:proofErr w:type="spellStart"/>
            <w:r w:rsidRPr="00F6262A">
              <w:rPr>
                <w:i/>
              </w:rPr>
              <w:t>ConfigurationDedicated</w:t>
            </w:r>
            <w:proofErr w:type="spellEnd"/>
            <w:r w:rsidRPr="00F6262A">
              <w:rPr>
                <w:i/>
              </w:rPr>
              <w:t xml:space="preserve">-IAB-MT </w:t>
            </w:r>
            <w:r>
              <w:t>should be revisited.</w:t>
            </w:r>
            <w:r w:rsidR="00897B69">
              <w:t xml:space="preserve"> R</w:t>
            </w:r>
            <w:r w:rsidR="00897B69" w:rsidRPr="00F6262A">
              <w:rPr>
                <w:rFonts w:eastAsia="DengXian"/>
              </w:rPr>
              <w:t>etain</w:t>
            </w:r>
            <w:r w:rsidR="00897B69" w:rsidRPr="00F6262A">
              <w:rPr>
                <w:rFonts w:eastAsia="DengXian" w:hint="eastAsia"/>
                <w:lang w:eastAsia="zh-CN"/>
              </w:rPr>
              <w:t>ing</w:t>
            </w:r>
            <w:r w:rsidR="00897B69" w:rsidRPr="00F6262A">
              <w:rPr>
                <w:rFonts w:eastAsia="DengXian"/>
              </w:rPr>
              <w:t xml:space="preserve"> the constraint </w:t>
            </w:r>
            <w:r w:rsidR="00897B69" w:rsidRPr="00F6262A">
              <w:rPr>
                <w:rFonts w:eastAsia="DengXian"/>
                <w:lang w:eastAsia="zh-CN"/>
              </w:rPr>
              <w:t xml:space="preserve">for </w:t>
            </w:r>
            <w:proofErr w:type="spellStart"/>
            <w:r w:rsidR="00897B69" w:rsidRPr="00F6262A">
              <w:rPr>
                <w:i/>
              </w:rPr>
              <w:t>tdd</w:t>
            </w:r>
            <w:proofErr w:type="spellEnd"/>
            <w:r w:rsidR="00897B69" w:rsidRPr="00F6262A">
              <w:rPr>
                <w:i/>
              </w:rPr>
              <w:t>-UL-DL-</w:t>
            </w:r>
            <w:proofErr w:type="spellStart"/>
            <w:r w:rsidR="00897B69" w:rsidRPr="00F6262A">
              <w:rPr>
                <w:i/>
              </w:rPr>
              <w:t>ConfigurationDedicated</w:t>
            </w:r>
            <w:proofErr w:type="spellEnd"/>
            <w:r w:rsidR="00897B69" w:rsidRPr="00F6262A">
              <w:rPr>
                <w:i/>
              </w:rPr>
              <w:t>-IAB-MT</w:t>
            </w:r>
            <w:r w:rsidR="00897B69" w:rsidRPr="00F6262A">
              <w:rPr>
                <w:rFonts w:eastAsia="DengXian"/>
              </w:rPr>
              <w:t xml:space="preserve"> can dramatically reduce the opportunities for simultaneous operations. </w:t>
            </w:r>
            <w:r w:rsidR="00897B69">
              <w:rPr>
                <w:rFonts w:hint="eastAsia"/>
                <w:lang w:eastAsia="zh-CN"/>
              </w:rPr>
              <w:t>T</w:t>
            </w:r>
            <w:r w:rsidR="00897B69">
              <w:rPr>
                <w:lang w:eastAsia="zh-CN"/>
              </w:rPr>
              <w:t xml:space="preserve">o solve this issue, the collision between cell-specific signals/channels and </w:t>
            </w:r>
            <w:proofErr w:type="spellStart"/>
            <w:r w:rsidR="00897B69" w:rsidRPr="00F6262A">
              <w:rPr>
                <w:i/>
              </w:rPr>
              <w:t>tdd</w:t>
            </w:r>
            <w:proofErr w:type="spellEnd"/>
            <w:r w:rsidR="00897B69" w:rsidRPr="00F6262A">
              <w:rPr>
                <w:i/>
              </w:rPr>
              <w:t>-UL-DL-</w:t>
            </w:r>
            <w:proofErr w:type="spellStart"/>
            <w:r w:rsidR="00897B69" w:rsidRPr="00F6262A">
              <w:rPr>
                <w:i/>
              </w:rPr>
              <w:t>ConfigurationDedicated</w:t>
            </w:r>
            <w:proofErr w:type="spellEnd"/>
            <w:r w:rsidR="00897B69" w:rsidRPr="00F6262A">
              <w:rPr>
                <w:i/>
              </w:rPr>
              <w:t xml:space="preserve">-IAB-MT </w:t>
            </w:r>
            <w:r w:rsidR="00897B69">
              <w:t>should be allowed</w:t>
            </w:r>
            <w:r w:rsidR="00897B69">
              <w:rPr>
                <w:lang w:eastAsia="zh-CN"/>
              </w:rPr>
              <w:t xml:space="preserve">. In the slots with the collision, the IAB node should ignore </w:t>
            </w:r>
            <w:proofErr w:type="spellStart"/>
            <w:r w:rsidR="00897B69" w:rsidRPr="00F6262A">
              <w:rPr>
                <w:i/>
              </w:rPr>
              <w:t>tdd</w:t>
            </w:r>
            <w:proofErr w:type="spellEnd"/>
            <w:r w:rsidR="00897B69" w:rsidRPr="00F6262A">
              <w:rPr>
                <w:i/>
              </w:rPr>
              <w:t>-UL-DL-</w:t>
            </w:r>
            <w:proofErr w:type="spellStart"/>
            <w:r w:rsidR="00897B69" w:rsidRPr="00F6262A">
              <w:rPr>
                <w:i/>
              </w:rPr>
              <w:t>ConfigurationDedicated</w:t>
            </w:r>
            <w:proofErr w:type="spellEnd"/>
            <w:r w:rsidR="00897B69" w:rsidRPr="00F6262A">
              <w:rPr>
                <w:i/>
              </w:rPr>
              <w:t>-</w:t>
            </w:r>
            <w:r w:rsidR="00897B69" w:rsidRPr="00F6262A">
              <w:rPr>
                <w:i/>
              </w:rPr>
              <w:lastRenderedPageBreak/>
              <w:t>IAB-MT</w:t>
            </w:r>
            <w:r w:rsidR="00897B69">
              <w:rPr>
                <w:lang w:eastAsia="zh-CN"/>
              </w:rPr>
              <w:t xml:space="preserve"> and it should be able to transmit/receive the cell-specific signals/channels. </w:t>
            </w:r>
          </w:p>
          <w:p w14:paraId="708AA7DE" w14:textId="0762DB77" w:rsidR="002662C8" w:rsidRPr="00897B69" w:rsidRDefault="002662C8" w:rsidP="001A1049">
            <w:pPr>
              <w:pStyle w:val="CRCoverPage"/>
              <w:spacing w:after="0"/>
              <w:ind w:left="460"/>
              <w:jc w:val="both"/>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C18E4" w:rsidR="003E0528" w:rsidRPr="00555453" w:rsidRDefault="0061385A" w:rsidP="001B50B4">
            <w:pPr>
              <w:pStyle w:val="CRCoverPage"/>
              <w:spacing w:after="0"/>
              <w:ind w:left="100"/>
              <w:jc w:val="both"/>
              <w:rPr>
                <w:noProof/>
                <w:lang w:eastAsia="zh-CN"/>
              </w:rPr>
            </w:pPr>
            <w:r>
              <w:t xml:space="preserve">Update the functional description of 38.213 on </w:t>
            </w:r>
            <w:r w:rsidRPr="00DF577D">
              <w:rPr>
                <w:i/>
              </w:rPr>
              <w:t>TDD-UL-DL-</w:t>
            </w:r>
            <w:proofErr w:type="spellStart"/>
            <w:r w:rsidRPr="00DF577D">
              <w:rPr>
                <w:i/>
              </w:rPr>
              <w:t>ConfigDedicated</w:t>
            </w:r>
            <w:proofErr w:type="spellEnd"/>
            <w:r w:rsidRPr="00DF577D">
              <w:rPr>
                <w:i/>
              </w:rPr>
              <w:t>-IAB-MT</w:t>
            </w:r>
            <w:r w:rsidR="008329D6">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6B23C" w:rsidR="005178F9" w:rsidRPr="009304DD" w:rsidRDefault="002B5EEC" w:rsidP="00F6262A">
            <w:pPr>
              <w:pStyle w:val="CRCoverPage"/>
              <w:spacing w:after="0"/>
              <w:ind w:left="100"/>
              <w:jc w:val="both"/>
              <w:rPr>
                <w:noProof/>
                <w:lang w:val="en-US" w:eastAsia="zh-CN"/>
              </w:rPr>
            </w:pPr>
            <w:r>
              <w:rPr>
                <w:noProof/>
                <w:lang w:val="en-US" w:eastAsia="zh-CN"/>
              </w:rPr>
              <w:t>The IAB node can only operate with s</w:t>
            </w:r>
            <w:r w:rsidR="00F6262A">
              <w:rPr>
                <w:noProof/>
                <w:lang w:val="en-US" w:eastAsia="zh-CN"/>
              </w:rPr>
              <w:t xml:space="preserve">imultaneous </w:t>
            </w:r>
            <w:r>
              <w:rPr>
                <w:noProof/>
                <w:lang w:val="en-US" w:eastAsia="zh-CN"/>
              </w:rPr>
              <w:t>Tx/Rx</w:t>
            </w:r>
            <w:r w:rsidR="00F6262A">
              <w:rPr>
                <w:noProof/>
                <w:lang w:val="en-US" w:eastAsia="zh-CN"/>
              </w:rPr>
              <w:t xml:space="preserve"> operations </w:t>
            </w:r>
            <w:r>
              <w:rPr>
                <w:noProof/>
                <w:lang w:val="en-US" w:eastAsia="zh-CN"/>
              </w:rPr>
              <w:t xml:space="preserve">on </w:t>
            </w:r>
            <w:r w:rsidR="00F6262A">
              <w:rPr>
                <w:noProof/>
                <w:lang w:val="en-US" w:eastAsia="zh-CN"/>
              </w:rPr>
              <w:t>a limit set of resources</w:t>
            </w:r>
            <w:r w:rsidR="00F978CE">
              <w:rPr>
                <w:noProof/>
                <w:lang w:val="en-US" w:eastAsia="zh-CN"/>
              </w:rPr>
              <w:t xml:space="preserve">, i.e. flexible symbols configured by </w:t>
            </w:r>
            <w:r w:rsidR="00C453A2" w:rsidRPr="00C453A2">
              <w:rPr>
                <w:i/>
                <w:noProof/>
                <w:lang w:val="en-US" w:eastAsia="zh-CN"/>
              </w:rPr>
              <w:t>TDD-UL-DL-ConfigCommon</w:t>
            </w:r>
            <w:r w:rsidR="00904CB4">
              <w:rPr>
                <w:i/>
                <w:noProof/>
                <w:lang w:val="en-US" w:eastAsia="zh-CN"/>
              </w:rPr>
              <w:t xml:space="preserve"> </w:t>
            </w:r>
            <w:r w:rsidR="00904CB4">
              <w:rPr>
                <w:noProof/>
                <w:lang w:val="en-US" w:eastAsia="zh-CN"/>
              </w:rPr>
              <w:t xml:space="preserve">with </w:t>
            </w:r>
            <w:r w:rsidR="00904CB4" w:rsidRPr="00244CD5">
              <w:rPr>
                <w:noProof/>
                <w:lang w:eastAsia="zh-CN"/>
              </w:rPr>
              <w:t>sequence order UL-Flexible-DL</w:t>
            </w:r>
            <w:r w:rsidR="008329D6">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71F58" w:rsidR="001E41F3" w:rsidRDefault="00B40B50" w:rsidP="005A2809">
            <w:pPr>
              <w:pStyle w:val="CRCoverPage"/>
              <w:spacing w:after="0"/>
              <w:ind w:left="100"/>
              <w:rPr>
                <w:noProof/>
                <w:lang w:eastAsia="zh-CN"/>
              </w:rPr>
            </w:pPr>
            <w:r>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1D0FA8"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EE740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26CE7FA" w:rsidR="001E41F3" w:rsidRDefault="000A6394">
            <w:pPr>
              <w:pStyle w:val="CRCoverPage"/>
              <w:spacing w:after="0"/>
              <w:ind w:left="99"/>
              <w:rPr>
                <w:noProof/>
              </w:rPr>
            </w:pPr>
            <w:bookmarkStart w:id="1" w:name="_GoBack"/>
            <w:bookmarkEnd w:id="1"/>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48EA76" w14:textId="12BC121B" w:rsidR="00B40B50" w:rsidRPr="00B40B50" w:rsidRDefault="00B40B50" w:rsidP="00B40B50">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01A0D8DD" w14:textId="2436A4B3" w:rsidR="002F63AA" w:rsidRDefault="00B40B50" w:rsidP="002F63AA">
      <w:pPr>
        <w:jc w:val="center"/>
        <w:rPr>
          <w:color w:val="FF0000"/>
          <w:lang w:eastAsia="zh-CN"/>
        </w:rPr>
      </w:pPr>
      <w:r w:rsidRPr="00CA6B60">
        <w:rPr>
          <w:color w:val="FF0000"/>
        </w:rPr>
        <w:t>&lt; Unchanged parts are omitted &gt;</w:t>
      </w:r>
    </w:p>
    <w:p w14:paraId="68FE0211" w14:textId="77777777" w:rsidR="00B40B50" w:rsidRPr="009F2BBA" w:rsidRDefault="00B40B50" w:rsidP="00B40B50">
      <w:r w:rsidRPr="009861A4">
        <w:rPr>
          <w:lang w:eastAsia="zh-CN"/>
        </w:rPr>
        <w:t xml:space="preserve">For each </w:t>
      </w:r>
      <w:r>
        <w:rPr>
          <w:lang w:eastAsia="zh-CN"/>
        </w:rPr>
        <w:t xml:space="preserve">serving </w:t>
      </w:r>
      <w:r w:rsidRPr="009861A4">
        <w:rPr>
          <w:lang w:eastAsia="zh-CN"/>
        </w:rPr>
        <w:t xml:space="preserve">cell, an IAB-MT </w:t>
      </w:r>
      <w:r>
        <w:rPr>
          <w:lang w:eastAsia="zh-CN"/>
        </w:rPr>
        <w:t>can be</w:t>
      </w:r>
      <w:r w:rsidRPr="009861A4">
        <w:rPr>
          <w:lang w:eastAsia="zh-CN"/>
        </w:rPr>
        <w:t xml:space="preserve"> provided an indication for a slot format over a number of slots by </w:t>
      </w:r>
      <w:proofErr w:type="spellStart"/>
      <w:r w:rsidRPr="009861A4">
        <w:rPr>
          <w:i/>
          <w:iCs/>
          <w:lang w:eastAsia="zh-CN"/>
        </w:rPr>
        <w:t>tdd</w:t>
      </w:r>
      <w:proofErr w:type="spellEnd"/>
      <w:r w:rsidRPr="009861A4">
        <w:rPr>
          <w:i/>
          <w:iCs/>
          <w:lang w:eastAsia="zh-CN"/>
        </w:rPr>
        <w:t>-UL-DL-</w:t>
      </w:r>
      <w:proofErr w:type="spellStart"/>
      <w:r w:rsidRPr="009861A4">
        <w:rPr>
          <w:i/>
          <w:iCs/>
          <w:lang w:eastAsia="zh-CN"/>
        </w:rPr>
        <w:t>Config</w:t>
      </w:r>
      <w:r w:rsidRPr="009F6A37">
        <w:rPr>
          <w:i/>
          <w:iCs/>
          <w:lang w:eastAsia="zh-CN"/>
        </w:rPr>
        <w:t>uration</w:t>
      </w:r>
      <w:r>
        <w:rPr>
          <w:i/>
          <w:iCs/>
          <w:lang w:eastAsia="zh-CN"/>
        </w:rPr>
        <w:t>Dedicated</w:t>
      </w:r>
      <w:proofErr w:type="spellEnd"/>
      <w:r w:rsidRPr="009861A4">
        <w:rPr>
          <w:i/>
          <w:iCs/>
          <w:lang w:eastAsia="zh-CN"/>
        </w:rPr>
        <w:t>-IAB-MT</w:t>
      </w:r>
      <w:r w:rsidRPr="009861A4">
        <w:rPr>
          <w:lang w:eastAsia="zh-CN"/>
        </w:rPr>
        <w:t xml:space="preserve">. </w:t>
      </w:r>
      <w:r w:rsidRPr="00A740E9">
        <w:t xml:space="preserve">If the IAB-MT is provided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rsidRPr="00A740E9">
        <w:t xml:space="preserve">, </w:t>
      </w:r>
      <w:r w:rsidRPr="00352F48">
        <w:t xml:space="preserve">the statements </w:t>
      </w:r>
      <w:r>
        <w:t>in clause</w:t>
      </w:r>
      <w:r w:rsidRPr="00352F48">
        <w:t xml:space="preserve"> 11.1 that include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apply to the IAB-MT of an IAB node by replacing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with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rPr>
          <w:i/>
          <w:iCs/>
        </w:rPr>
        <w:t>-IAB-MT</w:t>
      </w:r>
      <w:r w:rsidRPr="00352F48">
        <w:t>" for the IAB-MT, except that the</w:t>
      </w:r>
      <w:r>
        <w:t xml:space="preserve">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t xml:space="preserve"> provides</w:t>
      </w:r>
    </w:p>
    <w:p w14:paraId="73A24434" w14:textId="77777777" w:rsidR="00B40B50" w:rsidRDefault="00B40B50" w:rsidP="00B40B50">
      <w:pPr>
        <w:pStyle w:val="B1"/>
      </w:pPr>
      <w:r>
        <w:t>-</w:t>
      </w:r>
      <w:r>
        <w:tab/>
      </w:r>
      <w:r>
        <w:rPr>
          <w:lang w:val="en-US"/>
        </w:rPr>
        <w:t>a</w:t>
      </w:r>
      <w:r>
        <w:t xml:space="preserve"> set of slot configurations by </w:t>
      </w:r>
      <w:proofErr w:type="spellStart"/>
      <w:r w:rsidRPr="00A740E9">
        <w:rPr>
          <w:i/>
          <w:iCs/>
        </w:rPr>
        <w:t>slotSpecificConfigurationsToAddModList</w:t>
      </w:r>
      <w:proofErr w:type="spellEnd"/>
      <w:r w:rsidRPr="00A740E9">
        <w:rPr>
          <w:i/>
          <w:iCs/>
        </w:rPr>
        <w:t>-IAB-MT</w:t>
      </w:r>
    </w:p>
    <w:p w14:paraId="331F6CA9" w14:textId="77777777" w:rsidR="00B40B50" w:rsidRDefault="00B40B50" w:rsidP="00B40B50">
      <w:pPr>
        <w:pStyle w:val="B1"/>
      </w:pPr>
      <w:r>
        <w:t>-</w:t>
      </w:r>
      <w:r>
        <w:tab/>
      </w:r>
      <w:r>
        <w:rPr>
          <w:lang w:val="en-US"/>
        </w:rPr>
        <w:t>f</w:t>
      </w:r>
      <w:r>
        <w:t>or each slot configuration from the set of slot configurations</w:t>
      </w:r>
    </w:p>
    <w:p w14:paraId="57986D47" w14:textId="77777777" w:rsidR="00B40B50" w:rsidRDefault="00B40B50" w:rsidP="00B40B50">
      <w:pPr>
        <w:pStyle w:val="B1"/>
      </w:pPr>
      <w:r>
        <w:t>-</w:t>
      </w:r>
      <w:r>
        <w:tab/>
      </w:r>
      <w:r>
        <w:rPr>
          <w:lang w:val="en-US"/>
        </w:rPr>
        <w:t>a</w:t>
      </w:r>
      <w:r>
        <w:t xml:space="preserve"> slot index for a slot provided by </w:t>
      </w:r>
      <w:proofErr w:type="spellStart"/>
      <w:r w:rsidRPr="00D733F5">
        <w:rPr>
          <w:i/>
        </w:rPr>
        <w:t>slotIndex</w:t>
      </w:r>
      <w:proofErr w:type="spellEnd"/>
    </w:p>
    <w:p w14:paraId="0DA52D7D" w14:textId="77777777" w:rsidR="00B40B50" w:rsidRDefault="00B40B50" w:rsidP="00B40B50">
      <w:pPr>
        <w:pStyle w:val="B1"/>
      </w:pPr>
      <w:r>
        <w:t>-</w:t>
      </w:r>
      <w:r>
        <w:tab/>
      </w:r>
      <w:r>
        <w:rPr>
          <w:lang w:val="en-US"/>
        </w:rPr>
        <w:t>a</w:t>
      </w:r>
      <w:r>
        <w:t xml:space="preserve"> set of symbols for a slot by </w:t>
      </w:r>
      <w:r w:rsidRPr="00561653">
        <w:rPr>
          <w:i/>
        </w:rPr>
        <w:t>symbols</w:t>
      </w:r>
      <w:r>
        <w:rPr>
          <w:i/>
          <w:lang w:val="en-US"/>
        </w:rPr>
        <w:t>-IAB-MT</w:t>
      </w:r>
      <w:r>
        <w:t xml:space="preserve"> where </w:t>
      </w:r>
    </w:p>
    <w:p w14:paraId="14CECF15" w14:textId="77777777" w:rsidR="00B40B50" w:rsidRDefault="00B40B50" w:rsidP="00B40B50">
      <w:pPr>
        <w:pStyle w:val="B2"/>
      </w:pPr>
      <w:r>
        <w:t>-</w:t>
      </w:r>
      <w:r>
        <w:tab/>
        <w:t xml:space="preserve">if </w:t>
      </w:r>
      <w:r w:rsidRPr="00561653">
        <w:rPr>
          <w:i/>
        </w:rPr>
        <w:t>symbols</w:t>
      </w:r>
      <w:r>
        <w:rPr>
          <w:i/>
          <w:lang w:val="en-US"/>
        </w:rPr>
        <w:t>-IAB-MT</w:t>
      </w:r>
      <w:r>
        <w:t xml:space="preserve"> = </w:t>
      </w:r>
      <w:proofErr w:type="spellStart"/>
      <w:r w:rsidRPr="00561653">
        <w:rPr>
          <w:i/>
        </w:rPr>
        <w:t>allDownlink</w:t>
      </w:r>
      <w:proofErr w:type="spellEnd"/>
      <w:r>
        <w:t>, all symbols in the slot are downlink</w:t>
      </w:r>
    </w:p>
    <w:p w14:paraId="5CEB14B8" w14:textId="77777777" w:rsidR="00B40B50" w:rsidRDefault="00B40B50" w:rsidP="00B40B50">
      <w:pPr>
        <w:pStyle w:val="B2"/>
      </w:pPr>
      <w:r>
        <w:t>-</w:t>
      </w:r>
      <w:r>
        <w:tab/>
        <w:t xml:space="preserve">if </w:t>
      </w:r>
      <w:r w:rsidRPr="00561653">
        <w:rPr>
          <w:i/>
        </w:rPr>
        <w:t>symbols</w:t>
      </w:r>
      <w:r>
        <w:rPr>
          <w:i/>
          <w:lang w:val="en-US"/>
        </w:rPr>
        <w:t>-IAB-MT</w:t>
      </w:r>
      <w:r>
        <w:t xml:space="preserve"> = </w:t>
      </w:r>
      <w:proofErr w:type="spellStart"/>
      <w:r w:rsidRPr="00561653">
        <w:rPr>
          <w:i/>
        </w:rPr>
        <w:t>allUplink</w:t>
      </w:r>
      <w:proofErr w:type="spellEnd"/>
      <w:r>
        <w:t>, all symbols in the slot are uplink</w:t>
      </w:r>
    </w:p>
    <w:p w14:paraId="4186CA9C" w14:textId="77777777" w:rsidR="00B40B50" w:rsidRDefault="00B40B50" w:rsidP="00B40B50">
      <w:pPr>
        <w:pStyle w:val="B2"/>
      </w:pPr>
      <w:r>
        <w:t>-</w:t>
      </w:r>
      <w:r>
        <w:tab/>
        <w:t xml:space="preserve">if </w:t>
      </w:r>
      <w:r w:rsidRPr="00561653">
        <w:rPr>
          <w:i/>
        </w:rPr>
        <w:t>symbols</w:t>
      </w:r>
      <w:r>
        <w:rPr>
          <w:i/>
          <w:lang w:val="en-US"/>
        </w:rPr>
        <w:t>-IAB-MT</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6B178E7F" w14:textId="3E0DC9BF" w:rsidR="00B40B50" w:rsidRDefault="00B40B50" w:rsidP="00B40B50">
      <w:pPr>
        <w:pStyle w:val="B2"/>
        <w:rPr>
          <w:ins w:id="9" w:author="Huawei" w:date="2022-08-09T16:06:00Z"/>
        </w:rPr>
      </w:pPr>
      <w:r>
        <w:t>-</w:t>
      </w:r>
      <w:r>
        <w:tab/>
        <w:t xml:space="preserve">if </w:t>
      </w:r>
      <w:r w:rsidRPr="00561653">
        <w:rPr>
          <w:i/>
        </w:rPr>
        <w:t>symbols</w:t>
      </w:r>
      <w:r>
        <w:rPr>
          <w:i/>
          <w:lang w:val="en-US"/>
        </w:rPr>
        <w:t>-IAB-MT</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5043881A" w14:textId="77777777" w:rsidR="00B40B50" w:rsidRDefault="00B40B50" w:rsidP="00B40B50">
      <w:pPr>
        <w:pStyle w:val="B2"/>
        <w:ind w:leftChars="100" w:left="484" w:rightChars="100" w:right="200"/>
        <w:rPr>
          <w:ins w:id="10" w:author="Huawei" w:date="2022-08-09T16:07:00Z"/>
        </w:rPr>
      </w:pPr>
      <w:ins w:id="11" w:author="Huawei" w:date="2022-08-09T16:07:00Z">
        <w:r>
          <w:t>-</w:t>
        </w:r>
        <w:r>
          <w:tab/>
        </w:r>
        <w:r w:rsidRPr="00D87C70">
          <w:t>the</w:t>
        </w:r>
        <w:r>
          <w:t xml:space="preserve"> </w:t>
        </w:r>
        <w:r w:rsidRPr="00D87C70">
          <w:t xml:space="preserve">parameter </w:t>
        </w:r>
        <w:proofErr w:type="spellStart"/>
        <w:r w:rsidRPr="00D87C70">
          <w:rPr>
            <w:i/>
          </w:rPr>
          <w:t>tdd</w:t>
        </w:r>
        <w:proofErr w:type="spellEnd"/>
        <w:r w:rsidRPr="00D87C70">
          <w:rPr>
            <w:i/>
          </w:rPr>
          <w:t>-UL-DL-</w:t>
        </w:r>
        <w:proofErr w:type="spellStart"/>
        <w:r w:rsidRPr="00D87C70">
          <w:rPr>
            <w:i/>
          </w:rPr>
          <w:t>ConfigurationDedicated</w:t>
        </w:r>
        <w:proofErr w:type="spellEnd"/>
        <w:r w:rsidRPr="00D87C70">
          <w:rPr>
            <w:i/>
          </w:rPr>
          <w:t>-IAB-MT</w:t>
        </w:r>
        <w:r w:rsidRPr="00D87C70">
          <w:t xml:space="preserve"> overrides all symbols per slot over the number of slots as provided by </w:t>
        </w:r>
        <w:proofErr w:type="spellStart"/>
        <w:r w:rsidRPr="00D87C70">
          <w:rPr>
            <w:i/>
          </w:rPr>
          <w:t>tdd</w:t>
        </w:r>
        <w:proofErr w:type="spellEnd"/>
        <w:r w:rsidRPr="00D87C70">
          <w:rPr>
            <w:i/>
          </w:rPr>
          <w:t>-UL-DL-</w:t>
        </w:r>
        <w:proofErr w:type="spellStart"/>
        <w:r w:rsidRPr="00D87C70">
          <w:rPr>
            <w:i/>
          </w:rPr>
          <w:t>ConfigurationCommon</w:t>
        </w:r>
        <w:proofErr w:type="spellEnd"/>
        <w:r w:rsidRPr="00D87C70">
          <w:t>.</w:t>
        </w:r>
      </w:ins>
    </w:p>
    <w:p w14:paraId="49C93F90" w14:textId="77777777" w:rsidR="00B40B50" w:rsidRDefault="00B40B50" w:rsidP="00B40B50">
      <w:pPr>
        <w:pStyle w:val="B2"/>
        <w:ind w:leftChars="100" w:left="484" w:rightChars="100" w:right="200"/>
        <w:rPr>
          <w:ins w:id="12" w:author="Huawei" w:date="2022-08-09T16:07:00Z"/>
          <w:lang w:val="fi-FI"/>
        </w:rPr>
      </w:pPr>
      <w:ins w:id="13" w:author="Huawei" w:date="2022-08-09T16:07:00Z">
        <w:r>
          <w:t>-</w:t>
        </w:r>
        <w:r>
          <w:tab/>
          <w:t xml:space="preserve">the parameter </w:t>
        </w:r>
        <w:proofErr w:type="spellStart"/>
        <w:r w:rsidRPr="00D87C70">
          <w:rPr>
            <w:i/>
          </w:rPr>
          <w:t>tdd</w:t>
        </w:r>
        <w:proofErr w:type="spellEnd"/>
        <w:r w:rsidRPr="00D87C70">
          <w:rPr>
            <w:i/>
          </w:rPr>
          <w:t>-UL-DL-</w:t>
        </w:r>
        <w:proofErr w:type="spellStart"/>
        <w:r w:rsidRPr="00D87C70">
          <w:rPr>
            <w:i/>
          </w:rPr>
          <w:t>ConfigurationDedicated</w:t>
        </w:r>
        <w:proofErr w:type="spellEnd"/>
        <w:r w:rsidRPr="00D87C70">
          <w:rPr>
            <w:i/>
          </w:rPr>
          <w:t>-IAB-MT</w:t>
        </w:r>
        <w:r>
          <w:t xml:space="preserve"> does not apply</w:t>
        </w:r>
      </w:ins>
    </w:p>
    <w:p w14:paraId="4898434A" w14:textId="77777777" w:rsidR="00B40B50" w:rsidRDefault="00B40B50" w:rsidP="00B40B50">
      <w:pPr>
        <w:pStyle w:val="B2"/>
        <w:rPr>
          <w:ins w:id="14" w:author="Huawei" w:date="2022-08-09T16:07:00Z"/>
          <w:lang w:eastAsia="zh-CN"/>
        </w:rPr>
      </w:pPr>
      <w:ins w:id="15" w:author="Huawei" w:date="2022-08-09T16:07:00Z">
        <w:r w:rsidRPr="00D87C70">
          <w:rPr>
            <w:lang w:val="fi-FI"/>
          </w:rPr>
          <w:t>-</w:t>
        </w:r>
        <w:r w:rsidRPr="00D87C70">
          <w:rPr>
            <w:lang w:val="fi-FI"/>
          </w:rPr>
          <w:tab/>
        </w:r>
        <w:r w:rsidRPr="00D87C70">
          <w:rPr>
            <w:lang w:eastAsia="zh-CN"/>
          </w:rPr>
          <w:t>for a set of symbols of a slot that are indicated to an IAB-MT for reception of SS/PBCH blocks, or</w:t>
        </w:r>
        <w:r>
          <w:rPr>
            <w:lang w:eastAsia="zh-CN"/>
          </w:rPr>
          <w:t xml:space="preserve"> </w:t>
        </w:r>
      </w:ins>
    </w:p>
    <w:p w14:paraId="697651FB" w14:textId="77777777" w:rsidR="00B40B50" w:rsidRDefault="00B40B50" w:rsidP="00B40B50">
      <w:pPr>
        <w:pStyle w:val="B2"/>
        <w:rPr>
          <w:ins w:id="16" w:author="Huawei" w:date="2022-08-09T16:07:00Z"/>
        </w:rPr>
      </w:pPr>
      <w:ins w:id="17" w:author="Huawei" w:date="2022-08-09T16:07:00Z">
        <w:r>
          <w:t>-</w:t>
        </w:r>
        <w:r w:rsidRPr="00D87C70">
          <w:rPr>
            <w:lang w:val="fi-FI"/>
          </w:rPr>
          <w:tab/>
        </w:r>
        <w:r w:rsidRPr="00D87C70">
          <w:rPr>
            <w:lang w:eastAsia="zh-CN"/>
          </w:rPr>
          <w:t xml:space="preserve">for a set of symbols of a slot that are indicated to an IAB-MT for a CORESET for Type0-PDCCH CSS set, </w:t>
        </w:r>
        <w:r w:rsidRPr="00D87C70">
          <w:t>the IAB node should ignore</w:t>
        </w:r>
        <w:r w:rsidRPr="00E45F4D">
          <w:rPr>
            <w:i/>
          </w:rPr>
          <w:t xml:space="preserve"> </w:t>
        </w:r>
        <w:proofErr w:type="spellStart"/>
        <w:r w:rsidRPr="00E45F4D">
          <w:rPr>
            <w:i/>
          </w:rPr>
          <w:t>tdd</w:t>
        </w:r>
        <w:proofErr w:type="spellEnd"/>
        <w:r w:rsidRPr="00E45F4D">
          <w:rPr>
            <w:i/>
          </w:rPr>
          <w:t>-UL-DL-</w:t>
        </w:r>
        <w:proofErr w:type="spellStart"/>
        <w:r w:rsidRPr="00E45F4D">
          <w:rPr>
            <w:i/>
          </w:rPr>
          <w:t>ConfigurationDedicated</w:t>
        </w:r>
        <w:proofErr w:type="spellEnd"/>
        <w:r w:rsidRPr="00E45F4D">
          <w:rPr>
            <w:i/>
          </w:rPr>
          <w:t>-IAB-MT</w:t>
        </w:r>
        <w:r w:rsidRPr="00D87C70">
          <w:t>, or</w:t>
        </w:r>
        <w:r>
          <w:t xml:space="preserve"> </w:t>
        </w:r>
      </w:ins>
    </w:p>
    <w:p w14:paraId="678C89B8" w14:textId="740E739D" w:rsidR="00B40B50" w:rsidRPr="00CA69C2" w:rsidRDefault="00B40B50" w:rsidP="00B40B50">
      <w:pPr>
        <w:pStyle w:val="B2"/>
        <w:rPr>
          <w:ins w:id="18" w:author="Huawei" w:date="2022-08-09T16:07:00Z"/>
          <w:color w:val="000000"/>
        </w:rPr>
      </w:pPr>
      <w:ins w:id="19" w:author="Huawei" w:date="2022-08-09T16:07:00Z">
        <w:r>
          <w:t>-</w:t>
        </w:r>
        <w:r w:rsidRPr="00D87C70">
          <w:rPr>
            <w:lang w:val="fi-FI"/>
          </w:rPr>
          <w:tab/>
        </w:r>
        <w:r w:rsidRPr="00D87C70">
          <w:t xml:space="preserve">for </w:t>
        </w:r>
        <w:r w:rsidRPr="00D87C70">
          <w:rPr>
            <w:lang w:val="fi-FI"/>
          </w:rPr>
          <w:t xml:space="preserve">operation on a single carrier in unpaired spectrum, </w:t>
        </w:r>
        <w:r w:rsidRPr="00D87C70">
          <w:rPr>
            <w:lang w:eastAsia="zh-CN"/>
          </w:rPr>
          <w:t xml:space="preserve">for a set of symbols of a slot corresponding to a </w:t>
        </w:r>
        <w:r w:rsidRPr="00D87C70">
          <w:rPr>
            <w:rFonts w:eastAsia="DengXian"/>
            <w:lang w:eastAsia="zh-CN"/>
          </w:rPr>
          <w:t xml:space="preserve">PRACH occasion and  </w:t>
        </w:r>
        <m:oMath>
          <m:sSub>
            <m:sSubPr>
              <m:ctrlPr>
                <w:rPr>
                  <w:rFonts w:ascii="Cambria Math" w:eastAsia="DengXian" w:hAnsi="Cambria Math"/>
                  <w:i/>
                  <w:lang w:eastAsia="zh-CN"/>
                </w:rPr>
              </m:ctrlPr>
            </m:sSubPr>
            <m:e>
              <m:r>
                <w:rPr>
                  <w:rFonts w:ascii="Cambria Math" w:eastAsia="DengXian" w:hAnsi="Cambria Math" w:hint="eastAsia"/>
                  <w:lang w:eastAsia="zh-CN"/>
                </w:rPr>
                <m:t>N</m:t>
              </m:r>
            </m:e>
            <m:sub>
              <m:r>
                <w:rPr>
                  <w:rFonts w:ascii="Cambria Math" w:eastAsia="DengXian" w:hAnsi="Cambria Math" w:hint="eastAsia"/>
                  <w:lang w:eastAsia="zh-CN"/>
                </w:rPr>
                <m:t>gap</m:t>
              </m:r>
            </m:sub>
          </m:sSub>
        </m:oMath>
        <w:r w:rsidRPr="00D87C70">
          <w:rPr>
            <w:rFonts w:eastAsia="DengXian"/>
            <w:i/>
            <w:lang w:eastAsia="zh-CN"/>
          </w:rPr>
          <w:t xml:space="preserve"> </w:t>
        </w:r>
        <w:r w:rsidRPr="00D87C70">
          <w:rPr>
            <w:rFonts w:eastAsia="DengXian"/>
            <w:lang w:eastAsia="zh-CN"/>
          </w:rPr>
          <w:t>symbols before the valid PRACH occasion</w:t>
        </w:r>
      </w:ins>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00B6E" w14:textId="77777777" w:rsidR="000F7130" w:rsidRDefault="000F7130">
      <w:r>
        <w:separator/>
      </w:r>
    </w:p>
  </w:endnote>
  <w:endnote w:type="continuationSeparator" w:id="0">
    <w:p w14:paraId="570AFB68" w14:textId="77777777" w:rsidR="000F7130" w:rsidRDefault="000F7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C9E35" w14:textId="77777777" w:rsidR="000F7130" w:rsidRDefault="000F7130">
      <w:r>
        <w:separator/>
      </w:r>
    </w:p>
  </w:footnote>
  <w:footnote w:type="continuationSeparator" w:id="0">
    <w:p w14:paraId="1030F80F" w14:textId="77777777" w:rsidR="000F7130" w:rsidRDefault="000F7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602436"/>
    <w:multiLevelType w:val="hybridMultilevel"/>
    <w:tmpl w:val="4516F2C8"/>
    <w:lvl w:ilvl="0" w:tplc="24FC49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40"/>
  </w:num>
  <w:num w:numId="12">
    <w:abstractNumId w:val="27"/>
  </w:num>
  <w:num w:numId="13">
    <w:abstractNumId w:val="5"/>
  </w:num>
  <w:num w:numId="14">
    <w:abstractNumId w:val="3"/>
  </w:num>
  <w:num w:numId="15">
    <w:abstractNumId w:val="33"/>
  </w:num>
  <w:num w:numId="16">
    <w:abstractNumId w:val="29"/>
  </w:num>
  <w:num w:numId="17">
    <w:abstractNumId w:val="39"/>
  </w:num>
  <w:num w:numId="18">
    <w:abstractNumId w:val="14"/>
  </w:num>
  <w:num w:numId="19">
    <w:abstractNumId w:val="0"/>
  </w:num>
  <w:num w:numId="20">
    <w:abstractNumId w:val="28"/>
  </w:num>
  <w:num w:numId="21">
    <w:abstractNumId w:val="42"/>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1"/>
  </w:num>
  <w:num w:numId="43">
    <w:abstractNumId w:val="44"/>
  </w:num>
  <w:num w:numId="44">
    <w:abstractNumId w:val="21"/>
  </w:num>
  <w:num w:numId="45">
    <w:abstractNumId w:val="32"/>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2D8C"/>
    <w:rsid w:val="00052CD5"/>
    <w:rsid w:val="00055E32"/>
    <w:rsid w:val="0006594A"/>
    <w:rsid w:val="000677FA"/>
    <w:rsid w:val="00083AFC"/>
    <w:rsid w:val="000A37E2"/>
    <w:rsid w:val="000A6394"/>
    <w:rsid w:val="000B0230"/>
    <w:rsid w:val="000B7FED"/>
    <w:rsid w:val="000C038A"/>
    <w:rsid w:val="000C6598"/>
    <w:rsid w:val="000D44B3"/>
    <w:rsid w:val="000F3AD8"/>
    <w:rsid w:val="000F7130"/>
    <w:rsid w:val="0010234A"/>
    <w:rsid w:val="001170E6"/>
    <w:rsid w:val="00145D43"/>
    <w:rsid w:val="00166913"/>
    <w:rsid w:val="00180FF2"/>
    <w:rsid w:val="00192C46"/>
    <w:rsid w:val="001A08B3"/>
    <w:rsid w:val="001A1049"/>
    <w:rsid w:val="001A68D7"/>
    <w:rsid w:val="001A7B60"/>
    <w:rsid w:val="001B50B4"/>
    <w:rsid w:val="001B52F0"/>
    <w:rsid w:val="001B76F8"/>
    <w:rsid w:val="001B7A65"/>
    <w:rsid w:val="001C36F3"/>
    <w:rsid w:val="001D0777"/>
    <w:rsid w:val="001E0473"/>
    <w:rsid w:val="001E41F3"/>
    <w:rsid w:val="001F4565"/>
    <w:rsid w:val="002056C6"/>
    <w:rsid w:val="002057B9"/>
    <w:rsid w:val="002218AD"/>
    <w:rsid w:val="0023049D"/>
    <w:rsid w:val="00244CD5"/>
    <w:rsid w:val="0026004D"/>
    <w:rsid w:val="002640DD"/>
    <w:rsid w:val="002662C8"/>
    <w:rsid w:val="00270A80"/>
    <w:rsid w:val="00270AB3"/>
    <w:rsid w:val="002728AA"/>
    <w:rsid w:val="00275D12"/>
    <w:rsid w:val="00284FEB"/>
    <w:rsid w:val="002860C4"/>
    <w:rsid w:val="002A3E25"/>
    <w:rsid w:val="002B30DB"/>
    <w:rsid w:val="002B5741"/>
    <w:rsid w:val="002B5EEC"/>
    <w:rsid w:val="002B7F6B"/>
    <w:rsid w:val="002C1670"/>
    <w:rsid w:val="002D0D4E"/>
    <w:rsid w:val="002E472E"/>
    <w:rsid w:val="002F63AA"/>
    <w:rsid w:val="002F6C59"/>
    <w:rsid w:val="00303325"/>
    <w:rsid w:val="00305409"/>
    <w:rsid w:val="00330598"/>
    <w:rsid w:val="003609EF"/>
    <w:rsid w:val="0036231A"/>
    <w:rsid w:val="00371842"/>
    <w:rsid w:val="00374DD4"/>
    <w:rsid w:val="003959B9"/>
    <w:rsid w:val="003A5172"/>
    <w:rsid w:val="003D6859"/>
    <w:rsid w:val="003E0528"/>
    <w:rsid w:val="003E1A36"/>
    <w:rsid w:val="003F18CC"/>
    <w:rsid w:val="00410371"/>
    <w:rsid w:val="004118ED"/>
    <w:rsid w:val="00411B69"/>
    <w:rsid w:val="004242F1"/>
    <w:rsid w:val="004374E5"/>
    <w:rsid w:val="00440CC4"/>
    <w:rsid w:val="00443401"/>
    <w:rsid w:val="00451624"/>
    <w:rsid w:val="00497ED5"/>
    <w:rsid w:val="004B6E63"/>
    <w:rsid w:val="004B75B7"/>
    <w:rsid w:val="004D1B4D"/>
    <w:rsid w:val="004E4C34"/>
    <w:rsid w:val="004F7359"/>
    <w:rsid w:val="0051580D"/>
    <w:rsid w:val="005178F9"/>
    <w:rsid w:val="0053386D"/>
    <w:rsid w:val="00546948"/>
    <w:rsid w:val="00547111"/>
    <w:rsid w:val="005546D9"/>
    <w:rsid w:val="00555453"/>
    <w:rsid w:val="005710B3"/>
    <w:rsid w:val="0057328F"/>
    <w:rsid w:val="00582F59"/>
    <w:rsid w:val="00592D74"/>
    <w:rsid w:val="00595BE1"/>
    <w:rsid w:val="005A2809"/>
    <w:rsid w:val="005C5842"/>
    <w:rsid w:val="005D447E"/>
    <w:rsid w:val="005E2C44"/>
    <w:rsid w:val="005E7AA5"/>
    <w:rsid w:val="005F2BDD"/>
    <w:rsid w:val="0061385A"/>
    <w:rsid w:val="00621188"/>
    <w:rsid w:val="006257ED"/>
    <w:rsid w:val="0063787C"/>
    <w:rsid w:val="00665C47"/>
    <w:rsid w:val="0067499C"/>
    <w:rsid w:val="00687366"/>
    <w:rsid w:val="00690AFA"/>
    <w:rsid w:val="00695808"/>
    <w:rsid w:val="006B46FB"/>
    <w:rsid w:val="006E21FB"/>
    <w:rsid w:val="006F7F66"/>
    <w:rsid w:val="00720ABF"/>
    <w:rsid w:val="00721E97"/>
    <w:rsid w:val="0073003E"/>
    <w:rsid w:val="00747C4F"/>
    <w:rsid w:val="007622E0"/>
    <w:rsid w:val="00767C59"/>
    <w:rsid w:val="00792342"/>
    <w:rsid w:val="007977A8"/>
    <w:rsid w:val="007B512A"/>
    <w:rsid w:val="007B7FE4"/>
    <w:rsid w:val="007C2097"/>
    <w:rsid w:val="007D5311"/>
    <w:rsid w:val="007D6A07"/>
    <w:rsid w:val="007F7259"/>
    <w:rsid w:val="008040A8"/>
    <w:rsid w:val="0080460F"/>
    <w:rsid w:val="00807F06"/>
    <w:rsid w:val="00811916"/>
    <w:rsid w:val="00824630"/>
    <w:rsid w:val="008279FA"/>
    <w:rsid w:val="008329D6"/>
    <w:rsid w:val="00850284"/>
    <w:rsid w:val="008626E7"/>
    <w:rsid w:val="00870EE7"/>
    <w:rsid w:val="008863B9"/>
    <w:rsid w:val="00897B69"/>
    <w:rsid w:val="008A45A6"/>
    <w:rsid w:val="008B01C9"/>
    <w:rsid w:val="008D061B"/>
    <w:rsid w:val="008E74B8"/>
    <w:rsid w:val="008F3789"/>
    <w:rsid w:val="008F686C"/>
    <w:rsid w:val="008F690F"/>
    <w:rsid w:val="00904CB4"/>
    <w:rsid w:val="009148DE"/>
    <w:rsid w:val="00915FE2"/>
    <w:rsid w:val="00927D40"/>
    <w:rsid w:val="009304DD"/>
    <w:rsid w:val="00941E30"/>
    <w:rsid w:val="009440EB"/>
    <w:rsid w:val="009536A8"/>
    <w:rsid w:val="009671D4"/>
    <w:rsid w:val="0097453C"/>
    <w:rsid w:val="009777D9"/>
    <w:rsid w:val="00985F31"/>
    <w:rsid w:val="00991B88"/>
    <w:rsid w:val="009A39EB"/>
    <w:rsid w:val="009A5753"/>
    <w:rsid w:val="009A579D"/>
    <w:rsid w:val="009B701C"/>
    <w:rsid w:val="009E3297"/>
    <w:rsid w:val="009E52C6"/>
    <w:rsid w:val="009E74D8"/>
    <w:rsid w:val="009F734F"/>
    <w:rsid w:val="00A177E8"/>
    <w:rsid w:val="00A246B6"/>
    <w:rsid w:val="00A32801"/>
    <w:rsid w:val="00A42DCE"/>
    <w:rsid w:val="00A47E70"/>
    <w:rsid w:val="00A50CF0"/>
    <w:rsid w:val="00A560F8"/>
    <w:rsid w:val="00A56895"/>
    <w:rsid w:val="00A622CF"/>
    <w:rsid w:val="00A651CC"/>
    <w:rsid w:val="00A74629"/>
    <w:rsid w:val="00A7671C"/>
    <w:rsid w:val="00A767A2"/>
    <w:rsid w:val="00A772F6"/>
    <w:rsid w:val="00A90F96"/>
    <w:rsid w:val="00AA2CBC"/>
    <w:rsid w:val="00AA7086"/>
    <w:rsid w:val="00AC5820"/>
    <w:rsid w:val="00AD1CD8"/>
    <w:rsid w:val="00B068B9"/>
    <w:rsid w:val="00B14488"/>
    <w:rsid w:val="00B214A7"/>
    <w:rsid w:val="00B258BB"/>
    <w:rsid w:val="00B40B50"/>
    <w:rsid w:val="00B638AF"/>
    <w:rsid w:val="00B67B97"/>
    <w:rsid w:val="00B968C8"/>
    <w:rsid w:val="00BA1207"/>
    <w:rsid w:val="00BA3EC5"/>
    <w:rsid w:val="00BA4C4C"/>
    <w:rsid w:val="00BA51D9"/>
    <w:rsid w:val="00BA74F4"/>
    <w:rsid w:val="00BB23BB"/>
    <w:rsid w:val="00BB5A53"/>
    <w:rsid w:val="00BB5DFC"/>
    <w:rsid w:val="00BD279D"/>
    <w:rsid w:val="00BD617E"/>
    <w:rsid w:val="00BD6BB8"/>
    <w:rsid w:val="00BE2DE8"/>
    <w:rsid w:val="00C04FBF"/>
    <w:rsid w:val="00C3164E"/>
    <w:rsid w:val="00C3506D"/>
    <w:rsid w:val="00C453A2"/>
    <w:rsid w:val="00C66BA2"/>
    <w:rsid w:val="00C6774C"/>
    <w:rsid w:val="00C67811"/>
    <w:rsid w:val="00C811AA"/>
    <w:rsid w:val="00C95985"/>
    <w:rsid w:val="00CA3CC8"/>
    <w:rsid w:val="00CA69C2"/>
    <w:rsid w:val="00CB7F71"/>
    <w:rsid w:val="00CC4443"/>
    <w:rsid w:val="00CC5026"/>
    <w:rsid w:val="00CC68D0"/>
    <w:rsid w:val="00CC6962"/>
    <w:rsid w:val="00D03F9A"/>
    <w:rsid w:val="00D06D51"/>
    <w:rsid w:val="00D24991"/>
    <w:rsid w:val="00D335BC"/>
    <w:rsid w:val="00D47CE3"/>
    <w:rsid w:val="00D50255"/>
    <w:rsid w:val="00D549F3"/>
    <w:rsid w:val="00D63082"/>
    <w:rsid w:val="00D63EA5"/>
    <w:rsid w:val="00D66520"/>
    <w:rsid w:val="00D910E7"/>
    <w:rsid w:val="00D93088"/>
    <w:rsid w:val="00DC421A"/>
    <w:rsid w:val="00DE34CF"/>
    <w:rsid w:val="00DF36EF"/>
    <w:rsid w:val="00DF577D"/>
    <w:rsid w:val="00E00906"/>
    <w:rsid w:val="00E050C3"/>
    <w:rsid w:val="00E13F3D"/>
    <w:rsid w:val="00E2554E"/>
    <w:rsid w:val="00E34898"/>
    <w:rsid w:val="00E36984"/>
    <w:rsid w:val="00E37BE2"/>
    <w:rsid w:val="00E41E74"/>
    <w:rsid w:val="00E54367"/>
    <w:rsid w:val="00E90F3E"/>
    <w:rsid w:val="00EA50F0"/>
    <w:rsid w:val="00EB09B7"/>
    <w:rsid w:val="00EC207B"/>
    <w:rsid w:val="00ED5033"/>
    <w:rsid w:val="00EE0A8A"/>
    <w:rsid w:val="00EE7D7C"/>
    <w:rsid w:val="00F25D98"/>
    <w:rsid w:val="00F300FB"/>
    <w:rsid w:val="00F35F8C"/>
    <w:rsid w:val="00F3778A"/>
    <w:rsid w:val="00F544D9"/>
    <w:rsid w:val="00F56B2E"/>
    <w:rsid w:val="00F6262A"/>
    <w:rsid w:val="00F73B2B"/>
    <w:rsid w:val="00F978C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8794451">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63474879">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939A0-1DA8-464F-B7FD-43F46E010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929</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Webbfinal</cp:lastModifiedBy>
  <cp:revision>24</cp:revision>
  <cp:lastPrinted>1900-01-01T04:00:00Z</cp:lastPrinted>
  <dcterms:created xsi:type="dcterms:W3CDTF">2022-08-09T08:18:00Z</dcterms:created>
  <dcterms:modified xsi:type="dcterms:W3CDTF">2022-09-30T16:21:00Z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(3)Qx7B1FX3MQuCl+/AO7DlYr9TISlr1jgJg3fudah/qdP8nApVdo1lZJOnOFI/TD4PEE1/OWEk
+XGKEG803ixBvlCaTZfiyQ1e0aCZd7peAwBTPM4XVxfcL9jKPo4BpDVFhiGMEOPh7rMU74BC
DI4pzNb0ACLb7jkLlP0eMDt4Xb7tGHhmQfmmJ7vS0/98nri2dvk9cG03XpHUDA496NIsIiOv
aCUMlmIOvMpGE9K3q9</vt:lpwstr>
  </property>
  <property fmtid="{D5CDD505-2E9C-101B-9397-08002B2CF9AE}" pid="22" name="_2015_ms_pID_7253431">
    <vt:lpwstr>u4fv2WBhDKmT6yTpaKKz0VMtgAJ4mPTVOp9dDpMjzuZsfvc7o1MDXj
AmXMF58DA9GEGr9/TxHiBGUmdNYV4bL0Z5uA5EUVKZPLGtVOdkAg1R2l2H37xgn7f5pn3hkf
d0/zzoJUha/AGR0l7EpJKXUlfYVgYxpQCeNFAYLonSW8AnkWAO9i4X45H/iXWpFa5MzX+t5e
l1XaHf/p/o0JK5tE6WcmuUZP9wYS8c0azmJZ</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