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687C61C6"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05616A">
        <w:rPr>
          <w:b/>
          <w:i/>
          <w:noProof/>
          <w:sz w:val="28"/>
        </w:rPr>
        <w:t>9832</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92F40" w:rsidR="001E41F3" w:rsidRDefault="00BC1B44">
            <w:pPr>
              <w:pStyle w:val="CRCoverPage"/>
              <w:spacing w:after="0"/>
              <w:ind w:left="100"/>
              <w:rPr>
                <w:noProof/>
              </w:rPr>
            </w:pPr>
            <w:r w:rsidRPr="00BC1B44">
              <w:rPr>
                <w:noProof/>
              </w:rPr>
              <w:t>Correction on processing timeline for NACK-only mode2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0D6E86"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0C01F5">
              <w:rPr>
                <w:rFonts w:hint="eastAsia"/>
                <w:noProof/>
                <w:lang w:eastAsia="zh-CN"/>
              </w:rPr>
              <w:t>,</w:t>
            </w:r>
            <w:r w:rsidR="000C01F5">
              <w:rPr>
                <w:noProof/>
                <w:lang w:eastAsia="zh-CN"/>
              </w:rPr>
              <w:t xml:space="preserve">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D13E3" w:rsidR="001E41F3" w:rsidRPr="00995383" w:rsidRDefault="006A5E85" w:rsidP="006A5E85">
            <w:pPr>
              <w:pStyle w:val="CRCoverPage"/>
              <w:spacing w:after="0"/>
              <w:rPr>
                <w:noProof/>
                <w:color w:val="000000" w:themeColor="text1"/>
                <w:lang w:eastAsia="zh-CN"/>
              </w:rPr>
            </w:pPr>
            <w:r>
              <w:rPr>
                <w:rFonts w:hint="eastAsia"/>
                <w:noProof/>
                <w:color w:val="000000" w:themeColor="text1"/>
                <w:lang w:eastAsia="zh-CN"/>
              </w:rPr>
              <w:t>T</w:t>
            </w:r>
            <w:r>
              <w:rPr>
                <w:noProof/>
                <w:color w:val="000000" w:themeColor="text1"/>
                <w:lang w:eastAsia="zh-CN"/>
              </w:rPr>
              <w:t>he current</w:t>
            </w:r>
            <w:r>
              <w:rPr>
                <w:noProof/>
                <w:color w:val="000000" w:themeColor="text1"/>
              </w:rPr>
              <w:t xml:space="preserve"> specified timeline for UE reporting mult</w:t>
            </w:r>
            <w:r w:rsidR="00D66686">
              <w:rPr>
                <w:noProof/>
                <w:color w:val="000000" w:themeColor="text1"/>
              </w:rPr>
              <w:t>i</w:t>
            </w:r>
            <w:r>
              <w:rPr>
                <w:noProof/>
                <w:color w:val="000000" w:themeColor="text1"/>
              </w:rPr>
              <w:t xml:space="preserve">ple UCI types is not sufficient for UE configured with NACK-only mode2 HARQ-ACK </w:t>
            </w:r>
            <w:r>
              <w:rPr>
                <w:noProof/>
                <w:color w:val="000000" w:themeColor="text1"/>
                <w:lang w:eastAsia="zh-CN"/>
              </w:rPr>
              <w:t>feed</w:t>
            </w:r>
            <w:r>
              <w:rPr>
                <w:noProof/>
                <w:color w:val="000000" w:themeColor="text1"/>
              </w:rPr>
              <w:t>back to transmit the PUCCH.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94DAA6" w:rsidR="00BE0904" w:rsidRPr="006A5E85" w:rsidRDefault="006A5E85" w:rsidP="00781D9D">
            <w:pPr>
              <w:pStyle w:val="CRCoverPage"/>
              <w:spacing w:after="0"/>
              <w:rPr>
                <w:rFonts w:cs="Arial"/>
                <w:lang w:eastAsia="zh-CN"/>
              </w:rPr>
            </w:pPr>
            <w:r>
              <w:rPr>
                <w:rFonts w:eastAsia="DengXian"/>
                <w:lang w:eastAsia="zh-CN"/>
              </w:rPr>
              <w:t xml:space="preserve">Add </w:t>
            </w:r>
            <m:oMath>
              <m:sSub>
                <m:sSubPr>
                  <m:ctrlPr>
                    <w:rPr>
                      <w:rFonts w:ascii="Cambria Math" w:eastAsia="DengXian" w:hAnsi="Cambria Math"/>
                      <w:i/>
                    </w:rPr>
                  </m:ctrlPr>
                </m:sSubPr>
                <m:e>
                  <m:r>
                    <w:rPr>
                      <w:rFonts w:ascii="Cambria Math" w:eastAsia="DengXian" w:hAnsi="Cambria Math"/>
                      <w:lang w:val="en-US" w:eastAsia="zh-CN"/>
                    </w:rPr>
                    <m:t>d</m:t>
                  </m:r>
                </m:e>
                <m:sub>
                  <m:r>
                    <w:rPr>
                      <w:rFonts w:ascii="Cambria Math" w:eastAsia="DengXian" w:hAnsi="Cambria Math"/>
                      <w:lang w:val="en-US" w:eastAsia="zh-CN"/>
                    </w:rPr>
                    <m:t>3</m:t>
                  </m:r>
                </m:sub>
              </m:sSub>
            </m:oMath>
            <w:r>
              <w:rPr>
                <w:rFonts w:eastAsia="DengXian"/>
                <w:lang w:eastAsia="zh-CN"/>
              </w:rPr>
              <w:t xml:space="preserve"> to </w:t>
            </w:r>
            <m:oMath>
              <m:sSubSup>
                <m:sSubSupPr>
                  <m:ctrlPr>
                    <w:rPr>
                      <w:rFonts w:ascii="Cambria Math" w:eastAsia="DengXian" w:hAnsi="Cambria Math"/>
                      <w:i/>
                      <w:lang w:val="x-none" w:eastAsia="zh-CN"/>
                    </w:rPr>
                  </m:ctrlPr>
                </m:sSubSupPr>
                <m:e>
                  <m:r>
                    <w:rPr>
                      <w:rFonts w:ascii="Cambria Math" w:eastAsia="DengXian" w:hAnsi="Cambria Math"/>
                      <w:lang w:val="x-none" w:eastAsia="zh-CN"/>
                    </w:rPr>
                    <m:t>T</m:t>
                  </m:r>
                </m:e>
                <m:sub>
                  <m:r>
                    <w:rPr>
                      <w:rFonts w:ascii="Cambria Math" w:eastAsia="DengXian" w:hAnsi="Cambria Math"/>
                      <w:lang w:val="x-none" w:eastAsia="zh-CN"/>
                    </w:rPr>
                    <m:t>proc,1</m:t>
                  </m:r>
                </m:sub>
                <m:sup>
                  <m:r>
                    <w:rPr>
                      <w:rFonts w:ascii="Cambria Math" w:eastAsia="DengXian" w:hAnsi="Cambria Math"/>
                      <w:lang w:val="x-none" w:eastAsia="zh-CN"/>
                    </w:rPr>
                    <m:t>mux,i</m:t>
                  </m:r>
                </m:sup>
              </m:sSubSup>
            </m:oMath>
            <w:r>
              <w:rPr>
                <w:rFonts w:eastAsia="DengXian"/>
                <w:lang w:eastAsia="zh-CN"/>
              </w:rPr>
              <w:t xml:space="preserve"> with</w:t>
            </w:r>
            <w:r>
              <w:rPr>
                <w:rFonts w:eastAsia="DengXian"/>
                <w:lang w:val="en-US" w:eastAsia="zh-CN"/>
              </w:rPr>
              <w:t xml:space="preserve"> </w:t>
            </w:r>
            <m:oMath>
              <m:sSub>
                <m:sSubPr>
                  <m:ctrlPr>
                    <w:rPr>
                      <w:rFonts w:ascii="Cambria Math" w:eastAsia="DengXian" w:hAnsi="Cambria Math"/>
                      <w:i/>
                    </w:rPr>
                  </m:ctrlPr>
                </m:sSubPr>
                <m:e>
                  <m:r>
                    <w:rPr>
                      <w:rFonts w:ascii="Cambria Math" w:eastAsia="DengXian" w:hAnsi="Cambria Math"/>
                      <w:lang w:val="en-US" w:eastAsia="zh-CN"/>
                    </w:rPr>
                    <m:t>d</m:t>
                  </m:r>
                </m:e>
                <m:sub>
                  <m:r>
                    <w:rPr>
                      <w:rFonts w:ascii="Cambria Math" w:eastAsia="DengXian" w:hAnsi="Cambria Math"/>
                      <w:lang w:val="en-US" w:eastAsia="zh-CN"/>
                    </w:rPr>
                    <m:t>3</m:t>
                  </m:r>
                </m:sub>
              </m:sSub>
            </m:oMath>
            <w:r>
              <w:rPr>
                <w:rFonts w:eastAsia="DengXian"/>
                <w:lang w:val="en-US" w:eastAsia="zh-CN"/>
              </w:rPr>
              <w:t xml:space="preserve"> </w:t>
            </w:r>
            <w:r w:rsidRPr="006A5E85">
              <w:rPr>
                <w:rFonts w:eastAsia="DengXian"/>
                <w:lang w:val="en-US" w:eastAsia="zh-CN"/>
              </w:rPr>
              <w:t>applied to the i-</w:t>
            </w:r>
            <w:proofErr w:type="spellStart"/>
            <w:r w:rsidRPr="006A5E85">
              <w:rPr>
                <w:rFonts w:eastAsia="DengXian"/>
                <w:lang w:val="en-US" w:eastAsia="zh-CN"/>
              </w:rPr>
              <w:t>th</w:t>
            </w:r>
            <w:proofErr w:type="spellEnd"/>
            <w:r w:rsidRPr="006A5E85">
              <w:rPr>
                <w:rFonts w:eastAsia="DengXian"/>
                <w:lang w:val="en-US" w:eastAsia="zh-CN"/>
              </w:rPr>
              <w:t xml:space="preserve"> PDSCH(s)</w:t>
            </w:r>
            <w:r w:rsidR="00781D9D" w:rsidRPr="00781D9D">
              <w:rPr>
                <w:rFonts w:eastAsia="DengXian"/>
                <w:lang w:val="x-none" w:eastAsia="zh-CN"/>
              </w:rPr>
              <w:t xml:space="preserve"> indicated </w:t>
            </w:r>
            <w:r w:rsidR="00781D9D" w:rsidRPr="00781D9D">
              <w:rPr>
                <w:rFonts w:eastAsia="DengXian"/>
                <w:i/>
                <w:lang w:val="x-none" w:eastAsia="zh-CN"/>
              </w:rPr>
              <w:t>mode2</w:t>
            </w:r>
            <w:r w:rsidR="00781D9D" w:rsidRPr="00781D9D">
              <w:rPr>
                <w:rFonts w:eastAsia="DengXian"/>
                <w:lang w:val="x-none" w:eastAsia="zh-CN"/>
              </w:rPr>
              <w:t xml:space="preserve"> by </w:t>
            </w:r>
            <w:proofErr w:type="spellStart"/>
            <w:r w:rsidR="00781D9D" w:rsidRPr="00781D9D">
              <w:rPr>
                <w:rFonts w:eastAsia="DengXian"/>
                <w:i/>
                <w:lang w:eastAsia="zh-CN"/>
              </w:rPr>
              <w:t>moreThanOneNackOnlyMode</w:t>
            </w:r>
            <w:proofErr w:type="spellEnd"/>
            <w:r w:rsidR="00781D9D" w:rsidRPr="00781D9D">
              <w:rPr>
                <w:rFonts w:eastAsia="DengXian"/>
                <w:i/>
                <w:lang w:eastAsia="zh-CN"/>
              </w:rPr>
              <w:t xml:space="preserve"> </w:t>
            </w:r>
            <w:r w:rsidR="00781D9D" w:rsidRPr="00781D9D">
              <w:rPr>
                <w:rFonts w:eastAsia="DengXian"/>
                <w:lang w:eastAsia="zh-CN"/>
              </w:rPr>
              <w:t xml:space="preserve">for </w:t>
            </w:r>
            <w:proofErr w:type="spellStart"/>
            <w:r w:rsidR="00781D9D" w:rsidRPr="00781D9D">
              <w:rPr>
                <w:rFonts w:eastAsia="DengXian"/>
                <w:lang w:eastAsia="zh-CN"/>
              </w:rPr>
              <w:t>nack</w:t>
            </w:r>
            <w:proofErr w:type="spellEnd"/>
            <w:r w:rsidR="00781D9D" w:rsidRPr="00781D9D">
              <w:rPr>
                <w:rFonts w:eastAsia="DengXian"/>
                <w:lang w:eastAsia="zh-CN"/>
              </w:rPr>
              <w:t>-only HARQ-ACK feedback configured by</w:t>
            </w:r>
            <w:r w:rsidR="00781D9D" w:rsidRPr="00781D9D">
              <w:rPr>
                <w:rFonts w:eastAsia="DengXian"/>
                <w:i/>
                <w:lang w:eastAsia="zh-CN"/>
              </w:rPr>
              <w:t xml:space="preserve"> </w:t>
            </w:r>
            <w:proofErr w:type="spellStart"/>
            <w:r w:rsidR="00781D9D" w:rsidRPr="00781D9D">
              <w:rPr>
                <w:rFonts w:eastAsia="DengXian"/>
                <w:i/>
                <w:lang w:eastAsia="zh-CN"/>
              </w:rPr>
              <w:t>harq-FeedbackOptionMulticast</w:t>
            </w:r>
            <w:proofErr w:type="spellEnd"/>
            <w:r w:rsidR="00781D9D">
              <w:rPr>
                <w:rFonts w:eastAsia="DengXian"/>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611A2" w:rsidR="001E41F3" w:rsidRPr="00820E2F" w:rsidRDefault="00235F27" w:rsidP="009D5E77">
            <w:pPr>
              <w:pStyle w:val="CRCoverPage"/>
              <w:spacing w:after="0"/>
              <w:rPr>
                <w:rFonts w:cs="Arial"/>
                <w:noProof/>
                <w:lang w:eastAsia="zh-CN"/>
              </w:rPr>
            </w:pPr>
            <w:r>
              <w:rPr>
                <w:rFonts w:cs="Arial"/>
                <w:noProof/>
                <w:lang w:eastAsia="zh-CN"/>
              </w:rPr>
              <w:t xml:space="preserve">When UE is configured with NACK-only mode2 HARQ-ACK feedback option and all the PUCCH resources are not allocated within the same PRB, the UE may not </w:t>
            </w:r>
            <w:r w:rsidRPr="00235F27">
              <w:rPr>
                <w:rFonts w:cs="Arial"/>
                <w:noProof/>
                <w:lang w:eastAsia="zh-CN"/>
              </w:rPr>
              <w:t>multiplex all corresponding UCI types</w:t>
            </w:r>
            <w:r>
              <w:rPr>
                <w:rFonts w:cs="Arial"/>
                <w:noProof/>
                <w:lang w:eastAsia="zh-CN"/>
              </w:rPr>
              <w:t xml:space="preserve"> in the same PUCCH.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FDC08" w:rsidR="001E41F3" w:rsidRDefault="00FB6D5D" w:rsidP="00D646DF">
            <w:pPr>
              <w:pStyle w:val="CRCoverPage"/>
              <w:spacing w:after="0"/>
              <w:ind w:left="460" w:hanging="360"/>
              <w:rPr>
                <w:noProof/>
                <w:lang w:eastAsia="zh-CN"/>
              </w:rPr>
            </w:pPr>
            <w:r>
              <w:rPr>
                <w:noProof/>
                <w:lang w:eastAsia="zh-CN"/>
              </w:rPr>
              <w:t>9.2.5</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31BD59" w:rsidR="001E41F3" w:rsidRDefault="00BC1B44">
            <w:pPr>
              <w:pStyle w:val="CRCoverPage"/>
              <w:spacing w:after="0"/>
              <w:jc w:val="center"/>
              <w:rPr>
                <w:b/>
                <w:caps/>
                <w:noProof/>
              </w:rPr>
            </w:pPr>
            <w:r w:rsidRPr="00BC1B4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D60E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25930" w:rsidR="001E41F3" w:rsidRDefault="00956334">
            <w:pPr>
              <w:pStyle w:val="CRCoverPage"/>
              <w:spacing w:after="0"/>
              <w:ind w:left="99"/>
              <w:rPr>
                <w:noProof/>
                <w:lang w:eastAsia="zh-CN"/>
              </w:rPr>
            </w:pPr>
            <w:r>
              <w:rPr>
                <w:noProof/>
                <w:lang w:eastAsia="zh-CN"/>
              </w:rPr>
              <w:t>TS</w:t>
            </w:r>
            <w:r w:rsidR="000412F9">
              <w:rPr>
                <w:noProof/>
                <w:lang w:eastAsia="zh-CN"/>
              </w:rPr>
              <w:t xml:space="preserve"> </w:t>
            </w:r>
            <w:r w:rsidR="00BC1B44">
              <w:rPr>
                <w:rFonts w:hint="eastAsia"/>
                <w:noProof/>
                <w:lang w:eastAsia="zh-CN"/>
              </w:rPr>
              <w:t>3</w:t>
            </w:r>
            <w:r w:rsidR="00BC1B44">
              <w:rPr>
                <w:noProof/>
                <w:lang w:eastAsia="zh-CN"/>
              </w:rPr>
              <w:t>8.214</w:t>
            </w:r>
            <w:r w:rsidR="000412F9">
              <w:rPr>
                <w:noProof/>
                <w:lang w:eastAsia="zh-CN"/>
              </w:rPr>
              <w:t xml:space="preserve"> (R1-2208466)</w:t>
            </w:r>
            <w:bookmarkStart w:id="1" w:name="_GoBack"/>
            <w:bookmarkEnd w:id="1"/>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19CD1" w14:textId="77777777" w:rsidR="00FB6D5D" w:rsidRPr="00FB6D5D" w:rsidRDefault="00FB6D5D" w:rsidP="00FB6D5D">
      <w:pPr>
        <w:keepNext/>
        <w:keepLines/>
        <w:spacing w:before="120"/>
        <w:ind w:left="1134" w:hanging="1134"/>
        <w:outlineLvl w:val="2"/>
        <w:rPr>
          <w:rFonts w:ascii="Arial" w:eastAsia="SimSun" w:hAnsi="Arial"/>
          <w:sz w:val="28"/>
        </w:rPr>
      </w:pPr>
      <w:bookmarkStart w:id="2" w:name="_Toc12021480"/>
      <w:bookmarkStart w:id="3" w:name="_Toc20311592"/>
      <w:bookmarkStart w:id="4" w:name="_Toc26719417"/>
      <w:bookmarkStart w:id="5" w:name="_Toc29894852"/>
      <w:bookmarkStart w:id="6" w:name="_Toc29899151"/>
      <w:bookmarkStart w:id="7" w:name="_Toc29899569"/>
      <w:bookmarkStart w:id="8" w:name="_Toc29917306"/>
      <w:bookmarkStart w:id="9" w:name="_Toc36498180"/>
      <w:bookmarkStart w:id="10" w:name="_Toc45699206"/>
      <w:bookmarkStart w:id="11" w:name="_Toc114216080"/>
      <w:r w:rsidRPr="00FB6D5D">
        <w:rPr>
          <w:rFonts w:ascii="Arial" w:eastAsia="SimSun" w:hAnsi="Arial"/>
          <w:sz w:val="28"/>
        </w:rPr>
        <w:lastRenderedPageBreak/>
        <w:t>9.2.5</w:t>
      </w:r>
      <w:r w:rsidRPr="00FB6D5D">
        <w:rPr>
          <w:rFonts w:ascii="Arial" w:eastAsia="SimSun" w:hAnsi="Arial"/>
          <w:sz w:val="28"/>
        </w:rPr>
        <w:tab/>
        <w:t>UE procedure for reporting multiple UCI types</w:t>
      </w:r>
      <w:bookmarkEnd w:id="2"/>
      <w:bookmarkEnd w:id="3"/>
      <w:bookmarkEnd w:id="4"/>
      <w:bookmarkEnd w:id="5"/>
      <w:bookmarkEnd w:id="6"/>
      <w:bookmarkEnd w:id="7"/>
      <w:bookmarkEnd w:id="8"/>
      <w:bookmarkEnd w:id="9"/>
      <w:bookmarkEnd w:id="10"/>
      <w:bookmarkEnd w:id="11"/>
    </w:p>
    <w:p w14:paraId="70C9BE5D" w14:textId="77777777" w:rsidR="00FB6D5D" w:rsidRPr="00FB6D5D" w:rsidRDefault="00FB6D5D" w:rsidP="00FB6D5D">
      <w:pPr>
        <w:rPr>
          <w:rFonts w:eastAsia="SimSun"/>
        </w:rPr>
      </w:pPr>
      <w:r w:rsidRPr="00FB6D5D">
        <w:rPr>
          <w:rFonts w:eastAsia="SimSun"/>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0698D7B8" w14:textId="77777777" w:rsidR="00FB6D5D" w:rsidRPr="00FB6D5D" w:rsidRDefault="00FB6D5D" w:rsidP="00FB6D5D">
      <w:pPr>
        <w:ind w:left="568" w:hanging="284"/>
        <w:rPr>
          <w:rFonts w:eastAsia="SimSun"/>
          <w:lang w:val="en-US"/>
        </w:rPr>
      </w:pPr>
      <w:r w:rsidRPr="00FB6D5D">
        <w:rPr>
          <w:rFonts w:eastAsia="SimSun"/>
          <w:lang w:val="x-none"/>
        </w:rPr>
        <w:t>-</w:t>
      </w:r>
      <w:r w:rsidRPr="00FB6D5D">
        <w:rPr>
          <w:rFonts w:eastAsia="SimSun"/>
          <w:lang w:val="x-none"/>
        </w:rPr>
        <w:tab/>
      </w:r>
      <w:r w:rsidRPr="00FB6D5D">
        <w:rPr>
          <w:rFonts w:eastAsia="SimSun"/>
          <w:lang w:val="en-US"/>
        </w:rPr>
        <w:t xml:space="preserve">if the UE is not provided </w:t>
      </w:r>
      <w:r w:rsidRPr="00FB6D5D">
        <w:rPr>
          <w:rFonts w:eastAsia="SimSun"/>
          <w:i/>
          <w:lang w:val="x-none"/>
        </w:rPr>
        <w:t>multi-CSI-PUCCH-</w:t>
      </w:r>
      <w:proofErr w:type="spellStart"/>
      <w:r w:rsidRPr="00FB6D5D">
        <w:rPr>
          <w:rFonts w:eastAsia="SimSun"/>
          <w:i/>
          <w:lang w:val="x-none"/>
        </w:rPr>
        <w:t>ResourceList</w:t>
      </w:r>
      <w:proofErr w:type="spellEnd"/>
      <w:r w:rsidRPr="00FB6D5D">
        <w:rPr>
          <w:rFonts w:eastAsia="SimSun"/>
          <w:lang w:val="en-US"/>
        </w:rPr>
        <w:t xml:space="preserve"> </w:t>
      </w:r>
      <w:r w:rsidRPr="00FB6D5D">
        <w:rPr>
          <w:rFonts w:eastAsia="SimSun"/>
          <w:lang w:val="x-none" w:eastAsia="zh-CN"/>
        </w:rPr>
        <w:t xml:space="preserve">or </w:t>
      </w:r>
      <w:r w:rsidRPr="00FB6D5D">
        <w:rPr>
          <w:rFonts w:eastAsia="SimSun"/>
          <w:lang w:val="x-none"/>
        </w:rPr>
        <w:t>if</w:t>
      </w:r>
      <w:r w:rsidRPr="00FB6D5D">
        <w:rPr>
          <w:rFonts w:eastAsia="SimSun"/>
          <w:lang w:val="x-none" w:eastAsia="zh-CN"/>
        </w:rPr>
        <w:t xml:space="preserve"> </w:t>
      </w:r>
      <w:r w:rsidRPr="00FB6D5D">
        <w:rPr>
          <w:rFonts w:eastAsia="SimSun"/>
          <w:lang w:val="en-US" w:eastAsia="zh-CN"/>
        </w:rPr>
        <w:t xml:space="preserve">PUCCH </w:t>
      </w:r>
      <w:r w:rsidRPr="00FB6D5D">
        <w:rPr>
          <w:rFonts w:eastAsia="SimSun"/>
          <w:lang w:val="x-none" w:eastAsia="zh-CN"/>
        </w:rPr>
        <w:t>resources</w:t>
      </w:r>
      <w:r w:rsidRPr="00FB6D5D">
        <w:rPr>
          <w:rFonts w:eastAsia="SimSun"/>
          <w:lang w:val="en-US" w:eastAsia="zh-CN"/>
        </w:rPr>
        <w:t xml:space="preserve"> for transmissions of CSI reports</w:t>
      </w:r>
      <w:r w:rsidRPr="00FB6D5D">
        <w:rPr>
          <w:rFonts w:eastAsia="SimSun"/>
          <w:lang w:val="x-none" w:eastAsia="zh-CN"/>
        </w:rPr>
        <w:t xml:space="preserve"> </w:t>
      </w:r>
      <w:r w:rsidRPr="00FB6D5D">
        <w:rPr>
          <w:rFonts w:eastAsia="SimSun"/>
          <w:lang w:val="en-US" w:eastAsia="zh-CN"/>
        </w:rPr>
        <w:t xml:space="preserve">do not </w:t>
      </w:r>
      <w:r w:rsidRPr="00FB6D5D">
        <w:rPr>
          <w:rFonts w:eastAsia="SimSun"/>
          <w:lang w:val="x-none" w:eastAsia="zh-CN"/>
        </w:rPr>
        <w:t>overlap in the slot</w:t>
      </w:r>
      <w:r w:rsidRPr="00FB6D5D">
        <w:rPr>
          <w:rFonts w:eastAsia="SimSun"/>
          <w:lang w:val="en-US" w:eastAsia="zh-CN"/>
        </w:rPr>
        <w:t xml:space="preserve">, </w:t>
      </w:r>
      <w:r w:rsidRPr="00FB6D5D">
        <w:rPr>
          <w:rFonts w:eastAsia="SimSun"/>
          <w:lang w:val="en-US"/>
        </w:rPr>
        <w:t>the UE determines a first resource corresponding to a CSI report with the highest priority [6, TS 38.214]</w:t>
      </w:r>
    </w:p>
    <w:p w14:paraId="309870E8" w14:textId="77777777" w:rsidR="00FB6D5D" w:rsidRPr="00FB6D5D" w:rsidRDefault="00FB6D5D" w:rsidP="00FB6D5D">
      <w:pPr>
        <w:ind w:left="851" w:hanging="284"/>
        <w:rPr>
          <w:rFonts w:eastAsia="SimSun"/>
          <w:lang w:val="x-none"/>
        </w:rPr>
      </w:pPr>
      <w:r w:rsidRPr="00FB6D5D">
        <w:rPr>
          <w:rFonts w:eastAsia="SimSun"/>
          <w:lang w:val="x-none"/>
        </w:rPr>
        <w:t>-</w:t>
      </w:r>
      <w:r w:rsidRPr="00FB6D5D">
        <w:rPr>
          <w:rFonts w:eastAsia="SimSun"/>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3303D8F" w14:textId="77777777" w:rsidR="00FB6D5D" w:rsidRPr="00FB6D5D" w:rsidRDefault="00FB6D5D" w:rsidP="00FB6D5D">
      <w:pPr>
        <w:ind w:left="851" w:hanging="284"/>
        <w:rPr>
          <w:rFonts w:eastAsia="SimSun"/>
          <w:lang w:val="x-none"/>
        </w:rPr>
      </w:pPr>
      <w:r w:rsidRPr="00FB6D5D">
        <w:rPr>
          <w:rFonts w:eastAsia="SimSun"/>
          <w:lang w:val="x-none"/>
        </w:rPr>
        <w:t>-</w:t>
      </w:r>
      <w:r w:rsidRPr="00FB6D5D">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4CB68984" w14:textId="77777777" w:rsidR="00FB6D5D" w:rsidRPr="00FB6D5D" w:rsidRDefault="00FB6D5D" w:rsidP="00FB6D5D">
      <w:pPr>
        <w:ind w:left="568" w:hanging="284"/>
        <w:rPr>
          <w:rFonts w:eastAsia="SimSun"/>
          <w:lang w:val="en-US" w:eastAsia="zh-CN"/>
        </w:rPr>
      </w:pPr>
      <w:r w:rsidRPr="00FB6D5D">
        <w:rPr>
          <w:rFonts w:eastAsia="SimSun"/>
          <w:lang w:val="x-none"/>
        </w:rPr>
        <w:t>-</w:t>
      </w:r>
      <w:r w:rsidRPr="00FB6D5D">
        <w:rPr>
          <w:rFonts w:eastAsia="SimSun"/>
          <w:lang w:val="x-none"/>
        </w:rPr>
        <w:tab/>
      </w:r>
      <w:r w:rsidRPr="00FB6D5D">
        <w:rPr>
          <w:rFonts w:eastAsia="SimSun"/>
          <w:lang w:val="en-US"/>
        </w:rPr>
        <w:t xml:space="preserve">if the UE is provided </w:t>
      </w:r>
      <w:r w:rsidRPr="00FB6D5D">
        <w:rPr>
          <w:rFonts w:eastAsia="SimSun"/>
          <w:i/>
          <w:lang w:val="x-none"/>
        </w:rPr>
        <w:t>multi-CSI-PUCCH-</w:t>
      </w:r>
      <w:proofErr w:type="spellStart"/>
      <w:r w:rsidRPr="00FB6D5D">
        <w:rPr>
          <w:rFonts w:eastAsia="SimSun"/>
          <w:i/>
          <w:lang w:val="x-none"/>
        </w:rPr>
        <w:t>ResourceList</w:t>
      </w:r>
      <w:proofErr w:type="spellEnd"/>
      <w:r w:rsidRPr="00FB6D5D">
        <w:rPr>
          <w:rFonts w:eastAsia="SimSun"/>
          <w:lang w:val="en-US" w:eastAsia="zh-CN"/>
        </w:rPr>
        <w:t xml:space="preserve"> and if any of the multiple PUCCH resources overlap, the UE multiplexes all CSI reports in a resource from the resources </w:t>
      </w:r>
      <w:r w:rsidRPr="00FB6D5D">
        <w:rPr>
          <w:rFonts w:eastAsia="SimSun"/>
          <w:lang w:val="en-US"/>
        </w:rPr>
        <w:t xml:space="preserve">provided </w:t>
      </w:r>
      <w:r w:rsidRPr="00FB6D5D">
        <w:rPr>
          <w:rFonts w:eastAsia="SimSun"/>
          <w:lang w:val="en-US" w:eastAsia="zh-CN"/>
        </w:rPr>
        <w:t xml:space="preserve">by </w:t>
      </w:r>
      <w:r w:rsidRPr="00FB6D5D">
        <w:rPr>
          <w:rFonts w:eastAsia="SimSun"/>
          <w:i/>
          <w:lang w:val="x-none"/>
        </w:rPr>
        <w:t>multi-CSI-PUCCH-</w:t>
      </w:r>
      <w:proofErr w:type="spellStart"/>
      <w:r w:rsidRPr="00FB6D5D">
        <w:rPr>
          <w:rFonts w:eastAsia="SimSun"/>
          <w:i/>
          <w:lang w:val="x-none"/>
        </w:rPr>
        <w:t>ResourceList</w:t>
      </w:r>
      <w:proofErr w:type="spellEnd"/>
      <w:r w:rsidRPr="00FB6D5D">
        <w:rPr>
          <w:rFonts w:eastAsia="SimSun"/>
          <w:lang w:val="en-US" w:eastAsia="zh-CN"/>
        </w:rPr>
        <w:t xml:space="preserve">, as described in clause 9.2.5.2. </w:t>
      </w:r>
    </w:p>
    <w:p w14:paraId="11C65C61" w14:textId="77777777" w:rsidR="00FB6D5D" w:rsidRPr="00FB6D5D" w:rsidRDefault="00FB6D5D" w:rsidP="00FB6D5D">
      <w:pPr>
        <w:rPr>
          <w:rFonts w:eastAsia="SimSun"/>
          <w:lang w:eastAsia="zh-CN"/>
        </w:rPr>
      </w:pPr>
      <w:r w:rsidRPr="00FB6D5D">
        <w:rPr>
          <w:rFonts w:eastAsia="SimSun"/>
          <w:lang w:eastAsia="zh-CN"/>
        </w:rPr>
        <w:t xml:space="preserve">A UE multiplexes DL HARQ-ACK information, with or without SR, and CSI report(s) in a same PUCCH if the UE is provided </w:t>
      </w:r>
      <w:proofErr w:type="spellStart"/>
      <w:r w:rsidRPr="00FB6D5D">
        <w:rPr>
          <w:rFonts w:eastAsia="SimSun"/>
          <w:i/>
        </w:rPr>
        <w:t>simultaneousHARQ</w:t>
      </w:r>
      <w:proofErr w:type="spellEnd"/>
      <w:r w:rsidRPr="00FB6D5D">
        <w:rPr>
          <w:rFonts w:eastAsia="SimSun"/>
          <w:i/>
        </w:rPr>
        <w:t>-ACK-CSI</w:t>
      </w:r>
      <w:r w:rsidRPr="00FB6D5D">
        <w:rPr>
          <w:rFonts w:eastAsia="SimSun"/>
          <w:lang w:eastAsia="zh-CN"/>
        </w:rPr>
        <w:t xml:space="preserve">; otherwise, the UE drops the CSI report(s) and includes only DL HARQ-ACK information, with or without SR, in the PUCCH. </w:t>
      </w:r>
      <w:r w:rsidRPr="00FB6D5D">
        <w:rPr>
          <w:rFonts w:eastAsia="SimSun"/>
        </w:rPr>
        <w:t xml:space="preserve">If the UE would transmit multiple PUCCHs in a slot that include DL HARQ-ACK information and CSI report(s), the UE expects to be provided a same configuration for </w:t>
      </w:r>
      <w:proofErr w:type="spellStart"/>
      <w:r w:rsidRPr="00FB6D5D">
        <w:rPr>
          <w:rFonts w:eastAsia="SimSun"/>
          <w:i/>
        </w:rPr>
        <w:t>simultaneousHARQ</w:t>
      </w:r>
      <w:proofErr w:type="spellEnd"/>
      <w:r w:rsidRPr="00FB6D5D">
        <w:rPr>
          <w:rFonts w:eastAsia="SimSun"/>
          <w:i/>
        </w:rPr>
        <w:t>-ACK-CSI</w:t>
      </w:r>
      <w:r w:rsidRPr="00FB6D5D">
        <w:rPr>
          <w:rFonts w:eastAsia="SimSun"/>
        </w:rPr>
        <w:t xml:space="preserve"> each of PUCCH formats 2, 3, and 4. </w:t>
      </w:r>
    </w:p>
    <w:p w14:paraId="01D2BD66" w14:textId="77777777" w:rsidR="00FB6D5D" w:rsidRPr="00FB6D5D" w:rsidRDefault="00FB6D5D" w:rsidP="00FB6D5D">
      <w:pPr>
        <w:rPr>
          <w:rFonts w:eastAsia="SimSun"/>
          <w:lang w:eastAsia="zh-CN"/>
        </w:rPr>
      </w:pPr>
      <w:r w:rsidRPr="00FB6D5D">
        <w:rPr>
          <w:rFonts w:eastAsia="SimSun"/>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rsidRPr="00FB6D5D">
        <w:rPr>
          <w:rFonts w:eastAsia="SimSun"/>
        </w:rPr>
        <w:t xml:space="preserve">If the higher layer parameter </w:t>
      </w:r>
      <w:proofErr w:type="spellStart"/>
      <w:r w:rsidRPr="00FB6D5D">
        <w:rPr>
          <w:rFonts w:eastAsia="SimSun"/>
          <w:i/>
          <w:iCs/>
        </w:rPr>
        <w:t>csi-ReportMode</w:t>
      </w:r>
      <w:proofErr w:type="spellEnd"/>
      <w:r w:rsidRPr="00FB6D5D">
        <w:rPr>
          <w:rFonts w:eastAsia="SimSun"/>
          <w:i/>
          <w:iCs/>
        </w:rPr>
        <w:t xml:space="preserve"> </w:t>
      </w:r>
      <w:r w:rsidRPr="00FB6D5D">
        <w:rPr>
          <w:rFonts w:eastAsia="SimSun"/>
          <w:iCs/>
        </w:rPr>
        <w:t>of CSI reports</w:t>
      </w:r>
      <w:r w:rsidRPr="00FB6D5D">
        <w:rPr>
          <w:rFonts w:eastAsia="SimSun"/>
        </w:rPr>
        <w:t xml:space="preserve"> is set to 'Mode2', the UE determines </w:t>
      </w:r>
      <w:r w:rsidRPr="00FB6D5D">
        <w:rPr>
          <w:rFonts w:eastAsia="SimSun"/>
          <w:lang w:eastAsia="zh-CN"/>
        </w:rPr>
        <w:t xml:space="preserve">the PUCCH resource and a number of PRBs for the PUCCH resource or a number of Part 2 CSI reports assuming that each CRI in the CSI report is associated with a resource pair. </w:t>
      </w:r>
    </w:p>
    <w:p w14:paraId="0CB8A276" w14:textId="77777777" w:rsidR="00FB6D5D" w:rsidRPr="00FB6D5D" w:rsidRDefault="00FB6D5D" w:rsidP="00FB6D5D">
      <w:pPr>
        <w:rPr>
          <w:rFonts w:eastAsia="SimSun"/>
        </w:rPr>
      </w:pPr>
      <w:r w:rsidRPr="00FB6D5D">
        <w:rPr>
          <w:rFonts w:eastAsia="SimSun"/>
        </w:rPr>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FB6D5D">
        <w:rPr>
          <w:rFonts w:eastAsia="SimSun"/>
        </w:rPr>
        <w:t xml:space="preserve"> of the earliest PUCCH or PUSCH, among a group overlapping PUCCHs and PUSCHs in the slot, satisfies the following timeline conditions</w:t>
      </w:r>
    </w:p>
    <w:p w14:paraId="223D4963" w14:textId="2BA01778" w:rsidR="00FB6D5D" w:rsidRPr="00FB6D5D" w:rsidRDefault="00FB6D5D" w:rsidP="00FB6D5D">
      <w:pPr>
        <w:ind w:left="568" w:hanging="284"/>
        <w:rPr>
          <w:rFonts w:eastAsia="SimSun"/>
          <w:lang w:val="en-AU"/>
        </w:rPr>
      </w:pPr>
      <w:r w:rsidRPr="00FB6D5D">
        <w:rPr>
          <w:rFonts w:eastAsia="SimSun"/>
          <w:lang w:val="x-none"/>
        </w:rPr>
        <w:t>-</w:t>
      </w:r>
      <w:r w:rsidRPr="00FB6D5D">
        <w:rPr>
          <w:rFonts w:eastAsia="SimSun"/>
          <w:lang w:val="x-none"/>
        </w:rPr>
        <w:tab/>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FB6D5D">
        <w:rPr>
          <w:rFonts w:eastAsia="SimSun"/>
          <w:lang w:val="x-none"/>
        </w:rPr>
        <w:t xml:space="preserve"> is not before a symbol</w:t>
      </w:r>
      <w:r w:rsidRPr="00FB6D5D">
        <w:rPr>
          <w:rFonts w:eastAsia="SimSun"/>
          <w:lang w:val="en-US"/>
        </w:rPr>
        <w:t xml:space="preserve"> with</w:t>
      </w:r>
      <w:r w:rsidRPr="00FB6D5D">
        <w:rPr>
          <w:rFonts w:eastAsia="SimSun"/>
          <w:lang w:val="en-AU"/>
        </w:rPr>
        <w:t xml:space="preserve"> CP starting after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proc,1</m:t>
            </m:r>
          </m:sub>
          <m:sup>
            <m:r>
              <w:rPr>
                <w:rFonts w:ascii="Cambria Math" w:eastAsia="SimSun"/>
                <w:lang w:val="en-AU"/>
              </w:rPr>
              <m:t>mux</m:t>
            </m:r>
          </m:sup>
        </m:sSubSup>
      </m:oMath>
      <w:r w:rsidRPr="00FB6D5D">
        <w:rPr>
          <w:rFonts w:eastAsia="SimSun"/>
          <w:lang w:val="en-US"/>
        </w:rPr>
        <w:t xml:space="preserve"> </w:t>
      </w:r>
      <w:r w:rsidRPr="00FB6D5D">
        <w:rPr>
          <w:rFonts w:eastAsia="SimSun"/>
          <w:lang w:val="x-none"/>
        </w:rPr>
        <w:t xml:space="preserve">after a last symbol of any corresponding PDSCH,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proc,1</m:t>
            </m:r>
          </m:sub>
          <m:sup>
            <m:r>
              <w:rPr>
                <w:rFonts w:ascii="Cambria Math" w:eastAsia="SimSun"/>
                <w:lang w:val="en-AU"/>
              </w:rPr>
              <m:t>mux</m:t>
            </m:r>
          </m:sup>
        </m:sSubSup>
      </m:oMath>
      <w:r w:rsidRPr="00FB6D5D">
        <w:rPr>
          <w:rFonts w:eastAsia="SimSun"/>
          <w:sz w:val="24"/>
          <w:szCs w:val="24"/>
          <w:lang w:val="en-AU"/>
        </w:rPr>
        <w:t xml:space="preserve"> </w:t>
      </w:r>
      <w:r w:rsidRPr="00FB6D5D">
        <w:rPr>
          <w:rFonts w:eastAsia="SimSun"/>
          <w:lang w:val="en-AU"/>
        </w:rPr>
        <w:t xml:space="preserve">is given by maximum of </w:t>
      </w:r>
      <m:oMath>
        <m:d>
          <m:dPr>
            <m:begChr m:val="{"/>
            <m:endChr m:val="}"/>
            <m:ctrlPr>
              <w:rPr>
                <w:rFonts w:ascii="Cambria Math" w:eastAsia="SimSun" w:hAnsi="Cambria Math"/>
                <w:i/>
                <w:sz w:val="24"/>
                <w:szCs w:val="24"/>
                <w:lang w:val="en-AU"/>
              </w:rPr>
            </m:ctrlPr>
          </m:dPr>
          <m:e>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proc,1</m:t>
                </m:r>
              </m:sub>
              <m:sup>
                <m:r>
                  <w:rPr>
                    <w:rFonts w:ascii="Cambria Math" w:eastAsia="SimSun"/>
                    <w:lang w:val="en-AU"/>
                  </w:rPr>
                  <m:t>mux,1</m:t>
                </m:r>
              </m:sup>
            </m:sSubSup>
            <m:r>
              <w:rPr>
                <w:rFonts w:ascii="Cambria Math" w:eastAsia="SimSun"/>
                <w:lang w:val="en-AU"/>
              </w:rPr>
              <m:t>,</m:t>
            </m:r>
            <m:r>
              <w:rPr>
                <w:rFonts w:ascii="Cambria Math" w:eastAsia="SimSun" w:hAnsi="Cambria Math" w:cs="Cambria Math"/>
                <w:lang w:val="en-AU"/>
              </w:rPr>
              <m:t>⋯</m:t>
            </m:r>
            <m:r>
              <w:rPr>
                <w:rFonts w:ascii="Cambria Math" w:eastAsia="SimSun"/>
                <w:lang w:val="en-AU"/>
              </w:rPr>
              <m:t>,</m:t>
            </m:r>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proc,1</m:t>
                </m:r>
              </m:sub>
              <m:sup>
                <m:r>
                  <w:rPr>
                    <w:rFonts w:ascii="Cambria Math" w:eastAsia="SimSun"/>
                    <w:lang w:val="en-AU"/>
                  </w:rPr>
                  <m:t>mux,i</m:t>
                </m:r>
              </m:sup>
            </m:sSubSup>
            <m:r>
              <w:rPr>
                <w:rFonts w:ascii="Cambria Math" w:eastAsia="SimSun"/>
                <w:lang w:val="en-AU"/>
              </w:rPr>
              <m:t>,</m:t>
            </m:r>
            <m:r>
              <w:rPr>
                <w:rFonts w:ascii="Cambria Math" w:eastAsia="SimSun" w:hAnsi="Cambria Math" w:cs="Cambria Math"/>
                <w:lang w:val="en-AU"/>
              </w:rPr>
              <m:t>⋯</m:t>
            </m:r>
          </m:e>
        </m:d>
      </m:oMath>
      <w:r w:rsidRPr="00FB6D5D">
        <w:rPr>
          <w:rFonts w:eastAsia="SimSun"/>
          <w:sz w:val="24"/>
          <w:szCs w:val="24"/>
          <w:lang w:val="en-AU"/>
        </w:rPr>
        <w:t xml:space="preserve"> </w:t>
      </w:r>
      <w:r w:rsidRPr="00FB6D5D">
        <w:rPr>
          <w:rFonts w:eastAsia="SimSun"/>
          <w:lang w:val="en-AU"/>
        </w:rPr>
        <w:t>where for the i-</w:t>
      </w:r>
      <w:proofErr w:type="spellStart"/>
      <w:r w:rsidRPr="00FB6D5D">
        <w:rPr>
          <w:rFonts w:eastAsia="SimSun"/>
          <w:lang w:val="en-AU"/>
        </w:rPr>
        <w:t>th</w:t>
      </w:r>
      <w:proofErr w:type="spellEnd"/>
      <w:r w:rsidRPr="00FB6D5D">
        <w:rPr>
          <w:rFonts w:eastAsia="SimSun"/>
          <w:lang w:val="en-AU"/>
        </w:rPr>
        <w:t xml:space="preserve"> PDSCH </w:t>
      </w:r>
      <w:r w:rsidRPr="00FB6D5D">
        <w:rPr>
          <w:rFonts w:eastAsia="SimSun"/>
          <w:lang w:val="x-none" w:eastAsia="x-none"/>
        </w:rPr>
        <w:t xml:space="preserve">with corresponding HARQ-ACK transmission on a PUCCH which is in the group of </w:t>
      </w:r>
      <w:r w:rsidRPr="00FB6D5D">
        <w:rPr>
          <w:rFonts w:eastAsia="SimSun"/>
          <w:lang w:val="x-none"/>
        </w:rPr>
        <w:t xml:space="preserve">overlapping PUCCHs and PUSCHs, </w:t>
      </w:r>
      <m:oMath>
        <m:sSubSup>
          <m:sSubSupPr>
            <m:ctrlPr>
              <w:rPr>
                <w:rFonts w:ascii="Cambria Math" w:eastAsia="SimSun" w:hAnsi="Cambria Math"/>
                <w:i/>
                <w:sz w:val="24"/>
                <w:szCs w:val="24"/>
                <w:lang w:val="x-none"/>
              </w:rPr>
            </m:ctrlPr>
          </m:sSubSupPr>
          <m:e>
            <m:r>
              <w:rPr>
                <w:rFonts w:ascii="Cambria Math" w:eastAsia="SimSun"/>
                <w:lang w:val="x-none"/>
              </w:rPr>
              <m:t>T</m:t>
            </m:r>
          </m:e>
          <m:sub>
            <m:r>
              <w:rPr>
                <w:rFonts w:ascii="Cambria Math" w:eastAsia="SimSun"/>
                <w:lang w:val="x-none"/>
              </w:rPr>
              <m:t>proc,1</m:t>
            </m:r>
          </m:sub>
          <m:sup>
            <m:r>
              <w:rPr>
                <w:rFonts w:ascii="Cambria Math" w:eastAsia="SimSun"/>
                <w:lang w:val="x-none"/>
              </w:rPr>
              <m:t>mux,i</m:t>
            </m:r>
          </m:sup>
        </m:sSubSup>
        <m:r>
          <w:rPr>
            <w:rFonts w:ascii="Cambria Math" w:eastAsia="SimSun"/>
            <w:lang w:val="x-none"/>
          </w:rPr>
          <m:t>=</m:t>
        </m:r>
        <m:d>
          <m:dPr>
            <m:ctrlPr>
              <w:rPr>
                <w:rFonts w:ascii="Cambria Math" w:eastAsia="SimSun" w:hAnsi="Cambria Math"/>
                <w:i/>
                <w:sz w:val="24"/>
                <w:szCs w:val="24"/>
                <w:lang w:val="x-none"/>
              </w:rPr>
            </m:ctrlPr>
          </m:dPr>
          <m:e>
            <m:sSub>
              <m:sSubPr>
                <m:ctrlPr>
                  <w:rPr>
                    <w:rFonts w:ascii="Cambria Math" w:eastAsia="SimSun" w:hAnsi="Cambria Math"/>
                    <w:i/>
                    <w:sz w:val="24"/>
                    <w:szCs w:val="24"/>
                    <w:lang w:val="x-none"/>
                  </w:rPr>
                </m:ctrlPr>
              </m:sSubPr>
              <m:e>
                <m:r>
                  <w:rPr>
                    <w:rFonts w:ascii="Cambria Math" w:eastAsia="SimSun"/>
                    <w:lang w:val="x-none"/>
                  </w:rPr>
                  <m:t>N</m:t>
                </m:r>
              </m:e>
              <m:sub>
                <m:r>
                  <w:rPr>
                    <w:rFonts w:ascii="Cambria Math" w:eastAsia="SimSun"/>
                    <w:lang w:val="x-none"/>
                  </w:rPr>
                  <m:t>1</m:t>
                </m:r>
              </m:sub>
            </m:sSub>
            <m:r>
              <w:rPr>
                <w:rFonts w:ascii="Cambria Math" w:eastAsia="SimSun"/>
                <w:lang w:val="x-none"/>
              </w:rPr>
              <m:t>+</m:t>
            </m:r>
            <m:sSub>
              <m:sSubPr>
                <m:ctrlPr>
                  <w:rPr>
                    <w:rFonts w:ascii="Cambria Math" w:eastAsia="SimSun" w:hAnsi="Cambria Math"/>
                    <w:i/>
                    <w:sz w:val="24"/>
                    <w:szCs w:val="24"/>
                    <w:lang w:val="x-none"/>
                  </w:rPr>
                </m:ctrlPr>
              </m:sSubPr>
              <m:e>
                <m:r>
                  <w:rPr>
                    <w:rFonts w:ascii="Cambria Math" w:eastAsia="SimSun"/>
                    <w:lang w:val="x-none"/>
                  </w:rPr>
                  <m:t>d</m:t>
                </m:r>
              </m:e>
              <m:sub>
                <m:r>
                  <w:rPr>
                    <w:rFonts w:ascii="Cambria Math" w:eastAsia="SimSun"/>
                    <w:lang w:val="x-none"/>
                  </w:rPr>
                  <m:t>1,1</m:t>
                </m:r>
              </m:sub>
            </m:sSub>
            <m:r>
              <w:ins w:id="12" w:author="Huawei" w:date="2022-09-22T11:17:00Z">
                <w:rPr>
                  <w:rFonts w:ascii="Cambria Math" w:eastAsia="SimSun" w:hint="eastAsia"/>
                  <w:lang w:val="x-none" w:eastAsia="zh-CN"/>
                </w:rPr>
                <m:t>+</m:t>
              </w:ins>
            </m:r>
            <m:sSub>
              <m:sSubPr>
                <m:ctrlPr>
                  <w:ins w:id="13" w:author="Huawei" w:date="2022-09-22T11:18:00Z">
                    <w:rPr>
                      <w:rFonts w:ascii="Cambria Math" w:eastAsia="SimSun" w:hAnsi="Cambria Math"/>
                      <w:i/>
                      <w:lang w:val="x-none" w:eastAsia="zh-CN"/>
                    </w:rPr>
                  </w:ins>
                </m:ctrlPr>
              </m:sSubPr>
              <m:e>
                <m:r>
                  <w:ins w:id="14" w:author="Huawei" w:date="2022-09-22T11:18:00Z">
                    <w:rPr>
                      <w:rFonts w:ascii="Cambria Math" w:eastAsia="SimSun"/>
                      <w:lang w:val="x-none" w:eastAsia="zh-CN"/>
                    </w:rPr>
                    <m:t>d</m:t>
                  </w:ins>
                </m:r>
              </m:e>
              <m:sub>
                <m:r>
                  <w:ins w:id="15" w:author="Huawei" w:date="2022-09-22T11:18:00Z">
                    <w:rPr>
                      <w:rFonts w:ascii="Cambria Math" w:eastAsia="SimSun"/>
                      <w:lang w:val="x-none" w:eastAsia="zh-CN"/>
                    </w:rPr>
                    <m:t>3</m:t>
                  </w:ins>
                </m:r>
              </m:sub>
            </m:sSub>
            <m:r>
              <w:rPr>
                <w:rFonts w:ascii="Cambria Math" w:eastAsia="SimSun"/>
                <w:lang w:val="x-none"/>
              </w:rPr>
              <m:t>+1</m:t>
            </m:r>
          </m:e>
        </m:d>
        <m:r>
          <w:rPr>
            <w:rFonts w:ascii="Cambria Math" w:eastAsia="SimSun" w:hAnsi="Cambria Math" w:cs="Cambria Math"/>
            <w:lang w:val="x-none"/>
          </w:rPr>
          <m:t>⋅</m:t>
        </m:r>
        <m:d>
          <m:dPr>
            <m:ctrlPr>
              <w:rPr>
                <w:rFonts w:ascii="Cambria Math" w:eastAsia="SimSun" w:hAnsi="Cambria Math"/>
                <w:i/>
                <w:sz w:val="24"/>
                <w:szCs w:val="24"/>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sz w:val="24"/>
                <w:szCs w:val="24"/>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sz w:val="24"/>
                <w:szCs w:val="24"/>
                <w:lang w:val="x-none"/>
              </w:rPr>
            </m:ctrlPr>
          </m:sSubPr>
          <m:e>
            <m:r>
              <w:rPr>
                <w:rFonts w:ascii="Cambria Math" w:eastAsia="SimSun"/>
                <w:lang w:val="x-none"/>
              </w:rPr>
              <m:t>T</m:t>
            </m:r>
          </m:e>
          <m:sub>
            <m:r>
              <w:rPr>
                <w:rFonts w:ascii="Cambria Math" w:eastAsia="SimSun"/>
                <w:lang w:val="x-none"/>
              </w:rPr>
              <m:t>C</m:t>
            </m:r>
          </m:sub>
        </m:sSub>
      </m:oMath>
      <w:r w:rsidRPr="00FB6D5D">
        <w:rPr>
          <w:rFonts w:eastAsia="SimSun"/>
          <w:lang w:val="x-none"/>
        </w:rPr>
        <w:t xml:space="preserve">, </w:t>
      </w:r>
      <m:oMath>
        <m:sSub>
          <m:sSubPr>
            <m:ctrlPr>
              <w:rPr>
                <w:rFonts w:ascii="Cambria Math" w:eastAsia="SimSun" w:hAnsi="Cambria Math"/>
                <w:i/>
                <w:sz w:val="24"/>
                <w:szCs w:val="24"/>
                <w:lang w:val="x-none"/>
              </w:rPr>
            </m:ctrlPr>
          </m:sSubPr>
          <m:e>
            <m:r>
              <w:rPr>
                <w:rFonts w:ascii="Cambria Math" w:eastAsia="SimSun"/>
                <w:lang w:val="x-none"/>
              </w:rPr>
              <m:t>d</m:t>
            </m:r>
          </m:e>
          <m:sub>
            <m:r>
              <w:rPr>
                <w:rFonts w:ascii="Cambria Math" w:eastAsia="SimSun"/>
                <w:lang w:val="x-none"/>
              </w:rPr>
              <m:t>1,1</m:t>
            </m:r>
          </m:sub>
        </m:sSub>
      </m:oMath>
      <w:r w:rsidRPr="00FB6D5D">
        <w:rPr>
          <w:rFonts w:eastAsia="SimSun"/>
          <w:sz w:val="24"/>
          <w:szCs w:val="24"/>
          <w:lang w:val="en-US"/>
        </w:rPr>
        <w:t xml:space="preserve"> </w:t>
      </w:r>
      <w:r w:rsidRPr="00FB6D5D">
        <w:rPr>
          <w:rFonts w:eastAsia="SimSun"/>
          <w:lang w:val="en-AU"/>
        </w:rPr>
        <w:t>is selected for the i-</w:t>
      </w:r>
      <w:proofErr w:type="spellStart"/>
      <w:r w:rsidRPr="00FB6D5D">
        <w:rPr>
          <w:rFonts w:eastAsia="SimSun"/>
          <w:lang w:val="en-AU"/>
        </w:rPr>
        <w:t>th</w:t>
      </w:r>
      <w:proofErr w:type="spellEnd"/>
      <w:r w:rsidRPr="00FB6D5D">
        <w:rPr>
          <w:rFonts w:eastAsia="SimSun"/>
          <w:lang w:val="en-AU"/>
        </w:rPr>
        <w:t xml:space="preserve"> PDSCH </w:t>
      </w:r>
      <w:r w:rsidRPr="00FB6D5D">
        <w:rPr>
          <w:rFonts w:eastAsia="SimSun"/>
          <w:lang w:val="x-none" w:eastAsia="x-none"/>
        </w:rPr>
        <w:t xml:space="preserve">following </w:t>
      </w:r>
      <w:ins w:id="16" w:author="Huawei" w:date="2022-09-22T11:18:00Z">
        <w:r w:rsidR="009311F2">
          <w:rPr>
            <w:rFonts w:eastAsia="SimSun"/>
            <w:lang w:val="x-none" w:eastAsia="x-none"/>
          </w:rPr>
          <w:t xml:space="preserve">and </w:t>
        </w:r>
        <m:oMath>
          <m:sSub>
            <m:sSubPr>
              <m:ctrlPr>
                <w:rPr>
                  <w:rFonts w:ascii="Cambria Math" w:eastAsia="SimSun" w:hAnsi="Cambria Math"/>
                  <w:i/>
                  <w:lang w:val="x-none" w:eastAsia="x-none"/>
                </w:rPr>
              </m:ctrlPr>
            </m:sSubPr>
            <m:e>
              <m:r>
                <w:rPr>
                  <w:rFonts w:ascii="Cambria Math" w:eastAsia="SimSun" w:hAnsi="Cambria Math"/>
                  <w:lang w:val="x-none" w:eastAsia="x-none"/>
                </w:rPr>
                <m:t>d</m:t>
              </m:r>
            </m:e>
            <m:sub>
              <m:r>
                <w:rPr>
                  <w:rFonts w:ascii="Cambria Math" w:eastAsia="SimSun" w:hAnsi="Cambria Math"/>
                  <w:lang w:val="x-none" w:eastAsia="x-none"/>
                </w:rPr>
                <m:t>3</m:t>
              </m:r>
            </m:sub>
          </m:sSub>
        </m:oMath>
        <w:r w:rsidR="009311F2" w:rsidRPr="009311F2">
          <w:rPr>
            <w:rFonts w:eastAsia="SimSun"/>
            <w:lang w:val="x-none" w:eastAsia="x-none"/>
          </w:rPr>
          <w:t xml:space="preserve"> </w:t>
        </w:r>
      </w:ins>
      <w:ins w:id="17" w:author="Huawei" w:date="2022-09-22T11:19:00Z">
        <w:r w:rsidR="009311F2">
          <w:rPr>
            <w:rFonts w:eastAsia="SimSun"/>
            <w:lang w:val="x-none" w:eastAsia="x-none"/>
          </w:rPr>
          <w:t>is applied to the</w:t>
        </w:r>
        <w:r w:rsidR="009311F2" w:rsidRPr="009311F2">
          <w:rPr>
            <w:rFonts w:eastAsia="SimSun"/>
            <w:lang w:val="en-AU" w:eastAsia="x-none"/>
          </w:rPr>
          <w:t xml:space="preserve"> i-</w:t>
        </w:r>
        <w:proofErr w:type="spellStart"/>
        <w:r w:rsidR="009311F2" w:rsidRPr="009311F2">
          <w:rPr>
            <w:rFonts w:eastAsia="SimSun"/>
            <w:lang w:val="en-AU" w:eastAsia="x-none"/>
          </w:rPr>
          <w:t>th</w:t>
        </w:r>
        <w:proofErr w:type="spellEnd"/>
        <w:r w:rsidR="009311F2" w:rsidRPr="009311F2">
          <w:rPr>
            <w:rFonts w:eastAsia="SimSun"/>
            <w:lang w:val="en-AU" w:eastAsia="x-none"/>
          </w:rPr>
          <w:t xml:space="preserve"> PDSCH</w:t>
        </w:r>
        <w:r w:rsidR="009311F2">
          <w:rPr>
            <w:rFonts w:eastAsia="SimSun"/>
            <w:lang w:val="en-AU" w:eastAsia="x-none"/>
          </w:rPr>
          <w:t xml:space="preserve">(s) </w:t>
        </w:r>
      </w:ins>
      <w:ins w:id="18" w:author="Huawei" w:date="2022-09-28T12:13:00Z">
        <w:r w:rsidR="00A85D3A" w:rsidRPr="00A85D3A">
          <w:rPr>
            <w:rFonts w:eastAsia="SimSun"/>
            <w:lang w:val="x-none" w:eastAsia="x-none"/>
          </w:rPr>
          <w:t xml:space="preserve">indicated </w:t>
        </w:r>
        <w:r w:rsidR="00A85D3A" w:rsidRPr="00A85D3A">
          <w:rPr>
            <w:rFonts w:eastAsia="SimSun"/>
            <w:i/>
            <w:lang w:val="x-none" w:eastAsia="x-none"/>
          </w:rPr>
          <w:t>mode2</w:t>
        </w:r>
        <w:r w:rsidR="00A85D3A" w:rsidRPr="00A85D3A">
          <w:rPr>
            <w:rFonts w:eastAsia="SimSun"/>
            <w:lang w:val="x-none" w:eastAsia="x-none"/>
          </w:rPr>
          <w:t xml:space="preserve"> by </w:t>
        </w:r>
        <w:proofErr w:type="spellStart"/>
        <w:r w:rsidR="00A85D3A" w:rsidRPr="00A85D3A">
          <w:rPr>
            <w:rFonts w:eastAsia="SimSun"/>
            <w:i/>
            <w:lang w:eastAsia="x-none"/>
          </w:rPr>
          <w:t>moreThanOneNackOnlyMode</w:t>
        </w:r>
        <w:proofErr w:type="spellEnd"/>
        <w:r w:rsidR="00A85D3A" w:rsidRPr="00A85D3A">
          <w:rPr>
            <w:rFonts w:eastAsia="SimSun"/>
            <w:i/>
            <w:lang w:eastAsia="x-none"/>
          </w:rPr>
          <w:t xml:space="preserve"> </w:t>
        </w:r>
        <w:r w:rsidR="00A85D3A" w:rsidRPr="00A85D3A">
          <w:rPr>
            <w:rFonts w:eastAsia="SimSun"/>
            <w:lang w:eastAsia="x-none"/>
          </w:rPr>
          <w:t xml:space="preserve">for </w:t>
        </w:r>
        <w:proofErr w:type="spellStart"/>
        <w:r w:rsidR="00A85D3A" w:rsidRPr="00A85D3A">
          <w:rPr>
            <w:rFonts w:eastAsia="SimSun"/>
            <w:lang w:eastAsia="x-none"/>
          </w:rPr>
          <w:t>nack</w:t>
        </w:r>
        <w:proofErr w:type="spellEnd"/>
        <w:r w:rsidR="00A85D3A" w:rsidRPr="00A85D3A">
          <w:rPr>
            <w:rFonts w:eastAsia="SimSun"/>
            <w:lang w:eastAsia="x-none"/>
          </w:rPr>
          <w:t>-only HARQ-ACK feedback configured by</w:t>
        </w:r>
        <w:r w:rsidR="00A85D3A" w:rsidRPr="00A85D3A">
          <w:rPr>
            <w:rFonts w:eastAsia="SimSun"/>
            <w:i/>
            <w:lang w:eastAsia="x-none"/>
          </w:rPr>
          <w:t xml:space="preserve"> </w:t>
        </w:r>
        <w:proofErr w:type="spellStart"/>
        <w:r w:rsidR="00A85D3A" w:rsidRPr="00A85D3A">
          <w:rPr>
            <w:rFonts w:eastAsia="SimSun"/>
            <w:i/>
            <w:lang w:eastAsia="x-none"/>
          </w:rPr>
          <w:t>harq-FeedbackOptionMulticast</w:t>
        </w:r>
      </w:ins>
      <w:proofErr w:type="spellEnd"/>
      <w:ins w:id="19" w:author="Huawei" w:date="2022-09-22T11:19:00Z">
        <w:r w:rsidR="009311F2">
          <w:rPr>
            <w:rFonts w:eastAsia="SimSun"/>
            <w:lang w:val="x-none" w:eastAsia="x-none"/>
          </w:rPr>
          <w:t xml:space="preserve"> </w:t>
        </w:r>
      </w:ins>
      <w:r w:rsidRPr="00FB6D5D">
        <w:rPr>
          <w:rFonts w:eastAsia="SimSun"/>
          <w:lang w:val="x-none"/>
        </w:rPr>
        <w:t>[6, TS 38.214]</w:t>
      </w:r>
      <w:r w:rsidRPr="00FB6D5D">
        <w:rPr>
          <w:rFonts w:eastAsia="SimSun"/>
          <w:lang w:val="x-none" w:eastAsia="x-none"/>
        </w:rPr>
        <w:t xml:space="preserve">, </w:t>
      </w:r>
      <m:oMath>
        <m:sSub>
          <m:sSubPr>
            <m:ctrlPr>
              <w:rPr>
                <w:rFonts w:ascii="Cambria Math" w:eastAsia="SimSun" w:hAnsi="Cambria Math"/>
                <w:i/>
                <w:sz w:val="24"/>
                <w:szCs w:val="24"/>
                <w:lang w:val="x-none"/>
              </w:rPr>
            </m:ctrlPr>
          </m:sSubPr>
          <m:e>
            <m:r>
              <w:rPr>
                <w:rFonts w:ascii="Cambria Math" w:eastAsia="SimSun"/>
                <w:lang w:val="x-none"/>
              </w:rPr>
              <m:t>N</m:t>
            </m:r>
          </m:e>
          <m:sub>
            <m:r>
              <w:rPr>
                <w:rFonts w:ascii="Cambria Math" w:eastAsia="SimSun"/>
                <w:lang w:val="x-none"/>
              </w:rPr>
              <m:t>1</m:t>
            </m:r>
          </m:sub>
        </m:sSub>
      </m:oMath>
      <w:r w:rsidRPr="00FB6D5D">
        <w:rPr>
          <w:rFonts w:eastAsia="SimSun"/>
          <w:lang w:val="x-none"/>
        </w:rPr>
        <w:t xml:space="preserve"> is selected based on the UE PDSCH processing capability</w:t>
      </w:r>
      <w:r w:rsidRPr="00FB6D5D">
        <w:rPr>
          <w:rFonts w:eastAsia="SimSun"/>
          <w:lang w:val="x-none" w:eastAsia="x-none"/>
        </w:rPr>
        <w:t xml:space="preserve"> of the i-</w:t>
      </w:r>
      <w:proofErr w:type="spellStart"/>
      <w:r w:rsidRPr="00FB6D5D">
        <w:rPr>
          <w:rFonts w:eastAsia="SimSun"/>
          <w:lang w:val="x-none" w:eastAsia="x-none"/>
        </w:rPr>
        <w:t>th</w:t>
      </w:r>
      <w:proofErr w:type="spellEnd"/>
      <w:r w:rsidRPr="00FB6D5D">
        <w:rPr>
          <w:rFonts w:eastAsia="SimSun"/>
          <w:lang w:val="x-none" w:eastAsia="x-none"/>
        </w:rPr>
        <w:t xml:space="preserve"> PDSCH and SCS configuration </w:t>
      </w:r>
      <m:oMath>
        <m:r>
          <w:rPr>
            <w:rFonts w:ascii="Cambria Math" w:eastAsia="SimSun"/>
            <w:lang w:val="x-none" w:eastAsia="x-none"/>
          </w:rPr>
          <m:t>μ</m:t>
        </m:r>
      </m:oMath>
      <w:r w:rsidRPr="00FB6D5D">
        <w:rPr>
          <w:rFonts w:eastAsia="SimSun"/>
          <w:lang w:val="x-none" w:eastAsia="x-none"/>
        </w:rPr>
        <w:t xml:space="preserve">, where </w:t>
      </w:r>
      <m:oMath>
        <m:r>
          <w:rPr>
            <w:rFonts w:ascii="Cambria Math" w:eastAsia="SimSun"/>
            <w:lang w:val="x-none" w:eastAsia="x-none"/>
          </w:rPr>
          <m:t>μ</m:t>
        </m:r>
      </m:oMath>
      <w:r w:rsidRPr="00FB6D5D">
        <w:rPr>
          <w:rFonts w:eastAsia="SimSun"/>
          <w:lang w:val="x-none" w:eastAsia="x-none"/>
        </w:rPr>
        <w:t xml:space="preserve"> corresponds to the smallest SCS configuration among the SCS configurations used for the PDCCH sch</w:t>
      </w:r>
      <w:proofErr w:type="spellStart"/>
      <w:r w:rsidRPr="00FB6D5D">
        <w:rPr>
          <w:rFonts w:eastAsia="SimSun"/>
          <w:lang w:val="x-none" w:eastAsia="x-none"/>
        </w:rPr>
        <w:t>eduling</w:t>
      </w:r>
      <w:proofErr w:type="spellEnd"/>
      <w:r w:rsidRPr="00FB6D5D">
        <w:rPr>
          <w:rFonts w:eastAsia="SimSun"/>
          <w:lang w:val="x-none" w:eastAsia="x-none"/>
        </w:rPr>
        <w:t xml:space="preserve"> the i-</w:t>
      </w:r>
      <w:proofErr w:type="spellStart"/>
      <w:r w:rsidRPr="00FB6D5D">
        <w:rPr>
          <w:rFonts w:eastAsia="SimSun"/>
          <w:lang w:val="x-none" w:eastAsia="x-none"/>
        </w:rPr>
        <w:t>th</w:t>
      </w:r>
      <w:proofErr w:type="spellEnd"/>
      <w:r w:rsidRPr="00FB6D5D">
        <w:rPr>
          <w:rFonts w:eastAsia="SimSun"/>
          <w:lang w:val="x-none" w:eastAsia="x-none"/>
        </w:rPr>
        <w:t xml:space="preserve"> PDSCH, the i-</w:t>
      </w:r>
      <w:proofErr w:type="spellStart"/>
      <w:r w:rsidRPr="00FB6D5D">
        <w:rPr>
          <w:rFonts w:eastAsia="SimSun"/>
          <w:lang w:val="x-none" w:eastAsia="x-none"/>
        </w:rPr>
        <w:t>th</w:t>
      </w:r>
      <w:proofErr w:type="spellEnd"/>
      <w:r w:rsidRPr="00FB6D5D">
        <w:rPr>
          <w:rFonts w:eastAsia="SimSun"/>
          <w:lang w:val="x-none" w:eastAsia="x-none"/>
        </w:rPr>
        <w:t xml:space="preserve"> PDSCH, the PUCCH with corresponding HARQ-ACK transmission for</w:t>
      </w:r>
      <w:r w:rsidRPr="00FB6D5D">
        <w:rPr>
          <w:rFonts w:eastAsia="SimSun"/>
          <w:lang w:val="en-US" w:eastAsia="x-none"/>
        </w:rPr>
        <w:t xml:space="preserve"> the</w:t>
      </w:r>
      <w:r w:rsidRPr="00FB6D5D">
        <w:rPr>
          <w:rFonts w:eastAsia="SimSun"/>
          <w:lang w:val="x-none" w:eastAsia="x-none"/>
        </w:rPr>
        <w:t xml:space="preserve"> i-</w:t>
      </w:r>
      <w:proofErr w:type="spellStart"/>
      <w:r w:rsidRPr="00FB6D5D">
        <w:rPr>
          <w:rFonts w:eastAsia="SimSun"/>
          <w:lang w:val="x-none" w:eastAsia="x-none"/>
        </w:rPr>
        <w:t>th</w:t>
      </w:r>
      <w:proofErr w:type="spellEnd"/>
      <w:r w:rsidRPr="00FB6D5D">
        <w:rPr>
          <w:rFonts w:eastAsia="SimSun"/>
          <w:lang w:val="x-none" w:eastAsia="x-none"/>
        </w:rPr>
        <w:t xml:space="preserve"> PDSCH, and all PUSCHs in the group of overlapping PUCCHs and PUSCHs</w:t>
      </w:r>
      <w:r w:rsidRPr="00FB6D5D">
        <w:rPr>
          <w:rFonts w:eastAsia="SimSun"/>
          <w:lang w:val="en-US" w:eastAsia="x-none"/>
        </w:rPr>
        <w:t>.</w:t>
      </w:r>
      <w:r w:rsidRPr="00FB6D5D">
        <w:rPr>
          <w:rFonts w:eastAsia="SimSun"/>
          <w:lang w:val="en-AU"/>
        </w:rPr>
        <w:t xml:space="preserve"> </w:t>
      </w:r>
    </w:p>
    <w:p w14:paraId="24350E22" w14:textId="77777777" w:rsidR="00FB6D5D" w:rsidRPr="00FB6D5D" w:rsidRDefault="00FB6D5D" w:rsidP="00FB6D5D">
      <w:pPr>
        <w:ind w:left="568" w:hanging="284"/>
        <w:rPr>
          <w:rFonts w:eastAsia="SimSun"/>
          <w:lang w:val="en-AU"/>
        </w:rPr>
      </w:pPr>
      <w:r w:rsidRPr="00FB6D5D">
        <w:rPr>
          <w:rFonts w:eastAsia="SimSun"/>
          <w:lang w:val="x-none"/>
        </w:rPr>
        <w:t>-</w:t>
      </w:r>
      <w:r w:rsidRPr="00FB6D5D">
        <w:rPr>
          <w:rFonts w:eastAsia="SimSun"/>
          <w:lang w:val="x-none"/>
        </w:rPr>
        <w:tab/>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FB6D5D">
        <w:rPr>
          <w:rFonts w:eastAsia="SimSun"/>
          <w:lang w:val="x-none"/>
        </w:rPr>
        <w:t xml:space="preserve"> is not before a symbol</w:t>
      </w:r>
      <w:r w:rsidRPr="00FB6D5D">
        <w:rPr>
          <w:rFonts w:eastAsia="SimSun"/>
          <w:lang w:val="en-US"/>
        </w:rPr>
        <w:t xml:space="preserve"> with</w:t>
      </w:r>
      <w:r w:rsidRPr="00FB6D5D">
        <w:rPr>
          <w:rFonts w:eastAsia="SimSun"/>
          <w:lang w:val="en-AU"/>
        </w:rPr>
        <w:t xml:space="preserve"> CP starting after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proc,release</m:t>
            </m:r>
          </m:sub>
          <m:sup>
            <m:r>
              <w:rPr>
                <w:rFonts w:ascii="Cambria Math" w:eastAsia="SimSun"/>
                <w:lang w:val="en-AU"/>
              </w:rPr>
              <m:t>mux</m:t>
            </m:r>
          </m:sup>
        </m:sSubSup>
      </m:oMath>
      <w:r w:rsidRPr="00FB6D5D">
        <w:rPr>
          <w:rFonts w:eastAsia="SimSun"/>
          <w:lang w:val="en-US"/>
        </w:rPr>
        <w:t xml:space="preserve"> </w:t>
      </w:r>
      <w:r w:rsidRPr="00FB6D5D">
        <w:rPr>
          <w:rFonts w:eastAsia="SimSun"/>
          <w:lang w:val="x-none"/>
        </w:rPr>
        <w:t xml:space="preserve">after a last symbol of </w:t>
      </w:r>
      <w:r w:rsidRPr="00FB6D5D">
        <w:rPr>
          <w:rFonts w:eastAsia="SimSun"/>
          <w:lang w:val="en-US"/>
        </w:rPr>
        <w:t>a PDCCH reception providing a DCI format having associated HARQ-ACK information without scheduling a PDSCH reception</w:t>
      </w:r>
      <w:r w:rsidRPr="00FB6D5D">
        <w:rPr>
          <w:rFonts w:eastAsia="SimSun"/>
          <w:lang w:val="x-none"/>
        </w:rPr>
        <w:t xml:space="preserve">.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proc,release</m:t>
            </m:r>
          </m:sub>
          <m:sup>
            <m:r>
              <w:rPr>
                <w:rFonts w:ascii="Cambria Math" w:eastAsia="SimSun"/>
                <w:lang w:val="en-AU"/>
              </w:rPr>
              <m:t>mux</m:t>
            </m:r>
          </m:sup>
        </m:sSubSup>
      </m:oMath>
      <w:r w:rsidRPr="00FB6D5D">
        <w:rPr>
          <w:rFonts w:eastAsia="SimSun"/>
          <w:sz w:val="24"/>
          <w:szCs w:val="24"/>
          <w:lang w:val="en-AU"/>
        </w:rPr>
        <w:t xml:space="preserve"> </w:t>
      </w:r>
      <w:r w:rsidRPr="00FB6D5D">
        <w:rPr>
          <w:rFonts w:eastAsia="SimSun"/>
          <w:lang w:val="en-AU"/>
        </w:rPr>
        <w:t xml:space="preserve">is given by maximum of </w:t>
      </w:r>
      <m:oMath>
        <m:d>
          <m:dPr>
            <m:begChr m:val="{"/>
            <m:endChr m:val="}"/>
            <m:ctrlPr>
              <w:rPr>
                <w:rFonts w:ascii="Cambria Math" w:eastAsia="SimSun" w:hAnsi="Cambria Math"/>
                <w:i/>
                <w:sz w:val="24"/>
                <w:szCs w:val="24"/>
                <w:lang w:val="en-AU"/>
              </w:rPr>
            </m:ctrlPr>
          </m:dPr>
          <m:e>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proc,release</m:t>
                </m:r>
              </m:sub>
              <m:sup>
                <m:r>
                  <w:rPr>
                    <w:rFonts w:ascii="Cambria Math" w:eastAsia="SimSun"/>
                    <w:lang w:val="en-AU"/>
                  </w:rPr>
                  <m:t>mux,1</m:t>
                </m:r>
              </m:sup>
            </m:sSubSup>
            <m:r>
              <w:rPr>
                <w:rFonts w:ascii="Cambria Math" w:eastAsia="SimSun"/>
                <w:lang w:val="en-AU"/>
              </w:rPr>
              <m:t>,</m:t>
            </m:r>
            <m:r>
              <w:rPr>
                <w:rFonts w:ascii="Cambria Math" w:eastAsia="SimSun" w:hAnsi="Cambria Math" w:cs="Cambria Math"/>
                <w:lang w:val="en-AU"/>
              </w:rPr>
              <m:t>⋯</m:t>
            </m:r>
            <m:r>
              <w:rPr>
                <w:rFonts w:ascii="Cambria Math" w:eastAsia="SimSun"/>
                <w:lang w:val="en-AU"/>
              </w:rPr>
              <m:t>,</m:t>
            </m:r>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proc,release</m:t>
                </m:r>
              </m:sub>
              <m:sup>
                <m:r>
                  <w:rPr>
                    <w:rFonts w:ascii="Cambria Math" w:eastAsia="SimSun"/>
                    <w:lang w:val="en-AU"/>
                  </w:rPr>
                  <m:t>mux,i</m:t>
                </m:r>
              </m:sup>
            </m:sSubSup>
            <m:r>
              <w:rPr>
                <w:rFonts w:ascii="Cambria Math" w:eastAsia="SimSun"/>
                <w:lang w:val="en-AU"/>
              </w:rPr>
              <m:t>,</m:t>
            </m:r>
            <m:r>
              <w:rPr>
                <w:rFonts w:ascii="Cambria Math" w:eastAsia="SimSun" w:hAnsi="Cambria Math" w:cs="Cambria Math"/>
                <w:lang w:val="en-AU"/>
              </w:rPr>
              <m:t>⋯</m:t>
            </m:r>
          </m:e>
        </m:d>
      </m:oMath>
      <w:r w:rsidRPr="00FB6D5D">
        <w:rPr>
          <w:rFonts w:eastAsia="SimSun"/>
          <w:sz w:val="24"/>
          <w:szCs w:val="24"/>
          <w:lang w:val="en-AU"/>
        </w:rPr>
        <w:t xml:space="preserve"> </w:t>
      </w:r>
      <w:r w:rsidRPr="00FB6D5D">
        <w:rPr>
          <w:rFonts w:eastAsia="SimSun"/>
          <w:lang w:val="en-AU"/>
        </w:rPr>
        <w:t>where for the i-</w:t>
      </w:r>
      <w:proofErr w:type="spellStart"/>
      <w:r w:rsidRPr="00FB6D5D">
        <w:rPr>
          <w:rFonts w:eastAsia="SimSun"/>
          <w:lang w:val="en-AU"/>
        </w:rPr>
        <w:t>th</w:t>
      </w:r>
      <w:proofErr w:type="spellEnd"/>
      <w:r w:rsidRPr="00FB6D5D">
        <w:rPr>
          <w:rFonts w:eastAsia="SimSun"/>
          <w:lang w:val="en-AU"/>
        </w:rPr>
        <w:t xml:space="preserve"> PDCCH providing </w:t>
      </w:r>
      <w:r w:rsidRPr="00FB6D5D">
        <w:rPr>
          <w:rFonts w:eastAsia="SimSun"/>
          <w:lang w:val="en-AU" w:eastAsia="x-none"/>
        </w:rPr>
        <w:t xml:space="preserve">the DCI format </w:t>
      </w:r>
      <w:r w:rsidRPr="00FB6D5D">
        <w:rPr>
          <w:rFonts w:eastAsia="SimSun"/>
          <w:lang w:val="x-none" w:eastAsia="x-none"/>
        </w:rPr>
        <w:lastRenderedPageBreak/>
        <w:t xml:space="preserve">with corresponding HARQ-ACK transmission on a PUCCH which is in the group of </w:t>
      </w:r>
      <w:r w:rsidRPr="00FB6D5D">
        <w:rPr>
          <w:rFonts w:eastAsia="SimSun"/>
          <w:lang w:val="x-none"/>
        </w:rPr>
        <w:t xml:space="preserve">overlapping PUCCHs and PUSCHs,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proc,release</m:t>
            </m:r>
          </m:sub>
          <m:sup>
            <m:r>
              <w:rPr>
                <w:rFonts w:ascii="Cambria Math" w:eastAsia="SimSun"/>
                <w:lang w:val="en-AU"/>
              </w:rPr>
              <m:t>mux,i</m:t>
            </m:r>
          </m:sup>
        </m:sSubSup>
        <m:r>
          <w:rPr>
            <w:rFonts w:ascii="Cambria Math" w:eastAsia="SimSun"/>
            <w:lang w:val="en-AU"/>
          </w:rPr>
          <m:t>=</m:t>
        </m:r>
        <m:d>
          <m:dPr>
            <m:ctrlPr>
              <w:rPr>
                <w:rFonts w:ascii="Cambria Math" w:eastAsia="SimSun" w:hAnsi="Cambria Math"/>
                <w:i/>
                <w:sz w:val="24"/>
                <w:szCs w:val="24"/>
                <w:lang w:val="en-AU"/>
              </w:rPr>
            </m:ctrlPr>
          </m:dPr>
          <m:e>
            <m:r>
              <w:rPr>
                <w:rFonts w:ascii="Cambria Math" w:eastAsia="SimSun"/>
                <w:lang w:val="en-AU"/>
              </w:rPr>
              <m:t>N+1</m:t>
            </m:r>
          </m:e>
        </m:d>
        <m:r>
          <w:rPr>
            <w:rFonts w:ascii="Cambria Math" w:eastAsia="SimSun" w:hAnsi="Cambria Math" w:cs="Cambria Math"/>
            <w:lang w:val="en-AU"/>
          </w:rPr>
          <m:t>⋅</m:t>
        </m:r>
        <m:d>
          <m:dPr>
            <m:ctrlPr>
              <w:rPr>
                <w:rFonts w:ascii="Cambria Math" w:eastAsia="SimSun" w:hAnsi="Cambria Math"/>
                <w:i/>
                <w:sz w:val="24"/>
                <w:szCs w:val="24"/>
                <w:lang w:val="en-AU"/>
              </w:rPr>
            </m:ctrlPr>
          </m:dPr>
          <m:e>
            <m:r>
              <w:rPr>
                <w:rFonts w:ascii="Cambria Math" w:eastAsia="SimSun"/>
                <w:lang w:val="en-AU"/>
              </w:rPr>
              <m:t>2048+144</m:t>
            </m:r>
          </m:e>
        </m:d>
        <m:r>
          <w:rPr>
            <w:rFonts w:ascii="Cambria Math" w:eastAsia="SimSun" w:hAnsi="Cambria Math" w:cs="Cambria Math"/>
            <w:lang w:val="en-AU"/>
          </w:rPr>
          <m:t>⋅</m:t>
        </m:r>
        <m:r>
          <w:rPr>
            <w:rFonts w:ascii="Cambria Math" w:eastAsia="SimSun"/>
            <w:lang w:val="en-AU"/>
          </w:rPr>
          <m:t>κ</m:t>
        </m:r>
        <m:r>
          <w:rPr>
            <w:rFonts w:ascii="Cambria Math" w:eastAsia="SimSun" w:hAnsi="Cambria Math" w:cs="Cambria Math"/>
            <w:lang w:val="en-AU"/>
          </w:rPr>
          <m:t>⋅</m:t>
        </m:r>
        <m:sSup>
          <m:sSupPr>
            <m:ctrlPr>
              <w:rPr>
                <w:rFonts w:ascii="Cambria Math" w:eastAsia="SimSun" w:hAnsi="Cambria Math"/>
                <w:i/>
                <w:sz w:val="24"/>
                <w:szCs w:val="24"/>
                <w:lang w:val="en-AU"/>
              </w:rPr>
            </m:ctrlPr>
          </m:sSupPr>
          <m:e>
            <m:r>
              <w:rPr>
                <w:rFonts w:ascii="Cambria Math" w:eastAsia="SimSun"/>
                <w:lang w:val="en-AU"/>
              </w:rPr>
              <m:t>2</m:t>
            </m:r>
          </m:e>
          <m:sup>
            <m:r>
              <w:rPr>
                <w:rFonts w:ascii="Cambria Math" w:eastAsia="SimSun"/>
                <w:lang w:val="en-AU"/>
              </w:rPr>
              <m:t>-</m:t>
            </m:r>
            <m:r>
              <w:rPr>
                <w:rFonts w:ascii="Cambria Math" w:eastAsia="SimSun"/>
                <w:lang w:val="en-AU"/>
              </w:rPr>
              <m:t>μ</m:t>
            </m:r>
          </m:sup>
        </m:sSup>
        <m:r>
          <w:rPr>
            <w:rFonts w:ascii="Cambria Math" w:eastAsia="SimSun" w:hAnsi="Cambria Math" w:cs="Cambria Math"/>
            <w:lang w:val="en-AU"/>
          </w:rPr>
          <m:t>⋅</m:t>
        </m:r>
        <m:sSub>
          <m:sSubPr>
            <m:ctrlPr>
              <w:rPr>
                <w:rFonts w:ascii="Cambria Math" w:eastAsia="SimSun" w:hAnsi="Cambria Math"/>
                <w:i/>
                <w:sz w:val="24"/>
                <w:szCs w:val="24"/>
                <w:lang w:val="en-AU"/>
              </w:rPr>
            </m:ctrlPr>
          </m:sSubPr>
          <m:e>
            <m:r>
              <w:rPr>
                <w:rFonts w:ascii="Cambria Math" w:eastAsia="SimSun"/>
                <w:lang w:val="en-AU"/>
              </w:rPr>
              <m:t>T</m:t>
            </m:r>
          </m:e>
          <m:sub>
            <m:r>
              <w:rPr>
                <w:rFonts w:ascii="Cambria Math" w:eastAsia="SimSun"/>
                <w:lang w:val="en-AU"/>
              </w:rPr>
              <m:t>C</m:t>
            </m:r>
          </m:sub>
        </m:sSub>
      </m:oMath>
      <w:r w:rsidRPr="00FB6D5D">
        <w:rPr>
          <w:rFonts w:eastAsia="SimSun"/>
          <w:lang w:val="en-AU"/>
        </w:rPr>
        <w:t xml:space="preserve">, </w:t>
      </w:r>
      <m:oMath>
        <m:r>
          <w:rPr>
            <w:rFonts w:ascii="Cambria Math" w:eastAsia="SimSun"/>
            <w:lang w:val="x-none"/>
          </w:rPr>
          <m:t>N</m:t>
        </m:r>
      </m:oMath>
      <w:r w:rsidRPr="00FB6D5D">
        <w:rPr>
          <w:rFonts w:eastAsia="SimSun"/>
          <w:lang w:val="x-none"/>
        </w:rPr>
        <w:t xml:space="preserve"> </w:t>
      </w:r>
      <w:r w:rsidRPr="00FB6D5D">
        <w:rPr>
          <w:rFonts w:eastAsia="SimSun"/>
          <w:lang w:val="en-US"/>
        </w:rPr>
        <w:t>a</w:t>
      </w:r>
      <w:r w:rsidRPr="00FB6D5D">
        <w:rPr>
          <w:rFonts w:eastAsia="SimSun"/>
          <w:lang w:val="x-none"/>
        </w:rPr>
        <w:t>s described in clause 10.2</w:t>
      </w:r>
      <w:r w:rsidRPr="00FB6D5D">
        <w:rPr>
          <w:rFonts w:eastAsia="SimSun"/>
          <w:lang w:val="x-none" w:eastAsia="x-none"/>
        </w:rPr>
        <w:t xml:space="preserve">, where </w:t>
      </w:r>
      <m:oMath>
        <m:r>
          <w:rPr>
            <w:rFonts w:ascii="Cambria Math" w:eastAsia="SimSun"/>
            <w:lang w:val="x-none" w:eastAsia="x-none"/>
          </w:rPr>
          <m:t>μ</m:t>
        </m:r>
      </m:oMath>
      <w:r w:rsidRPr="00FB6D5D">
        <w:rPr>
          <w:rFonts w:eastAsia="SimSun"/>
          <w:lang w:val="x-none" w:eastAsia="x-none"/>
        </w:rPr>
        <w:t xml:space="preserve"> corresponds to the smallest SCS configuration among the SCS configurations used for the </w:t>
      </w:r>
      <w:r w:rsidRPr="00FB6D5D">
        <w:rPr>
          <w:rFonts w:eastAsia="SimSun"/>
          <w:lang w:val="en-AU"/>
        </w:rPr>
        <w:t>PDCCH</w:t>
      </w:r>
      <w:r w:rsidRPr="00FB6D5D">
        <w:rPr>
          <w:rFonts w:eastAsia="SimSun"/>
          <w:lang w:val="x-none" w:eastAsia="x-none"/>
        </w:rPr>
        <w:t xml:space="preserve">, the PUCCH with corresponding HARQ-ACK </w:t>
      </w:r>
      <w:r w:rsidRPr="00FB6D5D">
        <w:rPr>
          <w:rFonts w:eastAsia="SimSun"/>
          <w:lang w:val="en-US" w:eastAsia="x-none"/>
        </w:rPr>
        <w:t>information</w:t>
      </w:r>
      <w:r w:rsidRPr="00FB6D5D">
        <w:rPr>
          <w:rFonts w:eastAsia="SimSun"/>
          <w:lang w:val="x-none" w:eastAsia="x-none"/>
        </w:rPr>
        <w:t>, and all PUSCHs in the group of overlapping PUCCHs and PUSCHs.</w:t>
      </w:r>
      <w:r w:rsidRPr="00FB6D5D">
        <w:rPr>
          <w:rFonts w:eastAsia="SimSun"/>
          <w:lang w:val="en-AU"/>
        </w:rPr>
        <w:t xml:space="preserve"> </w:t>
      </w:r>
    </w:p>
    <w:p w14:paraId="226BFB45" w14:textId="77777777" w:rsidR="00FB6D5D" w:rsidRPr="00FB6D5D" w:rsidRDefault="00FB6D5D" w:rsidP="00FB6D5D">
      <w:pPr>
        <w:ind w:left="568" w:hanging="284"/>
        <w:rPr>
          <w:rFonts w:eastAsia="SimSun"/>
          <w:lang w:val="x-none"/>
        </w:rPr>
      </w:pPr>
      <w:r w:rsidRPr="00FB6D5D">
        <w:rPr>
          <w:rFonts w:eastAsia="SimSun"/>
          <w:lang w:val="x-none"/>
        </w:rPr>
        <w:t>-</w:t>
      </w:r>
      <w:r w:rsidRPr="00FB6D5D">
        <w:rPr>
          <w:rFonts w:eastAsia="SimSun"/>
          <w:lang w:val="x-none"/>
        </w:rPr>
        <w:tab/>
        <w:t xml:space="preserve">if there is no </w:t>
      </w:r>
      <w:r w:rsidRPr="00FB6D5D">
        <w:rPr>
          <w:rFonts w:eastAsia="SimSun"/>
          <w:lang w:val="en-US"/>
        </w:rPr>
        <w:t xml:space="preserve">aperiodic </w:t>
      </w:r>
      <w:r w:rsidRPr="00FB6D5D">
        <w:rPr>
          <w:rFonts w:eastAsia="SimSun"/>
          <w:lang w:val="x-none"/>
        </w:rPr>
        <w:t xml:space="preserve">CSI report multiplexed in a 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FB6D5D">
        <w:rPr>
          <w:rFonts w:eastAsia="SimSun"/>
          <w:lang w:val="x-none"/>
        </w:rPr>
        <w:t xml:space="preserve"> is not before a symbol</w:t>
      </w:r>
      <w:r w:rsidRPr="00FB6D5D">
        <w:rPr>
          <w:rFonts w:eastAsia="SimSun"/>
          <w:lang w:val="en-US"/>
        </w:rPr>
        <w:t xml:space="preserve"> with</w:t>
      </w:r>
      <w:r w:rsidRPr="00FB6D5D">
        <w:rPr>
          <w:rFonts w:eastAsia="SimSun"/>
          <w:lang w:val="en-AU"/>
        </w:rPr>
        <w:t xml:space="preserve"> CP starting after </w:t>
      </w:r>
      <m:oMath>
        <m:sSubSup>
          <m:sSubSupPr>
            <m:ctrlPr>
              <w:rPr>
                <w:rFonts w:ascii="Cambria Math" w:eastAsia="SimSun" w:hAnsi="Cambria Math"/>
                <w:i/>
                <w:sz w:val="24"/>
                <w:szCs w:val="24"/>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m:t>
            </m:r>
          </m:sup>
        </m:sSubSup>
      </m:oMath>
      <w:r w:rsidRPr="00FB6D5D">
        <w:rPr>
          <w:rFonts w:eastAsia="SimSun"/>
          <w:lang w:val="en-AU"/>
        </w:rPr>
        <w:t xml:space="preserve"> </w:t>
      </w:r>
      <w:r w:rsidRPr="00FB6D5D">
        <w:rPr>
          <w:rFonts w:eastAsia="SimSun"/>
          <w:lang w:val="x-none"/>
        </w:rPr>
        <w:t xml:space="preserve">after a last symbol of </w:t>
      </w:r>
    </w:p>
    <w:p w14:paraId="239337C9" w14:textId="77777777" w:rsidR="00FB6D5D" w:rsidRPr="00FB6D5D" w:rsidRDefault="00FB6D5D" w:rsidP="00FB6D5D">
      <w:pPr>
        <w:ind w:left="851" w:hanging="284"/>
        <w:rPr>
          <w:rFonts w:eastAsia="SimSun"/>
          <w:lang w:val="x-none"/>
        </w:rPr>
      </w:pPr>
      <w:r w:rsidRPr="00FB6D5D">
        <w:rPr>
          <w:rFonts w:eastAsia="SimSun"/>
          <w:lang w:val="en-US"/>
        </w:rPr>
        <w:t>-</w:t>
      </w:r>
      <w:r w:rsidRPr="00FB6D5D">
        <w:rPr>
          <w:rFonts w:eastAsia="SimSun"/>
          <w:lang w:val="en-US"/>
        </w:rPr>
        <w:tab/>
      </w:r>
      <w:r w:rsidRPr="00FB6D5D">
        <w:rPr>
          <w:rFonts w:eastAsia="SimSun"/>
          <w:lang w:val="x-none"/>
        </w:rPr>
        <w:t>a</w:t>
      </w:r>
      <w:r w:rsidRPr="00FB6D5D">
        <w:rPr>
          <w:rFonts w:eastAsia="SimSun"/>
          <w:lang w:val="en-US"/>
        </w:rPr>
        <w:t>ny</w:t>
      </w:r>
      <w:r w:rsidRPr="00FB6D5D">
        <w:rPr>
          <w:rFonts w:eastAsia="SimSun"/>
          <w:lang w:val="x-none"/>
        </w:rPr>
        <w:t xml:space="preserve"> PDCCH</w:t>
      </w:r>
      <w:r w:rsidRPr="00FB6D5D">
        <w:rPr>
          <w:rFonts w:eastAsia="SimSun"/>
          <w:lang w:val="en-US"/>
        </w:rPr>
        <w:t xml:space="preserve"> with the DCI format </w:t>
      </w:r>
      <w:r w:rsidRPr="00FB6D5D">
        <w:rPr>
          <w:rFonts w:eastAsia="SimSun"/>
          <w:lang w:val="x-none"/>
        </w:rPr>
        <w:t>scheduling an overlapping PUSCH</w:t>
      </w:r>
      <w:r w:rsidRPr="00FB6D5D">
        <w:rPr>
          <w:rFonts w:eastAsia="SimSun"/>
          <w:lang w:val="en-US"/>
        </w:rPr>
        <w:t>, and</w:t>
      </w:r>
      <w:r w:rsidRPr="00FB6D5D">
        <w:rPr>
          <w:rFonts w:eastAsia="SimSun"/>
          <w:lang w:val="x-none"/>
        </w:rPr>
        <w:t xml:space="preserve"> </w:t>
      </w:r>
    </w:p>
    <w:p w14:paraId="61CFCE35" w14:textId="77777777" w:rsidR="00FB6D5D" w:rsidRPr="00FB6D5D" w:rsidRDefault="00FB6D5D" w:rsidP="00FB6D5D">
      <w:pPr>
        <w:ind w:left="851" w:hanging="284"/>
        <w:rPr>
          <w:rFonts w:eastAsia="SimSun"/>
          <w:lang w:val="x-none"/>
        </w:rPr>
      </w:pPr>
      <w:r w:rsidRPr="00FB6D5D">
        <w:rPr>
          <w:rFonts w:eastAsia="SimSun"/>
          <w:lang w:val="en-US"/>
        </w:rPr>
        <w:t>-</w:t>
      </w:r>
      <w:r w:rsidRPr="00FB6D5D">
        <w:rPr>
          <w:rFonts w:eastAsia="SimSun"/>
          <w:lang w:val="en-US"/>
        </w:rPr>
        <w:tab/>
      </w:r>
      <w:r w:rsidRPr="00FB6D5D">
        <w:rPr>
          <w:rFonts w:eastAsia="SimSun"/>
          <w:lang w:val="x-none"/>
        </w:rPr>
        <w:t xml:space="preserve">any </w:t>
      </w:r>
      <w:r w:rsidRPr="00FB6D5D">
        <w:rPr>
          <w:rFonts w:eastAsia="SimSun"/>
          <w:lang w:val="en-US"/>
        </w:rPr>
        <w:t>PDCCH providing a DCI format</w:t>
      </w:r>
      <w:r w:rsidRPr="00FB6D5D">
        <w:rPr>
          <w:rFonts w:eastAsia="SimSun"/>
          <w:lang w:val="x-none"/>
        </w:rPr>
        <w:t xml:space="preserve"> </w:t>
      </w:r>
      <w:r w:rsidRPr="00FB6D5D">
        <w:rPr>
          <w:rFonts w:eastAsia="SimSun"/>
          <w:lang w:val="en-US"/>
        </w:rPr>
        <w:t>with corresponding HARQ-ACK information in an overlapping PUCCH in the slot</w:t>
      </w:r>
    </w:p>
    <w:p w14:paraId="7C26A194" w14:textId="77777777" w:rsidR="00FB6D5D" w:rsidRPr="00FB6D5D" w:rsidRDefault="00FB6D5D" w:rsidP="00FB6D5D">
      <w:pPr>
        <w:ind w:left="567"/>
        <w:rPr>
          <w:rFonts w:eastAsia="SimSun"/>
          <w:lang w:val="x-none" w:eastAsia="x-none"/>
        </w:rPr>
      </w:pPr>
      <w:r w:rsidRPr="00FB6D5D">
        <w:rPr>
          <w:rFonts w:eastAsia="SimSun"/>
          <w:lang w:val="en-AU"/>
        </w:rPr>
        <w:t xml:space="preserve">If there is at least one PUSCH </w:t>
      </w:r>
      <w:r w:rsidRPr="00FB6D5D">
        <w:rPr>
          <w:rFonts w:eastAsia="SimSun"/>
          <w:lang w:val="x-none" w:eastAsia="x-none"/>
        </w:rPr>
        <w:t>in the group of overlapping PUCCHs and PUSCHs</w:t>
      </w:r>
      <w:r w:rsidRPr="00FB6D5D">
        <w:rPr>
          <w:rFonts w:eastAsia="SimSun"/>
          <w:lang w:val="en-AU"/>
        </w:rPr>
        <w:t xml:space="preserve">, </w:t>
      </w:r>
      <m:oMath>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m:t>
            </m:r>
          </m:sup>
        </m:sSubSup>
      </m:oMath>
      <w:r w:rsidRPr="00FB6D5D">
        <w:rPr>
          <w:rFonts w:eastAsia="SimSun"/>
          <w:lang w:val="en-AU"/>
        </w:rPr>
        <w:t xml:space="preserve"> is given by maximum of </w:t>
      </w:r>
      <m:oMath>
        <m:d>
          <m:dPr>
            <m:begChr m:val="{"/>
            <m:endChr m:val="}"/>
            <m:ctrlPr>
              <w:rPr>
                <w:rFonts w:ascii="Cambria Math" w:eastAsia="SimSun" w:hAnsi="Cambria Math"/>
                <w:i/>
                <w:lang w:val="en-AU"/>
              </w:rPr>
            </m:ctrlPr>
          </m:dPr>
          <m:e>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mux,1</m:t>
                </m:r>
              </m:sup>
            </m:sSubSup>
            <m:r>
              <w:rPr>
                <w:rFonts w:ascii="Cambria Math" w:eastAsia="SimSun"/>
                <w:lang w:val="en-AU"/>
              </w:rPr>
              <m:t>,</m:t>
            </m:r>
            <m:r>
              <w:rPr>
                <w:rFonts w:ascii="Cambria Math" w:eastAsia="SimSun" w:hAnsi="Cambria Math" w:cs="Cambria Math"/>
                <w:lang w:val="en-AU"/>
              </w:rPr>
              <m:t>⋯</m:t>
            </m:r>
            <m:r>
              <w:rPr>
                <w:rFonts w:ascii="Cambria Math" w:eastAsia="SimSun"/>
                <w:lang w:val="en-AU"/>
              </w:rPr>
              <m:t>,</m:t>
            </m:r>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mux,i</m:t>
                </m:r>
              </m:sup>
            </m:sSubSup>
            <m:r>
              <w:rPr>
                <w:rFonts w:ascii="Cambria Math" w:eastAsia="SimSun"/>
                <w:lang w:val="en-AU"/>
              </w:rPr>
              <m:t>,</m:t>
            </m:r>
            <m:r>
              <w:rPr>
                <w:rFonts w:ascii="Cambria Math" w:eastAsia="SimSun" w:hAnsi="Cambria Math" w:cs="Cambria Math"/>
                <w:lang w:val="en-AU"/>
              </w:rPr>
              <m:t>⋯</m:t>
            </m:r>
          </m:e>
        </m:d>
      </m:oMath>
      <w:r w:rsidRPr="00FB6D5D">
        <w:rPr>
          <w:rFonts w:eastAsia="SimSun"/>
          <w:lang w:val="en-AU"/>
        </w:rPr>
        <w:t xml:space="preserve"> where for the i-th PUSCH</w:t>
      </w:r>
      <w:r w:rsidRPr="00FB6D5D">
        <w:rPr>
          <w:rFonts w:eastAsia="SimSun"/>
          <w:lang w:val="en-AU" w:eastAsia="x-none"/>
        </w:rPr>
        <w:t xml:space="preserve"> </w:t>
      </w:r>
      <w:r w:rsidRPr="00FB6D5D">
        <w:rPr>
          <w:rFonts w:eastAsia="SimSun"/>
          <w:lang w:val="x-none" w:eastAsia="x-none"/>
        </w:rPr>
        <w:t xml:space="preserve">which is in the group of </w:t>
      </w:r>
      <w:r w:rsidRPr="00FB6D5D">
        <w:rPr>
          <w:rFonts w:eastAsia="SimSun"/>
          <w:lang w:val="x-none"/>
        </w:rPr>
        <w:t xml:space="preserve">overlapping PUCCHs and PUSCHs,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proc,2</m:t>
            </m:r>
          </m:sub>
          <m:sup>
            <m:r>
              <w:rPr>
                <w:rFonts w:ascii="Cambria Math" w:eastAsia="SimSun"/>
                <w:lang w:val="x-none"/>
              </w:rPr>
              <m:t>mux,i</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r>
                      <w:rPr>
                        <w:rFonts w:ascii="Cambria Math" w:eastAsia="SimSun"/>
                        <w:lang w:val="x-none"/>
                      </w:rPr>
                      <m:t>+1</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FB6D5D">
        <w:rPr>
          <w:rFonts w:eastAsia="SimSun"/>
          <w:lang w:val="en-US"/>
        </w:rPr>
        <w:t>,</w:t>
      </w:r>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FB6D5D">
        <w:rPr>
          <w:rFonts w:eastAsia="SimSun"/>
          <w:lang w:val="en-US"/>
        </w:rPr>
        <w:t xml:space="preserve"> and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FB6D5D">
        <w:rPr>
          <w:rFonts w:eastAsia="SimSun"/>
          <w:lang w:val="en-US"/>
        </w:rPr>
        <w:t xml:space="preserve"> </w:t>
      </w:r>
      <w:r w:rsidRPr="00FB6D5D">
        <w:rPr>
          <w:rFonts w:eastAsia="SimSun"/>
          <w:lang w:val="en-AU"/>
        </w:rPr>
        <w:t>are selected for the i-</w:t>
      </w:r>
      <w:proofErr w:type="spellStart"/>
      <w:r w:rsidRPr="00FB6D5D">
        <w:rPr>
          <w:rFonts w:eastAsia="SimSun"/>
          <w:lang w:val="en-AU"/>
        </w:rPr>
        <w:t>th</w:t>
      </w:r>
      <w:proofErr w:type="spellEnd"/>
      <w:r w:rsidRPr="00FB6D5D">
        <w:rPr>
          <w:rFonts w:eastAsia="SimSun"/>
          <w:lang w:val="en-AU"/>
        </w:rPr>
        <w:t xml:space="preserve"> PUSCH </w:t>
      </w:r>
      <w:r w:rsidRPr="00FB6D5D">
        <w:rPr>
          <w:rFonts w:eastAsia="SimSun"/>
          <w:lang w:val="x-none" w:eastAsia="x-none"/>
        </w:rPr>
        <w:t xml:space="preserve">following </w:t>
      </w:r>
      <w:r w:rsidRPr="00FB6D5D">
        <w:rPr>
          <w:rFonts w:eastAsia="SimSun"/>
          <w:lang w:val="x-none"/>
        </w:rPr>
        <w:t>[6, TS 38.214]</w:t>
      </w:r>
      <w:r w:rsidRPr="00FB6D5D">
        <w:rPr>
          <w:rFonts w:eastAsia="SimSun"/>
          <w:lang w:val="x-none" w:eastAsia="x-none"/>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FB6D5D">
        <w:rPr>
          <w:rFonts w:eastAsia="SimSun"/>
          <w:lang w:val="x-none"/>
        </w:rPr>
        <w:t xml:space="preserve"> is selected based on the UE PUSCH processing capability</w:t>
      </w:r>
      <w:r w:rsidRPr="00FB6D5D">
        <w:rPr>
          <w:rFonts w:eastAsia="SimSun"/>
          <w:lang w:val="x-none" w:eastAsia="x-none"/>
        </w:rPr>
        <w:t xml:space="preserve"> of the i-</w:t>
      </w:r>
      <w:proofErr w:type="spellStart"/>
      <w:r w:rsidRPr="00FB6D5D">
        <w:rPr>
          <w:rFonts w:eastAsia="SimSun"/>
          <w:lang w:val="x-none" w:eastAsia="x-none"/>
        </w:rPr>
        <w:t>th</w:t>
      </w:r>
      <w:proofErr w:type="spellEnd"/>
      <w:r w:rsidRPr="00FB6D5D">
        <w:rPr>
          <w:rFonts w:eastAsia="SimSun"/>
          <w:lang w:val="x-none" w:eastAsia="x-none"/>
        </w:rPr>
        <w:t xml:space="preserve"> PUSCH and SCS configuration </w:t>
      </w:r>
      <m:oMath>
        <m:r>
          <w:rPr>
            <w:rFonts w:ascii="Cambria Math" w:eastAsia="SimSun"/>
            <w:lang w:val="x-none" w:eastAsia="x-none"/>
          </w:rPr>
          <m:t>μ</m:t>
        </m:r>
      </m:oMath>
      <w:r w:rsidRPr="00FB6D5D">
        <w:rPr>
          <w:rFonts w:eastAsia="SimSun"/>
          <w:lang w:val="x-none" w:eastAsia="x-none"/>
        </w:rPr>
        <w:t xml:space="preserve">, where </w:t>
      </w:r>
      <w:bookmarkStart w:id="20" w:name="_Hlk14280248"/>
      <m:oMath>
        <m:r>
          <w:rPr>
            <w:rFonts w:ascii="Cambria Math" w:eastAsia="SimSun"/>
            <w:lang w:val="x-none" w:eastAsia="x-none"/>
          </w:rPr>
          <m:t>μ</m:t>
        </m:r>
      </m:oMath>
      <w:bookmarkEnd w:id="20"/>
      <w:r w:rsidRPr="00FB6D5D">
        <w:rPr>
          <w:rFonts w:eastAsia="SimSun"/>
          <w:lang w:val="x-none" w:eastAsia="x-none"/>
        </w:rPr>
        <w:t xml:space="preserve"> corresponds to the smallest SCS configuration among the SCS configurations used for the PDCCH scheduling the i-th PUSCH, the PDCCHs sc</w:t>
      </w:r>
      <w:proofErr w:type="spellStart"/>
      <w:r w:rsidRPr="00FB6D5D">
        <w:rPr>
          <w:rFonts w:eastAsia="SimSun"/>
          <w:lang w:val="x-none" w:eastAsia="x-none"/>
        </w:rPr>
        <w:t>heduling</w:t>
      </w:r>
      <w:proofErr w:type="spellEnd"/>
      <w:r w:rsidRPr="00FB6D5D">
        <w:rPr>
          <w:rFonts w:eastAsia="SimSun"/>
          <w:lang w:val="x-none" w:eastAsia="x-none"/>
        </w:rPr>
        <w:t xml:space="preserve"> the PDSCHs</w:t>
      </w:r>
      <w:r w:rsidRPr="00FB6D5D">
        <w:rPr>
          <w:rFonts w:eastAsia="SimSun"/>
          <w:lang w:eastAsia="x-none"/>
        </w:rPr>
        <w:t>,</w:t>
      </w:r>
      <w:r w:rsidRPr="00FB6D5D">
        <w:rPr>
          <w:rFonts w:eastAsia="SimSun"/>
          <w:lang w:val="x-none" w:eastAsia="x-none"/>
        </w:rPr>
        <w:t xml:space="preserve"> </w:t>
      </w:r>
      <w:r w:rsidRPr="00FB6D5D">
        <w:rPr>
          <w:rFonts w:eastAsia="SimSun" w:hint="eastAsia"/>
          <w:lang w:val="x-none" w:eastAsia="zh-CN"/>
        </w:rPr>
        <w:t xml:space="preserve">or </w:t>
      </w:r>
      <w:r w:rsidRPr="00FB6D5D">
        <w:rPr>
          <w:rFonts w:eastAsia="SimSun"/>
          <w:lang w:val="en-AU"/>
        </w:rPr>
        <w:t xml:space="preserve">providing the </w:t>
      </w:r>
      <w:r w:rsidRPr="00FB6D5D">
        <w:rPr>
          <w:rFonts w:eastAsia="SimSun"/>
          <w:lang w:val="en-US" w:eastAsia="x-none"/>
        </w:rPr>
        <w:t>DCI formats without scheduling PDSCHs,</w:t>
      </w:r>
      <w:r w:rsidRPr="00FB6D5D">
        <w:rPr>
          <w:rFonts w:eastAsia="SimSun"/>
          <w:lang w:val="x-none" w:eastAsia="x-none"/>
        </w:rPr>
        <w:t xml:space="preserve"> with corresponding HARQ-ACK </w:t>
      </w:r>
      <w:r w:rsidRPr="00FB6D5D">
        <w:rPr>
          <w:rFonts w:eastAsia="SimSun"/>
          <w:lang w:val="en-US" w:eastAsia="x-none"/>
        </w:rPr>
        <w:t>information</w:t>
      </w:r>
      <w:r w:rsidRPr="00FB6D5D">
        <w:rPr>
          <w:rFonts w:eastAsia="SimSun"/>
          <w:lang w:val="x-none" w:eastAsia="x-none"/>
        </w:rPr>
        <w:t xml:space="preserve"> on a PUCCH which is in the group of overlapping PUCCHs/PUSCHs, and all PUSCHs in the group of overlapping PUCCHs and PUSCHs.</w:t>
      </w:r>
    </w:p>
    <w:p w14:paraId="71119683" w14:textId="77777777" w:rsidR="00FB6D5D" w:rsidRPr="00FB6D5D" w:rsidRDefault="00FB6D5D" w:rsidP="00FB6D5D">
      <w:pPr>
        <w:ind w:left="567"/>
        <w:rPr>
          <w:rFonts w:eastAsia="SimSun"/>
          <w:lang w:val="x-none"/>
        </w:rPr>
      </w:pPr>
      <w:r w:rsidRPr="00FB6D5D">
        <w:rPr>
          <w:rFonts w:eastAsia="SimSun"/>
          <w:lang w:val="en-AU"/>
        </w:rPr>
        <w:t xml:space="preserve">If there is no PUSCH </w:t>
      </w:r>
      <w:r w:rsidRPr="00FB6D5D">
        <w:rPr>
          <w:rFonts w:eastAsia="SimSun"/>
          <w:lang w:val="x-none" w:eastAsia="x-none"/>
        </w:rPr>
        <w:t>in the group of overlapping PUCCHs and PUSCHs</w:t>
      </w:r>
      <w:r w:rsidRPr="00FB6D5D">
        <w:rPr>
          <w:rFonts w:eastAsia="SimSun"/>
          <w:lang w:val="en-AU"/>
        </w:rPr>
        <w:t xml:space="preserve">, </w:t>
      </w:r>
      <m:oMath>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m:t>
            </m:r>
          </m:sup>
        </m:sSubSup>
      </m:oMath>
      <w:r w:rsidRPr="00FB6D5D">
        <w:rPr>
          <w:rFonts w:eastAsia="SimSun"/>
          <w:lang w:val="en-AU"/>
        </w:rPr>
        <w:t xml:space="preserve"> is given by maximum of </w:t>
      </w:r>
      <m:oMath>
        <m:d>
          <m:dPr>
            <m:begChr m:val="{"/>
            <m:endChr m:val="}"/>
            <m:ctrlPr>
              <w:rPr>
                <w:rFonts w:ascii="Cambria Math" w:eastAsia="SimSun" w:hAnsi="Cambria Math"/>
                <w:i/>
                <w:lang w:val="en-AU"/>
              </w:rPr>
            </m:ctrlPr>
          </m:dPr>
          <m:e>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mux,1</m:t>
                </m:r>
              </m:sup>
            </m:sSubSup>
            <m:r>
              <w:rPr>
                <w:rFonts w:ascii="Cambria Math" w:eastAsia="SimSun"/>
                <w:lang w:val="en-AU"/>
              </w:rPr>
              <m:t>,</m:t>
            </m:r>
            <m:r>
              <w:rPr>
                <w:rFonts w:ascii="Cambria Math" w:eastAsia="SimSun" w:hAnsi="Cambria Math" w:cs="Cambria Math"/>
                <w:lang w:val="en-AU"/>
              </w:rPr>
              <m:t>⋯</m:t>
            </m:r>
            <m:r>
              <w:rPr>
                <w:rFonts w:ascii="Cambria Math" w:eastAsia="SimSun"/>
                <w:lang w:val="en-AU"/>
              </w:rPr>
              <m:t>,</m:t>
            </m:r>
            <m:sSubSup>
              <m:sSubSupPr>
                <m:ctrlPr>
                  <w:rPr>
                    <w:rFonts w:ascii="Cambria Math" w:eastAsia="SimSun" w:hAnsi="Cambria Math"/>
                    <w:i/>
                    <w:lang w:val="en-AU"/>
                  </w:rPr>
                </m:ctrlPr>
              </m:sSubSupPr>
              <m:e>
                <m:r>
                  <w:rPr>
                    <w:rFonts w:ascii="Cambria Math" w:eastAsia="SimSun"/>
                    <w:lang w:val="en-AU"/>
                  </w:rPr>
                  <m:t>T</m:t>
                </m:r>
              </m:e>
              <m:sub>
                <m:r>
                  <w:rPr>
                    <w:rFonts w:ascii="Cambria Math" w:eastAsia="SimSun"/>
                    <w:lang w:val="en-AU"/>
                  </w:rPr>
                  <m:t>proc,2</m:t>
                </m:r>
              </m:sub>
              <m:sup>
                <m:r>
                  <w:rPr>
                    <w:rFonts w:ascii="Cambria Math" w:eastAsia="SimSun"/>
                    <w:lang w:val="en-AU"/>
                  </w:rPr>
                  <m:t>mux,i</m:t>
                </m:r>
              </m:sup>
            </m:sSubSup>
            <m:r>
              <w:rPr>
                <w:rFonts w:ascii="Cambria Math" w:eastAsia="SimSun"/>
                <w:lang w:val="en-AU"/>
              </w:rPr>
              <m:t>,</m:t>
            </m:r>
            <m:r>
              <w:rPr>
                <w:rFonts w:ascii="Cambria Math" w:eastAsia="SimSun" w:hAnsi="Cambria Math" w:cs="Cambria Math"/>
                <w:lang w:val="en-AU"/>
              </w:rPr>
              <m:t>⋯</m:t>
            </m:r>
          </m:e>
        </m:d>
      </m:oMath>
      <w:r w:rsidRPr="00FB6D5D">
        <w:rPr>
          <w:rFonts w:eastAsia="SimSun"/>
          <w:lang w:val="en-AU"/>
        </w:rPr>
        <w:t xml:space="preserve"> where for the i-th PDSCH,</w:t>
      </w:r>
      <w:r w:rsidRPr="00FB6D5D">
        <w:rPr>
          <w:rFonts w:eastAsia="SimSun"/>
          <w:lang w:val="en-AU" w:eastAsia="x-none"/>
        </w:rPr>
        <w:t xml:space="preserve"> </w:t>
      </w:r>
      <w:r w:rsidRPr="00FB6D5D">
        <w:rPr>
          <w:rFonts w:eastAsia="SimSun" w:hint="eastAsia"/>
          <w:lang w:val="en-AU" w:eastAsia="zh-CN"/>
        </w:rPr>
        <w:t>or the i-</w:t>
      </w:r>
      <w:proofErr w:type="spellStart"/>
      <w:r w:rsidRPr="00FB6D5D">
        <w:rPr>
          <w:rFonts w:eastAsia="SimSun" w:hint="eastAsia"/>
          <w:lang w:val="en-AU" w:eastAsia="zh-CN"/>
        </w:rPr>
        <w:t>th</w:t>
      </w:r>
      <w:proofErr w:type="spellEnd"/>
      <w:r w:rsidRPr="00FB6D5D">
        <w:rPr>
          <w:rFonts w:eastAsia="SimSun" w:hint="eastAsia"/>
          <w:lang w:val="en-AU" w:eastAsia="zh-CN"/>
        </w:rPr>
        <w:t xml:space="preserve"> </w:t>
      </w:r>
      <w:r w:rsidRPr="00FB6D5D">
        <w:rPr>
          <w:rFonts w:eastAsia="SimSun"/>
          <w:lang w:val="en-US"/>
        </w:rPr>
        <w:t>PDCCH providing a DCI format</w:t>
      </w:r>
      <w:r w:rsidRPr="00FB6D5D">
        <w:rPr>
          <w:rFonts w:eastAsia="SimSun"/>
          <w:lang w:val="x-none"/>
        </w:rPr>
        <w:t xml:space="preserve"> without scheduling PDSCH</w:t>
      </w:r>
      <w:r w:rsidRPr="00FB6D5D">
        <w:rPr>
          <w:rFonts w:eastAsia="SimSun"/>
        </w:rPr>
        <w:t>,</w:t>
      </w:r>
      <w:r w:rsidRPr="00FB6D5D">
        <w:rPr>
          <w:rFonts w:eastAsia="SimSun"/>
          <w:lang w:val="x-none" w:eastAsia="x-none"/>
        </w:rPr>
        <w:t xml:space="preserve"> with corresponding HARQ-ACK </w:t>
      </w:r>
      <w:r w:rsidRPr="00FB6D5D">
        <w:rPr>
          <w:rFonts w:eastAsia="SimSun"/>
          <w:lang w:val="en-US" w:eastAsia="x-none"/>
        </w:rPr>
        <w:t>information</w:t>
      </w:r>
      <w:r w:rsidRPr="00FB6D5D">
        <w:rPr>
          <w:rFonts w:eastAsia="SimSun"/>
          <w:lang w:val="x-none" w:eastAsia="x-none"/>
        </w:rPr>
        <w:t xml:space="preserve"> on a PUCCH which is in the group of </w:t>
      </w:r>
      <w:r w:rsidRPr="00FB6D5D">
        <w:rPr>
          <w:rFonts w:eastAsia="SimSun"/>
          <w:lang w:val="x-none"/>
        </w:rPr>
        <w:t xml:space="preserve">overlapping PUCCHs,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proc,2</m:t>
            </m:r>
          </m:sub>
          <m:sup>
            <m:r>
              <w:rPr>
                <w:rFonts w:ascii="Cambria Math" w:eastAsia="SimSun"/>
                <w:lang w:val="x-none"/>
              </w:rPr>
              <m:t>mux,i</m:t>
            </m:r>
          </m:sup>
        </m:sSubSup>
        <m:r>
          <w:rPr>
            <w:rFonts w:ascii="Cambria Math" w:eastAsia="SimSun"/>
            <w:lang w:val="x-none"/>
          </w:rPr>
          <m:t>=</m:t>
        </m:r>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r>
              <w:rPr>
                <w:rFonts w:ascii="Cambria Math" w:eastAsia="SimSun"/>
                <w:lang w:val="x-none"/>
              </w:rPr>
              <m:t>+1</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r>
          <w:rPr>
            <w:rFonts w:ascii="Cambria Math" w:eastAsia="SimSun" w:hAnsi="Cambria Math"/>
            <w:lang w:val="x-none"/>
          </w:rPr>
          <m:t xml:space="preserve"> </m:t>
        </m:r>
      </m:oMath>
      <w:r w:rsidRPr="00FB6D5D">
        <w:rPr>
          <w:rFonts w:eastAsia="SimSun"/>
        </w:rPr>
        <w:t xml:space="preserve"> </w:t>
      </w:r>
      <w:r w:rsidRPr="00FB6D5D">
        <w:rPr>
          <w:rFonts w:eastAsia="SimSun"/>
          <w:lang w:val="x-none"/>
        </w:rPr>
        <w:t>is selected based on the UE PUSCH processing capability</w:t>
      </w:r>
      <w:r w:rsidRPr="00FB6D5D">
        <w:rPr>
          <w:rFonts w:eastAsia="SimSun"/>
          <w:lang w:val="x-none" w:eastAsia="x-none"/>
        </w:rPr>
        <w:t xml:space="preserve"> of the PUCCH serving cell if configured. </w:t>
      </w:r>
      <m:oMath>
        <m:sSub>
          <m:sSubPr>
            <m:ctrlPr>
              <w:rPr>
                <w:rFonts w:ascii="Cambria Math" w:eastAsia="SimSun" w:hAnsi="Cambria Math"/>
                <w:i/>
                <w:iCs/>
                <w:sz w:val="24"/>
                <w:szCs w:val="24"/>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FB6D5D">
        <w:rPr>
          <w:rFonts w:eastAsia="SimSun"/>
          <w:lang w:val="x-none"/>
        </w:rPr>
        <w:t xml:space="preserve"> is selected based on the UE PUSCH processing capability</w:t>
      </w:r>
      <w:r w:rsidRPr="00FB6D5D">
        <w:rPr>
          <w:rFonts w:eastAsia="SimSun"/>
          <w:lang w:val="x-none" w:eastAsia="x-none"/>
        </w:rPr>
        <w:t xml:space="preserve"> 1, if PUSCH processing capability is not configured for the PUCCH serving cell. </w:t>
      </w:r>
      <m:oMath>
        <m:r>
          <w:rPr>
            <w:rFonts w:ascii="Cambria Math" w:eastAsia="SimSun"/>
            <w:lang w:val="x-none" w:eastAsia="x-none"/>
          </w:rPr>
          <m:t>μ</m:t>
        </m:r>
      </m:oMath>
      <w:r w:rsidRPr="00FB6D5D">
        <w:rPr>
          <w:rFonts w:eastAsia="SimSun"/>
          <w:lang w:val="x-none" w:eastAsia="x-none"/>
        </w:rPr>
        <w:t xml:space="preserve"> is selected based on the smallest SCS configuration between the SCS configuration used for the PDCCH scheduling the i-th PDSCH</w:t>
      </w:r>
      <w:r w:rsidRPr="00FB6D5D">
        <w:rPr>
          <w:rFonts w:eastAsia="SimSun"/>
          <w:lang w:eastAsia="x-none"/>
        </w:rPr>
        <w:t>,</w:t>
      </w:r>
      <w:r w:rsidRPr="00FB6D5D">
        <w:rPr>
          <w:rFonts w:eastAsia="SimSun"/>
          <w:lang w:val="x-none" w:eastAsia="x-none"/>
        </w:rPr>
        <w:t xml:space="preserve"> </w:t>
      </w:r>
      <w:r w:rsidRPr="00FB6D5D">
        <w:rPr>
          <w:rFonts w:eastAsia="SimSun" w:hint="eastAsia"/>
          <w:lang w:val="x-none" w:eastAsia="zh-CN"/>
        </w:rPr>
        <w:t xml:space="preserve">or </w:t>
      </w:r>
      <w:r w:rsidRPr="00FB6D5D">
        <w:rPr>
          <w:rFonts w:eastAsia="SimSun"/>
          <w:lang w:val="en-AU"/>
        </w:rPr>
        <w:t xml:space="preserve">providing the </w:t>
      </w:r>
      <w:r w:rsidRPr="00FB6D5D">
        <w:rPr>
          <w:rFonts w:eastAsia="SimSun" w:hint="eastAsia"/>
          <w:lang w:val="en-AU" w:eastAsia="zh-CN"/>
        </w:rPr>
        <w:t>i-</w:t>
      </w:r>
      <w:proofErr w:type="spellStart"/>
      <w:r w:rsidRPr="00FB6D5D">
        <w:rPr>
          <w:rFonts w:eastAsia="SimSun" w:hint="eastAsia"/>
          <w:lang w:val="en-AU" w:eastAsia="zh-CN"/>
        </w:rPr>
        <w:t>th</w:t>
      </w:r>
      <w:proofErr w:type="spellEnd"/>
      <w:r w:rsidRPr="00FB6D5D">
        <w:rPr>
          <w:rFonts w:eastAsia="SimSun" w:hint="eastAsia"/>
          <w:lang w:val="en-AU" w:eastAsia="zh-CN"/>
        </w:rPr>
        <w:t xml:space="preserve"> </w:t>
      </w:r>
      <w:r w:rsidRPr="00FB6D5D">
        <w:rPr>
          <w:rFonts w:eastAsia="SimSun"/>
          <w:lang w:val="en-AU"/>
        </w:rPr>
        <w:t>DCI format</w:t>
      </w:r>
      <w:r w:rsidRPr="00FB6D5D">
        <w:rPr>
          <w:rFonts w:eastAsia="SimSun"/>
          <w:lang w:val="x-none"/>
        </w:rPr>
        <w:t xml:space="preserve"> without scheduling PDSCH</w:t>
      </w:r>
      <w:r w:rsidRPr="00FB6D5D">
        <w:rPr>
          <w:rFonts w:eastAsia="SimSun"/>
        </w:rPr>
        <w:t>,</w:t>
      </w:r>
      <w:r w:rsidRPr="00FB6D5D">
        <w:rPr>
          <w:rFonts w:eastAsia="SimSun"/>
          <w:lang w:val="x-none" w:eastAsia="x-none"/>
        </w:rPr>
        <w:t xml:space="preserve"> with corresponding HARQ-ACK </w:t>
      </w:r>
      <w:r w:rsidRPr="00FB6D5D">
        <w:rPr>
          <w:rFonts w:eastAsia="SimSun"/>
          <w:lang w:val="en-US" w:eastAsia="x-none"/>
        </w:rPr>
        <w:t>information</w:t>
      </w:r>
      <w:r w:rsidRPr="00FB6D5D">
        <w:rPr>
          <w:rFonts w:eastAsia="SimSun"/>
          <w:lang w:val="x-none" w:eastAsia="x-none"/>
        </w:rPr>
        <w:t xml:space="preserve"> on a PUCCH which is in the group of </w:t>
      </w:r>
      <w:r w:rsidRPr="00FB6D5D">
        <w:rPr>
          <w:rFonts w:eastAsia="SimSun"/>
          <w:lang w:val="x-none"/>
        </w:rPr>
        <w:t>overlapping PUCCHs</w:t>
      </w:r>
      <w:r w:rsidRPr="00FB6D5D">
        <w:rPr>
          <w:rFonts w:eastAsia="SimSun"/>
          <w:lang w:val="x-none" w:eastAsia="x-none"/>
        </w:rPr>
        <w:t>, and the SCS configuration for the PUCCH serving cell</w:t>
      </w:r>
      <w:r w:rsidRPr="00FB6D5D">
        <w:rPr>
          <w:rFonts w:eastAsia="SimSun"/>
          <w:lang w:val="en-AU"/>
        </w:rPr>
        <w:t>.</w:t>
      </w:r>
    </w:p>
    <w:p w14:paraId="4AC80139" w14:textId="77777777" w:rsidR="00FB6D5D" w:rsidRPr="00FB6D5D" w:rsidRDefault="00FB6D5D" w:rsidP="00FB6D5D">
      <w:pPr>
        <w:ind w:left="568" w:hanging="284"/>
        <w:rPr>
          <w:rFonts w:eastAsia="SimSun"/>
          <w:lang w:val="x-none"/>
        </w:rPr>
      </w:pPr>
      <w:r w:rsidRPr="00FB6D5D">
        <w:rPr>
          <w:rFonts w:eastAsia="SimSun"/>
          <w:lang w:val="x-none"/>
        </w:rPr>
        <w:t>-</w:t>
      </w:r>
      <w:r w:rsidRPr="00FB6D5D">
        <w:rPr>
          <w:rFonts w:eastAsia="SimSun"/>
          <w:lang w:val="x-none"/>
        </w:rPr>
        <w:tab/>
        <w:t>if there is</w:t>
      </w:r>
      <w:r w:rsidRPr="00FB6D5D">
        <w:rPr>
          <w:rFonts w:eastAsia="SimSun"/>
          <w:lang w:val="en-US"/>
        </w:rPr>
        <w:t xml:space="preserve"> an</w:t>
      </w:r>
      <w:r w:rsidRPr="00FB6D5D">
        <w:rPr>
          <w:rFonts w:eastAsia="SimSun"/>
          <w:lang w:val="x-none"/>
        </w:rPr>
        <w:t xml:space="preserve"> </w:t>
      </w:r>
      <w:r w:rsidRPr="00FB6D5D">
        <w:rPr>
          <w:rFonts w:eastAsia="SimSun"/>
          <w:lang w:val="en-US"/>
        </w:rPr>
        <w:t xml:space="preserve">aperiodic </w:t>
      </w:r>
      <w:r w:rsidRPr="00FB6D5D">
        <w:rPr>
          <w:rFonts w:eastAsia="SimSun"/>
          <w:lang w:val="x-none"/>
        </w:rPr>
        <w:t xml:space="preserve">CSI report multiplexed in </w:t>
      </w:r>
      <w:r w:rsidRPr="00FB6D5D">
        <w:rPr>
          <w:rFonts w:eastAsia="SimSun"/>
          <w:lang w:val="en-US"/>
        </w:rPr>
        <w:t xml:space="preserve">a </w:t>
      </w:r>
      <w:r w:rsidRPr="00FB6D5D">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FB6D5D">
        <w:rPr>
          <w:rFonts w:eastAsia="SimSun"/>
          <w:lang w:val="x-none"/>
        </w:rPr>
        <w:t xml:space="preserve"> is not before a symbol</w:t>
      </w:r>
      <w:r w:rsidRPr="00FB6D5D">
        <w:rPr>
          <w:rFonts w:eastAsia="SimSun"/>
          <w:lang w:val="en-US"/>
        </w:rPr>
        <w:t xml:space="preserve"> with</w:t>
      </w:r>
      <w:r w:rsidRPr="00FB6D5D">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FB6D5D">
        <w:rPr>
          <w:rFonts w:eastAsia="SimSun"/>
          <w:lang w:val="en-US"/>
        </w:rPr>
        <w:t xml:space="preserve"> </w:t>
      </w:r>
      <w:r w:rsidRPr="00FB6D5D">
        <w:rPr>
          <w:rFonts w:eastAsia="SimSun"/>
          <w:lang w:val="x-none"/>
        </w:rPr>
        <w:t xml:space="preserve">after a last symbol of </w:t>
      </w:r>
    </w:p>
    <w:p w14:paraId="75E3B541" w14:textId="77777777" w:rsidR="00FB6D5D" w:rsidRPr="00FB6D5D" w:rsidRDefault="00FB6D5D" w:rsidP="00FB6D5D">
      <w:pPr>
        <w:ind w:left="851" w:hanging="284"/>
        <w:rPr>
          <w:rFonts w:eastAsia="SimSun"/>
          <w:lang w:val="en-US"/>
        </w:rPr>
      </w:pPr>
      <w:r w:rsidRPr="00FB6D5D">
        <w:rPr>
          <w:rFonts w:eastAsia="SimSun"/>
          <w:lang w:val="x-none"/>
        </w:rPr>
        <w:t>-</w:t>
      </w:r>
      <w:r w:rsidRPr="00FB6D5D">
        <w:rPr>
          <w:rFonts w:eastAsia="SimSun"/>
          <w:lang w:val="x-none"/>
        </w:rPr>
        <w:tab/>
        <w:t>a</w:t>
      </w:r>
      <w:r w:rsidRPr="00FB6D5D">
        <w:rPr>
          <w:rFonts w:eastAsia="SimSun"/>
          <w:lang w:val="en-US"/>
        </w:rPr>
        <w:t>ny</w:t>
      </w:r>
      <w:r w:rsidRPr="00FB6D5D">
        <w:rPr>
          <w:rFonts w:eastAsia="SimSun"/>
          <w:lang w:val="x-none"/>
        </w:rPr>
        <w:t xml:space="preserve"> PDCCH with the DCI format scheduling an overlapping PUSCH</w:t>
      </w:r>
      <w:r w:rsidRPr="00FB6D5D">
        <w:rPr>
          <w:rFonts w:eastAsia="SimSun"/>
          <w:lang w:val="en-US"/>
        </w:rPr>
        <w:t>, and</w:t>
      </w:r>
    </w:p>
    <w:p w14:paraId="3BAD7EBE" w14:textId="77777777" w:rsidR="00FB6D5D" w:rsidRPr="00FB6D5D" w:rsidRDefault="00FB6D5D" w:rsidP="00FB6D5D">
      <w:pPr>
        <w:ind w:left="851" w:hanging="284"/>
        <w:rPr>
          <w:rFonts w:eastAsia="SimSun"/>
          <w:lang w:val="x-none"/>
        </w:rPr>
      </w:pPr>
      <w:r w:rsidRPr="00FB6D5D">
        <w:rPr>
          <w:rFonts w:eastAsia="SimSun"/>
          <w:lang w:val="x-none"/>
        </w:rPr>
        <w:t>-</w:t>
      </w:r>
      <w:r w:rsidRPr="00FB6D5D">
        <w:rPr>
          <w:rFonts w:eastAsia="SimSun"/>
          <w:lang w:val="x-none"/>
        </w:rPr>
        <w:tab/>
        <w:t>any PDCCH scheduling a PDSCH</w:t>
      </w:r>
      <w:r w:rsidRPr="00FB6D5D">
        <w:rPr>
          <w:rFonts w:eastAsia="SimSun"/>
          <w:lang w:val="en-US"/>
        </w:rPr>
        <w:t>,</w:t>
      </w:r>
      <w:r w:rsidRPr="00FB6D5D">
        <w:rPr>
          <w:rFonts w:eastAsia="SimSun"/>
          <w:lang w:val="x-none"/>
        </w:rPr>
        <w:t xml:space="preserve"> or </w:t>
      </w:r>
      <w:r w:rsidRPr="00FB6D5D">
        <w:rPr>
          <w:rFonts w:eastAsia="SimSun"/>
          <w:lang w:val="en-US"/>
        </w:rPr>
        <w:t>providing a DCI format ,</w:t>
      </w:r>
      <w:r w:rsidRPr="00FB6D5D">
        <w:rPr>
          <w:rFonts w:eastAsia="SimSun"/>
          <w:lang w:val="x-none"/>
        </w:rPr>
        <w:t xml:space="preserve"> with corresponding HARQ-ACK information in an overlapping PUCCH in the slot</w:t>
      </w:r>
    </w:p>
    <w:p w14:paraId="09E409E1" w14:textId="77777777" w:rsidR="00FB6D5D" w:rsidRPr="00FB6D5D" w:rsidRDefault="00FB6D5D" w:rsidP="00FB6D5D">
      <w:pPr>
        <w:ind w:left="567"/>
        <w:rPr>
          <w:rFonts w:eastAsia="SimSun"/>
          <w:lang w:val="en-US"/>
        </w:rPr>
      </w:pPr>
      <w:r w:rsidRPr="00FB6D5D">
        <w:rPr>
          <w:rFonts w:eastAsia="SimSun"/>
          <w:lang w:val="x-none"/>
        </w:rPr>
        <w:t xml:space="preserve">where </w:t>
      </w:r>
      <m:oMath>
        <m:r>
          <w:rPr>
            <w:rFonts w:ascii="Cambria Math" w:eastAsia="SimSun"/>
            <w:lang w:val="x-none" w:eastAsia="x-none"/>
          </w:rPr>
          <m:t>μ</m:t>
        </m:r>
      </m:oMath>
      <w:r w:rsidRPr="00FB6D5D">
        <w:rPr>
          <w:rFonts w:eastAsia="SimSun"/>
          <w:i/>
          <w:lang w:val="en-AU"/>
        </w:rPr>
        <w:t xml:space="preserve"> </w:t>
      </w:r>
      <w:r w:rsidRPr="00FB6D5D">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FB6D5D">
        <w:rPr>
          <w:rFonts w:eastAsia="SimSun"/>
          <w:lang w:val="x-none"/>
        </w:rPr>
        <w:t xml:space="preserve">, and </w:t>
      </w:r>
      <m:oMath>
        <m:r>
          <w:rPr>
            <w:rFonts w:ascii="Cambria Math" w:eastAsia="SimSun"/>
            <w:lang w:val="x-none" w:eastAsia="x-none"/>
          </w:rPr>
          <m:t>d=2</m:t>
        </m:r>
      </m:oMath>
      <w:r w:rsidRPr="00FB6D5D">
        <w:rPr>
          <w:rFonts w:eastAsia="SimSun"/>
          <w:lang w:val="en-AU"/>
        </w:rPr>
        <w:t xml:space="preserve"> for </w:t>
      </w:r>
      <m:oMath>
        <m:r>
          <w:rPr>
            <w:rFonts w:ascii="Cambria Math" w:eastAsia="SimSun"/>
            <w:lang w:val="x-none" w:eastAsia="x-none"/>
          </w:rPr>
          <m:t>μ=0,1</m:t>
        </m:r>
      </m:oMath>
      <w:r w:rsidRPr="00FB6D5D">
        <w:rPr>
          <w:rFonts w:eastAsia="SimSun"/>
          <w:lang w:val="en-AU"/>
        </w:rPr>
        <w:t xml:space="preserve">, </w:t>
      </w:r>
      <m:oMath>
        <m:r>
          <w:rPr>
            <w:rFonts w:ascii="Cambria Math" w:eastAsia="SimSun"/>
            <w:lang w:val="x-none" w:eastAsia="x-none"/>
          </w:rPr>
          <m:t>d=3</m:t>
        </m:r>
      </m:oMath>
      <w:r w:rsidRPr="00FB6D5D">
        <w:rPr>
          <w:rFonts w:eastAsia="SimSun"/>
          <w:lang w:val="en-AU"/>
        </w:rPr>
        <w:t xml:space="preserve"> for </w:t>
      </w:r>
      <m:oMath>
        <m:r>
          <w:rPr>
            <w:rFonts w:ascii="Cambria Math" w:eastAsia="SimSun"/>
            <w:lang w:val="x-none" w:eastAsia="x-none"/>
          </w:rPr>
          <m:t>μ=2</m:t>
        </m:r>
      </m:oMath>
      <w:r w:rsidRPr="00FB6D5D">
        <w:rPr>
          <w:rFonts w:eastAsia="SimSun"/>
          <w:lang w:eastAsia="x-none"/>
        </w:rPr>
        <w:t>,</w:t>
      </w:r>
      <w:r w:rsidRPr="00FB6D5D">
        <w:rPr>
          <w:rFonts w:eastAsia="SimSun"/>
          <w:lang w:val="en-AU"/>
        </w:rPr>
        <w:t xml:space="preserve"> and </w:t>
      </w:r>
      <m:oMath>
        <m:r>
          <w:rPr>
            <w:rFonts w:ascii="Cambria Math" w:eastAsia="SimSun"/>
            <w:lang w:val="x-none" w:eastAsia="x-none"/>
          </w:rPr>
          <m:t>d=4</m:t>
        </m:r>
      </m:oMath>
      <w:r w:rsidRPr="00FB6D5D">
        <w:rPr>
          <w:rFonts w:eastAsia="SimSun"/>
          <w:lang w:val="en-AU"/>
        </w:rPr>
        <w:t xml:space="preserve"> for </w:t>
      </w:r>
      <m:oMath>
        <m:r>
          <w:rPr>
            <w:rFonts w:ascii="Cambria Math" w:eastAsia="SimSun"/>
            <w:lang w:val="x-none" w:eastAsia="x-none"/>
          </w:rPr>
          <m:t>μ=3</m:t>
        </m:r>
      </m:oMath>
      <w:r w:rsidRPr="00FB6D5D">
        <w:rPr>
          <w:rFonts w:eastAsia="SimSun" w:hint="eastAsia"/>
          <w:lang w:val="x-none" w:eastAsia="zh-CN"/>
        </w:rPr>
        <w:t>.</w:t>
      </w:r>
      <w:r w:rsidRPr="00FB6D5D">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FB6D5D">
        <w:rPr>
          <w:rFonts w:eastAsia="SimSun" w:hint="eastAsia"/>
          <w:lang w:val="x-none" w:eastAsia="zh-CN"/>
        </w:rPr>
        <w:t xml:space="preserve"> </w:t>
      </w:r>
      <w:r w:rsidRPr="00FB6D5D">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FB6D5D">
        <w:rPr>
          <w:rFonts w:eastAsia="SimSun" w:hint="eastAsia"/>
          <w:lang w:val="x-none" w:eastAsia="zh-CN"/>
        </w:rPr>
        <w:t xml:space="preserve"> </w:t>
      </w:r>
      <w:r w:rsidRPr="00FB6D5D">
        <w:rPr>
          <w:rFonts w:eastAsia="SimSun"/>
          <w:lang w:val="x-none" w:eastAsia="zh-CN"/>
        </w:rPr>
        <w:t xml:space="preserve">of </w:t>
      </w:r>
      <w:r w:rsidRPr="00FB6D5D">
        <w:rPr>
          <w:rFonts w:eastAsia="SimSun"/>
          <w:lang w:eastAsia="zh-CN"/>
        </w:rPr>
        <w:t>T</w:t>
      </w:r>
      <w:r w:rsidRPr="00FB6D5D">
        <w:rPr>
          <w:rFonts w:eastAsia="SimSun"/>
          <w:lang w:val="x-none" w:eastAsia="zh-CN"/>
        </w:rPr>
        <w:t xml:space="preserve">able 5.4-1 in [6, TS 38.214] is applied to the determination of </w:t>
      </w:r>
      <m:oMath>
        <m:r>
          <w:rPr>
            <w:rFonts w:ascii="Cambria Math" w:eastAsia="SimSun" w:hAnsi="Cambria Math"/>
            <w:lang w:val="x-none"/>
          </w:rPr>
          <m:t>Z</m:t>
        </m:r>
      </m:oMath>
      <w:r w:rsidRPr="00FB6D5D">
        <w:rPr>
          <w:rFonts w:eastAsia="SimSun"/>
          <w:lang w:val="x-none" w:eastAsia="zh-CN"/>
        </w:rPr>
        <w:t>.</w:t>
      </w:r>
    </w:p>
    <w:p w14:paraId="0C5BC1D3" w14:textId="77777777" w:rsidR="00FB6D5D" w:rsidRPr="00FB6D5D" w:rsidRDefault="00FB6D5D" w:rsidP="00FB6D5D">
      <w:pPr>
        <w:ind w:left="568" w:hanging="284"/>
        <w:rPr>
          <w:rFonts w:eastAsia="SimSun"/>
          <w:lang w:val="x-none"/>
        </w:rPr>
      </w:pPr>
      <w:r w:rsidRPr="00FB6D5D">
        <w:rPr>
          <w:rFonts w:eastAsia="SimSun"/>
          <w:lang w:val="x-none"/>
        </w:rPr>
        <w:t>-</w:t>
      </w:r>
      <w:r w:rsidRPr="00FB6D5D">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FB6D5D">
        <w:rPr>
          <w:rFonts w:eastAsia="SimSun"/>
          <w:lang w:val="x-none"/>
        </w:rPr>
        <w:t>,</w:t>
      </w:r>
      <w:r w:rsidRPr="00FB6D5D">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FB6D5D">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FB6D5D">
        <w:rPr>
          <w:rFonts w:eastAsia="SimSun"/>
          <w:lang w:val="en-US"/>
        </w:rPr>
        <w:t xml:space="preserve">, </w:t>
      </w:r>
      <w:r w:rsidRPr="00FB6D5D">
        <w:rPr>
          <w:rFonts w:eastAsia="SimSun"/>
          <w:lang w:val="x-none"/>
        </w:rPr>
        <w:t>and</w:t>
      </w:r>
      <w:r w:rsidRPr="00FB6D5D">
        <w:rPr>
          <w:rFonts w:eastAsia="SimSun"/>
          <w:lang w:val="en-US"/>
        </w:rPr>
        <w:t xml:space="preserve"> </w:t>
      </w:r>
      <m:oMath>
        <m:r>
          <w:rPr>
            <w:rFonts w:ascii="Cambria Math" w:eastAsia="SimSun" w:hAnsi="Cambria Math"/>
            <w:lang w:val="x-none"/>
          </w:rPr>
          <m:t>Z</m:t>
        </m:r>
      </m:oMath>
      <w:r w:rsidRPr="00FB6D5D">
        <w:rPr>
          <w:rFonts w:eastAsia="SimSun"/>
          <w:lang w:val="en-US"/>
        </w:rPr>
        <w:t xml:space="preserve"> </w:t>
      </w:r>
      <m:oMath>
        <m:r>
          <m:rPr>
            <m:sty m:val="p"/>
          </m:rPr>
          <w:rPr>
            <w:rFonts w:ascii="Cambria Math" w:eastAsia="SimSun" w:hAnsi="Cambria Math"/>
            <w:lang w:val="x-none"/>
          </w:rPr>
          <m:t xml:space="preserve"> </m:t>
        </m:r>
      </m:oMath>
      <w:r w:rsidRPr="00FB6D5D">
        <w:rPr>
          <w:rFonts w:eastAsia="SimSun"/>
          <w:lang w:val="en-US"/>
        </w:rPr>
        <w:t>are defined</w:t>
      </w:r>
      <w:r w:rsidRPr="00FB6D5D">
        <w:rPr>
          <w:rFonts w:eastAsia="SimSun"/>
          <w:lang w:val="x-none"/>
        </w:rPr>
        <w:t xml:space="preserve"> in [6, TS 38.214] and </w:t>
      </w:r>
      <m:oMath>
        <m:r>
          <w:rPr>
            <w:rFonts w:ascii="Cambria Math" w:eastAsia="SimSun"/>
            <w:lang w:val="x-none"/>
          </w:rPr>
          <m:t>κ</m:t>
        </m:r>
      </m:oMath>
      <w:r w:rsidRPr="00FB6D5D">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FB6D5D">
        <w:rPr>
          <w:rFonts w:eastAsia="SimSun"/>
          <w:lang w:val="en-US"/>
        </w:rPr>
        <w:t xml:space="preserve"> are defined in </w:t>
      </w:r>
      <w:r w:rsidRPr="00FB6D5D">
        <w:rPr>
          <w:rFonts w:eastAsia="SimSun"/>
          <w:lang w:val="x-none"/>
        </w:rPr>
        <w:t xml:space="preserve">[4, TS 38.211]. </w:t>
      </w:r>
    </w:p>
    <w:p w14:paraId="37278143" w14:textId="77777777" w:rsidR="00FB6D5D" w:rsidRPr="00FB6D5D" w:rsidRDefault="00FB6D5D" w:rsidP="00FB6D5D">
      <w:pPr>
        <w:rPr>
          <w:rFonts w:eastAsia="SimSun"/>
        </w:rPr>
      </w:pPr>
      <w:r w:rsidRPr="00FB6D5D">
        <w:rPr>
          <w:rFonts w:eastAsia="SimSu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FB6D5D">
        <w:rPr>
          <w:rFonts w:eastAsia="SimSun"/>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68C9CD36" w14:textId="38160ACB" w:rsidR="001E41F3" w:rsidRPr="00E51928" w:rsidRDefault="0076201D" w:rsidP="00E5192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sectPr w:rsidR="001E41F3" w:rsidRPr="00E519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7289" w14:textId="77777777" w:rsidR="008702E3" w:rsidRDefault="008702E3">
      <w:r>
        <w:separator/>
      </w:r>
    </w:p>
  </w:endnote>
  <w:endnote w:type="continuationSeparator" w:id="0">
    <w:p w14:paraId="2B27E0AE" w14:textId="77777777" w:rsidR="008702E3" w:rsidRDefault="0087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9F72B" w14:textId="77777777" w:rsidR="008702E3" w:rsidRDefault="008702E3">
      <w:r>
        <w:separator/>
      </w:r>
    </w:p>
  </w:footnote>
  <w:footnote w:type="continuationSeparator" w:id="0">
    <w:p w14:paraId="3AC9C06D" w14:textId="77777777" w:rsidR="008702E3" w:rsidRDefault="0087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12F9"/>
    <w:rsid w:val="00045F8C"/>
    <w:rsid w:val="000471A5"/>
    <w:rsid w:val="00053904"/>
    <w:rsid w:val="0005616A"/>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1F5"/>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27B"/>
    <w:rsid w:val="001C78DF"/>
    <w:rsid w:val="001D1C28"/>
    <w:rsid w:val="001D5463"/>
    <w:rsid w:val="001E41F3"/>
    <w:rsid w:val="001E79CC"/>
    <w:rsid w:val="001F5A87"/>
    <w:rsid w:val="00221F3B"/>
    <w:rsid w:val="00225895"/>
    <w:rsid w:val="00227011"/>
    <w:rsid w:val="00235F27"/>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B1A"/>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3A9E"/>
    <w:rsid w:val="00417D09"/>
    <w:rsid w:val="00421824"/>
    <w:rsid w:val="004242F1"/>
    <w:rsid w:val="00427B5B"/>
    <w:rsid w:val="004358E7"/>
    <w:rsid w:val="00437223"/>
    <w:rsid w:val="004422A3"/>
    <w:rsid w:val="00443CA9"/>
    <w:rsid w:val="00444966"/>
    <w:rsid w:val="00445AF4"/>
    <w:rsid w:val="004523C0"/>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C392A"/>
    <w:rsid w:val="004D2A3E"/>
    <w:rsid w:val="004D4E75"/>
    <w:rsid w:val="004E2A2C"/>
    <w:rsid w:val="004F1D41"/>
    <w:rsid w:val="0051580D"/>
    <w:rsid w:val="00515B9F"/>
    <w:rsid w:val="0052348B"/>
    <w:rsid w:val="0053305B"/>
    <w:rsid w:val="00537D96"/>
    <w:rsid w:val="00540CE5"/>
    <w:rsid w:val="005413F4"/>
    <w:rsid w:val="00547111"/>
    <w:rsid w:val="00554B44"/>
    <w:rsid w:val="005652C0"/>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5E85"/>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1D9D"/>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3463"/>
    <w:rsid w:val="008279FA"/>
    <w:rsid w:val="0083169A"/>
    <w:rsid w:val="00834BFF"/>
    <w:rsid w:val="008459BB"/>
    <w:rsid w:val="00855C67"/>
    <w:rsid w:val="008626E7"/>
    <w:rsid w:val="008702E3"/>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1F2"/>
    <w:rsid w:val="00931B24"/>
    <w:rsid w:val="00933DC5"/>
    <w:rsid w:val="00937C4C"/>
    <w:rsid w:val="00941E30"/>
    <w:rsid w:val="0094365C"/>
    <w:rsid w:val="009438D8"/>
    <w:rsid w:val="00954368"/>
    <w:rsid w:val="009549A5"/>
    <w:rsid w:val="00956334"/>
    <w:rsid w:val="00964D33"/>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5E77"/>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85D3A"/>
    <w:rsid w:val="00A93416"/>
    <w:rsid w:val="00A9549B"/>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1B44"/>
    <w:rsid w:val="00BC4540"/>
    <w:rsid w:val="00BC45B4"/>
    <w:rsid w:val="00BD12A5"/>
    <w:rsid w:val="00BD1501"/>
    <w:rsid w:val="00BD279D"/>
    <w:rsid w:val="00BD2E28"/>
    <w:rsid w:val="00BD3493"/>
    <w:rsid w:val="00BD6BB8"/>
    <w:rsid w:val="00BE0904"/>
    <w:rsid w:val="00BE19A7"/>
    <w:rsid w:val="00BE2E9B"/>
    <w:rsid w:val="00BE42CC"/>
    <w:rsid w:val="00BF4604"/>
    <w:rsid w:val="00C01D05"/>
    <w:rsid w:val="00C1294E"/>
    <w:rsid w:val="00C13A07"/>
    <w:rsid w:val="00C14DCF"/>
    <w:rsid w:val="00C20C3B"/>
    <w:rsid w:val="00C255A6"/>
    <w:rsid w:val="00C27611"/>
    <w:rsid w:val="00C30B9C"/>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686"/>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DF630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1928"/>
    <w:rsid w:val="00E53078"/>
    <w:rsid w:val="00E57327"/>
    <w:rsid w:val="00E6232C"/>
    <w:rsid w:val="00E6527B"/>
    <w:rsid w:val="00E65867"/>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D5EED"/>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B6D5D"/>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4232523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DF906-440A-43BF-B8BB-4563EC04F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Matthew Webbfinal</cp:lastModifiedBy>
  <cp:revision>7</cp:revision>
  <cp:lastPrinted>1900-01-01T00:00:00Z</cp:lastPrinted>
  <dcterms:created xsi:type="dcterms:W3CDTF">2022-09-30T09:59:00Z</dcterms:created>
  <dcterms:modified xsi:type="dcterms:W3CDTF">2022-09-30T16:07:00Z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(3)4qfUwbQMNNoCa6U/iCge1idBMh7dtUNo6YIAMuP5gvLgVBrcJE1Q9m1ZvHiMNbf/LZCyS/1z
rcooGQ19Edc5MDLp01KvKFgAKcMCSC2LobJnPFgzg1JGETFGfSNb7IqBWe0FxxFC+eYJh5pW
8hgRh0PGUNmHU3eXuJFzSE4qcuJEvhASN7slFDXQep/XNGFMUhqb1Jjos/a7tzLewbZ4phwy
7Tj1n0vHiO+fw4oGZh</vt:lpwstr>
  </property>
  <property fmtid="{D5CDD505-2E9C-101B-9397-08002B2CF9AE}" pid="22" name="_2015_ms_pID_7253431">
    <vt:lpwstr>C82QhgThZdbUMDwrmwHwHPdXzLTTr3UfTwmOFdybzZiznRG3/ANvDz
UsjOOyHfFwqimhy77gxIvJq2rb9Ip2eeHz1Lz7Q9To29VHGKFeJgP73k/OH4Q2rRI0OhbdBp
KS2wmpZ4805mF1rJOfslvD1Mc3pLhKP/cDmetHjHOcqgvsCtm5ih3YBsN37JxkVQExD9a8Ud
D23oEtFsVlo1Z3w43So3bcorlPZ0swKNEniT</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1664545495</vt:lpwstr>
  </property>
</Properties>
</file>