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A038DA" w14:textId="77777777" w:rsidR="004C0D83" w:rsidRDefault="00DD373F" w:rsidP="004C0D83">
      <w:pPr>
        <w:pStyle w:val="CRCoverPage"/>
        <w:tabs>
          <w:tab w:val="right" w:pos="9639"/>
        </w:tabs>
        <w:spacing w:after="0"/>
        <w:rPr>
          <w:b/>
          <w:i/>
          <w:noProof/>
          <w:sz w:val="24"/>
          <w:szCs w:val="24"/>
        </w:rPr>
      </w:pPr>
      <w:r>
        <w:rPr>
          <w:b/>
          <w:noProof/>
          <w:sz w:val="24"/>
          <w:szCs w:val="24"/>
        </w:rPr>
        <w:t>3GPP TSG-RAN WG1 Meeting #110</w:t>
      </w:r>
      <w:r w:rsidR="002E4AD5">
        <w:rPr>
          <w:b/>
          <w:noProof/>
          <w:sz w:val="24"/>
          <w:szCs w:val="24"/>
        </w:rPr>
        <w:t>b-e</w:t>
      </w:r>
      <w:r w:rsidR="005C227B">
        <w:rPr>
          <w:b/>
          <w:i/>
          <w:noProof/>
          <w:sz w:val="24"/>
          <w:szCs w:val="24"/>
        </w:rPr>
        <w:tab/>
      </w:r>
      <w:r w:rsidR="004C0D83" w:rsidRPr="004C0D83">
        <w:rPr>
          <w:b/>
          <w:i/>
          <w:noProof/>
          <w:sz w:val="24"/>
          <w:szCs w:val="24"/>
        </w:rPr>
        <w:t>R1-2209830</w:t>
      </w:r>
    </w:p>
    <w:p w14:paraId="58CF6042" w14:textId="7FE858B6" w:rsidR="00534722" w:rsidRPr="00820EC9" w:rsidRDefault="00A61937" w:rsidP="004C0D83">
      <w:pPr>
        <w:pStyle w:val="CRCoverPage"/>
        <w:tabs>
          <w:tab w:val="right" w:pos="9639"/>
        </w:tabs>
        <w:spacing w:after="0"/>
        <w:rPr>
          <w:b/>
          <w:noProof/>
          <w:sz w:val="24"/>
          <w:szCs w:val="24"/>
        </w:rPr>
      </w:pPr>
      <w:bookmarkStart w:id="0" w:name="_GoBack"/>
      <w:bookmarkEnd w:id="0"/>
      <w:r w:rsidRPr="00820EC9">
        <w:rPr>
          <w:b/>
          <w:noProof/>
          <w:sz w:val="24"/>
          <w:szCs w:val="24"/>
        </w:rPr>
        <w:t xml:space="preserve">e-Meeting, </w:t>
      </w:r>
      <w:r w:rsidR="002E4AD5">
        <w:rPr>
          <w:b/>
          <w:noProof/>
          <w:sz w:val="24"/>
          <w:szCs w:val="24"/>
        </w:rPr>
        <w:t>October 10-19</w:t>
      </w:r>
      <w:r w:rsidRPr="00820EC9">
        <w:rPr>
          <w:b/>
          <w:noProof/>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7EE9597F" w:rsidR="00954779" w:rsidRDefault="00DD373F" w:rsidP="00161AE3">
            <w:pPr>
              <w:pStyle w:val="CRCoverPage"/>
              <w:spacing w:after="0"/>
              <w:jc w:val="center"/>
              <w:rPr>
                <w:noProof/>
              </w:rPr>
            </w:pPr>
            <w:r>
              <w:rPr>
                <w:b/>
                <w:noProof/>
                <w:color w:val="FF0000"/>
                <w:sz w:val="32"/>
              </w:rPr>
              <w:t>DRAFT</w:t>
            </w:r>
            <w:r>
              <w:rPr>
                <w:b/>
                <w:noProof/>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09FD1095" w:rsidR="00954779" w:rsidRPr="00410371" w:rsidRDefault="00954779" w:rsidP="00D22F05">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D22F05">
              <w:rPr>
                <w:b/>
                <w:noProof/>
                <w:sz w:val="28"/>
              </w:rPr>
              <w:t>3</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1193F7CA" w:rsidR="00954779" w:rsidRPr="00410371" w:rsidRDefault="00F80A84" w:rsidP="00161AE3">
            <w:pPr>
              <w:pStyle w:val="CRCoverPage"/>
              <w:spacing w:after="0"/>
              <w:jc w:val="center"/>
              <w:rPr>
                <w:noProof/>
              </w:rPr>
            </w:pPr>
            <w:r>
              <w:rPr>
                <w:b/>
                <w:noProof/>
                <w:sz w:val="28"/>
              </w:rPr>
              <w:t>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311E6E32" w:rsidR="00954779" w:rsidRPr="00410371" w:rsidRDefault="00954779" w:rsidP="00A61937">
            <w:pPr>
              <w:pStyle w:val="CRCoverPage"/>
              <w:spacing w:after="0"/>
              <w:jc w:val="center"/>
              <w:rPr>
                <w:noProof/>
                <w:sz w:val="28"/>
                <w:lang w:eastAsia="zh-CN"/>
              </w:rPr>
            </w:pPr>
            <w:r>
              <w:rPr>
                <w:b/>
                <w:noProof/>
                <w:sz w:val="28"/>
              </w:rPr>
              <w:t>1</w:t>
            </w:r>
            <w:r w:rsidR="00A61937">
              <w:rPr>
                <w:b/>
                <w:noProof/>
                <w:sz w:val="28"/>
              </w:rPr>
              <w:t>7</w:t>
            </w:r>
            <w:r>
              <w:rPr>
                <w:b/>
                <w:noProof/>
                <w:sz w:val="28"/>
              </w:rPr>
              <w:t>.</w:t>
            </w:r>
            <w:r w:rsidR="00F80A84">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2C7C5A06" w:rsidR="00954779" w:rsidRPr="007E68BB" w:rsidRDefault="00D22F05" w:rsidP="00161AE3">
            <w:pPr>
              <w:pStyle w:val="CRCoverPage"/>
              <w:spacing w:after="0"/>
              <w:ind w:left="100"/>
            </w:pPr>
            <w:r w:rsidRPr="00D22F05">
              <w:t>Correction on description of valid PSFCH occasion for scheme 2 in TS 38.213</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590E3EF0" w:rsidR="00954779" w:rsidRDefault="00954779" w:rsidP="00161AE3">
            <w:pPr>
              <w:pStyle w:val="CRCoverPage"/>
              <w:spacing w:after="0"/>
              <w:ind w:left="100"/>
              <w:rPr>
                <w:noProof/>
              </w:rPr>
            </w:pPr>
            <w:r>
              <w:rPr>
                <w:noProof/>
              </w:rPr>
              <w:t>Huawei</w:t>
            </w:r>
            <w:r w:rsidR="000E7234">
              <w:rPr>
                <w:noProof/>
              </w:rPr>
              <w:t>,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3DC4A12D" w:rsidR="00954779" w:rsidRDefault="00DD373F" w:rsidP="00161A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611BDFE8" w:rsidR="00954779" w:rsidRDefault="00954779" w:rsidP="00042E30">
            <w:pPr>
              <w:pStyle w:val="CRCoverPage"/>
              <w:spacing w:after="0"/>
              <w:ind w:left="100"/>
              <w:rPr>
                <w:noProof/>
                <w:lang w:eastAsia="zh-CN"/>
              </w:rPr>
            </w:pPr>
            <w:r>
              <w:rPr>
                <w:rFonts w:hint="eastAsia"/>
                <w:noProof/>
                <w:lang w:eastAsia="zh-CN"/>
              </w:rPr>
              <w:t>2</w:t>
            </w:r>
            <w:r>
              <w:rPr>
                <w:noProof/>
                <w:lang w:eastAsia="zh-CN"/>
              </w:rPr>
              <w:t>02</w:t>
            </w:r>
            <w:r w:rsidR="00A61937">
              <w:rPr>
                <w:noProof/>
                <w:lang w:eastAsia="zh-CN"/>
              </w:rPr>
              <w:t>2</w:t>
            </w:r>
            <w:r>
              <w:rPr>
                <w:noProof/>
                <w:lang w:eastAsia="zh-CN"/>
              </w:rPr>
              <w:t>-</w:t>
            </w:r>
            <w:r w:rsidR="0057730B">
              <w:rPr>
                <w:noProof/>
                <w:lang w:eastAsia="zh-CN"/>
              </w:rPr>
              <w:t>09</w:t>
            </w:r>
            <w:r>
              <w:rPr>
                <w:noProof/>
                <w:lang w:eastAsia="zh-CN"/>
              </w:rPr>
              <w:t>-</w:t>
            </w:r>
            <w:r w:rsidR="0057730B">
              <w:rPr>
                <w:noProof/>
                <w:lang w:eastAsia="zh-CN"/>
              </w:rPr>
              <w:t>30</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57BC351" w:rsidR="00954779" w:rsidRDefault="00DB365D"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BB199" w14:textId="2F584789" w:rsidR="00BF5F4A" w:rsidRDefault="004D1180" w:rsidP="00D22F05">
            <w:pPr>
              <w:pStyle w:val="CRCoverPage"/>
              <w:spacing w:after="0"/>
            </w:pPr>
            <w:r w:rsidRPr="004D1180">
              <w:t xml:space="preserve">According to </w:t>
            </w:r>
            <w:r>
              <w:rPr>
                <w:rFonts w:hint="eastAsia"/>
                <w:lang w:eastAsia="zh-CN"/>
              </w:rPr>
              <w:t>RAN1</w:t>
            </w:r>
            <w:r>
              <w:rPr>
                <w:lang w:eastAsia="zh-CN"/>
              </w:rPr>
              <w:t xml:space="preserve">#108-e </w:t>
            </w:r>
            <w:r w:rsidRPr="004D1180">
              <w:t>agreement</w:t>
            </w:r>
            <w:r>
              <w:t xml:space="preserve"> below</w:t>
            </w:r>
            <w:r w:rsidRPr="004D1180">
              <w:t>, in order to be UE-B, the PSFCH occasions for resource conflict information of each pair of UEs should not be passed. In current TS 38.213, “valid” is used to describe this condition,</w:t>
            </w:r>
            <w:r w:rsidR="000F00AA">
              <w:t xml:space="preserve"> but </w:t>
            </w:r>
            <w:r w:rsidR="00D22F05" w:rsidRPr="00D22F05">
              <w:t xml:space="preserve">there is no meaning given to the word </w:t>
            </w:r>
            <w:r w:rsidR="00D22F05">
              <w:t>‘‘</w:t>
            </w:r>
            <w:r w:rsidR="00D22F05" w:rsidRPr="00D22F05">
              <w:t>valid</w:t>
            </w:r>
            <w:r w:rsidR="00D22F05">
              <w:t>’’</w:t>
            </w:r>
            <w:r w:rsidR="00D22F05" w:rsidRPr="00D22F05">
              <w:t>, and interpretations may differ when implementing the specification. Therefore, “not passed” should be captured as in agreement.</w:t>
            </w:r>
          </w:p>
          <w:p w14:paraId="79D005AE" w14:textId="77777777" w:rsidR="001649F5" w:rsidRPr="00E4137A" w:rsidRDefault="001649F5" w:rsidP="00E4137A">
            <w:pPr>
              <w:kinsoku w:val="0"/>
              <w:overflowPunct w:val="0"/>
              <w:spacing w:after="0"/>
              <w:rPr>
                <w:rFonts w:eastAsia="Gulim"/>
                <w:b/>
                <w:i/>
                <w:sz w:val="18"/>
                <w:szCs w:val="18"/>
                <w:highlight w:val="green"/>
              </w:rPr>
            </w:pPr>
            <w:r w:rsidRPr="00E4137A">
              <w:rPr>
                <w:rFonts w:eastAsia="Gulim"/>
                <w:b/>
                <w:i/>
                <w:sz w:val="18"/>
                <w:szCs w:val="18"/>
                <w:highlight w:val="green"/>
              </w:rPr>
              <w:t>Agreement:</w:t>
            </w:r>
          </w:p>
          <w:p w14:paraId="3C76CB17" w14:textId="77777777" w:rsidR="001649F5" w:rsidRPr="00E4137A" w:rsidRDefault="001649F5" w:rsidP="00E4137A">
            <w:pPr>
              <w:kinsoku w:val="0"/>
              <w:overflowPunct w:val="0"/>
              <w:spacing w:after="0"/>
              <w:rPr>
                <w:i/>
                <w:sz w:val="18"/>
                <w:szCs w:val="18"/>
                <w:lang w:eastAsia="ko-KR"/>
              </w:rPr>
            </w:pPr>
            <w:r w:rsidRPr="00E4137A">
              <w:rPr>
                <w:i/>
                <w:sz w:val="18"/>
                <w:szCs w:val="18"/>
                <w:lang w:eastAsia="ko-KR"/>
              </w:rPr>
              <w:t xml:space="preserve">Confirm the following working assumption with </w:t>
            </w:r>
            <w:r w:rsidRPr="00E4137A">
              <w:rPr>
                <w:i/>
                <w:sz w:val="18"/>
                <w:szCs w:val="18"/>
              </w:rPr>
              <w:t xml:space="preserve">modification in </w:t>
            </w:r>
            <w:r w:rsidRPr="00E4137A">
              <w:rPr>
                <w:i/>
                <w:color w:val="FF0000"/>
                <w:sz w:val="18"/>
                <w:szCs w:val="18"/>
              </w:rPr>
              <w:t>RED</w:t>
            </w:r>
            <w:r w:rsidRPr="00E4137A">
              <w:rPr>
                <w:i/>
                <w:sz w:val="18"/>
                <w:szCs w:val="18"/>
                <w:lang w:eastAsia="ko-KR"/>
              </w:rPr>
              <w:t>. Note that the terminology of “</w:t>
            </w:r>
            <w:r w:rsidRPr="00E4137A">
              <w:rPr>
                <w:i/>
                <w:iCs/>
                <w:sz w:val="18"/>
                <w:szCs w:val="18"/>
                <w:lang w:eastAsia="ko-KR"/>
              </w:rPr>
              <w:t>indicationUEB</w:t>
            </w:r>
            <w:r w:rsidRPr="00E4137A">
              <w:rPr>
                <w:i/>
                <w:sz w:val="18"/>
                <w:szCs w:val="18"/>
                <w:lang w:eastAsia="ko-KR"/>
              </w:rPr>
              <w:t xml:space="preserve"> flag” means the indication of whether UE scheduling a conflict TB can be UE-B or not.</w:t>
            </w:r>
          </w:p>
          <w:p w14:paraId="3459F3F8" w14:textId="77777777" w:rsidR="001649F5" w:rsidRPr="00E4137A" w:rsidRDefault="001649F5">
            <w:pPr>
              <w:numPr>
                <w:ilvl w:val="0"/>
                <w:numId w:val="37"/>
              </w:numPr>
              <w:kinsoku w:val="0"/>
              <w:overflowPunct w:val="0"/>
              <w:autoSpaceDE w:val="0"/>
              <w:autoSpaceDN w:val="0"/>
              <w:adjustRightInd w:val="0"/>
              <w:spacing w:after="0"/>
              <w:jc w:val="both"/>
              <w:rPr>
                <w:i/>
                <w:sz w:val="18"/>
                <w:szCs w:val="18"/>
                <w:lang w:eastAsia="ko-KR"/>
              </w:rPr>
            </w:pPr>
            <w:r w:rsidRPr="00E4137A">
              <w:rPr>
                <w:i/>
                <w:sz w:val="18"/>
                <w:szCs w:val="18"/>
                <w:highlight w:val="darkYellow"/>
                <w:lang w:eastAsia="ja-JP"/>
              </w:rPr>
              <w:t>Working Assumption</w:t>
            </w:r>
            <w:r w:rsidRPr="00E4137A">
              <w:rPr>
                <w:i/>
                <w:sz w:val="18"/>
                <w:szCs w:val="18"/>
                <w:lang w:eastAsia="ja-JP"/>
              </w:rPr>
              <w:t>:</w:t>
            </w:r>
          </w:p>
          <w:p w14:paraId="79F136EC" w14:textId="77777777" w:rsidR="001649F5" w:rsidRPr="00E4137A" w:rsidRDefault="001649F5">
            <w:pPr>
              <w:numPr>
                <w:ilvl w:val="1"/>
                <w:numId w:val="37"/>
              </w:numPr>
              <w:kinsoku w:val="0"/>
              <w:overflowPunct w:val="0"/>
              <w:autoSpaceDE w:val="0"/>
              <w:autoSpaceDN w:val="0"/>
              <w:adjustRightInd w:val="0"/>
              <w:spacing w:after="0"/>
              <w:jc w:val="both"/>
              <w:rPr>
                <w:i/>
                <w:sz w:val="18"/>
                <w:szCs w:val="18"/>
                <w:lang w:eastAsia="ko-KR"/>
              </w:rPr>
            </w:pPr>
            <w:r w:rsidRPr="00E4137A">
              <w:rPr>
                <w:i/>
                <w:sz w:val="18"/>
                <w:szCs w:val="18"/>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35D50707" w14:textId="77777777" w:rsidR="001649F5" w:rsidRPr="00E4137A" w:rsidRDefault="001649F5">
            <w:pPr>
              <w:numPr>
                <w:ilvl w:val="2"/>
                <w:numId w:val="37"/>
              </w:numPr>
              <w:kinsoku w:val="0"/>
              <w:overflowPunct w:val="0"/>
              <w:autoSpaceDE w:val="0"/>
              <w:autoSpaceDN w:val="0"/>
              <w:adjustRightInd w:val="0"/>
              <w:spacing w:after="0"/>
              <w:jc w:val="both"/>
              <w:rPr>
                <w:i/>
                <w:sz w:val="18"/>
                <w:szCs w:val="18"/>
                <w:lang w:eastAsia="ko-KR"/>
              </w:rPr>
            </w:pPr>
            <w:r w:rsidRPr="00E4137A">
              <w:rPr>
                <w:i/>
                <w:sz w:val="18"/>
                <w:szCs w:val="18"/>
                <w:lang w:eastAsia="ja-JP"/>
              </w:rPr>
              <w:t xml:space="preserve">for each pair of UEs scheduling the conflicting TBs </w:t>
            </w:r>
            <w:r w:rsidRPr="00E4137A">
              <w:rPr>
                <w:i/>
                <w:color w:val="FF0000"/>
                <w:sz w:val="18"/>
                <w:szCs w:val="18"/>
                <w:lang w:eastAsia="ko-KR"/>
              </w:rPr>
              <w:t>whose</w:t>
            </w:r>
            <w:r w:rsidRPr="00E4137A">
              <w:rPr>
                <w:i/>
                <w:color w:val="FF0000"/>
                <w:sz w:val="18"/>
                <w:szCs w:val="18"/>
                <w:lang w:eastAsia="ja-JP"/>
              </w:rPr>
              <w:t xml:space="preserve"> PSFCH occasions for resource conflict indication are not yet passed and </w:t>
            </w:r>
            <w:r w:rsidRPr="00E4137A">
              <w:rPr>
                <w:i/>
                <w:iCs/>
                <w:color w:val="FF0000"/>
                <w:sz w:val="18"/>
                <w:szCs w:val="18"/>
                <w:lang w:eastAsia="ja-JP"/>
              </w:rPr>
              <w:t>indicationUEB</w:t>
            </w:r>
            <w:r w:rsidRPr="00E4137A">
              <w:rPr>
                <w:i/>
                <w:color w:val="FF0000"/>
                <w:sz w:val="18"/>
                <w:szCs w:val="18"/>
                <w:lang w:eastAsia="ja-JP"/>
              </w:rPr>
              <w:t xml:space="preserve"> flag </w:t>
            </w:r>
            <w:r w:rsidRPr="00E4137A">
              <w:rPr>
                <w:i/>
                <w:color w:val="FF0000"/>
                <w:sz w:val="18"/>
                <w:szCs w:val="18"/>
                <w:lang w:eastAsia="ko-KR"/>
              </w:rPr>
              <w:t>is</w:t>
            </w:r>
            <w:r w:rsidRPr="00E4137A">
              <w:rPr>
                <w:i/>
                <w:color w:val="FF0000"/>
                <w:sz w:val="18"/>
                <w:szCs w:val="18"/>
                <w:lang w:eastAsia="ja-JP"/>
              </w:rPr>
              <w:t xml:space="preserve"> </w:t>
            </w:r>
            <w:r w:rsidRPr="00E4137A">
              <w:rPr>
                <w:i/>
                <w:color w:val="FF0000"/>
                <w:sz w:val="18"/>
                <w:szCs w:val="18"/>
                <w:lang w:eastAsia="ko-KR"/>
              </w:rPr>
              <w:t>set</w:t>
            </w:r>
            <w:r w:rsidRPr="00E4137A">
              <w:rPr>
                <w:i/>
                <w:color w:val="FF0000"/>
                <w:sz w:val="18"/>
                <w:szCs w:val="18"/>
                <w:lang w:eastAsia="ja-JP"/>
              </w:rPr>
              <w:t xml:space="preserve"> </w:t>
            </w:r>
            <w:r w:rsidRPr="00E4137A">
              <w:rPr>
                <w:i/>
                <w:color w:val="FF0000"/>
                <w:sz w:val="18"/>
                <w:szCs w:val="18"/>
                <w:lang w:eastAsia="ko-KR"/>
              </w:rPr>
              <w:t>to</w:t>
            </w:r>
            <w:r w:rsidRPr="00E4137A">
              <w:rPr>
                <w:i/>
                <w:color w:val="FF0000"/>
                <w:sz w:val="18"/>
                <w:szCs w:val="18"/>
                <w:lang w:eastAsia="ja-JP"/>
              </w:rPr>
              <w:t xml:space="preserve"> 1 if the higher parameter of </w:t>
            </w:r>
            <w:r w:rsidRPr="00E4137A">
              <w:rPr>
                <w:i/>
                <w:iCs/>
                <w:color w:val="FF0000"/>
                <w:sz w:val="18"/>
                <w:szCs w:val="18"/>
                <w:lang w:eastAsia="ja-JP"/>
              </w:rPr>
              <w:t>indicationUEBScheme2</w:t>
            </w:r>
            <w:r w:rsidRPr="00E4137A">
              <w:rPr>
                <w:i/>
                <w:color w:val="FF0000"/>
                <w:sz w:val="18"/>
                <w:szCs w:val="18"/>
                <w:lang w:eastAsia="ja-JP"/>
              </w:rPr>
              <w:t xml:space="preserve"> is (pre)configured to ‘Enabled’</w:t>
            </w:r>
            <w:r w:rsidRPr="00E4137A">
              <w:rPr>
                <w:i/>
                <w:sz w:val="18"/>
                <w:szCs w:val="18"/>
                <w:lang w:eastAsia="ja-JP"/>
              </w:rPr>
              <w:t xml:space="preserve">, a UE with the higher priority value is UE-B. </w:t>
            </w:r>
            <w:r w:rsidRPr="00E4137A">
              <w:rPr>
                <w:i/>
                <w:color w:val="FF0000"/>
                <w:sz w:val="18"/>
                <w:szCs w:val="18"/>
                <w:lang w:eastAsia="ja-JP"/>
              </w:rPr>
              <w:t xml:space="preserve">When the UEs in the pair have the same priority value, UE-A determines one of the UEs to be UE-B by its implementation. </w:t>
            </w:r>
          </w:p>
          <w:p w14:paraId="487B64CB" w14:textId="77777777" w:rsidR="001649F5" w:rsidRPr="00E4137A" w:rsidRDefault="001649F5">
            <w:pPr>
              <w:numPr>
                <w:ilvl w:val="3"/>
                <w:numId w:val="37"/>
              </w:numPr>
              <w:kinsoku w:val="0"/>
              <w:overflowPunct w:val="0"/>
              <w:autoSpaceDE w:val="0"/>
              <w:autoSpaceDN w:val="0"/>
              <w:adjustRightInd w:val="0"/>
              <w:spacing w:after="0"/>
              <w:jc w:val="both"/>
              <w:rPr>
                <w:i/>
                <w:color w:val="FF0000"/>
                <w:sz w:val="18"/>
                <w:szCs w:val="18"/>
                <w:lang w:eastAsia="ko-KR"/>
              </w:rPr>
            </w:pPr>
            <w:r w:rsidRPr="00E4137A">
              <w:rPr>
                <w:i/>
                <w:color w:val="FF0000"/>
                <w:sz w:val="18"/>
                <w:szCs w:val="18"/>
                <w:lang w:eastAsia="ja-JP"/>
              </w:rPr>
              <w:t xml:space="preserve">UE-A considers the SCIs received earlier than or equal to </w:t>
            </w:r>
            <w:r w:rsidRPr="00E4137A">
              <w:rPr>
                <w:i/>
                <w:iCs/>
                <w:color w:val="FF0000"/>
                <w:sz w:val="18"/>
                <w:szCs w:val="18"/>
                <w:lang w:eastAsia="ko-KR"/>
              </w:rPr>
              <w:t>sl-MinTimeGapPSFCH</w:t>
            </w:r>
            <w:r w:rsidRPr="00E4137A">
              <w:rPr>
                <w:i/>
                <w:iCs/>
                <w:color w:val="FF0000"/>
                <w:sz w:val="18"/>
                <w:szCs w:val="18"/>
                <w:lang w:eastAsia="ja-JP"/>
              </w:rPr>
              <w:t xml:space="preserve"> </w:t>
            </w:r>
            <w:r w:rsidRPr="00E4137A">
              <w:rPr>
                <w:i/>
                <w:color w:val="FF0000"/>
                <w:sz w:val="18"/>
                <w:szCs w:val="18"/>
                <w:lang w:eastAsia="ja-JP"/>
              </w:rPr>
              <w:t>before the PSFCH occasion for conflict indication when determining UE-B.</w:t>
            </w:r>
          </w:p>
          <w:p w14:paraId="662148FA" w14:textId="041FF971" w:rsidR="005415CE" w:rsidRDefault="005415CE" w:rsidP="00D22F05">
            <w:pPr>
              <w:pStyle w:val="CRCoverPage"/>
              <w:spacing w:after="0"/>
              <w:rPr>
                <w:noProof/>
              </w:rPr>
            </w:pP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3A64A968" w:rsidR="00BF5F4A" w:rsidRDefault="00A17E50" w:rsidP="008910C1">
            <w:pPr>
              <w:pStyle w:val="CRCoverPage"/>
              <w:spacing w:after="0"/>
              <w:rPr>
                <w:noProof/>
                <w:lang w:eastAsia="zh-CN"/>
              </w:rPr>
            </w:pPr>
            <w:r w:rsidRPr="00A17E50">
              <w:rPr>
                <w:noProof/>
                <w:lang w:eastAsia="zh-CN"/>
              </w:rPr>
              <w:t>Correct description</w:t>
            </w:r>
            <w:r w:rsidR="00773794">
              <w:rPr>
                <w:noProof/>
                <w:lang w:eastAsia="zh-CN"/>
              </w:rPr>
              <w:t xml:space="preserve"> on PSFCH occasion</w:t>
            </w:r>
            <w:r w:rsidRPr="00A17E50">
              <w:rPr>
                <w:noProof/>
                <w:lang w:eastAsia="zh-CN"/>
              </w:rPr>
              <w:t xml:space="preserve"> by replacing “valid” with “not passed”.</w:t>
            </w:r>
          </w:p>
        </w:tc>
      </w:tr>
      <w:tr w:rsidR="00954779" w14:paraId="0EA28BD7" w14:textId="77777777" w:rsidTr="00161AE3">
        <w:tc>
          <w:tcPr>
            <w:tcW w:w="2694" w:type="dxa"/>
            <w:gridSpan w:val="2"/>
            <w:tcBorders>
              <w:left w:val="single" w:sz="4" w:space="0" w:color="auto"/>
            </w:tcBorders>
          </w:tcPr>
          <w:p w14:paraId="1C47DE95"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7E451779" w:rsidR="00954779" w:rsidRDefault="00A17E50" w:rsidP="00104956">
            <w:pPr>
              <w:pStyle w:val="CRCoverPage"/>
              <w:spacing w:after="0"/>
              <w:rPr>
                <w:noProof/>
              </w:rPr>
            </w:pPr>
            <w:r w:rsidRPr="00A17E50">
              <w:t>No definition given of when a PSFCH occasion is considered “valid”, risking differing interpretations among UEs.</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50FA055C" w:rsidR="00954779" w:rsidRDefault="00A17E50" w:rsidP="008910C1">
            <w:pPr>
              <w:pStyle w:val="CRCoverPage"/>
              <w:spacing w:after="0"/>
              <w:ind w:left="100"/>
              <w:rPr>
                <w:noProof/>
                <w:lang w:eastAsia="zh-CN"/>
              </w:rPr>
            </w:pPr>
            <w:r>
              <w:rPr>
                <w:noProof/>
                <w:lang w:eastAsia="zh-CN"/>
              </w:rPr>
              <w:t>16</w:t>
            </w:r>
            <w:r w:rsidR="00014C88">
              <w:rPr>
                <w:noProof/>
                <w:lang w:eastAsia="zh-CN"/>
              </w:rPr>
              <w:t>.</w:t>
            </w:r>
            <w:r>
              <w:rPr>
                <w:noProof/>
                <w:lang w:eastAsia="zh-CN"/>
              </w:rPr>
              <w:t>3</w:t>
            </w:r>
            <w:r w:rsidR="008910C1">
              <w:rPr>
                <w:noProof/>
                <w:lang w:eastAsia="zh-CN"/>
              </w:rPr>
              <w:t>.</w:t>
            </w:r>
            <w:r>
              <w:rPr>
                <w:noProof/>
                <w:lang w:eastAsia="zh-CN"/>
              </w:rPr>
              <w:t>0</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954779" w:rsidRDefault="005A2AC2"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954779" w:rsidRDefault="00954779" w:rsidP="00D36F9B">
            <w:pPr>
              <w:pStyle w:val="CRCoverPage"/>
              <w:spacing w:after="0"/>
              <w:ind w:left="99"/>
              <w:rPr>
                <w:noProof/>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73111355" w14:textId="7B522FFF" w:rsidR="00A17E50" w:rsidRDefault="00A17E50" w:rsidP="003F77D5">
      <w:pPr>
        <w:rPr>
          <w:rFonts w:ascii="Arial" w:hAnsi="Arial"/>
          <w:sz w:val="24"/>
        </w:rPr>
      </w:pPr>
      <w:r w:rsidRPr="00A17E50">
        <w:rPr>
          <w:rFonts w:ascii="Arial" w:hAnsi="Arial"/>
          <w:sz w:val="24"/>
        </w:rPr>
        <w:lastRenderedPageBreak/>
        <w:t>16.3.0</w:t>
      </w:r>
      <w:r w:rsidRPr="00A17E50">
        <w:rPr>
          <w:rFonts w:ascii="Arial" w:hAnsi="Arial"/>
          <w:sz w:val="24"/>
        </w:rPr>
        <w:tab/>
        <w:t>UE procedure for transmitting PSFCH with control information</w:t>
      </w:r>
    </w:p>
    <w:p w14:paraId="6B28C51D" w14:textId="0D85B6FE" w:rsidR="003F77D5" w:rsidRPr="003F77D5" w:rsidRDefault="003F77D5" w:rsidP="003F77D5">
      <w:pPr>
        <w:spacing w:beforeLines="100" w:before="240" w:after="240"/>
        <w:jc w:val="center"/>
        <w:rPr>
          <w:rFonts w:ascii="Arial" w:hAnsi="Arial" w:cs="Arial"/>
          <w:color w:val="FF0000"/>
          <w:sz w:val="28"/>
          <w:szCs w:val="28"/>
          <w:lang w:eastAsia="zh-CN"/>
        </w:rPr>
      </w:pPr>
      <w:bookmarkStart w:id="1" w:name="_Toc29326634"/>
      <w:bookmarkStart w:id="2" w:name="_Toc29327784"/>
      <w:bookmarkStart w:id="3" w:name="_Toc36045974"/>
      <w:bookmarkStart w:id="4" w:name="_Toc36046234"/>
      <w:bookmarkStart w:id="5" w:name="_Toc36046380"/>
      <w:bookmarkStart w:id="6" w:name="_Toc45209297"/>
      <w:bookmarkStart w:id="7" w:name="_Toc51852471"/>
      <w:bookmarkStart w:id="8" w:name="_Toc106037560"/>
      <w:r w:rsidRPr="008F608F">
        <w:rPr>
          <w:rFonts w:ascii="Arial" w:hAnsi="Arial" w:cs="Arial"/>
          <w:color w:val="FF0000"/>
          <w:sz w:val="28"/>
          <w:szCs w:val="28"/>
          <w:lang w:eastAsia="zh-CN"/>
        </w:rPr>
        <w:t>&lt; Unchanged parts are omitted &gt;</w:t>
      </w:r>
      <w:bookmarkEnd w:id="1"/>
      <w:bookmarkEnd w:id="2"/>
      <w:bookmarkEnd w:id="3"/>
      <w:bookmarkEnd w:id="4"/>
      <w:bookmarkEnd w:id="5"/>
      <w:bookmarkEnd w:id="6"/>
      <w:bookmarkEnd w:id="7"/>
      <w:bookmarkEnd w:id="8"/>
    </w:p>
    <w:p w14:paraId="1028E81F" w14:textId="77777777" w:rsidR="00A17E50" w:rsidRPr="00C92D91" w:rsidRDefault="00A17E50" w:rsidP="00A17E50">
      <w:pPr>
        <w:rPr>
          <w:lang w:val="en-US"/>
        </w:rPr>
      </w:pPr>
      <w:r w:rsidRPr="005B0583">
        <w:rPr>
          <w:lang w:val="en-US"/>
        </w:rPr>
        <w:t xml:space="preserve">A </w:t>
      </w:r>
      <w:r w:rsidRPr="005B0583">
        <w:t xml:space="preserve">first UE </w:t>
      </w:r>
      <w:r>
        <w:rPr>
          <w:lang w:val="en-US"/>
        </w:rPr>
        <w:t>determines a UE for providing</w:t>
      </w:r>
      <w:r w:rsidRPr="005B0583">
        <w:t xml:space="preserve"> the conflict information </w:t>
      </w:r>
      <w:r>
        <w:rPr>
          <w:lang w:val="en-US"/>
        </w:rPr>
        <w:t xml:space="preserve">to </w:t>
      </w:r>
      <w:r w:rsidRPr="005B0583">
        <w:t>in a PSFCH</w:t>
      </w:r>
      <w:r>
        <w:rPr>
          <w:lang w:val="en-US"/>
        </w:rPr>
        <w:t xml:space="preserve"> as follows</w:t>
      </w:r>
    </w:p>
    <w:p w14:paraId="0C5DB2F3" w14:textId="77777777" w:rsidR="00A17E50" w:rsidRPr="005B0583" w:rsidRDefault="00A17E50" w:rsidP="00A17E50">
      <w:pPr>
        <w:pStyle w:val="B1"/>
        <w:rPr>
          <w:lang w:val="en-US"/>
        </w:rPr>
      </w:pPr>
      <w:r w:rsidRPr="005B0583">
        <w:t>-</w:t>
      </w:r>
      <w:r w:rsidRPr="005B0583">
        <w:tab/>
      </w:r>
      <w:r>
        <w:rPr>
          <w:lang w:val="en-US"/>
        </w:rPr>
        <w:t xml:space="preserve">if, for a resource pool, </w:t>
      </w:r>
      <w:r w:rsidRPr="007053C7">
        <w:rPr>
          <w:i/>
          <w:iCs/>
          <w:lang w:val="en-US"/>
        </w:rPr>
        <w:t>typeAUEScheme2</w:t>
      </w:r>
      <w:r>
        <w:rPr>
          <w:lang w:val="en-US"/>
        </w:rPr>
        <w:t xml:space="preserve"> is disabled, the first UE </w:t>
      </w:r>
      <w:r w:rsidRPr="005B0583">
        <w:rPr>
          <w:lang w:val="en-US"/>
        </w:rPr>
        <w:t xml:space="preserve">has </w:t>
      </w:r>
      <w:r>
        <w:rPr>
          <w:lang w:val="en-US"/>
        </w:rPr>
        <w:t xml:space="preserve">been indicated </w:t>
      </w:r>
      <w:r w:rsidRPr="005B0583">
        <w:rPr>
          <w:lang w:val="en-US"/>
        </w:rPr>
        <w:t xml:space="preserve">a first reserved resource and a second reserved resource as resources for PSSCH reception or, if </w:t>
      </w:r>
      <w:r>
        <w:rPr>
          <w:lang w:val="en-US"/>
        </w:rPr>
        <w:t>for</w:t>
      </w:r>
      <w:r w:rsidRPr="005B0583">
        <w:rPr>
          <w:lang w:val="en-US"/>
        </w:rPr>
        <w:t xml:space="preserve"> a resource pool </w:t>
      </w:r>
      <w:r w:rsidRPr="007053C7">
        <w:rPr>
          <w:i/>
          <w:iCs/>
          <w:lang w:val="en-US"/>
        </w:rPr>
        <w:t>typeAUEScheme2</w:t>
      </w:r>
      <w:r>
        <w:rPr>
          <w:lang w:val="en-US"/>
        </w:rPr>
        <w:t xml:space="preserve"> is enabled</w:t>
      </w:r>
      <w:r w:rsidRPr="005B0583">
        <w:rPr>
          <w:lang w:val="en-US"/>
        </w:rPr>
        <w:t xml:space="preserve">, has </w:t>
      </w:r>
      <w:r>
        <w:rPr>
          <w:lang w:val="en-US"/>
        </w:rPr>
        <w:t xml:space="preserve">been indicated </w:t>
      </w:r>
      <w:r w:rsidRPr="005B0583">
        <w:rPr>
          <w:lang w:val="en-US"/>
        </w:rPr>
        <w:t>at least the first reserved resource or the second reserved resource for PSSCH reception,</w:t>
      </w:r>
    </w:p>
    <w:p w14:paraId="01A6C4E9" w14:textId="77777777" w:rsidR="00A17E50" w:rsidRPr="005B0583" w:rsidRDefault="00A17E50" w:rsidP="00A17E50">
      <w:pPr>
        <w:pStyle w:val="B1"/>
        <w:rPr>
          <w:lang w:val="en-US"/>
        </w:rPr>
      </w:pPr>
      <w:r w:rsidRPr="005B0583">
        <w:t>-</w:t>
      </w:r>
      <w:r w:rsidRPr="005B0583">
        <w:tab/>
      </w:r>
      <w:r w:rsidRPr="005B0583">
        <w:rPr>
          <w:lang w:val="en-US"/>
        </w:rPr>
        <w:t xml:space="preserve">detects a first SCI format 1-A that includes a first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first </w:t>
      </w:r>
      <w:r w:rsidRPr="005B0583">
        <w:rPr>
          <w:lang w:val="en-US"/>
        </w:rPr>
        <w:t xml:space="preserve">reserved resource </w:t>
      </w:r>
      <w:r w:rsidRPr="005B0583">
        <w:t xml:space="preserve">for PSSCH transmission </w:t>
      </w:r>
      <w:r w:rsidRPr="005B0583">
        <w:rPr>
          <w:lang w:val="en-US"/>
        </w:rPr>
        <w:t>from</w:t>
      </w:r>
      <w:r w:rsidRPr="005B0583">
        <w:t xml:space="preserve"> a second UE</w:t>
      </w:r>
      <w:r w:rsidRPr="005B0583">
        <w:rPr>
          <w:lang w:val="en-US"/>
        </w:rPr>
        <w:t>,</w:t>
      </w:r>
    </w:p>
    <w:p w14:paraId="75DCCDB2" w14:textId="77777777" w:rsidR="00A17E50" w:rsidRPr="005B0583" w:rsidRDefault="00A17E50" w:rsidP="00A17E50">
      <w:pPr>
        <w:pStyle w:val="B1"/>
        <w:rPr>
          <w:lang w:val="en-US"/>
        </w:rPr>
      </w:pPr>
      <w:r w:rsidRPr="005B0583">
        <w:t>-</w:t>
      </w:r>
      <w:r w:rsidRPr="005B0583">
        <w:tab/>
      </w:r>
      <w:r w:rsidRPr="005B0583">
        <w:rPr>
          <w:lang w:val="en-US"/>
        </w:rPr>
        <w:t xml:space="preserve">detects a second SCI format 1-A that includes a second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second </w:t>
      </w:r>
      <w:r w:rsidRPr="005B0583">
        <w:rPr>
          <w:lang w:val="en-US"/>
        </w:rPr>
        <w:t xml:space="preserve">reserved resource </w:t>
      </w:r>
      <w:r w:rsidRPr="005B0583">
        <w:t xml:space="preserve">for PSSCH transmission </w:t>
      </w:r>
      <w:r w:rsidRPr="005B0583">
        <w:rPr>
          <w:lang w:val="en-US"/>
        </w:rPr>
        <w:t>from</w:t>
      </w:r>
      <w:r w:rsidRPr="005B0583">
        <w:t xml:space="preserve"> a </w:t>
      </w:r>
      <w:r w:rsidRPr="005B0583">
        <w:rPr>
          <w:lang w:val="en-US"/>
        </w:rPr>
        <w:t>third</w:t>
      </w:r>
      <w:r w:rsidRPr="005B0583">
        <w:t xml:space="preserve"> </w:t>
      </w:r>
      <w:r w:rsidRPr="005B0583">
        <w:rPr>
          <w:lang w:val="en-US"/>
        </w:rPr>
        <w:t>UE, and</w:t>
      </w:r>
    </w:p>
    <w:p w14:paraId="32CC2891" w14:textId="77777777" w:rsidR="00A17E50" w:rsidRDefault="00A17E50" w:rsidP="00A17E50">
      <w:pPr>
        <w:pStyle w:val="B1"/>
        <w:rPr>
          <w:lang w:val="en-US"/>
        </w:rPr>
      </w:pPr>
      <w:bookmarkStart w:id="9" w:name="_Hlk88594368"/>
      <w:r w:rsidRPr="005B0583">
        <w:t>-</w:t>
      </w:r>
      <w:r w:rsidRPr="005B0583">
        <w:tab/>
      </w:r>
      <w:r w:rsidRPr="005B0583">
        <w:rPr>
          <w:lang w:val="en-US"/>
        </w:rPr>
        <w:t>determines that the first and second resources overlap in time and frequency</w:t>
      </w:r>
    </w:p>
    <w:p w14:paraId="5D3D0E47" w14:textId="727A85DA" w:rsidR="00A17E50" w:rsidRPr="00B26273" w:rsidRDefault="00A17E50" w:rsidP="00A17E50">
      <w:pPr>
        <w:pStyle w:val="B1"/>
        <w:rPr>
          <w:lang w:val="en-US"/>
        </w:rPr>
      </w:pPr>
      <w:r w:rsidRPr="00B26273">
        <w:rPr>
          <w:lang w:val="en-US"/>
        </w:rPr>
        <w:t>-</w:t>
      </w:r>
      <w:r w:rsidRPr="00B26273">
        <w:rPr>
          <w:lang w:val="en-US"/>
        </w:rPr>
        <w:tab/>
        <w:t xml:space="preserve">the PSFCH occasions for resource conflict information of the second UE and the third UE are </w:t>
      </w:r>
      <w:ins w:id="10" w:author="Huawei" w:date="2022-09-19T17:20:00Z">
        <w:r>
          <w:rPr>
            <w:rFonts w:eastAsia="SimSun"/>
            <w:lang w:val="en-US"/>
          </w:rPr>
          <w:t>not passed</w:t>
        </w:r>
      </w:ins>
      <w:del w:id="11" w:author="Huawei" w:date="2022-09-19T17:20:00Z">
        <w:r w:rsidRPr="00B26273" w:rsidDel="00A17E50">
          <w:rPr>
            <w:lang w:val="en-US"/>
          </w:rPr>
          <w:delText>valid</w:delText>
        </w:r>
      </w:del>
    </w:p>
    <w:p w14:paraId="0A599E33" w14:textId="77777777" w:rsidR="00A17E50" w:rsidRPr="00B26273" w:rsidRDefault="00A17E50" w:rsidP="00A17E50">
      <w:pPr>
        <w:pStyle w:val="B1"/>
      </w:pPr>
      <w:r w:rsidRPr="00B26273">
        <w:rPr>
          <w:lang w:val="en-US"/>
        </w:rPr>
        <w:t>-</w:t>
      </w:r>
      <w:r w:rsidRPr="00B26273">
        <w:rPr>
          <w:lang w:val="en-US"/>
        </w:rPr>
        <w:tab/>
        <w:t xml:space="preserve">the </w:t>
      </w:r>
      <w:proofErr w:type="spellStart"/>
      <w:r w:rsidRPr="00B26273">
        <w:rPr>
          <w:rFonts w:eastAsia="Gulim"/>
          <w:iCs/>
          <w:lang w:eastAsia="ja-JP"/>
        </w:rPr>
        <w:t>indicationUEB</w:t>
      </w:r>
      <w:proofErr w:type="spellEnd"/>
      <w:r w:rsidRPr="00B26273">
        <w:rPr>
          <w:rFonts w:eastAsia="Gulim"/>
          <w:lang w:val="en-US" w:eastAsia="ja-JP"/>
        </w:rPr>
        <w:t xml:space="preserve"> flag in SCI Format 1-A from the second UE and the third UE is set to 1, if </w:t>
      </w:r>
      <w:r w:rsidRPr="00B26273">
        <w:rPr>
          <w:rFonts w:eastAsia="Gulim"/>
          <w:i/>
          <w:lang w:val="en-US" w:eastAsia="ja-JP"/>
        </w:rPr>
        <w:t>indicationUEBScheme2</w:t>
      </w:r>
      <w:r w:rsidRPr="00B26273">
        <w:rPr>
          <w:rFonts w:eastAsia="Gulim"/>
          <w:lang w:val="en-US" w:eastAsia="ja-JP"/>
        </w:rPr>
        <w:t xml:space="preserve"> = </w:t>
      </w:r>
      <w:r>
        <w:rPr>
          <w:rFonts w:eastAsia="Gulim"/>
          <w:lang w:val="en-US" w:eastAsia="ja-JP"/>
        </w:rPr>
        <w:t>'</w:t>
      </w:r>
      <w:r w:rsidRPr="00B26273">
        <w:rPr>
          <w:rFonts w:eastAsia="Gulim"/>
          <w:lang w:val="en-US" w:eastAsia="ja-JP"/>
        </w:rPr>
        <w:t>enabled</w:t>
      </w:r>
      <w:r>
        <w:rPr>
          <w:rFonts w:eastAsia="Gulim"/>
          <w:lang w:val="en-US" w:eastAsia="ja-JP"/>
        </w:rPr>
        <w:t>'</w:t>
      </w:r>
      <w:r w:rsidRPr="00B26273">
        <w:t xml:space="preserve"> </w:t>
      </w:r>
    </w:p>
    <w:p w14:paraId="2B16CD4A" w14:textId="77777777" w:rsidR="00A17E50" w:rsidRPr="00B26273" w:rsidRDefault="00A17E50" w:rsidP="00A17E50">
      <w:pPr>
        <w:pStyle w:val="B1"/>
        <w:rPr>
          <w:lang w:val="en-US"/>
        </w:rPr>
      </w:pPr>
      <w:r w:rsidRPr="00B26273">
        <w:t>-</w:t>
      </w:r>
      <w:r w:rsidRPr="00B26273">
        <w:tab/>
      </w:r>
      <w:r w:rsidRPr="00B26273">
        <w:rPr>
          <w:lang w:val="en-US"/>
        </w:rPr>
        <w:t xml:space="preserve">determines the first SCI format 1-A and the second SCI format 1-A are not received later than </w:t>
      </w:r>
      <w:proofErr w:type="spellStart"/>
      <w:r w:rsidRPr="00B26273">
        <w:rPr>
          <w:i/>
          <w:iCs/>
          <w:lang w:val="en-US"/>
        </w:rPr>
        <w:t>sl-MinTimeGapPSFCH</w:t>
      </w:r>
      <w:proofErr w:type="spellEnd"/>
      <w:r w:rsidRPr="00B26273">
        <w:rPr>
          <w:lang w:val="en-US"/>
        </w:rPr>
        <w:t xml:space="preserve"> before the PSFCH occasion for conflict information</w:t>
      </w:r>
    </w:p>
    <w:bookmarkEnd w:id="9"/>
    <w:p w14:paraId="24CE63A8" w14:textId="77777777" w:rsidR="00A17E50" w:rsidRPr="00B26273" w:rsidRDefault="00A17E50" w:rsidP="00A17E50">
      <w:pPr>
        <w:pStyle w:val="B1"/>
        <w:rPr>
          <w:lang w:val="en-US"/>
        </w:rPr>
      </w:pPr>
      <w:r w:rsidRPr="00B26273">
        <w:t>-</w:t>
      </w:r>
      <w:r w:rsidRPr="00B26273">
        <w:tab/>
      </w:r>
      <w:r w:rsidRPr="00B26273">
        <w:rPr>
          <w:lang w:val="en-US"/>
        </w:rPr>
        <w:t>determines to transmit to the second UE the PSFCH with the conflict information</w:t>
      </w:r>
    </w:p>
    <w:p w14:paraId="41737508" w14:textId="39B2A2FC" w:rsidR="00014C88" w:rsidRPr="00A17E50" w:rsidRDefault="00A17E50" w:rsidP="00A17E50">
      <w:pPr>
        <w:pStyle w:val="B1"/>
        <w:rPr>
          <w:lang w:val="en-US"/>
        </w:rPr>
      </w:pPr>
      <w:r w:rsidRPr="00B26273">
        <w:rPr>
          <w:lang w:val="en-US"/>
        </w:rPr>
        <w:t>-</w:t>
      </w:r>
      <w:r w:rsidRPr="00B26273">
        <w:rPr>
          <w:lang w:val="en-US"/>
        </w:rPr>
        <w:tab/>
        <w:t xml:space="preserve">determines to transmit to either the second UE or the third UE the PSFCH with the conflict information, if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p>
    <w:p w14:paraId="04F03BA7" w14:textId="77777777" w:rsidR="00014C88" w:rsidRPr="004A60B9" w:rsidRDefault="00014C88" w:rsidP="00014C88">
      <w:pPr>
        <w:spacing w:beforeLines="100" w:before="240" w:after="240"/>
        <w:jc w:val="center"/>
        <w:rPr>
          <w:rFonts w:ascii="Arial" w:hAnsi="Arial" w:cs="Arial"/>
          <w:color w:val="FF0000"/>
          <w:sz w:val="28"/>
          <w:szCs w:val="28"/>
          <w:lang w:eastAsia="zh-CN"/>
        </w:rPr>
      </w:pPr>
      <w:bookmarkStart w:id="12" w:name="_Toc83205910"/>
      <w:bookmarkStart w:id="13" w:name="_Toc19798719"/>
      <w:bookmarkStart w:id="14" w:name="_Toc26467190"/>
      <w:bookmarkStart w:id="15" w:name="_Toc29326545"/>
      <w:bookmarkStart w:id="16" w:name="_Toc29327695"/>
      <w:bookmarkStart w:id="17" w:name="_Toc36045885"/>
      <w:bookmarkStart w:id="18" w:name="_Toc36046145"/>
      <w:bookmarkStart w:id="19" w:name="_Toc36046291"/>
      <w:bookmarkStart w:id="20" w:name="_Toc45209208"/>
      <w:bookmarkStart w:id="21" w:name="_Toc51852381"/>
      <w:bookmarkStart w:id="22" w:name="_Toc83205848"/>
      <w:bookmarkEnd w:id="12"/>
      <w:r w:rsidRPr="008F608F">
        <w:rPr>
          <w:rFonts w:ascii="Arial" w:hAnsi="Arial" w:cs="Arial"/>
          <w:color w:val="FF0000"/>
          <w:sz w:val="28"/>
          <w:szCs w:val="28"/>
          <w:lang w:eastAsia="zh-CN"/>
        </w:rPr>
        <w:t>&lt; Unchanged parts are omitted &gt;</w:t>
      </w:r>
      <w:bookmarkEnd w:id="13"/>
      <w:bookmarkEnd w:id="14"/>
      <w:bookmarkEnd w:id="15"/>
      <w:bookmarkEnd w:id="16"/>
      <w:bookmarkEnd w:id="17"/>
      <w:bookmarkEnd w:id="18"/>
      <w:bookmarkEnd w:id="19"/>
      <w:bookmarkEnd w:id="20"/>
      <w:bookmarkEnd w:id="21"/>
      <w:bookmarkEnd w:id="22"/>
    </w:p>
    <w:sectPr w:rsidR="00014C88" w:rsidRPr="004A60B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B0D0D" w14:textId="77777777" w:rsidR="004E1597" w:rsidRDefault="004E1597">
      <w:r>
        <w:separator/>
      </w:r>
    </w:p>
  </w:endnote>
  <w:endnote w:type="continuationSeparator" w:id="0">
    <w:p w14:paraId="71C3E192" w14:textId="77777777" w:rsidR="004E1597" w:rsidRDefault="004E1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1C90D" w14:textId="77777777" w:rsidR="004E1597" w:rsidRDefault="004E1597">
      <w:r>
        <w:separator/>
      </w:r>
    </w:p>
  </w:footnote>
  <w:footnote w:type="continuationSeparator" w:id="0">
    <w:p w14:paraId="186FEF9C" w14:textId="77777777" w:rsidR="004E1597" w:rsidRDefault="004E1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A2F71" w14:textId="77777777" w:rsidR="00042E30" w:rsidRDefault="00042E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0"/>
  </w:num>
  <w:num w:numId="4">
    <w:abstractNumId w:val="10"/>
  </w:num>
  <w:num w:numId="5">
    <w:abstractNumId w:val="26"/>
  </w:num>
  <w:num w:numId="6">
    <w:abstractNumId w:val="0"/>
  </w:num>
  <w:num w:numId="7">
    <w:abstractNumId w:val="21"/>
  </w:num>
  <w:num w:numId="8">
    <w:abstractNumId w:val="24"/>
  </w:num>
  <w:num w:numId="9">
    <w:abstractNumId w:val="25"/>
  </w:num>
  <w:num w:numId="10">
    <w:abstractNumId w:val="33"/>
  </w:num>
  <w:num w:numId="11">
    <w:abstractNumId w:val="12"/>
  </w:num>
  <w:num w:numId="12">
    <w:abstractNumId w:val="17"/>
  </w:num>
  <w:num w:numId="13">
    <w:abstractNumId w:val="14"/>
  </w:num>
  <w:num w:numId="14">
    <w:abstractNumId w:val="19"/>
  </w:num>
  <w:num w:numId="15">
    <w:abstractNumId w:val="35"/>
  </w:num>
  <w:num w:numId="16">
    <w:abstractNumId w:val="20"/>
  </w:num>
  <w:num w:numId="17">
    <w:abstractNumId w:val="18"/>
  </w:num>
  <w:num w:numId="18">
    <w:abstractNumId w:val="32"/>
  </w:num>
  <w:num w:numId="19">
    <w:abstractNumId w:val="15"/>
  </w:num>
  <w:num w:numId="20">
    <w:abstractNumId w:val="13"/>
  </w:num>
  <w:num w:numId="21">
    <w:abstractNumId w:val="9"/>
  </w:num>
  <w:num w:numId="22">
    <w:abstractNumId w:val="2"/>
  </w:num>
  <w:num w:numId="23">
    <w:abstractNumId w:val="23"/>
  </w:num>
  <w:num w:numId="24">
    <w:abstractNumId w:val="34"/>
  </w:num>
  <w:num w:numId="25">
    <w:abstractNumId w:val="28"/>
  </w:num>
  <w:num w:numId="26">
    <w:abstractNumId w:val="7"/>
  </w:num>
  <w:num w:numId="27">
    <w:abstractNumId w:val="36"/>
  </w:num>
  <w:num w:numId="28">
    <w:abstractNumId w:val="11"/>
  </w:num>
  <w:num w:numId="29">
    <w:abstractNumId w:val="29"/>
  </w:num>
  <w:num w:numId="30">
    <w:abstractNumId w:val="8"/>
  </w:num>
  <w:num w:numId="31">
    <w:abstractNumId w:val="27"/>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6"/>
  </w:num>
  <w:num w:numId="35">
    <w:abstractNumId w:val="22"/>
  </w:num>
  <w:num w:numId="36">
    <w:abstractNumId w:val="31"/>
  </w:num>
  <w:num w:numId="37">
    <w:abstractNumId w:val="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3BD7"/>
    <w:rsid w:val="00014C88"/>
    <w:rsid w:val="00015235"/>
    <w:rsid w:val="00016AAE"/>
    <w:rsid w:val="00017F6B"/>
    <w:rsid w:val="0002213D"/>
    <w:rsid w:val="000221CE"/>
    <w:rsid w:val="00022E4A"/>
    <w:rsid w:val="00024D8E"/>
    <w:rsid w:val="0002528A"/>
    <w:rsid w:val="00030C61"/>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50500"/>
    <w:rsid w:val="00052526"/>
    <w:rsid w:val="00053451"/>
    <w:rsid w:val="00055E6E"/>
    <w:rsid w:val="00056328"/>
    <w:rsid w:val="000614A1"/>
    <w:rsid w:val="00061BDD"/>
    <w:rsid w:val="00063844"/>
    <w:rsid w:val="00064A23"/>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C6E"/>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6598"/>
    <w:rsid w:val="000C6D7B"/>
    <w:rsid w:val="000C76F0"/>
    <w:rsid w:val="000D18DE"/>
    <w:rsid w:val="000D1B22"/>
    <w:rsid w:val="000D2F60"/>
    <w:rsid w:val="000D4CA2"/>
    <w:rsid w:val="000D750A"/>
    <w:rsid w:val="000D7670"/>
    <w:rsid w:val="000E152F"/>
    <w:rsid w:val="000E3868"/>
    <w:rsid w:val="000E5484"/>
    <w:rsid w:val="000E7234"/>
    <w:rsid w:val="000E7512"/>
    <w:rsid w:val="000F00AA"/>
    <w:rsid w:val="000F0B37"/>
    <w:rsid w:val="000F31AF"/>
    <w:rsid w:val="000F4AE7"/>
    <w:rsid w:val="000F5BFF"/>
    <w:rsid w:val="00101E79"/>
    <w:rsid w:val="00102190"/>
    <w:rsid w:val="00104863"/>
    <w:rsid w:val="00104956"/>
    <w:rsid w:val="00107F95"/>
    <w:rsid w:val="0011301A"/>
    <w:rsid w:val="001132D9"/>
    <w:rsid w:val="00114542"/>
    <w:rsid w:val="00115355"/>
    <w:rsid w:val="001166CD"/>
    <w:rsid w:val="00116A08"/>
    <w:rsid w:val="001176AA"/>
    <w:rsid w:val="001177B5"/>
    <w:rsid w:val="001178D3"/>
    <w:rsid w:val="00121910"/>
    <w:rsid w:val="0012265A"/>
    <w:rsid w:val="0012301B"/>
    <w:rsid w:val="00123966"/>
    <w:rsid w:val="00124E03"/>
    <w:rsid w:val="00125558"/>
    <w:rsid w:val="001255C3"/>
    <w:rsid w:val="00125E8D"/>
    <w:rsid w:val="00126380"/>
    <w:rsid w:val="0012654C"/>
    <w:rsid w:val="0013044C"/>
    <w:rsid w:val="00130ACD"/>
    <w:rsid w:val="0013283D"/>
    <w:rsid w:val="001351E3"/>
    <w:rsid w:val="00135376"/>
    <w:rsid w:val="00140C1D"/>
    <w:rsid w:val="00140DFE"/>
    <w:rsid w:val="001429D9"/>
    <w:rsid w:val="001438BF"/>
    <w:rsid w:val="00145534"/>
    <w:rsid w:val="00145D43"/>
    <w:rsid w:val="001465C2"/>
    <w:rsid w:val="00147166"/>
    <w:rsid w:val="001525AB"/>
    <w:rsid w:val="001537C6"/>
    <w:rsid w:val="00154F5B"/>
    <w:rsid w:val="00157A87"/>
    <w:rsid w:val="00161AE3"/>
    <w:rsid w:val="001649F5"/>
    <w:rsid w:val="00164C40"/>
    <w:rsid w:val="00165D2F"/>
    <w:rsid w:val="00170D2D"/>
    <w:rsid w:val="00171B22"/>
    <w:rsid w:val="00171E1B"/>
    <w:rsid w:val="00172BD4"/>
    <w:rsid w:val="00173A1F"/>
    <w:rsid w:val="00181229"/>
    <w:rsid w:val="00181B32"/>
    <w:rsid w:val="001844F7"/>
    <w:rsid w:val="00184E61"/>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607A"/>
    <w:rsid w:val="001A75FD"/>
    <w:rsid w:val="001A7B60"/>
    <w:rsid w:val="001B0360"/>
    <w:rsid w:val="001B22A7"/>
    <w:rsid w:val="001B52F0"/>
    <w:rsid w:val="001B5702"/>
    <w:rsid w:val="001B629D"/>
    <w:rsid w:val="001B701A"/>
    <w:rsid w:val="001B7A65"/>
    <w:rsid w:val="001B7B64"/>
    <w:rsid w:val="001C069B"/>
    <w:rsid w:val="001C4521"/>
    <w:rsid w:val="001C77FB"/>
    <w:rsid w:val="001D1A55"/>
    <w:rsid w:val="001D217B"/>
    <w:rsid w:val="001D4711"/>
    <w:rsid w:val="001D4D86"/>
    <w:rsid w:val="001E0013"/>
    <w:rsid w:val="001E23BD"/>
    <w:rsid w:val="001E27F9"/>
    <w:rsid w:val="001E3380"/>
    <w:rsid w:val="001E41F3"/>
    <w:rsid w:val="001E440D"/>
    <w:rsid w:val="001E6B72"/>
    <w:rsid w:val="001E6D36"/>
    <w:rsid w:val="001F041E"/>
    <w:rsid w:val="001F13D5"/>
    <w:rsid w:val="001F1F64"/>
    <w:rsid w:val="001F5D2D"/>
    <w:rsid w:val="001F6383"/>
    <w:rsid w:val="001F6876"/>
    <w:rsid w:val="001F69CF"/>
    <w:rsid w:val="0020019B"/>
    <w:rsid w:val="002001CD"/>
    <w:rsid w:val="00204A81"/>
    <w:rsid w:val="00205EF5"/>
    <w:rsid w:val="00206943"/>
    <w:rsid w:val="00207893"/>
    <w:rsid w:val="002078C7"/>
    <w:rsid w:val="00207BC2"/>
    <w:rsid w:val="00212A3B"/>
    <w:rsid w:val="00213251"/>
    <w:rsid w:val="00213289"/>
    <w:rsid w:val="00215AE7"/>
    <w:rsid w:val="002220BA"/>
    <w:rsid w:val="002222D3"/>
    <w:rsid w:val="00223E94"/>
    <w:rsid w:val="0022463F"/>
    <w:rsid w:val="0022519C"/>
    <w:rsid w:val="0023030B"/>
    <w:rsid w:val="0023099F"/>
    <w:rsid w:val="00231037"/>
    <w:rsid w:val="002318F4"/>
    <w:rsid w:val="00233AE5"/>
    <w:rsid w:val="00235202"/>
    <w:rsid w:val="00236DA4"/>
    <w:rsid w:val="002403CD"/>
    <w:rsid w:val="00240797"/>
    <w:rsid w:val="00240AA4"/>
    <w:rsid w:val="002428F6"/>
    <w:rsid w:val="00245AA8"/>
    <w:rsid w:val="002477DC"/>
    <w:rsid w:val="0025046F"/>
    <w:rsid w:val="00250B5E"/>
    <w:rsid w:val="002518C2"/>
    <w:rsid w:val="0025221E"/>
    <w:rsid w:val="00256CF8"/>
    <w:rsid w:val="00257B38"/>
    <w:rsid w:val="0026004D"/>
    <w:rsid w:val="002615B3"/>
    <w:rsid w:val="0026177C"/>
    <w:rsid w:val="002629B7"/>
    <w:rsid w:val="002640DD"/>
    <w:rsid w:val="002643A5"/>
    <w:rsid w:val="00264528"/>
    <w:rsid w:val="00264859"/>
    <w:rsid w:val="00265D73"/>
    <w:rsid w:val="002666FC"/>
    <w:rsid w:val="002701FF"/>
    <w:rsid w:val="0027105A"/>
    <w:rsid w:val="0027113A"/>
    <w:rsid w:val="002718A1"/>
    <w:rsid w:val="00274798"/>
    <w:rsid w:val="002756D9"/>
    <w:rsid w:val="00275D12"/>
    <w:rsid w:val="002765D7"/>
    <w:rsid w:val="00276BB6"/>
    <w:rsid w:val="00280386"/>
    <w:rsid w:val="00280626"/>
    <w:rsid w:val="0028098A"/>
    <w:rsid w:val="00281CF7"/>
    <w:rsid w:val="00284E1B"/>
    <w:rsid w:val="00284FEB"/>
    <w:rsid w:val="002857DE"/>
    <w:rsid w:val="00285AD0"/>
    <w:rsid w:val="002860C4"/>
    <w:rsid w:val="0028627A"/>
    <w:rsid w:val="00287744"/>
    <w:rsid w:val="002911F2"/>
    <w:rsid w:val="002936C6"/>
    <w:rsid w:val="0029503E"/>
    <w:rsid w:val="00295339"/>
    <w:rsid w:val="00296AA9"/>
    <w:rsid w:val="002A036F"/>
    <w:rsid w:val="002A1BCC"/>
    <w:rsid w:val="002A4C9B"/>
    <w:rsid w:val="002A4DC3"/>
    <w:rsid w:val="002A5279"/>
    <w:rsid w:val="002A67C5"/>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4AD5"/>
    <w:rsid w:val="002E6633"/>
    <w:rsid w:val="002E72A4"/>
    <w:rsid w:val="002E7611"/>
    <w:rsid w:val="002F2857"/>
    <w:rsid w:val="002F2884"/>
    <w:rsid w:val="002F4449"/>
    <w:rsid w:val="002F7251"/>
    <w:rsid w:val="00301C3B"/>
    <w:rsid w:val="00302BA8"/>
    <w:rsid w:val="00303236"/>
    <w:rsid w:val="00303F1A"/>
    <w:rsid w:val="0030447A"/>
    <w:rsid w:val="00305409"/>
    <w:rsid w:val="00305A91"/>
    <w:rsid w:val="003065DC"/>
    <w:rsid w:val="0030757B"/>
    <w:rsid w:val="00313F9E"/>
    <w:rsid w:val="0031661D"/>
    <w:rsid w:val="00320283"/>
    <w:rsid w:val="00320984"/>
    <w:rsid w:val="003242BA"/>
    <w:rsid w:val="003242F9"/>
    <w:rsid w:val="00324E54"/>
    <w:rsid w:val="00327316"/>
    <w:rsid w:val="00335A21"/>
    <w:rsid w:val="0034006C"/>
    <w:rsid w:val="00340760"/>
    <w:rsid w:val="00340B9C"/>
    <w:rsid w:val="00343E55"/>
    <w:rsid w:val="00344814"/>
    <w:rsid w:val="0034535C"/>
    <w:rsid w:val="00347B3F"/>
    <w:rsid w:val="00352500"/>
    <w:rsid w:val="00353A6B"/>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85ED7"/>
    <w:rsid w:val="00385EE7"/>
    <w:rsid w:val="00386643"/>
    <w:rsid w:val="00391069"/>
    <w:rsid w:val="003917B9"/>
    <w:rsid w:val="00395745"/>
    <w:rsid w:val="0039728B"/>
    <w:rsid w:val="00397FE8"/>
    <w:rsid w:val="003A2F4C"/>
    <w:rsid w:val="003A38EA"/>
    <w:rsid w:val="003A4423"/>
    <w:rsid w:val="003A5333"/>
    <w:rsid w:val="003A7164"/>
    <w:rsid w:val="003B079C"/>
    <w:rsid w:val="003B105B"/>
    <w:rsid w:val="003B1D05"/>
    <w:rsid w:val="003B44AE"/>
    <w:rsid w:val="003B477F"/>
    <w:rsid w:val="003B47DA"/>
    <w:rsid w:val="003B596F"/>
    <w:rsid w:val="003B6698"/>
    <w:rsid w:val="003B6F32"/>
    <w:rsid w:val="003C1999"/>
    <w:rsid w:val="003C514F"/>
    <w:rsid w:val="003C6B01"/>
    <w:rsid w:val="003C7570"/>
    <w:rsid w:val="003C7DD4"/>
    <w:rsid w:val="003C7E72"/>
    <w:rsid w:val="003D1165"/>
    <w:rsid w:val="003D12BE"/>
    <w:rsid w:val="003D148A"/>
    <w:rsid w:val="003D36B0"/>
    <w:rsid w:val="003D413D"/>
    <w:rsid w:val="003E1A36"/>
    <w:rsid w:val="003E1E95"/>
    <w:rsid w:val="003E23E3"/>
    <w:rsid w:val="003F03CF"/>
    <w:rsid w:val="003F2206"/>
    <w:rsid w:val="003F2944"/>
    <w:rsid w:val="003F32A9"/>
    <w:rsid w:val="003F37C7"/>
    <w:rsid w:val="003F3900"/>
    <w:rsid w:val="003F472B"/>
    <w:rsid w:val="003F4BE5"/>
    <w:rsid w:val="003F575B"/>
    <w:rsid w:val="003F65C6"/>
    <w:rsid w:val="003F693F"/>
    <w:rsid w:val="003F69F7"/>
    <w:rsid w:val="003F77D5"/>
    <w:rsid w:val="003F7E0E"/>
    <w:rsid w:val="00400F36"/>
    <w:rsid w:val="004014FF"/>
    <w:rsid w:val="00402073"/>
    <w:rsid w:val="004056AA"/>
    <w:rsid w:val="00405D43"/>
    <w:rsid w:val="00406E52"/>
    <w:rsid w:val="004073D0"/>
    <w:rsid w:val="004079CF"/>
    <w:rsid w:val="00410371"/>
    <w:rsid w:val="004104D3"/>
    <w:rsid w:val="00410E0C"/>
    <w:rsid w:val="00412AB9"/>
    <w:rsid w:val="004157D9"/>
    <w:rsid w:val="004175CC"/>
    <w:rsid w:val="00417E2C"/>
    <w:rsid w:val="00423CA0"/>
    <w:rsid w:val="00423CF7"/>
    <w:rsid w:val="004242F1"/>
    <w:rsid w:val="0042454A"/>
    <w:rsid w:val="004249F8"/>
    <w:rsid w:val="00427600"/>
    <w:rsid w:val="00431C08"/>
    <w:rsid w:val="00434FDD"/>
    <w:rsid w:val="004356CC"/>
    <w:rsid w:val="00435E7B"/>
    <w:rsid w:val="00436031"/>
    <w:rsid w:val="00436CFF"/>
    <w:rsid w:val="00437039"/>
    <w:rsid w:val="00437E4F"/>
    <w:rsid w:val="004443C3"/>
    <w:rsid w:val="0044498A"/>
    <w:rsid w:val="004472FF"/>
    <w:rsid w:val="00450BA6"/>
    <w:rsid w:val="00454493"/>
    <w:rsid w:val="0045461B"/>
    <w:rsid w:val="004550A7"/>
    <w:rsid w:val="00456F6D"/>
    <w:rsid w:val="00457252"/>
    <w:rsid w:val="004607CB"/>
    <w:rsid w:val="00460B93"/>
    <w:rsid w:val="00462E56"/>
    <w:rsid w:val="004644C0"/>
    <w:rsid w:val="004649C4"/>
    <w:rsid w:val="00467EB0"/>
    <w:rsid w:val="00470002"/>
    <w:rsid w:val="00472E08"/>
    <w:rsid w:val="0047455D"/>
    <w:rsid w:val="00475D45"/>
    <w:rsid w:val="004776E5"/>
    <w:rsid w:val="0047783C"/>
    <w:rsid w:val="00485148"/>
    <w:rsid w:val="0048578E"/>
    <w:rsid w:val="00485B26"/>
    <w:rsid w:val="00486A89"/>
    <w:rsid w:val="004875F2"/>
    <w:rsid w:val="0049113B"/>
    <w:rsid w:val="0049141E"/>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567D"/>
    <w:rsid w:val="004B5F9D"/>
    <w:rsid w:val="004B69F2"/>
    <w:rsid w:val="004B75B7"/>
    <w:rsid w:val="004C08A5"/>
    <w:rsid w:val="004C0D83"/>
    <w:rsid w:val="004C15E9"/>
    <w:rsid w:val="004C1F88"/>
    <w:rsid w:val="004C459D"/>
    <w:rsid w:val="004C4AE6"/>
    <w:rsid w:val="004C5C47"/>
    <w:rsid w:val="004D1180"/>
    <w:rsid w:val="004D145D"/>
    <w:rsid w:val="004D192A"/>
    <w:rsid w:val="004D1EC1"/>
    <w:rsid w:val="004D2BDB"/>
    <w:rsid w:val="004D2EFE"/>
    <w:rsid w:val="004D77C2"/>
    <w:rsid w:val="004E105D"/>
    <w:rsid w:val="004E1597"/>
    <w:rsid w:val="004E1B78"/>
    <w:rsid w:val="004E3F26"/>
    <w:rsid w:val="004E45D8"/>
    <w:rsid w:val="004E4CC6"/>
    <w:rsid w:val="004F1797"/>
    <w:rsid w:val="004F2768"/>
    <w:rsid w:val="004F3159"/>
    <w:rsid w:val="004F3C81"/>
    <w:rsid w:val="004F4174"/>
    <w:rsid w:val="004F6AF0"/>
    <w:rsid w:val="00500791"/>
    <w:rsid w:val="005008C5"/>
    <w:rsid w:val="00500C05"/>
    <w:rsid w:val="005025F3"/>
    <w:rsid w:val="0050274B"/>
    <w:rsid w:val="00502E9D"/>
    <w:rsid w:val="00512B73"/>
    <w:rsid w:val="00515689"/>
    <w:rsid w:val="0051580D"/>
    <w:rsid w:val="00521CD6"/>
    <w:rsid w:val="00522A9B"/>
    <w:rsid w:val="00523D4B"/>
    <w:rsid w:val="00524356"/>
    <w:rsid w:val="00527218"/>
    <w:rsid w:val="00527919"/>
    <w:rsid w:val="00530263"/>
    <w:rsid w:val="005342B1"/>
    <w:rsid w:val="005346A0"/>
    <w:rsid w:val="00534722"/>
    <w:rsid w:val="00534C8D"/>
    <w:rsid w:val="00535580"/>
    <w:rsid w:val="00535DEE"/>
    <w:rsid w:val="00536D9C"/>
    <w:rsid w:val="00540F89"/>
    <w:rsid w:val="005415CE"/>
    <w:rsid w:val="00547111"/>
    <w:rsid w:val="00550636"/>
    <w:rsid w:val="005525AC"/>
    <w:rsid w:val="00553121"/>
    <w:rsid w:val="0055451C"/>
    <w:rsid w:val="00556FD4"/>
    <w:rsid w:val="00560889"/>
    <w:rsid w:val="00563A10"/>
    <w:rsid w:val="00563D5B"/>
    <w:rsid w:val="005660AF"/>
    <w:rsid w:val="005660F1"/>
    <w:rsid w:val="005667D1"/>
    <w:rsid w:val="0056691A"/>
    <w:rsid w:val="00571B3E"/>
    <w:rsid w:val="0057209D"/>
    <w:rsid w:val="005735E5"/>
    <w:rsid w:val="0057730B"/>
    <w:rsid w:val="0058077C"/>
    <w:rsid w:val="00580CF9"/>
    <w:rsid w:val="00582ADD"/>
    <w:rsid w:val="0058547D"/>
    <w:rsid w:val="0058551D"/>
    <w:rsid w:val="005860FD"/>
    <w:rsid w:val="0058663A"/>
    <w:rsid w:val="005879FC"/>
    <w:rsid w:val="00590B3D"/>
    <w:rsid w:val="00592D74"/>
    <w:rsid w:val="00597083"/>
    <w:rsid w:val="005975FE"/>
    <w:rsid w:val="005A0192"/>
    <w:rsid w:val="005A0A04"/>
    <w:rsid w:val="005A138F"/>
    <w:rsid w:val="005A2AC2"/>
    <w:rsid w:val="005A5426"/>
    <w:rsid w:val="005A67CC"/>
    <w:rsid w:val="005A6CCA"/>
    <w:rsid w:val="005A789D"/>
    <w:rsid w:val="005A793A"/>
    <w:rsid w:val="005B1E18"/>
    <w:rsid w:val="005B3B25"/>
    <w:rsid w:val="005B6F55"/>
    <w:rsid w:val="005C0275"/>
    <w:rsid w:val="005C050F"/>
    <w:rsid w:val="005C227B"/>
    <w:rsid w:val="005C2447"/>
    <w:rsid w:val="005C2EC3"/>
    <w:rsid w:val="005C48A9"/>
    <w:rsid w:val="005C571B"/>
    <w:rsid w:val="005D02C9"/>
    <w:rsid w:val="005D23A9"/>
    <w:rsid w:val="005D3224"/>
    <w:rsid w:val="005D476D"/>
    <w:rsid w:val="005D5114"/>
    <w:rsid w:val="005D57ED"/>
    <w:rsid w:val="005D71E5"/>
    <w:rsid w:val="005D7C78"/>
    <w:rsid w:val="005E0132"/>
    <w:rsid w:val="005E0307"/>
    <w:rsid w:val="005E11CB"/>
    <w:rsid w:val="005E2C44"/>
    <w:rsid w:val="005E691D"/>
    <w:rsid w:val="005E7EB9"/>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21017"/>
    <w:rsid w:val="00621188"/>
    <w:rsid w:val="006213A3"/>
    <w:rsid w:val="00621A3F"/>
    <w:rsid w:val="00622C57"/>
    <w:rsid w:val="00624577"/>
    <w:rsid w:val="006257ED"/>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72A58"/>
    <w:rsid w:val="00672CB4"/>
    <w:rsid w:val="0067402B"/>
    <w:rsid w:val="00675491"/>
    <w:rsid w:val="00675995"/>
    <w:rsid w:val="00675B84"/>
    <w:rsid w:val="006769FA"/>
    <w:rsid w:val="0068040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3CC4"/>
    <w:rsid w:val="006B46FB"/>
    <w:rsid w:val="006B6126"/>
    <w:rsid w:val="006B65B6"/>
    <w:rsid w:val="006B6D6C"/>
    <w:rsid w:val="006C1686"/>
    <w:rsid w:val="006C179D"/>
    <w:rsid w:val="006C34A2"/>
    <w:rsid w:val="006C4362"/>
    <w:rsid w:val="006C4961"/>
    <w:rsid w:val="006C50C7"/>
    <w:rsid w:val="006C60C2"/>
    <w:rsid w:val="006C64FD"/>
    <w:rsid w:val="006D1CF7"/>
    <w:rsid w:val="006D1FBA"/>
    <w:rsid w:val="006D234A"/>
    <w:rsid w:val="006D4D85"/>
    <w:rsid w:val="006D5BE6"/>
    <w:rsid w:val="006E06B4"/>
    <w:rsid w:val="006E147A"/>
    <w:rsid w:val="006E21FB"/>
    <w:rsid w:val="006E486F"/>
    <w:rsid w:val="006E5F9A"/>
    <w:rsid w:val="006E6AF5"/>
    <w:rsid w:val="006E700C"/>
    <w:rsid w:val="006F0D0F"/>
    <w:rsid w:val="006F3757"/>
    <w:rsid w:val="006F4546"/>
    <w:rsid w:val="006F5B1F"/>
    <w:rsid w:val="006F6A38"/>
    <w:rsid w:val="007005CB"/>
    <w:rsid w:val="007006D7"/>
    <w:rsid w:val="00700B46"/>
    <w:rsid w:val="00700CBE"/>
    <w:rsid w:val="00703E15"/>
    <w:rsid w:val="00705A29"/>
    <w:rsid w:val="00705EA7"/>
    <w:rsid w:val="00707FC2"/>
    <w:rsid w:val="007106E0"/>
    <w:rsid w:val="0071187E"/>
    <w:rsid w:val="007121A1"/>
    <w:rsid w:val="007137D4"/>
    <w:rsid w:val="00713B24"/>
    <w:rsid w:val="00714682"/>
    <w:rsid w:val="007148BF"/>
    <w:rsid w:val="00714C88"/>
    <w:rsid w:val="0072081C"/>
    <w:rsid w:val="007214C9"/>
    <w:rsid w:val="007217DF"/>
    <w:rsid w:val="007246EC"/>
    <w:rsid w:val="00724AEC"/>
    <w:rsid w:val="00724C18"/>
    <w:rsid w:val="00727C1F"/>
    <w:rsid w:val="00733DC3"/>
    <w:rsid w:val="0073400D"/>
    <w:rsid w:val="00734015"/>
    <w:rsid w:val="007345B6"/>
    <w:rsid w:val="00736740"/>
    <w:rsid w:val="00736E0C"/>
    <w:rsid w:val="00737BC9"/>
    <w:rsid w:val="00741E20"/>
    <w:rsid w:val="00743AC8"/>
    <w:rsid w:val="007440FA"/>
    <w:rsid w:val="0074460C"/>
    <w:rsid w:val="00745645"/>
    <w:rsid w:val="007503F6"/>
    <w:rsid w:val="007505B6"/>
    <w:rsid w:val="007513D1"/>
    <w:rsid w:val="00752873"/>
    <w:rsid w:val="00753B4B"/>
    <w:rsid w:val="00753EF2"/>
    <w:rsid w:val="00754395"/>
    <w:rsid w:val="007558CB"/>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3794"/>
    <w:rsid w:val="00775067"/>
    <w:rsid w:val="007758FD"/>
    <w:rsid w:val="007803AE"/>
    <w:rsid w:val="00781F71"/>
    <w:rsid w:val="00783202"/>
    <w:rsid w:val="007837AA"/>
    <w:rsid w:val="00784529"/>
    <w:rsid w:val="00784D7F"/>
    <w:rsid w:val="00786CB2"/>
    <w:rsid w:val="007873B7"/>
    <w:rsid w:val="00792342"/>
    <w:rsid w:val="00794126"/>
    <w:rsid w:val="00795EC3"/>
    <w:rsid w:val="00796340"/>
    <w:rsid w:val="007977A8"/>
    <w:rsid w:val="007A1181"/>
    <w:rsid w:val="007A17B4"/>
    <w:rsid w:val="007A19E5"/>
    <w:rsid w:val="007A20A5"/>
    <w:rsid w:val="007A5424"/>
    <w:rsid w:val="007A5793"/>
    <w:rsid w:val="007B166A"/>
    <w:rsid w:val="007B2784"/>
    <w:rsid w:val="007B512A"/>
    <w:rsid w:val="007B6188"/>
    <w:rsid w:val="007B7F3C"/>
    <w:rsid w:val="007C1188"/>
    <w:rsid w:val="007C2097"/>
    <w:rsid w:val="007C6FB9"/>
    <w:rsid w:val="007C7583"/>
    <w:rsid w:val="007D0515"/>
    <w:rsid w:val="007D07EB"/>
    <w:rsid w:val="007D22CD"/>
    <w:rsid w:val="007D340E"/>
    <w:rsid w:val="007D5D3F"/>
    <w:rsid w:val="007D6A07"/>
    <w:rsid w:val="007D7611"/>
    <w:rsid w:val="007E0E03"/>
    <w:rsid w:val="007E34EA"/>
    <w:rsid w:val="007E3E8C"/>
    <w:rsid w:val="007E582A"/>
    <w:rsid w:val="007E6A66"/>
    <w:rsid w:val="007E6F56"/>
    <w:rsid w:val="007F0A4A"/>
    <w:rsid w:val="007F1F63"/>
    <w:rsid w:val="007F2779"/>
    <w:rsid w:val="007F2C7F"/>
    <w:rsid w:val="007F4467"/>
    <w:rsid w:val="007F7259"/>
    <w:rsid w:val="007F741D"/>
    <w:rsid w:val="007F7C59"/>
    <w:rsid w:val="00801B1D"/>
    <w:rsid w:val="00801F6C"/>
    <w:rsid w:val="00802E5B"/>
    <w:rsid w:val="008040A8"/>
    <w:rsid w:val="008043D6"/>
    <w:rsid w:val="008066AE"/>
    <w:rsid w:val="0080749F"/>
    <w:rsid w:val="00807BB8"/>
    <w:rsid w:val="00812E13"/>
    <w:rsid w:val="00814647"/>
    <w:rsid w:val="008209C0"/>
    <w:rsid w:val="00820CDD"/>
    <w:rsid w:val="00820EC9"/>
    <w:rsid w:val="008220D2"/>
    <w:rsid w:val="0082406F"/>
    <w:rsid w:val="00826D02"/>
    <w:rsid w:val="0082777C"/>
    <w:rsid w:val="008279FA"/>
    <w:rsid w:val="0083045B"/>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646"/>
    <w:rsid w:val="00855CFE"/>
    <w:rsid w:val="0086017E"/>
    <w:rsid w:val="00860E60"/>
    <w:rsid w:val="008626E7"/>
    <w:rsid w:val="00862A9A"/>
    <w:rsid w:val="00866726"/>
    <w:rsid w:val="0086748F"/>
    <w:rsid w:val="008701C3"/>
    <w:rsid w:val="00870EE7"/>
    <w:rsid w:val="00877545"/>
    <w:rsid w:val="00877604"/>
    <w:rsid w:val="0087797C"/>
    <w:rsid w:val="00880BE1"/>
    <w:rsid w:val="0088414A"/>
    <w:rsid w:val="00884319"/>
    <w:rsid w:val="00884888"/>
    <w:rsid w:val="008863B9"/>
    <w:rsid w:val="008910C1"/>
    <w:rsid w:val="00891B38"/>
    <w:rsid w:val="00893CF1"/>
    <w:rsid w:val="0089491B"/>
    <w:rsid w:val="0089574B"/>
    <w:rsid w:val="00896149"/>
    <w:rsid w:val="00897069"/>
    <w:rsid w:val="00897775"/>
    <w:rsid w:val="00897833"/>
    <w:rsid w:val="008A164F"/>
    <w:rsid w:val="008A1A80"/>
    <w:rsid w:val="008A2DE1"/>
    <w:rsid w:val="008A351B"/>
    <w:rsid w:val="008A45A6"/>
    <w:rsid w:val="008A45BC"/>
    <w:rsid w:val="008A4671"/>
    <w:rsid w:val="008A4D97"/>
    <w:rsid w:val="008A537B"/>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D0BD8"/>
    <w:rsid w:val="008D1E5C"/>
    <w:rsid w:val="008D66D8"/>
    <w:rsid w:val="008E0FA4"/>
    <w:rsid w:val="008E3254"/>
    <w:rsid w:val="008E3EE0"/>
    <w:rsid w:val="008E546A"/>
    <w:rsid w:val="008E5D6C"/>
    <w:rsid w:val="008E7537"/>
    <w:rsid w:val="008E7EC4"/>
    <w:rsid w:val="008F09B1"/>
    <w:rsid w:val="008F0CAB"/>
    <w:rsid w:val="008F24FD"/>
    <w:rsid w:val="008F4535"/>
    <w:rsid w:val="008F5439"/>
    <w:rsid w:val="008F56A0"/>
    <w:rsid w:val="008F608F"/>
    <w:rsid w:val="008F686C"/>
    <w:rsid w:val="008F6DC1"/>
    <w:rsid w:val="0090148A"/>
    <w:rsid w:val="0090305C"/>
    <w:rsid w:val="009032D2"/>
    <w:rsid w:val="00906752"/>
    <w:rsid w:val="00906A58"/>
    <w:rsid w:val="009114CF"/>
    <w:rsid w:val="009143E6"/>
    <w:rsid w:val="009148DE"/>
    <w:rsid w:val="00914A0A"/>
    <w:rsid w:val="00916401"/>
    <w:rsid w:val="009173DA"/>
    <w:rsid w:val="0092030B"/>
    <w:rsid w:val="0092248C"/>
    <w:rsid w:val="00922C75"/>
    <w:rsid w:val="00923E5F"/>
    <w:rsid w:val="00924E45"/>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2730"/>
    <w:rsid w:val="00953556"/>
    <w:rsid w:val="00954366"/>
    <w:rsid w:val="00954779"/>
    <w:rsid w:val="009569BA"/>
    <w:rsid w:val="00956A69"/>
    <w:rsid w:val="009574CA"/>
    <w:rsid w:val="00962175"/>
    <w:rsid w:val="009631CC"/>
    <w:rsid w:val="0096328F"/>
    <w:rsid w:val="00963389"/>
    <w:rsid w:val="0096394A"/>
    <w:rsid w:val="00963BC0"/>
    <w:rsid w:val="009657EE"/>
    <w:rsid w:val="009661E2"/>
    <w:rsid w:val="00966330"/>
    <w:rsid w:val="0096774C"/>
    <w:rsid w:val="00970B51"/>
    <w:rsid w:val="00975417"/>
    <w:rsid w:val="0097613F"/>
    <w:rsid w:val="009777D9"/>
    <w:rsid w:val="00980AB2"/>
    <w:rsid w:val="00983AF6"/>
    <w:rsid w:val="00986699"/>
    <w:rsid w:val="00987609"/>
    <w:rsid w:val="00990E0D"/>
    <w:rsid w:val="0099152F"/>
    <w:rsid w:val="00991B88"/>
    <w:rsid w:val="00991BAE"/>
    <w:rsid w:val="009925A6"/>
    <w:rsid w:val="00993098"/>
    <w:rsid w:val="00993DA4"/>
    <w:rsid w:val="00996C5C"/>
    <w:rsid w:val="009A03B7"/>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C5DBB"/>
    <w:rsid w:val="009D0813"/>
    <w:rsid w:val="009D1BA3"/>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2397"/>
    <w:rsid w:val="00A024A8"/>
    <w:rsid w:val="00A03910"/>
    <w:rsid w:val="00A04D1C"/>
    <w:rsid w:val="00A07DCC"/>
    <w:rsid w:val="00A105F9"/>
    <w:rsid w:val="00A11A16"/>
    <w:rsid w:val="00A11C23"/>
    <w:rsid w:val="00A134AA"/>
    <w:rsid w:val="00A149B1"/>
    <w:rsid w:val="00A15297"/>
    <w:rsid w:val="00A1531E"/>
    <w:rsid w:val="00A15467"/>
    <w:rsid w:val="00A15CD6"/>
    <w:rsid w:val="00A17E50"/>
    <w:rsid w:val="00A20DFC"/>
    <w:rsid w:val="00A21103"/>
    <w:rsid w:val="00A21EAC"/>
    <w:rsid w:val="00A23529"/>
    <w:rsid w:val="00A242F6"/>
    <w:rsid w:val="00A246B6"/>
    <w:rsid w:val="00A26D21"/>
    <w:rsid w:val="00A270A9"/>
    <w:rsid w:val="00A3046A"/>
    <w:rsid w:val="00A316AB"/>
    <w:rsid w:val="00A3382F"/>
    <w:rsid w:val="00A349F0"/>
    <w:rsid w:val="00A35B06"/>
    <w:rsid w:val="00A424A3"/>
    <w:rsid w:val="00A44F1C"/>
    <w:rsid w:val="00A45191"/>
    <w:rsid w:val="00A45811"/>
    <w:rsid w:val="00A47E70"/>
    <w:rsid w:val="00A50CF0"/>
    <w:rsid w:val="00A52CE9"/>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F232D"/>
    <w:rsid w:val="00AF38D9"/>
    <w:rsid w:val="00AF3C1D"/>
    <w:rsid w:val="00AF4506"/>
    <w:rsid w:val="00AF5034"/>
    <w:rsid w:val="00AF540C"/>
    <w:rsid w:val="00AF5A11"/>
    <w:rsid w:val="00AF6330"/>
    <w:rsid w:val="00AF70F8"/>
    <w:rsid w:val="00AF7211"/>
    <w:rsid w:val="00B04223"/>
    <w:rsid w:val="00B04693"/>
    <w:rsid w:val="00B04D6E"/>
    <w:rsid w:val="00B078CA"/>
    <w:rsid w:val="00B11E61"/>
    <w:rsid w:val="00B13601"/>
    <w:rsid w:val="00B13DFE"/>
    <w:rsid w:val="00B14752"/>
    <w:rsid w:val="00B15988"/>
    <w:rsid w:val="00B16A39"/>
    <w:rsid w:val="00B202F3"/>
    <w:rsid w:val="00B210FA"/>
    <w:rsid w:val="00B223C6"/>
    <w:rsid w:val="00B23683"/>
    <w:rsid w:val="00B23F81"/>
    <w:rsid w:val="00B258BB"/>
    <w:rsid w:val="00B2766F"/>
    <w:rsid w:val="00B3004E"/>
    <w:rsid w:val="00B303F8"/>
    <w:rsid w:val="00B31EF5"/>
    <w:rsid w:val="00B34240"/>
    <w:rsid w:val="00B365E4"/>
    <w:rsid w:val="00B36A44"/>
    <w:rsid w:val="00B40AC6"/>
    <w:rsid w:val="00B40C48"/>
    <w:rsid w:val="00B41FEE"/>
    <w:rsid w:val="00B479B6"/>
    <w:rsid w:val="00B50316"/>
    <w:rsid w:val="00B5266C"/>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DB4"/>
    <w:rsid w:val="00BE24BE"/>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2022"/>
    <w:rsid w:val="00C120F4"/>
    <w:rsid w:val="00C1265E"/>
    <w:rsid w:val="00C14613"/>
    <w:rsid w:val="00C171AF"/>
    <w:rsid w:val="00C174C0"/>
    <w:rsid w:val="00C206D8"/>
    <w:rsid w:val="00C21B9B"/>
    <w:rsid w:val="00C21BD4"/>
    <w:rsid w:val="00C2490D"/>
    <w:rsid w:val="00C30C63"/>
    <w:rsid w:val="00C335F7"/>
    <w:rsid w:val="00C3365E"/>
    <w:rsid w:val="00C40022"/>
    <w:rsid w:val="00C40BBC"/>
    <w:rsid w:val="00C418FE"/>
    <w:rsid w:val="00C44AC8"/>
    <w:rsid w:val="00C44B87"/>
    <w:rsid w:val="00C45A3C"/>
    <w:rsid w:val="00C4617D"/>
    <w:rsid w:val="00C467A6"/>
    <w:rsid w:val="00C5141F"/>
    <w:rsid w:val="00C52F9F"/>
    <w:rsid w:val="00C60946"/>
    <w:rsid w:val="00C614D4"/>
    <w:rsid w:val="00C6198A"/>
    <w:rsid w:val="00C61DF9"/>
    <w:rsid w:val="00C621FF"/>
    <w:rsid w:val="00C630B3"/>
    <w:rsid w:val="00C63216"/>
    <w:rsid w:val="00C636BC"/>
    <w:rsid w:val="00C64954"/>
    <w:rsid w:val="00C64A43"/>
    <w:rsid w:val="00C66BA2"/>
    <w:rsid w:val="00C70901"/>
    <w:rsid w:val="00C719A2"/>
    <w:rsid w:val="00C76402"/>
    <w:rsid w:val="00C769FC"/>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95B48"/>
    <w:rsid w:val="00C97A9E"/>
    <w:rsid w:val="00CA1548"/>
    <w:rsid w:val="00CA1D94"/>
    <w:rsid w:val="00CA5917"/>
    <w:rsid w:val="00CA63C4"/>
    <w:rsid w:val="00CA7D95"/>
    <w:rsid w:val="00CA7F11"/>
    <w:rsid w:val="00CB0CDA"/>
    <w:rsid w:val="00CB110E"/>
    <w:rsid w:val="00CB1652"/>
    <w:rsid w:val="00CB2AF7"/>
    <w:rsid w:val="00CB2C5A"/>
    <w:rsid w:val="00CB4037"/>
    <w:rsid w:val="00CB55C8"/>
    <w:rsid w:val="00CB6E26"/>
    <w:rsid w:val="00CB7D1C"/>
    <w:rsid w:val="00CC12D0"/>
    <w:rsid w:val="00CC5026"/>
    <w:rsid w:val="00CC68D0"/>
    <w:rsid w:val="00CC6FCC"/>
    <w:rsid w:val="00CD09D3"/>
    <w:rsid w:val="00CD32FF"/>
    <w:rsid w:val="00CD5C1E"/>
    <w:rsid w:val="00CD72C4"/>
    <w:rsid w:val="00CD78FA"/>
    <w:rsid w:val="00CE0C70"/>
    <w:rsid w:val="00CE12C5"/>
    <w:rsid w:val="00CE1B88"/>
    <w:rsid w:val="00CE3093"/>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F9A"/>
    <w:rsid w:val="00D06182"/>
    <w:rsid w:val="00D0635D"/>
    <w:rsid w:val="00D06D51"/>
    <w:rsid w:val="00D078AD"/>
    <w:rsid w:val="00D1072B"/>
    <w:rsid w:val="00D122FC"/>
    <w:rsid w:val="00D12BC3"/>
    <w:rsid w:val="00D13408"/>
    <w:rsid w:val="00D13E11"/>
    <w:rsid w:val="00D14D9D"/>
    <w:rsid w:val="00D1735E"/>
    <w:rsid w:val="00D17548"/>
    <w:rsid w:val="00D21AD4"/>
    <w:rsid w:val="00D21C39"/>
    <w:rsid w:val="00D21CC1"/>
    <w:rsid w:val="00D21D81"/>
    <w:rsid w:val="00D2248F"/>
    <w:rsid w:val="00D22F05"/>
    <w:rsid w:val="00D2387D"/>
    <w:rsid w:val="00D23B9E"/>
    <w:rsid w:val="00D23BDC"/>
    <w:rsid w:val="00D24991"/>
    <w:rsid w:val="00D2670C"/>
    <w:rsid w:val="00D30F71"/>
    <w:rsid w:val="00D32C81"/>
    <w:rsid w:val="00D34BCC"/>
    <w:rsid w:val="00D36C9D"/>
    <w:rsid w:val="00D36EEA"/>
    <w:rsid w:val="00D36F9B"/>
    <w:rsid w:val="00D373FD"/>
    <w:rsid w:val="00D45525"/>
    <w:rsid w:val="00D45640"/>
    <w:rsid w:val="00D4665C"/>
    <w:rsid w:val="00D4679F"/>
    <w:rsid w:val="00D50255"/>
    <w:rsid w:val="00D50E57"/>
    <w:rsid w:val="00D52466"/>
    <w:rsid w:val="00D52758"/>
    <w:rsid w:val="00D53FBC"/>
    <w:rsid w:val="00D54710"/>
    <w:rsid w:val="00D54B57"/>
    <w:rsid w:val="00D54C70"/>
    <w:rsid w:val="00D6001B"/>
    <w:rsid w:val="00D627D4"/>
    <w:rsid w:val="00D6282B"/>
    <w:rsid w:val="00D62E54"/>
    <w:rsid w:val="00D6303C"/>
    <w:rsid w:val="00D65BA6"/>
    <w:rsid w:val="00D66520"/>
    <w:rsid w:val="00D7034F"/>
    <w:rsid w:val="00D70C2F"/>
    <w:rsid w:val="00D717C1"/>
    <w:rsid w:val="00D725CB"/>
    <w:rsid w:val="00D73BD4"/>
    <w:rsid w:val="00D73EEB"/>
    <w:rsid w:val="00D75AB3"/>
    <w:rsid w:val="00D7619E"/>
    <w:rsid w:val="00D77390"/>
    <w:rsid w:val="00D80E5E"/>
    <w:rsid w:val="00D81937"/>
    <w:rsid w:val="00D835B1"/>
    <w:rsid w:val="00D83A3E"/>
    <w:rsid w:val="00D83C47"/>
    <w:rsid w:val="00D849D5"/>
    <w:rsid w:val="00D85424"/>
    <w:rsid w:val="00D86D48"/>
    <w:rsid w:val="00D91102"/>
    <w:rsid w:val="00D91129"/>
    <w:rsid w:val="00D91F78"/>
    <w:rsid w:val="00D97618"/>
    <w:rsid w:val="00D97CFF"/>
    <w:rsid w:val="00DA0866"/>
    <w:rsid w:val="00DA148F"/>
    <w:rsid w:val="00DA312F"/>
    <w:rsid w:val="00DA41DB"/>
    <w:rsid w:val="00DA4438"/>
    <w:rsid w:val="00DA49B5"/>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D0D2F"/>
    <w:rsid w:val="00DD373F"/>
    <w:rsid w:val="00DD51E0"/>
    <w:rsid w:val="00DD5BC5"/>
    <w:rsid w:val="00DD75C9"/>
    <w:rsid w:val="00DE0315"/>
    <w:rsid w:val="00DE1020"/>
    <w:rsid w:val="00DE166D"/>
    <w:rsid w:val="00DE34CF"/>
    <w:rsid w:val="00DE42FC"/>
    <w:rsid w:val="00DE7395"/>
    <w:rsid w:val="00DE7FA8"/>
    <w:rsid w:val="00DF08B1"/>
    <w:rsid w:val="00DF0A78"/>
    <w:rsid w:val="00DF1F4A"/>
    <w:rsid w:val="00DF2B61"/>
    <w:rsid w:val="00DF37F3"/>
    <w:rsid w:val="00DF3A23"/>
    <w:rsid w:val="00DF51D1"/>
    <w:rsid w:val="00DF5C98"/>
    <w:rsid w:val="00DF6857"/>
    <w:rsid w:val="00DF7529"/>
    <w:rsid w:val="00E005B6"/>
    <w:rsid w:val="00E0073E"/>
    <w:rsid w:val="00E01558"/>
    <w:rsid w:val="00E04AEA"/>
    <w:rsid w:val="00E057C7"/>
    <w:rsid w:val="00E05C20"/>
    <w:rsid w:val="00E076C8"/>
    <w:rsid w:val="00E10F77"/>
    <w:rsid w:val="00E13F3D"/>
    <w:rsid w:val="00E14262"/>
    <w:rsid w:val="00E14FA0"/>
    <w:rsid w:val="00E16BCE"/>
    <w:rsid w:val="00E203DD"/>
    <w:rsid w:val="00E23216"/>
    <w:rsid w:val="00E238AF"/>
    <w:rsid w:val="00E245AC"/>
    <w:rsid w:val="00E2525F"/>
    <w:rsid w:val="00E26475"/>
    <w:rsid w:val="00E26DE6"/>
    <w:rsid w:val="00E27EF3"/>
    <w:rsid w:val="00E308F8"/>
    <w:rsid w:val="00E315D8"/>
    <w:rsid w:val="00E31D28"/>
    <w:rsid w:val="00E32B05"/>
    <w:rsid w:val="00E33388"/>
    <w:rsid w:val="00E34898"/>
    <w:rsid w:val="00E3521E"/>
    <w:rsid w:val="00E35505"/>
    <w:rsid w:val="00E4137A"/>
    <w:rsid w:val="00E42134"/>
    <w:rsid w:val="00E44110"/>
    <w:rsid w:val="00E458CB"/>
    <w:rsid w:val="00E45C86"/>
    <w:rsid w:val="00E46081"/>
    <w:rsid w:val="00E46B3B"/>
    <w:rsid w:val="00E47E2D"/>
    <w:rsid w:val="00E50319"/>
    <w:rsid w:val="00E5275A"/>
    <w:rsid w:val="00E538E2"/>
    <w:rsid w:val="00E54169"/>
    <w:rsid w:val="00E55392"/>
    <w:rsid w:val="00E60A1C"/>
    <w:rsid w:val="00E60F7E"/>
    <w:rsid w:val="00E610B2"/>
    <w:rsid w:val="00E61D31"/>
    <w:rsid w:val="00E61EF4"/>
    <w:rsid w:val="00E62F05"/>
    <w:rsid w:val="00E63FF8"/>
    <w:rsid w:val="00E64840"/>
    <w:rsid w:val="00E70699"/>
    <w:rsid w:val="00E71010"/>
    <w:rsid w:val="00E7205E"/>
    <w:rsid w:val="00E72FDF"/>
    <w:rsid w:val="00E77765"/>
    <w:rsid w:val="00E778B9"/>
    <w:rsid w:val="00E82212"/>
    <w:rsid w:val="00E8259B"/>
    <w:rsid w:val="00E83BF9"/>
    <w:rsid w:val="00E85A77"/>
    <w:rsid w:val="00E867F2"/>
    <w:rsid w:val="00E87593"/>
    <w:rsid w:val="00E90658"/>
    <w:rsid w:val="00E907A0"/>
    <w:rsid w:val="00E90FB6"/>
    <w:rsid w:val="00E92AD8"/>
    <w:rsid w:val="00EA115A"/>
    <w:rsid w:val="00EA1201"/>
    <w:rsid w:val="00EA3399"/>
    <w:rsid w:val="00EA4189"/>
    <w:rsid w:val="00EA7C17"/>
    <w:rsid w:val="00EB09B7"/>
    <w:rsid w:val="00EB206E"/>
    <w:rsid w:val="00EB2230"/>
    <w:rsid w:val="00EB3816"/>
    <w:rsid w:val="00EB4F1B"/>
    <w:rsid w:val="00EB53AD"/>
    <w:rsid w:val="00EB5AEC"/>
    <w:rsid w:val="00EC1ED4"/>
    <w:rsid w:val="00EC7771"/>
    <w:rsid w:val="00ED2292"/>
    <w:rsid w:val="00ED31CC"/>
    <w:rsid w:val="00ED3CA2"/>
    <w:rsid w:val="00ED3EB7"/>
    <w:rsid w:val="00ED3EC6"/>
    <w:rsid w:val="00ED3FF0"/>
    <w:rsid w:val="00ED4FDE"/>
    <w:rsid w:val="00ED5406"/>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751E"/>
    <w:rsid w:val="00F1553F"/>
    <w:rsid w:val="00F16E3D"/>
    <w:rsid w:val="00F20050"/>
    <w:rsid w:val="00F20525"/>
    <w:rsid w:val="00F22B53"/>
    <w:rsid w:val="00F24163"/>
    <w:rsid w:val="00F25D98"/>
    <w:rsid w:val="00F27494"/>
    <w:rsid w:val="00F300FB"/>
    <w:rsid w:val="00F30C71"/>
    <w:rsid w:val="00F31BFB"/>
    <w:rsid w:val="00F32C9E"/>
    <w:rsid w:val="00F336AE"/>
    <w:rsid w:val="00F40884"/>
    <w:rsid w:val="00F41EF0"/>
    <w:rsid w:val="00F41EF6"/>
    <w:rsid w:val="00F42D38"/>
    <w:rsid w:val="00F4301D"/>
    <w:rsid w:val="00F43493"/>
    <w:rsid w:val="00F454F2"/>
    <w:rsid w:val="00F4630C"/>
    <w:rsid w:val="00F47C80"/>
    <w:rsid w:val="00F503B5"/>
    <w:rsid w:val="00F51BE9"/>
    <w:rsid w:val="00F553F3"/>
    <w:rsid w:val="00F5584E"/>
    <w:rsid w:val="00F61156"/>
    <w:rsid w:val="00F63ED3"/>
    <w:rsid w:val="00F6479A"/>
    <w:rsid w:val="00F6544F"/>
    <w:rsid w:val="00F67413"/>
    <w:rsid w:val="00F70442"/>
    <w:rsid w:val="00F731D4"/>
    <w:rsid w:val="00F73A0A"/>
    <w:rsid w:val="00F73C28"/>
    <w:rsid w:val="00F74270"/>
    <w:rsid w:val="00F75444"/>
    <w:rsid w:val="00F76518"/>
    <w:rsid w:val="00F7665C"/>
    <w:rsid w:val="00F8049B"/>
    <w:rsid w:val="00F80A84"/>
    <w:rsid w:val="00F80E9F"/>
    <w:rsid w:val="00F82AD5"/>
    <w:rsid w:val="00F83411"/>
    <w:rsid w:val="00F838F6"/>
    <w:rsid w:val="00F86CEC"/>
    <w:rsid w:val="00F9063D"/>
    <w:rsid w:val="00F90CD7"/>
    <w:rsid w:val="00F926B9"/>
    <w:rsid w:val="00F92719"/>
    <w:rsid w:val="00F950B9"/>
    <w:rsid w:val="00F96259"/>
    <w:rsid w:val="00F9645E"/>
    <w:rsid w:val="00F978EB"/>
    <w:rsid w:val="00FA4466"/>
    <w:rsid w:val="00FA4ED5"/>
    <w:rsid w:val="00FA6EF4"/>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3CE4"/>
    <w:rsid w:val="00FC513A"/>
    <w:rsid w:val="00FC5923"/>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2E5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1958834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B1DC9-2232-444E-943A-9838E8D57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729</Words>
  <Characters>4159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Matthew Webb2</cp:lastModifiedBy>
  <cp:revision>15</cp:revision>
  <cp:lastPrinted>1900-01-01T00:00:00Z</cp:lastPrinted>
  <dcterms:created xsi:type="dcterms:W3CDTF">2022-09-28T06:23:00Z</dcterms:created>
  <dcterms:modified xsi:type="dcterms:W3CDTF">2022-09-30T11:35:00Z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(3)n6CMzoduP44XFJKlgML7HD/KlUWsIuJdKo3Ufld0nq5TXfMdPg66McqvDUz5ENi19G86gqtw
Jp9OY42BdUYc0QC+Q9Q1lzkiZ5ZH7oksn2ObaGruYVxmgYVUaL5FphA0ZRXb8Wztd4XNJ58x
Bg2MjCTRKrikQ2O2032oYOc5yxzuqWPnbezrtlCkmqIuj45Q36lMqQqNeQrz65eRWw8OTe2J
XMpuaM64RiNMBHFlU7</vt:lpwstr>
  </property>
  <property fmtid="{D5CDD505-2E9C-101B-9397-08002B2CF9AE}" pid="22" name="_2015_ms_pID_7253431">
    <vt:lpwstr>K8TSHz/VULlncrn+GOlh8UjQtgvNGnbSjBgg2EGDtsdpBmqh8b6H8K
m59OFMH3+Mpi8clYpwgt18LdJqxPT4BklADUQCvWvusONLp73YMvOF+tTOKtim9x8kjyhu0b
3lIJtQAfNwL2mQPV8BRrPkaOqGEQ8RNpVqwmha2IeR4NS9+v9WUiH/UPMPiEXn07Gi/pSzpM
Je/iXaweX5uhbLWrEVd4hBfhDAID7gVudxr9</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1664445959</vt:lpwstr>
  </property>
</Properties>
</file>