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</w:t>
      </w:r>
      <w:r w:rsidR="00F60FE0">
        <w:rPr>
          <w:b/>
          <w:noProof/>
          <w:sz w:val="24"/>
        </w:rPr>
        <w:t>10bis</w:t>
      </w:r>
      <w:r w:rsidR="0054679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>
        <w:rPr>
          <w:b/>
          <w:noProof/>
          <w:sz w:val="28"/>
        </w:rPr>
        <w:t>2</w:t>
      </w:r>
      <w:r w:rsidR="00F60FE0">
        <w:rPr>
          <w:b/>
          <w:noProof/>
          <w:sz w:val="28"/>
        </w:rPr>
        <w:t>2</w:t>
      </w:r>
      <w:r w:rsidR="00596CCE">
        <w:rPr>
          <w:b/>
          <w:noProof/>
          <w:sz w:val="28"/>
        </w:rPr>
        <w:t>09677</w:t>
      </w:r>
      <w:bookmarkStart w:id="0" w:name="_GoBack"/>
      <w:bookmarkEnd w:id="0"/>
    </w:p>
    <w:p w:rsidR="001E41F3" w:rsidRDefault="005467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6383F" w:rsidRPr="0036383F">
        <w:rPr>
          <w:b/>
          <w:noProof/>
          <w:sz w:val="24"/>
        </w:rPr>
        <w:t xml:space="preserve">, </w:t>
      </w:r>
      <w:r w:rsidR="00F60FE0">
        <w:rPr>
          <w:b/>
          <w:noProof/>
          <w:sz w:val="24"/>
          <w:lang w:eastAsia="zh-CN"/>
        </w:rPr>
        <w:t>October</w:t>
      </w:r>
      <w:r w:rsidR="002A6E31">
        <w:rPr>
          <w:b/>
          <w:noProof/>
          <w:sz w:val="24"/>
        </w:rPr>
        <w:t xml:space="preserve"> </w:t>
      </w:r>
      <w:r w:rsidR="007F6B3C">
        <w:rPr>
          <w:b/>
          <w:noProof/>
          <w:sz w:val="24"/>
          <w:lang w:eastAsia="zh-CN"/>
        </w:rPr>
        <w:t>1</w:t>
      </w:r>
      <w:r w:rsidR="00F60FE0">
        <w:rPr>
          <w:b/>
          <w:noProof/>
          <w:sz w:val="24"/>
          <w:lang w:eastAsia="zh-CN"/>
        </w:rPr>
        <w:t>0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="002A6E31">
        <w:rPr>
          <w:b/>
          <w:noProof/>
          <w:sz w:val="24"/>
        </w:rPr>
        <w:t xml:space="preserve">– </w:t>
      </w:r>
      <w:r w:rsidR="00F60FE0">
        <w:rPr>
          <w:b/>
          <w:noProof/>
          <w:sz w:val="24"/>
          <w:lang w:eastAsia="zh-CN"/>
        </w:rPr>
        <w:t>19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</w:t>
      </w:r>
      <w:r w:rsidR="00F60FE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60F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60FE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ind w:firstLineChars="200" w:firstLine="562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2592" w:rsidP="00F60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FE0">
              <w:rPr>
                <w:b/>
                <w:noProof/>
                <w:sz w:val="28"/>
              </w:rPr>
              <w:t>7</w:t>
            </w:r>
            <w:r w:rsidR="009461F3">
              <w:rPr>
                <w:b/>
                <w:noProof/>
                <w:sz w:val="28"/>
              </w:rPr>
              <w:t>.</w:t>
            </w:r>
            <w:r w:rsidR="00F60FE0">
              <w:rPr>
                <w:b/>
                <w:noProof/>
                <w:sz w:val="28"/>
              </w:rPr>
              <w:t>3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F60FE0" w:rsidP="007F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val="en-US" w:eastAsia="zh-CN"/>
              </w:rPr>
              <w:t>Clarification on monitoring slots for pre-emption check due to half-duplex constraint in partial sensing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F60FE0">
            <w:pPr>
              <w:pStyle w:val="CRCoverPage"/>
              <w:spacing w:after="0"/>
              <w:ind w:left="100"/>
              <w:rPr>
                <w:noProof/>
              </w:rPr>
            </w:pPr>
            <w:r w:rsidRPr="003A2607">
              <w:rPr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 w:rsidP="00F60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60FE0">
              <w:rPr>
                <w:noProof/>
              </w:rPr>
              <w:t>2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F60FE0">
              <w:rPr>
                <w:noProof/>
                <w:lang w:eastAsia="zh-CN"/>
              </w:rPr>
              <w:t>9</w:t>
            </w:r>
            <w:r w:rsidR="00B13A15">
              <w:rPr>
                <w:noProof/>
              </w:rPr>
              <w:t>-</w:t>
            </w:r>
            <w:r w:rsidR="00F60FE0">
              <w:rPr>
                <w:noProof/>
                <w:lang w:eastAsia="zh-CN"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F60FE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F60FE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5524A9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759B7">
              <w:rPr>
                <w:rFonts w:cs="Arial"/>
                <w:noProof/>
                <w:lang w:eastAsia="zh-CN"/>
              </w:rPr>
              <w:t xml:space="preserve">For pre-emption check in partial sensing, due to half-duplex constraint, the UE is unable to monitor the slot included in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y'-k×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P'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reserve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'SL</m:t>
                  </m:r>
                </m:sup>
              </m:sSubSup>
            </m:oMath>
            <w:r w:rsidRPr="00F759B7">
              <w:rPr>
                <w:rFonts w:cs="Arial"/>
                <w:iCs/>
                <w:noProof/>
                <w:lang w:eastAsia="zh-TW"/>
              </w:rPr>
              <w:t xml:space="preserve"> </w:t>
            </w:r>
            <w:r w:rsidRPr="00F759B7">
              <w:rPr>
                <w:rFonts w:cs="Arial"/>
                <w:noProof/>
                <w:lang w:eastAsia="zh-CN"/>
              </w:rPr>
              <w:t>if the UE transmit a prior SCI in thi</w:t>
            </w:r>
            <w:r>
              <w:rPr>
                <w:rFonts w:cs="Arial"/>
                <w:noProof/>
                <w:lang w:eastAsia="zh-CN"/>
              </w:rPr>
              <w:t>s slot to indicate the resource</w:t>
            </w:r>
            <w:r w:rsidRPr="00F759B7">
              <w:rPr>
                <w:rFonts w:cs="Arial"/>
                <w:noProof/>
                <w:lang w:eastAsia="zh-CN"/>
              </w:rPr>
              <w:t xml:space="preserve"> subject to pre-emption check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F759B7">
              <w:rPr>
                <w:rFonts w:cs="Arial"/>
                <w:noProof/>
                <w:lang w:eastAsia="zh-CN"/>
              </w:rPr>
              <w:t xml:space="preserve">in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y'</m:t>
                  </m:r>
                </m:sub>
                <m:sup>
                  <m:r>
                    <w:rPr>
                      <w:rFonts w:ascii="Cambria Math" w:hAnsi="Cambria Math"/>
                    </w:rPr>
                    <m:t>'SL</m:t>
                  </m:r>
                </m:sup>
              </m:sSubSup>
            </m:oMath>
            <w:r>
              <w:rPr>
                <w:rFonts w:cs="Arial" w:hint="eastAsia"/>
                <w:iCs/>
                <w:noProof/>
                <w:lang w:eastAsia="zh-CN"/>
              </w:rPr>
              <w:t xml:space="preserve"> </w:t>
            </w:r>
            <w:r>
              <w:rPr>
                <w:rFonts w:cs="Arial"/>
                <w:iCs/>
                <w:noProof/>
                <w:lang w:eastAsia="zh-CN"/>
              </w:rPr>
              <w:t>provided by MAC layers</w:t>
            </w:r>
            <w:r w:rsidRPr="00F759B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5524A9" w:rsidP="00B82C3E">
            <w:pPr>
              <w:pStyle w:val="CRCoverPage"/>
              <w:spacing w:after="0"/>
              <w:rPr>
                <w:noProof/>
              </w:rPr>
            </w:pPr>
            <w:r w:rsidRPr="00F759B7">
              <w:rPr>
                <w:rFonts w:cs="Arial"/>
                <w:noProof/>
              </w:rPr>
              <w:t xml:space="preserve">Clarify that the UE performs PBPS for the remaining Y candidate slots according to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noProof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'-</m:t>
                  </m:r>
                  <m:r>
                    <m:rPr>
                      <m:sty m:val="b"/>
                    </m:rPr>
                    <w:rPr>
                      <w:rFonts w:ascii="Cambria Math" w:hAnsi="Cambria Math" w:cs="Arial"/>
                      <w:noProof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noProof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  <w:noProof/>
                        </w:rPr>
                        <m:t>P'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  <w:noProof/>
                        </w:rPr>
                        <m:t>reserve</m:t>
                      </m:r>
                    </m:sub>
                  </m:sSub>
                </m:sub>
                <m:sup>
                  <m:r>
                    <w:rPr>
                      <w:rFonts w:ascii="Cambria Math" w:hAnsi="Cambria Math" w:cs="Arial"/>
                      <w:noProof/>
                    </w:rPr>
                    <m:t>'SL</m:t>
                  </m:r>
                </m:sup>
              </m:sSubSup>
            </m:oMath>
            <w:r w:rsidRPr="00F759B7">
              <w:rPr>
                <w:rFonts w:cs="Arial"/>
                <w:noProof/>
              </w:rPr>
              <w:t xml:space="preserve"> except for the slot(s) of a prior SCI </w:t>
            </w:r>
            <w:r w:rsidR="00B82C3E">
              <w:rPr>
                <w:rFonts w:cs="Arial"/>
                <w:noProof/>
              </w:rPr>
              <w:t>indicating</w:t>
            </w:r>
            <w:r w:rsidRPr="00F759B7">
              <w:rPr>
                <w:rFonts w:cs="Arial"/>
                <w:noProof/>
              </w:rPr>
              <w:t xml:space="preserve"> the resource in slot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noProof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</m:t>
                  </m:r>
                </m:sub>
                <m:sup>
                  <m:r>
                    <w:rPr>
                      <w:rFonts w:ascii="Cambria Math" w:hAnsi="Cambria Math" w:cs="Arial"/>
                      <w:noProof/>
                    </w:rPr>
                    <m:t>'SL</m:t>
                  </m:r>
                </m:sup>
              </m:sSubSup>
            </m:oMath>
            <w:r w:rsidRPr="00F759B7">
              <w:rPr>
                <w:rFonts w:cs="Arial"/>
                <w:noProof/>
              </w:rPr>
              <w:t xml:space="preserve"> subject to pre-emption, where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noProof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</m:t>
                  </m:r>
                </m:sub>
                <m:sup>
                  <m:r>
                    <w:rPr>
                      <w:rFonts w:ascii="Cambria Math" w:hAnsi="Cambria Math" w:cs="Arial"/>
                      <w:noProof/>
                    </w:rPr>
                    <m:t>'SL</m:t>
                  </m:r>
                </m:sup>
              </m:sSubSup>
            </m:oMath>
            <w:r w:rsidRPr="00F759B7">
              <w:rPr>
                <w:rFonts w:cs="Arial"/>
                <w:noProof/>
              </w:rPr>
              <w:t> is a slot belonging to the remaining Y candidate slots</w:t>
            </w:r>
            <w:r w:rsidR="0012604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5524A9" w:rsidP="00F37CA4">
            <w:pPr>
              <w:pStyle w:val="CRCoverPage"/>
              <w:spacing w:after="0"/>
              <w:rPr>
                <w:noProof/>
              </w:rPr>
            </w:pPr>
            <w:r w:rsidRPr="00F759B7">
              <w:rPr>
                <w:rFonts w:cs="Arial"/>
                <w:noProof/>
              </w:rPr>
              <w:t>Unable to monitor the corresponding periodical sensing occasion</w:t>
            </w:r>
            <w:r>
              <w:rPr>
                <w:rFonts w:cs="Arial"/>
                <w:noProof/>
              </w:rPr>
              <w:t xml:space="preserve"> for pre-emption check in periodic-based partial sensing</w:t>
            </w:r>
            <w:r w:rsidRPr="00F759B7">
              <w:rPr>
                <w:rFonts w:eastAsia="等线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4A9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</w:t>
            </w:r>
            <w:r w:rsidR="00F50F51">
              <w:t>.</w:t>
            </w:r>
            <w:r>
              <w:rPr>
                <w:lang w:eastAsia="zh-CN"/>
              </w:rPr>
              <w:t>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5524A9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8.1.4</w:t>
      </w:r>
      <w:r w:rsidR="004F5AB2" w:rsidRPr="004F5AB2"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Malgun Gothic" w:hAnsi="Arial"/>
          <w:sz w:val="24"/>
          <w:lang w:eastAsia="ko-KR"/>
        </w:rPr>
        <w:t>UE procedure for determining the subset of resources to be reported to higher layers in PSSCH resource selection in sidelink resource allocation mode 2</w:t>
      </w:r>
    </w:p>
    <w:p w:rsidR="005524A9" w:rsidRPr="00383445" w:rsidRDefault="005524A9" w:rsidP="005524A9">
      <w:pPr>
        <w:ind w:left="568" w:hanging="284"/>
        <w:jc w:val="center"/>
        <w:rPr>
          <w:rFonts w:eastAsia="Calibri"/>
          <w:color w:val="FF0000"/>
          <w:lang w:val="en-US"/>
        </w:rPr>
      </w:pPr>
      <w:r w:rsidRPr="00383445">
        <w:rPr>
          <w:rFonts w:eastAsia="Calibri"/>
          <w:color w:val="FF0000"/>
          <w:lang w:val="en-US"/>
        </w:rPr>
        <w:t>&lt;Unchanged text omitted&gt;</w:t>
      </w:r>
    </w:p>
    <w:p w:rsidR="005524A9" w:rsidRPr="005524A9" w:rsidRDefault="005524A9" w:rsidP="005524A9">
      <w:pPr>
        <w:rPr>
          <w:rFonts w:eastAsia="宋体" w:cs="Times"/>
        </w:rPr>
      </w:pPr>
      <w:r w:rsidRPr="005524A9">
        <w:rPr>
          <w:rFonts w:eastAsia="宋体"/>
          <w:lang w:eastAsia="ko-KR"/>
        </w:rPr>
        <w:t xml:space="preserve">When the UE performs periodic-based partial sensing and contiguous partial sensing, and when the </w:t>
      </w:r>
      <w:r w:rsidRPr="005524A9">
        <w:rPr>
          <w:rFonts w:eastAsia="宋体" w:cs="Times"/>
          <w:color w:val="000000"/>
        </w:rPr>
        <w:t xml:space="preserve">UE is triggered to perform re-evaluation and pre-emption checking, and if </w:t>
      </w:r>
      <w:r w:rsidRPr="005524A9">
        <w:rPr>
          <w:rFonts w:eastAsia="宋体" w:cs="Times"/>
          <w:i/>
          <w:iCs/>
          <w:color w:val="000000"/>
        </w:rPr>
        <w:t>P</w:t>
      </w:r>
      <w:r w:rsidRPr="005524A9">
        <w:rPr>
          <w:rFonts w:eastAsia="宋体" w:cs="Times"/>
          <w:color w:val="000000"/>
        </w:rPr>
        <w:t>rsvp_TX</w:t>
      </w:r>
      <w:r w:rsidRPr="005524A9">
        <w:rPr>
          <w:rFonts w:eastAsia="宋体" w:cs="Times"/>
          <w:i/>
          <w:iCs/>
          <w:color w:val="000000"/>
        </w:rPr>
        <w:t>≠0</w:t>
      </w:r>
      <w:r w:rsidRPr="005524A9">
        <w:rPr>
          <w:rFonts w:eastAsia="宋体" w:cs="Times"/>
          <w:color w:val="000000"/>
        </w:rPr>
        <w:t>,</w:t>
      </w:r>
    </w:p>
    <w:p w:rsidR="005524A9" w:rsidRPr="005524A9" w:rsidRDefault="005524A9" w:rsidP="005524A9">
      <w:pPr>
        <w:ind w:left="568" w:hanging="284"/>
        <w:rPr>
          <w:rFonts w:eastAsia="宋体"/>
          <w:lang w:val="x-none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 xml:space="preserve">During the </w:t>
      </w:r>
      <w:r w:rsidRPr="005524A9">
        <w:rPr>
          <w:rFonts w:eastAsia="宋体"/>
          <w:i/>
          <w:iCs/>
          <w:lang w:val="x-none" w:eastAsia="en-GB"/>
        </w:rPr>
        <w:t>q</w:t>
      </w:r>
      <w:r w:rsidRPr="005524A9">
        <w:rPr>
          <w:rFonts w:eastAsia="宋体"/>
          <w:vertAlign w:val="superscript"/>
          <w:lang w:val="x-none" w:eastAsia="en-GB"/>
        </w:rPr>
        <w:t>th</w:t>
      </w:r>
      <w:r w:rsidRPr="005524A9">
        <w:rPr>
          <w:rFonts w:eastAsia="宋体"/>
          <w:lang w:val="x-none" w:eastAsia="en-GB"/>
        </w:rPr>
        <w:t xml:space="preserve"> reservation period (</w:t>
      </w:r>
      <w:r w:rsidRPr="005524A9">
        <w:rPr>
          <w:rFonts w:eastAsia="宋体"/>
          <w:i/>
          <w:iCs/>
          <w:lang w:val="x-none" w:eastAsia="en-GB"/>
        </w:rPr>
        <w:t>q</w:t>
      </w:r>
      <w:r w:rsidRPr="005524A9">
        <w:rPr>
          <w:rFonts w:eastAsia="宋体"/>
          <w:lang w:val="x-none" w:eastAsia="en-GB"/>
        </w:rPr>
        <w:t xml:space="preserve">=0,1,2,…, </w:t>
      </w:r>
      <w:r w:rsidRPr="005524A9">
        <w:rPr>
          <w:rFonts w:eastAsia="宋体"/>
          <w:i/>
          <w:iCs/>
          <w:lang w:val="x-none" w:eastAsia="en-GB"/>
        </w:rPr>
        <w:t>Cresel</w:t>
      </w:r>
      <w:r w:rsidRPr="005524A9">
        <w:rPr>
          <w:rFonts w:eastAsia="宋体"/>
          <w:lang w:val="x-none" w:eastAsia="en-GB"/>
        </w:rPr>
        <w:t>-1), candidate resource set (</w:t>
      </w:r>
      <w:r w:rsidRPr="005524A9">
        <w:rPr>
          <w:rFonts w:eastAsia="宋体"/>
          <w:i/>
          <w:iCs/>
          <w:lang w:val="x-none" w:eastAsia="en-GB"/>
        </w:rPr>
        <w:t>S</w:t>
      </w:r>
      <w:r w:rsidRPr="005524A9">
        <w:rPr>
          <w:rFonts w:eastAsia="宋体"/>
          <w:i/>
          <w:iCs/>
          <w:vertAlign w:val="subscript"/>
          <w:lang w:val="x-none" w:eastAsia="en-GB"/>
        </w:rPr>
        <w:t>A</w:t>
      </w:r>
      <w:r w:rsidRPr="005524A9">
        <w:rPr>
          <w:rFonts w:eastAsia="宋体"/>
          <w:lang w:val="x-none" w:eastAsia="en-GB"/>
        </w:rPr>
        <w:t xml:space="preserve">) is initialized to the remaining </w:t>
      </w:r>
      <w:r w:rsidRPr="005524A9">
        <w:rPr>
          <w:rFonts w:eastAsia="宋体"/>
          <w:i/>
          <w:iCs/>
          <w:lang w:val="x-none" w:eastAsia="en-GB"/>
        </w:rPr>
        <w:t>Y</w:t>
      </w:r>
      <w:r w:rsidRPr="005524A9">
        <w:rPr>
          <w:rFonts w:eastAsia="宋体"/>
          <w:lang w:val="x-none" w:eastAsia="en-GB"/>
        </w:rPr>
        <w:t xml:space="preserve"> candidate slots</w:t>
      </w:r>
      <w:r w:rsidRPr="005524A9">
        <w:rPr>
          <w:rFonts w:eastAsia="宋体"/>
          <w:lang w:val="x-none"/>
        </w:rPr>
        <w:t> </w:t>
      </w:r>
      <w:r w:rsidRPr="005524A9">
        <w:rPr>
          <w:rFonts w:eastAsia="宋体"/>
          <w:lang w:val="x-none" w:eastAsia="en-GB"/>
        </w:rPr>
        <w:t xml:space="preserve">starting from slot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and ending at the last slot of the </w:t>
      </w:r>
      <w:r w:rsidRPr="005524A9">
        <w:rPr>
          <w:rFonts w:eastAsia="宋体"/>
          <w:i/>
          <w:iCs/>
          <w:lang w:val="x-none"/>
        </w:rPr>
        <w:t>Y</w:t>
      </w:r>
      <w:r w:rsidRPr="005524A9">
        <w:rPr>
          <w:rFonts w:eastAsia="宋体"/>
          <w:lang w:val="x-none"/>
        </w:rPr>
        <w:t xml:space="preserve"> candidate slots, where the slot indices of the remaining </w:t>
      </w:r>
      <w:r w:rsidRPr="005524A9">
        <w:rPr>
          <w:rFonts w:eastAsia="宋体"/>
          <w:i/>
          <w:iCs/>
          <w:lang w:val="x-none"/>
        </w:rPr>
        <w:t>Y</w:t>
      </w:r>
      <w:r w:rsidRPr="005524A9">
        <w:rPr>
          <w:rFonts w:eastAsia="宋体"/>
          <w:lang w:val="x-none"/>
        </w:rPr>
        <w:t xml:space="preserve"> candidate slots are equal to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等线" w:hAnsi="Cambria Math" w:hint="eastAsia"/>
                <w:lang w:val="x-none" w:eastAsia="zh-CN"/>
              </w:rPr>
              <m:t>y</m:t>
            </m:r>
            <m:r>
              <w:rPr>
                <w:rFonts w:ascii="Cambria Math" w:eastAsia="宋体" w:hAnsi="Cambria Math"/>
                <w:lang w:val="x-none" w:eastAsia="en-GB"/>
              </w:rPr>
              <m:t>+q</m:t>
            </m:r>
            <m:r>
              <m:rPr>
                <m:sty m:val="p"/>
              </m:rPr>
              <w:rPr>
                <w:rFonts w:ascii="Cambria Math" w:eastAsia="宋体" w:hAnsi="Cambria Math"/>
                <w:lang w:val="x-none" w:eastAsia="en-GB"/>
              </w:rPr>
              <m:t>×</m:t>
            </m:r>
            <m:sSubSup>
              <m:sSubSupPr>
                <m:ctrlPr>
                  <w:rPr>
                    <w:rFonts w:ascii="Cambria Math" w:eastAsia="宋体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val="x-none" w:eastAsia="en-GB"/>
                  </w:rPr>
                  <m:t>P</m:t>
                </m:r>
                <m:ctrlPr>
                  <w:rPr>
                    <w:rFonts w:ascii="Cambria Math" w:eastAsia="宋体" w:hAnsi="Cambria Math"/>
                    <w:lang w:val="x-none" w:eastAsia="en-GB"/>
                  </w:rPr>
                </m:ctrlPr>
              </m:e>
              <m:sub>
                <m:r>
                  <w:rPr>
                    <w:rFonts w:ascii="Cambria Math" w:eastAsia="宋体" w:hAnsi="Cambria Math"/>
                    <w:lang w:val="x-none" w:eastAsia="en-GB"/>
                  </w:rPr>
                  <m:t>rsvp</m:t>
                </m:r>
                <m:r>
                  <m:rPr>
                    <m:lit/>
                  </m:rPr>
                  <w:rPr>
                    <w:rFonts w:ascii="Cambria Math" w:eastAsia="宋体" w:hAnsi="Cambria Math"/>
                    <w:lang w:val="x-none" w:eastAsia="en-GB"/>
                  </w:rPr>
                  <m:t>_</m:t>
                </m:r>
                <m:r>
                  <w:rPr>
                    <w:rFonts w:ascii="Cambria Math" w:eastAsia="宋体" w:hAnsi="Cambria Math"/>
                    <w:lang w:val="x-none" w:eastAsia="en-GB"/>
                  </w:rPr>
                  <m:t>TX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 w:eastAsia="en-GB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is a slot index of </w:t>
      </w:r>
      <w:r w:rsidRPr="005524A9">
        <w:rPr>
          <w:rFonts w:eastAsia="宋体"/>
          <w:i/>
          <w:iCs/>
          <w:lang w:val="x-none"/>
        </w:rPr>
        <w:t>Y</w:t>
      </w:r>
      <w:r w:rsidRPr="005524A9">
        <w:rPr>
          <w:rFonts w:eastAsia="宋体"/>
          <w:lang w:val="x-none"/>
        </w:rPr>
        <w:t xml:space="preserve"> candidate slots used in the initial resource (re)selection.</w:t>
      </w:r>
    </w:p>
    <w:p w:rsidR="005524A9" w:rsidRPr="005524A9" w:rsidRDefault="005524A9" w:rsidP="005524A9">
      <w:pPr>
        <w:ind w:left="851" w:hanging="284"/>
        <w:rPr>
          <w:rFonts w:eastAsia="宋体"/>
          <w:lang w:val="x-none"/>
        </w:rPr>
      </w:pPr>
      <w:r w:rsidRPr="005524A9">
        <w:rPr>
          <w:rFonts w:eastAsia="宋体"/>
          <w:iCs/>
          <w:sz w:val="24"/>
          <w:lang w:eastAsia="zh-TW"/>
        </w:rPr>
        <w:t>-</w:t>
      </w:r>
      <w:r w:rsidRPr="005524A9">
        <w:rPr>
          <w:rFonts w:eastAsia="宋体"/>
          <w:iCs/>
          <w:sz w:val="24"/>
          <w:lang w:eastAsia="zh-TW"/>
        </w:rPr>
        <w:tab/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is the first candidate slot after slot </w:t>
      </w:r>
      <w:r w:rsidRPr="005524A9">
        <w:rPr>
          <w:rFonts w:eastAsia="宋体"/>
          <w:i/>
          <w:iCs/>
          <w:lang w:val="x-none"/>
        </w:rPr>
        <w:t>n+T</w:t>
      </w:r>
      <w:r w:rsidRPr="005524A9">
        <w:rPr>
          <w:rFonts w:eastAsia="宋体"/>
          <w:i/>
          <w:iCs/>
          <w:vertAlign w:val="subscript"/>
          <w:lang w:val="x-none"/>
        </w:rPr>
        <w:t>3</w:t>
      </w:r>
      <w:r w:rsidRPr="005524A9">
        <w:rPr>
          <w:rFonts w:eastAsia="宋体"/>
          <w:lang w:val="x-none"/>
        </w:rPr>
        <w:t>.</w:t>
      </w:r>
    </w:p>
    <w:p w:rsidR="005524A9" w:rsidRPr="005524A9" w:rsidRDefault="005524A9" w:rsidP="005524A9">
      <w:pPr>
        <w:ind w:left="568" w:hanging="284"/>
        <w:rPr>
          <w:rFonts w:eastAsia="宋体"/>
          <w:lang w:val="x-none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 xml:space="preserve">The </w:t>
      </w:r>
      <w:r w:rsidRPr="005524A9">
        <w:rPr>
          <w:rFonts w:eastAsia="宋体"/>
          <w:lang w:val="x-none"/>
        </w:rPr>
        <w:t xml:space="preserve">UE performs PBPS for the remaining </w:t>
      </w:r>
      <w:r w:rsidRPr="005524A9">
        <w:rPr>
          <w:rFonts w:eastAsia="宋体"/>
          <w:i/>
          <w:iCs/>
          <w:lang w:val="x-none"/>
        </w:rPr>
        <w:t>Y</w:t>
      </w:r>
      <w:r w:rsidRPr="005524A9">
        <w:rPr>
          <w:rFonts w:eastAsia="宋体"/>
          <w:lang w:val="x-none"/>
        </w:rPr>
        <w:t xml:space="preserve"> candidate slots according to </w:t>
      </w:r>
      <m:oMath>
        <m:sSubSup>
          <m:sSubSupPr>
            <m:ctrlPr>
              <w:rPr>
                <w:rFonts w:ascii="Cambria Math" w:eastAsia="宋体" w:hAnsi="Cambria Math"/>
                <w:lang w:val="x-none" w:eastAsia="zh-CN"/>
              </w:rPr>
            </m:ctrlPr>
          </m:sSubSupPr>
          <m:e>
            <m:r>
              <w:rPr>
                <w:rFonts w:ascii="Cambria Math" w:eastAsia="宋体" w:hAnsi="Cambria Math"/>
                <w:lang w:val="x-none"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y'</m:t>
            </m:r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>-</m:t>
            </m:r>
            <m:r>
              <w:rPr>
                <w:rFonts w:ascii="Cambria Math" w:eastAsia="宋体" w:hAnsi="Cambria Math"/>
                <w:lang w:val="x-none" w:eastAsia="zh-CN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>×</m:t>
            </m:r>
            <m:sSubSup>
              <m:sSubSupPr>
                <m:ctrlPr>
                  <w:rPr>
                    <w:rFonts w:ascii="Cambria Math" w:eastAsia="宋体" w:hAnsi="Cambria Math"/>
                    <w:lang w:val="x-none"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val="x-none"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val="x-none" w:eastAsia="zh-CN"/>
                  </w:rPr>
                  <m:t>reserve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 w:eastAsia="zh-CN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>'</m:t>
            </m:r>
            <m:r>
              <w:rPr>
                <w:rFonts w:ascii="Cambria Math" w:eastAsia="宋体" w:hAnsi="Cambria Math"/>
                <w:lang w:val="x-none" w:eastAsia="zh-CN"/>
              </w:rPr>
              <m:t>SL</m:t>
            </m:r>
          </m:sup>
        </m:sSubSup>
      </m:oMath>
      <w:ins w:id="3" w:author="赵毅男(Zhao YiNan)" w:date="2022-09-27T11:18:00Z">
        <w:r w:rsidRPr="005524A9">
          <w:rPr>
            <w:rFonts w:eastAsia="宋体"/>
            <w:lang w:val="x-none"/>
          </w:rPr>
          <w:t xml:space="preserve"> </w:t>
        </w:r>
        <w:r w:rsidRPr="00383445">
          <w:rPr>
            <w:rFonts w:eastAsia="宋体"/>
            <w:lang w:val="x-none"/>
          </w:rPr>
          <w:t xml:space="preserve">except for the slot(s) of a prior SCI transmitted by the UE </w:t>
        </w:r>
        <w:r w:rsidR="00B82C3E">
          <w:rPr>
            <w:rFonts w:eastAsia="宋体"/>
            <w:lang w:val="x-none"/>
          </w:rPr>
          <w:t>indicating</w:t>
        </w:r>
        <w:r w:rsidRPr="00383445">
          <w:rPr>
            <w:rFonts w:eastAsia="宋体"/>
            <w:lang w:val="x-none"/>
          </w:rPr>
          <w:t xml:space="preserve"> the resource in slot </w:t>
        </w:r>
        <m:oMath>
          <m:sSubSup>
            <m:sSubSupPr>
              <m:ctrlPr>
                <w:rPr>
                  <w:rFonts w:ascii="Cambria Math" w:eastAsia="Malgun Gothic" w:hAnsi="Cambria Math"/>
                  <w:i/>
                  <w:iCs/>
                  <w:lang w:val="x-none" w:eastAsia="zh-TW"/>
                </w:rPr>
              </m:ctrlPr>
            </m:sSubSupPr>
            <m:e>
              <m:r>
                <w:rPr>
                  <w:rFonts w:ascii="Cambria Math" w:eastAsia="宋体" w:hAnsi="Cambria Math"/>
                  <w:lang w:val="x-none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宋体" w:hAnsi="Cambria Math"/>
                  <w:lang w:val="x-none"/>
                </w:rPr>
                <m:t>y'</m:t>
              </m:r>
            </m:sub>
            <m:sup>
              <m:r>
                <w:rPr>
                  <w:rFonts w:ascii="Cambria Math" w:eastAsia="宋体" w:hAnsi="Cambria Math"/>
                  <w:lang w:val="x-none"/>
                </w:rPr>
                <m:t>'SL</m:t>
              </m:r>
            </m:sup>
          </m:sSubSup>
        </m:oMath>
        <w:r w:rsidRPr="00383445">
          <w:rPr>
            <w:rFonts w:eastAsia="宋体"/>
            <w:iCs/>
            <w:lang w:val="x-none" w:eastAsia="zh-TW"/>
          </w:rPr>
          <w:t xml:space="preserve"> </w:t>
        </w:r>
        <w:r w:rsidRPr="00383445">
          <w:rPr>
            <w:rFonts w:eastAsia="宋体"/>
            <w:lang w:val="x-none"/>
          </w:rPr>
          <w:t>subject to pre-emption checking</w:t>
        </w:r>
      </w:ins>
      <w:r w:rsidRPr="005524A9">
        <w:rPr>
          <w:rFonts w:eastAsia="宋体"/>
          <w:lang w:val="x-none"/>
        </w:rPr>
        <w:t>, where</w:t>
      </w:r>
      <w:ins w:id="4" w:author="赵毅男(Zhao YiNan)" w:date="2022-09-27T11:18:00Z">
        <w:r>
          <w:rPr>
            <w:rFonts w:eastAsia="宋体" w:hint="eastAsia"/>
            <w:lang w:val="x-none" w:eastAsia="zh-CN"/>
          </w:rPr>
          <w:t xml:space="preserve"> </w:t>
        </w:r>
      </w:ins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val="x-none"/>
              </w:rPr>
              <m:t>y'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i/>
          <w:iCs/>
        </w:rPr>
        <w:t xml:space="preserve"> </w:t>
      </w:r>
      <w:r w:rsidRPr="005524A9">
        <w:rPr>
          <w:rFonts w:eastAsia="宋体"/>
          <w:lang w:val="x-none"/>
        </w:rPr>
        <w:t xml:space="preserve">is a slot belonging to the remaining </w:t>
      </w:r>
      <w:r w:rsidRPr="005524A9">
        <w:rPr>
          <w:rFonts w:eastAsia="宋体"/>
          <w:i/>
          <w:iCs/>
          <w:lang w:val="x-none"/>
        </w:rPr>
        <w:t>Y</w:t>
      </w:r>
      <w:r w:rsidRPr="005524A9">
        <w:rPr>
          <w:rFonts w:eastAsia="宋体"/>
          <w:lang w:val="x-none"/>
        </w:rPr>
        <w:t xml:space="preserve"> candidate slots, and </w:t>
      </w:r>
      <w:r w:rsidRPr="005524A9">
        <w:rPr>
          <w:rFonts w:eastAsia="宋体"/>
          <w:i/>
          <w:iCs/>
          <w:lang w:val="x-none"/>
        </w:rPr>
        <w:t>k</w:t>
      </w:r>
      <w:r w:rsidRPr="005524A9">
        <w:rPr>
          <w:rFonts w:eastAsia="宋体"/>
          <w:lang w:val="x-none"/>
        </w:rPr>
        <w:t xml:space="preserve"> and </w:t>
      </w:r>
      <w:r w:rsidRPr="005524A9">
        <w:rPr>
          <w:rFonts w:eastAsia="宋体"/>
          <w:i/>
          <w:iCs/>
          <w:lang w:val="x-none"/>
        </w:rPr>
        <w:t>P</w:t>
      </w:r>
      <w:r w:rsidRPr="005524A9">
        <w:rPr>
          <w:rFonts w:eastAsia="宋体"/>
          <w:i/>
          <w:iCs/>
          <w:vertAlign w:val="subscript"/>
          <w:lang w:val="x-none"/>
        </w:rPr>
        <w:t>reserve</w:t>
      </w:r>
      <w:r w:rsidRPr="005524A9">
        <w:rPr>
          <w:rFonts w:eastAsia="宋体"/>
          <w:lang w:val="x-none"/>
        </w:rPr>
        <w:t xml:space="preserve"> are the same as resource (re)selection, where the values </w:t>
      </w:r>
      <w:r w:rsidRPr="005524A9">
        <w:rPr>
          <w:rFonts w:eastAsia="Malgun Gothic"/>
          <w:iCs/>
          <w:color w:val="000000"/>
          <w:lang w:val="x-none" w:eastAsia="ko-KR"/>
        </w:rPr>
        <w:t xml:space="preserve">of </w:t>
      </w:r>
      <w:r w:rsidRPr="005524A9">
        <w:rPr>
          <w:rFonts w:eastAsia="宋体"/>
          <w:i/>
          <w:iCs/>
          <w:color w:val="000000"/>
          <w:lang w:val="x-none" w:eastAsia="ko-KR"/>
        </w:rPr>
        <w:t>k</w:t>
      </w:r>
      <w:r w:rsidRPr="005524A9">
        <w:rPr>
          <w:rFonts w:eastAsia="宋体"/>
          <w:color w:val="000000"/>
          <w:lang w:val="x-none" w:eastAsia="ko-KR"/>
        </w:rPr>
        <w:t xml:space="preserve"> correspond to the most recent sensing occasion earlier than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</m:t>
            </m:r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  <m:r>
          <m:rPr>
            <m:sty m:val="p"/>
          </m:rPr>
          <w:rPr>
            <w:rFonts w:ascii="Cambria Math" w:eastAsia="宋体" w:hAnsi="Cambria Math"/>
            <w:lang w:val="x-none"/>
          </w:rPr>
          <m:t>-</m:t>
        </m:r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(</m:t>
            </m:r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proc</m:t>
            </m:r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,0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  <m:r>
          <m:rPr>
            <m:sty m:val="p"/>
          </m:rPr>
          <w:rPr>
            <w:rFonts w:ascii="Cambria Math" w:eastAsia="宋体" w:hAnsi="Cambria Math"/>
            <w:lang w:val="x-none"/>
          </w:rPr>
          <m:t>+</m:t>
        </m:r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proc</m:t>
            </m:r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,1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  <m:r>
          <m:rPr>
            <m:sty m:val="p"/>
          </m:rPr>
          <w:rPr>
            <w:rFonts w:ascii="Cambria Math" w:eastAsia="宋体" w:hAnsi="Cambria Math"/>
            <w:lang w:val="x-none"/>
          </w:rPr>
          <m:t xml:space="preserve"> )</m:t>
        </m:r>
        <m:r>
          <m:rPr>
            <m:sty m:val="p"/>
          </m:rPr>
          <w:rPr>
            <w:rFonts w:ascii="Cambria Math" w:eastAsia="宋体" w:hAnsi="Cambria Math"/>
            <w:color w:val="000000"/>
            <w:lang w:val="x-none" w:eastAsia="en-GB"/>
          </w:rPr>
          <m:t xml:space="preserve"> </m:t>
        </m:r>
      </m:oMath>
      <w:r w:rsidRPr="005524A9">
        <w:rPr>
          <w:rFonts w:eastAsia="宋体"/>
          <w:color w:val="000000"/>
          <w:lang w:val="x-none" w:eastAsia="en-GB"/>
        </w:rPr>
        <w:t xml:space="preserve">if </w:t>
      </w:r>
      <w:r w:rsidRPr="005524A9">
        <w:rPr>
          <w:rFonts w:eastAsia="宋体"/>
          <w:i/>
          <w:iCs/>
          <w:color w:val="000000"/>
          <w:lang w:val="en-AU" w:eastAsia="en-GB"/>
        </w:rPr>
        <w:t>sl-</w:t>
      </w:r>
      <w:r w:rsidRPr="005524A9">
        <w:rPr>
          <w:rFonts w:eastAsia="宋体"/>
          <w:i/>
          <w:lang w:val="x-none" w:eastAsia="zh-CN"/>
        </w:rPr>
        <w:t>Additional-PBPS-Occasion</w:t>
      </w:r>
      <w:r w:rsidRPr="005524A9">
        <w:rPr>
          <w:rFonts w:eastAsia="宋体"/>
          <w:color w:val="000000"/>
          <w:lang w:val="x-none" w:eastAsia="en-GB"/>
        </w:rPr>
        <w:t xml:space="preserve"> is not (pre-)configured, </w:t>
      </w:r>
      <w:r w:rsidRPr="005524A9">
        <w:rPr>
          <w:rFonts w:eastAsia="宋体"/>
          <w:color w:val="000000"/>
          <w:lang w:val="x-none"/>
        </w:rPr>
        <w:t xml:space="preserve">and additionally includes the value of </w:t>
      </w:r>
      <w:r w:rsidRPr="005524A9">
        <w:rPr>
          <w:rFonts w:eastAsia="宋体"/>
          <w:i/>
          <w:iCs/>
          <w:color w:val="000000"/>
          <w:lang w:val="x-none"/>
        </w:rPr>
        <w:t>k</w:t>
      </w:r>
      <w:r w:rsidRPr="005524A9">
        <w:rPr>
          <w:rFonts w:eastAsia="宋体"/>
          <w:color w:val="000000"/>
          <w:lang w:val="x-none"/>
        </w:rPr>
        <w:t xml:space="preserve"> corresponding to the last periodic sensing occasion prior to the most recent one if </w:t>
      </w:r>
      <w:r w:rsidRPr="005524A9">
        <w:rPr>
          <w:rFonts w:eastAsia="宋体"/>
          <w:i/>
          <w:iCs/>
          <w:color w:val="000000"/>
          <w:lang w:val="en-AU" w:eastAsia="en-GB"/>
        </w:rPr>
        <w:t>sl-</w:t>
      </w:r>
      <w:r w:rsidRPr="005524A9">
        <w:rPr>
          <w:rFonts w:eastAsia="宋体"/>
          <w:i/>
          <w:lang w:val="x-none" w:eastAsia="zh-CN"/>
        </w:rPr>
        <w:t>Additional-PBPS-Occasion</w:t>
      </w:r>
      <w:r w:rsidRPr="005524A9">
        <w:rPr>
          <w:rFonts w:eastAsia="宋体"/>
          <w:color w:val="000000"/>
          <w:lang w:val="x-none"/>
        </w:rPr>
        <w:t xml:space="preserve"> is (pre-)configured.</w:t>
      </w:r>
    </w:p>
    <w:p w:rsidR="005524A9" w:rsidRPr="005524A9" w:rsidRDefault="005524A9" w:rsidP="005524A9">
      <w:pPr>
        <w:ind w:left="568" w:hanging="284"/>
        <w:rPr>
          <w:rFonts w:eastAsia="宋体"/>
          <w:lang w:val="x-none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 xml:space="preserve">The </w:t>
      </w:r>
      <w:r w:rsidRPr="005524A9">
        <w:rPr>
          <w:rFonts w:eastAsia="宋体"/>
          <w:lang w:val="x-none"/>
        </w:rPr>
        <w:t xml:space="preserve">UE performs CPS starting from </w:t>
      </w:r>
      <w:r w:rsidRPr="005524A9">
        <w:rPr>
          <w:rFonts w:eastAsia="宋体"/>
          <w:i/>
          <w:iCs/>
          <w:lang w:val="x-none"/>
        </w:rPr>
        <w:t>M</w:t>
      </w:r>
      <w:r w:rsidRPr="005524A9">
        <w:rPr>
          <w:rFonts w:eastAsia="宋体"/>
          <w:lang w:val="x-none"/>
        </w:rPr>
        <w:t xml:space="preserve"> logical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to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proc,0</m:t>
            </m:r>
          </m:sub>
          <m:sup>
            <m:r>
              <w:rPr>
                <w:rFonts w:ascii="Cambria Math" w:eastAsia="宋体" w:hAnsi="Cambria Math"/>
                <w:lang w:val="x-none" w:eastAsia="en-GB"/>
              </w:rPr>
              <m:t>SL</m:t>
            </m:r>
          </m:sup>
        </m:sSubSup>
        <m:r>
          <w:rPr>
            <w:rFonts w:ascii="Cambria Math" w:eastAsia="宋体" w:hAnsi="Cambria Math"/>
            <w:lang w:val="x-none" w:eastAsia="en-GB"/>
          </w:rPr>
          <m:t>+</m:t>
        </m:r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 w:eastAsia="en-GB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>.</w:t>
      </w:r>
    </w:p>
    <w:p w:rsidR="005524A9" w:rsidRPr="005524A9" w:rsidRDefault="005524A9" w:rsidP="005524A9">
      <w:pPr>
        <w:ind w:left="851" w:hanging="284"/>
        <w:rPr>
          <w:rFonts w:eastAsia="宋体"/>
          <w:lang w:val="x-none" w:eastAsia="en-GB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 xml:space="preserve">By default, </w:t>
      </w:r>
      <w:r w:rsidRPr="005524A9">
        <w:rPr>
          <w:rFonts w:eastAsia="宋体"/>
          <w:i/>
          <w:iCs/>
          <w:lang w:val="x-none" w:eastAsia="en-GB"/>
        </w:rPr>
        <w:t>M</w:t>
      </w:r>
      <w:r w:rsidRPr="005524A9">
        <w:rPr>
          <w:rFonts w:eastAsia="宋体"/>
          <w:lang w:val="x-none" w:eastAsia="en-GB"/>
        </w:rPr>
        <w:t xml:space="preserve"> is 31 unless (pre-)configured with another value. </w:t>
      </w:r>
      <w:r w:rsidRPr="005524A9">
        <w:rPr>
          <w:rFonts w:eastAsia="宋体"/>
          <w:color w:val="000000"/>
          <w:lang w:val="x-none"/>
        </w:rPr>
        <w:t>by</w:t>
      </w:r>
      <w:r w:rsidRPr="005524A9">
        <w:rPr>
          <w:rFonts w:eastAsia="宋体"/>
          <w:i/>
          <w:iCs/>
          <w:color w:val="000000"/>
          <w:lang w:val="x-none"/>
        </w:rPr>
        <w:t xml:space="preserve"> </w:t>
      </w:r>
      <w:r w:rsidRPr="005524A9">
        <w:rPr>
          <w:rFonts w:eastAsia="宋体"/>
          <w:i/>
          <w:iCs/>
          <w:lang w:val="en-AU"/>
        </w:rPr>
        <w:t>sl-</w:t>
      </w:r>
      <w:r w:rsidRPr="005524A9">
        <w:rPr>
          <w:rFonts w:eastAsia="宋体"/>
          <w:i/>
          <w:iCs/>
          <w:lang w:val="x-none"/>
        </w:rPr>
        <w:t>CPS-WindowPeriodic</w:t>
      </w:r>
      <w:r w:rsidRPr="005524A9">
        <w:rPr>
          <w:rFonts w:eastAsia="宋体"/>
          <w:lang w:val="x-none" w:eastAsia="en-GB"/>
        </w:rPr>
        <w:t>.</w:t>
      </w:r>
    </w:p>
    <w:p w:rsidR="005524A9" w:rsidRPr="005524A9" w:rsidRDefault="005524A9" w:rsidP="005524A9">
      <w:pPr>
        <w:rPr>
          <w:rFonts w:eastAsia="宋体" w:cs="Times"/>
        </w:rPr>
      </w:pPr>
      <w:r w:rsidRPr="005524A9">
        <w:rPr>
          <w:rFonts w:eastAsia="宋体"/>
          <w:lang w:eastAsia="ko-KR"/>
        </w:rPr>
        <w:t xml:space="preserve">When the </w:t>
      </w:r>
      <w:r w:rsidRPr="005524A9">
        <w:rPr>
          <w:rFonts w:eastAsia="宋体" w:cs="Times"/>
          <w:color w:val="000000"/>
        </w:rPr>
        <w:t xml:space="preserve">UE is triggered to perform re-evaluation and pre-emption checking, and if </w:t>
      </w:r>
      <w:r w:rsidRPr="005524A9">
        <w:rPr>
          <w:rFonts w:eastAsia="宋体" w:cs="Times"/>
          <w:i/>
          <w:iCs/>
          <w:color w:val="000000"/>
        </w:rPr>
        <w:t>P</w:t>
      </w:r>
      <w:r w:rsidRPr="005524A9">
        <w:rPr>
          <w:rFonts w:eastAsia="宋体" w:cs="Times"/>
          <w:color w:val="000000"/>
        </w:rPr>
        <w:t>rsvp_TX</w:t>
      </w:r>
      <w:r w:rsidRPr="005524A9">
        <w:rPr>
          <w:rFonts w:eastAsia="宋体" w:cs="Times"/>
          <w:i/>
          <w:iCs/>
          <w:color w:val="000000"/>
        </w:rPr>
        <w:t>=0</w:t>
      </w:r>
      <w:r w:rsidRPr="005524A9">
        <w:rPr>
          <w:rFonts w:eastAsia="宋体" w:cs="Times"/>
          <w:color w:val="000000"/>
        </w:rPr>
        <w:t>,</w:t>
      </w:r>
    </w:p>
    <w:p w:rsidR="005524A9" w:rsidRPr="005524A9" w:rsidRDefault="005524A9" w:rsidP="005524A9">
      <w:pPr>
        <w:ind w:left="568" w:hanging="284"/>
        <w:rPr>
          <w:rFonts w:eastAsia="宋体"/>
          <w:lang w:val="x-none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>Candidate resource set (</w:t>
      </w:r>
      <w:r w:rsidRPr="005524A9">
        <w:rPr>
          <w:rFonts w:eastAsia="宋体"/>
          <w:i/>
          <w:iCs/>
          <w:lang w:val="x-none" w:eastAsia="en-GB"/>
        </w:rPr>
        <w:t>S</w:t>
      </w:r>
      <w:r w:rsidRPr="005524A9">
        <w:rPr>
          <w:rFonts w:eastAsia="宋体"/>
          <w:i/>
          <w:iCs/>
          <w:vertAlign w:val="subscript"/>
          <w:lang w:val="x-none" w:eastAsia="en-GB"/>
        </w:rPr>
        <w:t>A</w:t>
      </w:r>
      <w:r w:rsidRPr="005524A9">
        <w:rPr>
          <w:rFonts w:eastAsia="宋体"/>
          <w:lang w:val="x-none" w:eastAsia="en-GB"/>
        </w:rPr>
        <w:t xml:space="preserve">) is initialized to the remaining </w:t>
      </w:r>
      <w:r w:rsidRPr="005524A9">
        <w:rPr>
          <w:rFonts w:eastAsia="宋体"/>
          <w:i/>
          <w:iCs/>
          <w:lang w:val="x-none" w:eastAsia="en-GB"/>
        </w:rPr>
        <w:t>Y'</w:t>
      </w:r>
      <w:r w:rsidRPr="005524A9">
        <w:rPr>
          <w:rFonts w:eastAsia="宋体"/>
          <w:lang w:val="x-none" w:eastAsia="en-GB"/>
        </w:rPr>
        <w:t xml:space="preserve"> candidate slots</w:t>
      </w:r>
      <w:r w:rsidRPr="005524A9">
        <w:rPr>
          <w:rFonts w:eastAsia="宋体"/>
          <w:lang w:val="x-none"/>
        </w:rPr>
        <w:t> </w:t>
      </w:r>
      <w:r w:rsidRPr="005524A9">
        <w:rPr>
          <w:rFonts w:eastAsia="宋体"/>
          <w:lang w:val="x-none" w:eastAsia="en-GB"/>
        </w:rPr>
        <w:t xml:space="preserve">starting from slot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and ending at the last slot of the </w:t>
      </w:r>
      <w:r w:rsidRPr="005524A9">
        <w:rPr>
          <w:rFonts w:eastAsia="宋体"/>
          <w:i/>
          <w:iCs/>
          <w:lang w:val="x-none"/>
        </w:rPr>
        <w:t>Y'</w:t>
      </w:r>
      <w:r w:rsidRPr="005524A9">
        <w:rPr>
          <w:rFonts w:eastAsia="宋体"/>
          <w:lang w:val="x-none"/>
        </w:rPr>
        <w:t xml:space="preserve"> candidate slots, where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is the first candidate slot after slot </w:t>
      </w:r>
      <w:r w:rsidRPr="005524A9">
        <w:rPr>
          <w:rFonts w:eastAsia="宋体"/>
          <w:i/>
          <w:iCs/>
          <w:lang w:val="x-none"/>
        </w:rPr>
        <w:t>n+T</w:t>
      </w:r>
      <w:r w:rsidRPr="005524A9">
        <w:rPr>
          <w:rFonts w:eastAsia="宋体"/>
          <w:i/>
          <w:iCs/>
          <w:vertAlign w:val="subscript"/>
          <w:lang w:val="x-none"/>
        </w:rPr>
        <w:t>3</w:t>
      </w:r>
      <w:r w:rsidRPr="005524A9">
        <w:rPr>
          <w:rFonts w:eastAsia="宋体"/>
          <w:lang w:val="x-none"/>
        </w:rPr>
        <w:t>.</w:t>
      </w:r>
    </w:p>
    <w:p w:rsidR="005524A9" w:rsidRPr="005524A9" w:rsidRDefault="005524A9" w:rsidP="005524A9">
      <w:pPr>
        <w:ind w:left="568" w:hanging="284"/>
        <w:rPr>
          <w:rFonts w:eastAsia="宋体"/>
          <w:lang w:val="x-none" w:eastAsia="en-GB"/>
        </w:rPr>
      </w:pPr>
      <w:r w:rsidRPr="005524A9">
        <w:rPr>
          <w:rFonts w:eastAsia="宋体"/>
          <w:lang w:val="x-none"/>
        </w:rPr>
        <w:t>-</w:t>
      </w:r>
      <w:r w:rsidRPr="005524A9">
        <w:rPr>
          <w:rFonts w:eastAsia="宋体"/>
          <w:lang w:val="x-none"/>
        </w:rPr>
        <w:tab/>
      </w:r>
      <w:r w:rsidRPr="005524A9">
        <w:rPr>
          <w:rFonts w:eastAsia="宋体"/>
          <w:lang w:val="x-none" w:eastAsia="en-GB"/>
        </w:rPr>
        <w:t xml:space="preserve">It is up to UE implementation that UE may perform PBPS for periodic sensing occasions after the resource (re)selection when higher layer parameter </w:t>
      </w:r>
      <w:r w:rsidRPr="005524A9">
        <w:rPr>
          <w:rFonts w:eastAsia="宋体"/>
          <w:i/>
          <w:iCs/>
          <w:lang w:val="x-none" w:eastAsia="en-GB"/>
        </w:rPr>
        <w:t>sl-MultiReserveResource</w:t>
      </w:r>
      <w:r w:rsidRPr="005524A9">
        <w:rPr>
          <w:rFonts w:eastAsia="宋体"/>
          <w:lang w:val="x-none" w:eastAsia="en-GB"/>
        </w:rPr>
        <w:t xml:space="preserve"> is enabled</w:t>
      </w:r>
    </w:p>
    <w:p w:rsidR="005524A9" w:rsidRPr="005524A9" w:rsidRDefault="005524A9" w:rsidP="005524A9">
      <w:pPr>
        <w:ind w:left="568" w:hanging="284"/>
        <w:rPr>
          <w:rFonts w:eastAsia="宋体"/>
          <w:iCs/>
          <w:lang w:val="x-none" w:eastAsia="zh-TW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 xml:space="preserve">UE performs CPS starting from at least </w:t>
      </w:r>
      <w:r w:rsidRPr="005524A9">
        <w:rPr>
          <w:rFonts w:eastAsia="宋体"/>
          <w:i/>
          <w:iCs/>
          <w:lang w:val="x-none" w:eastAsia="en-GB"/>
        </w:rPr>
        <w:t>M</w:t>
      </w:r>
      <w:r w:rsidRPr="005524A9">
        <w:rPr>
          <w:rFonts w:eastAsia="宋体"/>
          <w:lang w:val="x-none" w:eastAsia="en-GB"/>
        </w:rPr>
        <w:t xml:space="preserve"> consecutive logical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iCs/>
          <w:lang w:val="x-none" w:eastAsia="zh-TW"/>
        </w:rPr>
        <w:t xml:space="preserve"> to </w:t>
      </w:r>
      <m:oMath>
        <m:sSubSup>
          <m:sSubSupPr>
            <m:ctrlPr>
              <w:rPr>
                <w:rFonts w:ascii="Cambria Math" w:eastAsia="宋体" w:hAnsi="Cambria Math"/>
                <w:i/>
                <w:iCs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 w:eastAsia="zh-TW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zh-TW"/>
              </w:rPr>
              <m:t>proc,0</m:t>
            </m:r>
          </m:sub>
          <m:sup>
            <m:r>
              <w:rPr>
                <w:rFonts w:ascii="Cambria Math" w:eastAsia="宋体" w:hAnsi="Cambria Math"/>
                <w:lang w:val="x-none" w:eastAsia="zh-TW"/>
              </w:rPr>
              <m:t>SL</m:t>
            </m:r>
          </m:sup>
        </m:sSubSup>
        <m:r>
          <w:rPr>
            <w:rFonts w:ascii="Cambria Math" w:eastAsia="宋体" w:hAnsi="Cambria Math"/>
            <w:lang w:val="x-none" w:eastAsia="zh-TW"/>
          </w:rPr>
          <m:t>+</m:t>
        </m:r>
        <m:sSubSup>
          <m:sSubSupPr>
            <m:ctrlPr>
              <w:rPr>
                <w:rFonts w:ascii="Cambria Math" w:eastAsia="宋体" w:hAnsi="Cambria Math"/>
                <w:i/>
                <w:iCs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 w:eastAsia="zh-TW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zh-TW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 w:eastAsia="zh-TW"/>
              </w:rPr>
              <m:t>SL</m:t>
            </m:r>
          </m:sup>
        </m:sSubSup>
      </m:oMath>
      <w:r w:rsidRPr="005524A9">
        <w:rPr>
          <w:rFonts w:eastAsia="宋体"/>
          <w:iCs/>
          <w:lang w:val="x-none" w:eastAsia="zh-TW"/>
        </w:rPr>
        <w:t xml:space="preserve">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</w:p>
    <w:p w:rsidR="005524A9" w:rsidRPr="005524A9" w:rsidRDefault="005524A9" w:rsidP="005524A9">
      <w:pPr>
        <w:ind w:left="568" w:hanging="284"/>
        <w:rPr>
          <w:rFonts w:eastAsia="宋体"/>
          <w:lang w:val="x-none" w:eastAsia="en-GB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 xml:space="preserve">For minimum size M of the CPS monitoring window </w:t>
      </w:r>
      <w:r w:rsidRPr="005524A9">
        <w:rPr>
          <w:rFonts w:eastAsia="宋体"/>
          <w:i/>
          <w:iCs/>
          <w:lang w:val="x-none" w:eastAsia="en-GB"/>
        </w:rPr>
        <w:t>[n+TA, n+TB]</w:t>
      </w:r>
      <w:r w:rsidRPr="005524A9">
        <w:rPr>
          <w:rFonts w:eastAsia="宋体"/>
          <w:lang w:val="x-none" w:eastAsia="en-GB"/>
        </w:rPr>
        <w:t xml:space="preserve">, by default, </w:t>
      </w:r>
      <w:r w:rsidRPr="005524A9">
        <w:rPr>
          <w:rFonts w:eastAsia="宋体"/>
          <w:i/>
          <w:iCs/>
          <w:lang w:val="x-none" w:eastAsia="en-GB"/>
        </w:rPr>
        <w:t>M</w:t>
      </w:r>
      <w:r w:rsidRPr="005524A9">
        <w:rPr>
          <w:rFonts w:eastAsia="宋体"/>
          <w:lang w:val="x-none" w:eastAsia="en-GB"/>
        </w:rPr>
        <w:t xml:space="preserve"> is 31 unless (pre-)configured with another value, by </w:t>
      </w:r>
      <w:r w:rsidRPr="005524A9">
        <w:rPr>
          <w:rFonts w:eastAsia="宋体"/>
          <w:i/>
          <w:iCs/>
          <w:lang w:val="en-AU"/>
        </w:rPr>
        <w:t>sl-</w:t>
      </w:r>
      <w:r w:rsidRPr="005524A9">
        <w:rPr>
          <w:rFonts w:eastAsia="宋体"/>
          <w:i/>
          <w:iCs/>
          <w:lang w:val="x-none"/>
        </w:rPr>
        <w:t>CPS-WindowAperiodic</w:t>
      </w:r>
      <w:r w:rsidRPr="005524A9">
        <w:rPr>
          <w:rFonts w:eastAsia="宋体"/>
          <w:color w:val="000000"/>
          <w:lang w:val="x-none" w:eastAsia="en-GB"/>
        </w:rPr>
        <w:t>.</w:t>
      </w:r>
    </w:p>
    <w:p w:rsidR="005471DE" w:rsidRPr="005524A9" w:rsidRDefault="005524A9" w:rsidP="005524A9">
      <w:pPr>
        <w:ind w:left="568" w:hanging="1"/>
        <w:rPr>
          <w:rFonts w:eastAsia="宋体"/>
          <w:color w:val="000000"/>
        </w:rPr>
      </w:pPr>
      <w:r w:rsidRPr="005524A9">
        <w:rPr>
          <w:rFonts w:eastAsia="宋体"/>
          <w:lang w:val="x-none"/>
        </w:rPr>
        <w:t xml:space="preserve">When the minimum </w:t>
      </w:r>
      <w:r w:rsidRPr="005524A9">
        <w:rPr>
          <w:rFonts w:eastAsia="宋体"/>
          <w:i/>
          <w:iCs/>
          <w:lang w:val="x-none"/>
        </w:rPr>
        <w:t>M</w:t>
      </w:r>
      <w:r w:rsidRPr="005524A9">
        <w:rPr>
          <w:rFonts w:eastAsia="宋体"/>
          <w:lang w:val="x-none"/>
        </w:rPr>
        <w:t xml:space="preserve"> slots for CPS cannot be guaranteed, UE senses in all available slots starting from </w:t>
      </w:r>
      <w:r w:rsidRPr="005524A9">
        <w:rPr>
          <w:rFonts w:eastAsia="Malgun Gothic"/>
          <w:lang w:val="x-none"/>
        </w:rPr>
        <w:t>the resource (re)selection trigger slot of the same TB</w:t>
      </w:r>
      <w:r w:rsidRPr="005524A9">
        <w:rPr>
          <w:rFonts w:eastAsia="宋体"/>
          <w:lang w:val="x-none"/>
        </w:rPr>
        <w:t xml:space="preserve"> to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proc,0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  <m:r>
          <w:rPr>
            <w:rFonts w:ascii="Cambria Math" w:eastAsia="宋体" w:hAnsi="Cambria Math"/>
            <w:lang w:val="x-none"/>
          </w:rPr>
          <m:t>+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</w:rPr>
        <w:t xml:space="preserve"> </w:t>
      </w:r>
      <w:r w:rsidRPr="005524A9">
        <w:rPr>
          <w:rFonts w:eastAsia="宋体"/>
          <w:lang w:val="x-none"/>
        </w:rPr>
        <w:t>slots earlier than</w:t>
      </w:r>
      <w:r w:rsidRPr="005524A9">
        <w:rPr>
          <w:rFonts w:eastAsia="宋体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>. The UE re-evaluation and pre-emption checking is based on all available sensing results after n-T0.</w:t>
      </w:r>
    </w:p>
    <w:sectPr w:rsidR="005471DE" w:rsidRPr="005524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1FC" w:rsidRDefault="00E901FC">
      <w:r>
        <w:separator/>
      </w:r>
    </w:p>
  </w:endnote>
  <w:endnote w:type="continuationSeparator" w:id="0">
    <w:p w:rsidR="00E901FC" w:rsidRDefault="00E9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1FC" w:rsidRDefault="00E901FC">
      <w:r>
        <w:separator/>
      </w:r>
    </w:p>
  </w:footnote>
  <w:footnote w:type="continuationSeparator" w:id="0">
    <w:p w:rsidR="00E901FC" w:rsidRDefault="00E90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7A"/>
    <w:rsid w:val="00022E4A"/>
    <w:rsid w:val="0004414A"/>
    <w:rsid w:val="00075558"/>
    <w:rsid w:val="00086977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5409"/>
    <w:rsid w:val="00313F82"/>
    <w:rsid w:val="00332008"/>
    <w:rsid w:val="0033352C"/>
    <w:rsid w:val="00336CAF"/>
    <w:rsid w:val="00342592"/>
    <w:rsid w:val="003609EF"/>
    <w:rsid w:val="0036231A"/>
    <w:rsid w:val="003630DF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9082E"/>
    <w:rsid w:val="004A4CE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524A9"/>
    <w:rsid w:val="00592D74"/>
    <w:rsid w:val="005940C0"/>
    <w:rsid w:val="00596CCE"/>
    <w:rsid w:val="005A5A02"/>
    <w:rsid w:val="005E2C44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E21FB"/>
    <w:rsid w:val="00737F89"/>
    <w:rsid w:val="007404E9"/>
    <w:rsid w:val="00792342"/>
    <w:rsid w:val="0079427D"/>
    <w:rsid w:val="007977A8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70EE7"/>
    <w:rsid w:val="00884B2F"/>
    <w:rsid w:val="008A45A6"/>
    <w:rsid w:val="008C2913"/>
    <w:rsid w:val="008D03A4"/>
    <w:rsid w:val="008D0512"/>
    <w:rsid w:val="008D4BBC"/>
    <w:rsid w:val="008F686C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C5820"/>
    <w:rsid w:val="00AD1CD8"/>
    <w:rsid w:val="00B13A15"/>
    <w:rsid w:val="00B258BB"/>
    <w:rsid w:val="00B67B97"/>
    <w:rsid w:val="00B752F3"/>
    <w:rsid w:val="00B82C3E"/>
    <w:rsid w:val="00B82D27"/>
    <w:rsid w:val="00B968C8"/>
    <w:rsid w:val="00BA3EC5"/>
    <w:rsid w:val="00BA51D9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66BA2"/>
    <w:rsid w:val="00C83FD9"/>
    <w:rsid w:val="00C9223B"/>
    <w:rsid w:val="00C94312"/>
    <w:rsid w:val="00C95985"/>
    <w:rsid w:val="00CC19E1"/>
    <w:rsid w:val="00CC5026"/>
    <w:rsid w:val="00CC68D0"/>
    <w:rsid w:val="00CD494B"/>
    <w:rsid w:val="00CE1D01"/>
    <w:rsid w:val="00CF4A5D"/>
    <w:rsid w:val="00D03F9A"/>
    <w:rsid w:val="00D06D51"/>
    <w:rsid w:val="00D2139D"/>
    <w:rsid w:val="00D24991"/>
    <w:rsid w:val="00D34C3F"/>
    <w:rsid w:val="00D50255"/>
    <w:rsid w:val="00DE34CF"/>
    <w:rsid w:val="00E01849"/>
    <w:rsid w:val="00E02306"/>
    <w:rsid w:val="00E13F3D"/>
    <w:rsid w:val="00E34898"/>
    <w:rsid w:val="00E4324F"/>
    <w:rsid w:val="00E612AD"/>
    <w:rsid w:val="00E6783F"/>
    <w:rsid w:val="00E81C08"/>
    <w:rsid w:val="00E901FC"/>
    <w:rsid w:val="00E92DEC"/>
    <w:rsid w:val="00EB09B7"/>
    <w:rsid w:val="00EC1486"/>
    <w:rsid w:val="00EE7D7C"/>
    <w:rsid w:val="00F2233C"/>
    <w:rsid w:val="00F25D98"/>
    <w:rsid w:val="00F300FB"/>
    <w:rsid w:val="00F37CA4"/>
    <w:rsid w:val="00F50F51"/>
    <w:rsid w:val="00F60FE0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A364C-AF9F-49D9-BEB6-C9546B35B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1516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83</cp:revision>
  <cp:lastPrinted>1900-12-31T16:00:00Z</cp:lastPrinted>
  <dcterms:created xsi:type="dcterms:W3CDTF">2015-08-19T09:34:00Z</dcterms:created>
  <dcterms:modified xsi:type="dcterms:W3CDTF">2022-09-30T05:57:00Z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