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46C15" w14:textId="3DB67D38" w:rsidR="00CC1DD7" w:rsidRDefault="00573E9F" w:rsidP="00CC1DD7">
      <w:pPr>
        <w:pStyle w:val="CRCoverPage"/>
        <w:tabs>
          <w:tab w:val="right" w:pos="9639"/>
        </w:tabs>
        <w:spacing w:after="0"/>
        <w:rPr>
          <w:rFonts w:eastAsia="SimSun"/>
          <w:b/>
          <w:noProof/>
          <w:sz w:val="24"/>
        </w:rPr>
      </w:pPr>
      <w:bookmarkStart w:id="0" w:name="_GoBack"/>
      <w:bookmarkEnd w:id="0"/>
      <w:r>
        <w:rPr>
          <w:rFonts w:eastAsia="SimSun"/>
          <w:b/>
          <w:noProof/>
          <w:sz w:val="24"/>
        </w:rPr>
        <w:t>3GPP TSG-RAN WG1 Meeting #110</w:t>
      </w:r>
      <w:r w:rsidR="008B5C02">
        <w:rPr>
          <w:rFonts w:eastAsia="SimSun"/>
          <w:b/>
          <w:noProof/>
          <w:sz w:val="24"/>
        </w:rPr>
        <w:t>bis-e</w:t>
      </w:r>
      <w:r w:rsidR="00CC1DD7">
        <w:rPr>
          <w:rFonts w:eastAsia="SimSun"/>
          <w:b/>
          <w:noProof/>
          <w:sz w:val="24"/>
        </w:rPr>
        <w:fldChar w:fldCharType="begin"/>
      </w:r>
      <w:r w:rsidR="00CC1DD7">
        <w:rPr>
          <w:rFonts w:eastAsia="SimSun"/>
          <w:b/>
          <w:noProof/>
          <w:sz w:val="24"/>
        </w:rPr>
        <w:instrText xml:space="preserve"> DOCPROPERTY  MtgSeq  \* MERGEFORMAT </w:instrText>
      </w:r>
      <w:r w:rsidR="00CC1DD7">
        <w:rPr>
          <w:rFonts w:eastAsia="SimSun"/>
          <w:b/>
          <w:noProof/>
          <w:sz w:val="24"/>
        </w:rPr>
        <w:fldChar w:fldCharType="separate"/>
      </w:r>
      <w:r w:rsidR="00CC1DD7">
        <w:rPr>
          <w:rFonts w:eastAsia="SimSun"/>
          <w:b/>
          <w:noProof/>
          <w:sz w:val="24"/>
        </w:rPr>
        <w:t xml:space="preserve"> </w:t>
      </w:r>
      <w:r w:rsidR="00CC1DD7">
        <w:rPr>
          <w:rFonts w:eastAsia="SimSun"/>
          <w:b/>
          <w:noProof/>
          <w:sz w:val="24"/>
        </w:rPr>
        <w:fldChar w:fldCharType="end"/>
      </w:r>
      <w:r w:rsidR="00CC1DD7">
        <w:rPr>
          <w:rFonts w:eastAsia="SimSun"/>
          <w:b/>
          <w:noProof/>
          <w:sz w:val="24"/>
        </w:rPr>
        <w:tab/>
        <w:t xml:space="preserve">   </w:t>
      </w:r>
      <w:r w:rsidR="00CC1DD7" w:rsidRPr="004F7153">
        <w:rPr>
          <w:rFonts w:eastAsia="SimSun"/>
          <w:b/>
          <w:noProof/>
          <w:sz w:val="24"/>
        </w:rPr>
        <w:t>R1-22</w:t>
      </w:r>
      <w:r>
        <w:rPr>
          <w:rFonts w:eastAsia="SimSun"/>
          <w:b/>
          <w:noProof/>
          <w:sz w:val="24"/>
        </w:rPr>
        <w:t>0</w:t>
      </w:r>
      <w:r w:rsidR="008B5C02">
        <w:rPr>
          <w:rFonts w:eastAsia="SimSun"/>
          <w:b/>
          <w:noProof/>
          <w:sz w:val="24"/>
        </w:rPr>
        <w:t>9447</w:t>
      </w:r>
    </w:p>
    <w:p w14:paraId="7CB45193" w14:textId="60DB7AB7" w:rsidR="001E41F3" w:rsidRDefault="008B5C02" w:rsidP="00CC1DD7">
      <w:pPr>
        <w:pStyle w:val="CRCoverPage"/>
        <w:tabs>
          <w:tab w:val="right" w:pos="9639"/>
        </w:tabs>
        <w:spacing w:afterLines="50"/>
        <w:rPr>
          <w:b/>
          <w:noProof/>
          <w:sz w:val="24"/>
        </w:rPr>
      </w:pPr>
      <w:r>
        <w:rPr>
          <w:rFonts w:eastAsia="SimSun"/>
          <w:b/>
          <w:noProof/>
          <w:sz w:val="24"/>
        </w:rPr>
        <w:t>e-Meeting</w:t>
      </w:r>
      <w:r w:rsidR="00573E9F">
        <w:rPr>
          <w:rFonts w:eastAsia="SimSun"/>
          <w:b/>
          <w:noProof/>
          <w:sz w:val="24"/>
        </w:rPr>
        <w:t xml:space="preserve">, </w:t>
      </w:r>
      <w:r>
        <w:rPr>
          <w:rFonts w:eastAsia="SimSun"/>
          <w:b/>
          <w:noProof/>
          <w:sz w:val="24"/>
        </w:rPr>
        <w:t>October</w:t>
      </w:r>
      <w:r w:rsidR="00573E9F">
        <w:rPr>
          <w:rFonts w:eastAsia="SimSun"/>
          <w:b/>
          <w:noProof/>
          <w:sz w:val="24"/>
        </w:rPr>
        <w:t xml:space="preserve"> </w:t>
      </w:r>
      <w:r>
        <w:rPr>
          <w:rFonts w:eastAsia="SimSun"/>
          <w:b/>
          <w:noProof/>
          <w:sz w:val="24"/>
        </w:rPr>
        <w:t>10</w:t>
      </w:r>
      <w:r w:rsidRPr="008B5C02">
        <w:rPr>
          <w:rFonts w:eastAsia="SimSun"/>
          <w:b/>
          <w:noProof/>
          <w:sz w:val="24"/>
          <w:vertAlign w:val="superscript"/>
        </w:rPr>
        <w:t>th</w:t>
      </w:r>
      <w:r w:rsidR="00573E9F">
        <w:rPr>
          <w:rFonts w:eastAsia="SimSun"/>
          <w:b/>
          <w:noProof/>
          <w:sz w:val="24"/>
        </w:rPr>
        <w:t>-</w:t>
      </w:r>
      <w:r>
        <w:rPr>
          <w:rFonts w:eastAsia="SimSun"/>
          <w:b/>
          <w:noProof/>
          <w:sz w:val="24"/>
        </w:rPr>
        <w:t>19</w:t>
      </w:r>
      <w:r w:rsidR="006D0DD0" w:rsidRPr="006D0DD0">
        <w:rPr>
          <w:rFonts w:eastAsia="SimSun"/>
          <w:b/>
          <w:noProof/>
          <w:sz w:val="24"/>
          <w:vertAlign w:val="superscript"/>
        </w:rPr>
        <w:t>th</w:t>
      </w:r>
      <w:r w:rsidR="00CC1DD7">
        <w:rPr>
          <w:rFonts w:eastAsia="SimSun"/>
          <w:b/>
          <w:noProof/>
          <w:sz w:val="24"/>
        </w:rPr>
        <w:t>, 2022</w:t>
      </w:r>
      <w:r w:rsidR="00CC1DD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62779D2" w:rsidR="001E41F3" w:rsidRDefault="002B5642">
            <w:pPr>
              <w:pStyle w:val="CRCoverPage"/>
              <w:spacing w:after="0"/>
              <w:jc w:val="center"/>
              <w:rPr>
                <w:noProof/>
              </w:rPr>
            </w:pPr>
            <w:r w:rsidRPr="002B5642">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204D7B" w:rsidR="001E41F3" w:rsidRPr="002860BA" w:rsidRDefault="002860BA" w:rsidP="006F2E3C">
            <w:pPr>
              <w:pStyle w:val="CRCoverPage"/>
              <w:spacing w:after="0"/>
              <w:jc w:val="center"/>
              <w:rPr>
                <w:b/>
                <w:bCs/>
                <w:noProof/>
                <w:sz w:val="28"/>
                <w:szCs w:val="28"/>
              </w:rPr>
            </w:pPr>
            <w:r w:rsidRPr="002860BA">
              <w:rPr>
                <w:b/>
                <w:bCs/>
                <w:sz w:val="28"/>
                <w:szCs w:val="28"/>
              </w:rPr>
              <w:t>3</w:t>
            </w:r>
            <w:r w:rsidR="006F2E3C">
              <w:rPr>
                <w:b/>
                <w:bCs/>
                <w:sz w:val="28"/>
                <w:szCs w:val="28"/>
              </w:rPr>
              <w:t>8</w:t>
            </w:r>
            <w:r w:rsidRPr="002860BA">
              <w:rPr>
                <w:b/>
                <w:bCs/>
                <w:sz w:val="28"/>
                <w:szCs w:val="28"/>
              </w:rPr>
              <w:t>.21</w:t>
            </w:r>
            <w:r w:rsidR="006F2E3C">
              <w:rPr>
                <w:b/>
                <w:bCs/>
                <w:sz w:val="28"/>
                <w:szCs w:val="28"/>
              </w:rPr>
              <w:t>3</w:t>
            </w:r>
          </w:p>
        </w:tc>
        <w:tc>
          <w:tcPr>
            <w:tcW w:w="709" w:type="dxa"/>
          </w:tcPr>
          <w:p w14:paraId="77009707" w14:textId="77777777" w:rsidR="001E41F3" w:rsidRPr="002860BA" w:rsidRDefault="001E41F3" w:rsidP="002860BA">
            <w:pPr>
              <w:pStyle w:val="CRCoverPage"/>
              <w:spacing w:after="0"/>
              <w:jc w:val="center"/>
              <w:rPr>
                <w:b/>
                <w:bCs/>
                <w:noProof/>
                <w:sz w:val="28"/>
                <w:szCs w:val="28"/>
              </w:rPr>
            </w:pPr>
            <w:r w:rsidRPr="002860BA">
              <w:rPr>
                <w:b/>
                <w:bCs/>
                <w:noProof/>
                <w:sz w:val="28"/>
                <w:szCs w:val="28"/>
              </w:rPr>
              <w:t>CR</w:t>
            </w:r>
          </w:p>
        </w:tc>
        <w:tc>
          <w:tcPr>
            <w:tcW w:w="1276" w:type="dxa"/>
            <w:shd w:val="pct30" w:color="FFFF00" w:fill="auto"/>
          </w:tcPr>
          <w:p w14:paraId="6CAED29D" w14:textId="17CE8655" w:rsidR="001E41F3" w:rsidRPr="002860BA" w:rsidRDefault="001E41F3" w:rsidP="002860BA">
            <w:pPr>
              <w:pStyle w:val="CRCoverPage"/>
              <w:spacing w:after="0"/>
              <w:jc w:val="center"/>
              <w:rPr>
                <w:b/>
                <w:bCs/>
                <w:noProof/>
                <w:sz w:val="28"/>
                <w:szCs w:val="28"/>
              </w:rPr>
            </w:pPr>
          </w:p>
        </w:tc>
        <w:tc>
          <w:tcPr>
            <w:tcW w:w="709" w:type="dxa"/>
          </w:tcPr>
          <w:p w14:paraId="09D2C09B" w14:textId="77777777" w:rsidR="001E41F3" w:rsidRPr="002860BA" w:rsidRDefault="001E41F3" w:rsidP="002860BA">
            <w:pPr>
              <w:pStyle w:val="CRCoverPage"/>
              <w:tabs>
                <w:tab w:val="right" w:pos="625"/>
              </w:tabs>
              <w:spacing w:after="0"/>
              <w:jc w:val="center"/>
              <w:rPr>
                <w:b/>
                <w:bCs/>
                <w:noProof/>
                <w:sz w:val="28"/>
                <w:szCs w:val="28"/>
              </w:rPr>
            </w:pPr>
            <w:r w:rsidRPr="002860BA">
              <w:rPr>
                <w:b/>
                <w:bCs/>
                <w:noProof/>
                <w:sz w:val="28"/>
                <w:szCs w:val="28"/>
              </w:rPr>
              <w:t>rev</w:t>
            </w:r>
          </w:p>
        </w:tc>
        <w:tc>
          <w:tcPr>
            <w:tcW w:w="992" w:type="dxa"/>
            <w:shd w:val="pct30" w:color="FFFF00" w:fill="auto"/>
          </w:tcPr>
          <w:p w14:paraId="7533BF9D" w14:textId="69042446" w:rsidR="001E41F3" w:rsidRPr="002860BA" w:rsidRDefault="001E41F3" w:rsidP="002860BA">
            <w:pPr>
              <w:pStyle w:val="CRCoverPage"/>
              <w:spacing w:after="0"/>
              <w:jc w:val="center"/>
              <w:rPr>
                <w:b/>
                <w:bCs/>
                <w:noProof/>
                <w:sz w:val="28"/>
                <w:szCs w:val="28"/>
              </w:rPr>
            </w:pPr>
          </w:p>
        </w:tc>
        <w:tc>
          <w:tcPr>
            <w:tcW w:w="2410" w:type="dxa"/>
          </w:tcPr>
          <w:p w14:paraId="5D4AEAE9" w14:textId="77777777" w:rsidR="001E41F3" w:rsidRPr="002860BA" w:rsidRDefault="001E41F3" w:rsidP="002860BA">
            <w:pPr>
              <w:pStyle w:val="CRCoverPage"/>
              <w:tabs>
                <w:tab w:val="right" w:pos="1825"/>
              </w:tabs>
              <w:spacing w:after="0"/>
              <w:jc w:val="center"/>
              <w:rPr>
                <w:b/>
                <w:bCs/>
                <w:noProof/>
                <w:sz w:val="28"/>
                <w:szCs w:val="28"/>
              </w:rPr>
            </w:pPr>
            <w:r w:rsidRPr="002860BA">
              <w:rPr>
                <w:b/>
                <w:bCs/>
                <w:noProof/>
                <w:sz w:val="28"/>
                <w:szCs w:val="28"/>
              </w:rPr>
              <w:t>Current version:</w:t>
            </w:r>
          </w:p>
        </w:tc>
        <w:tc>
          <w:tcPr>
            <w:tcW w:w="1701" w:type="dxa"/>
            <w:shd w:val="pct30" w:color="FFFF00" w:fill="auto"/>
          </w:tcPr>
          <w:p w14:paraId="1E22D6AC" w14:textId="4AC187F7" w:rsidR="001E41F3" w:rsidRPr="002860BA" w:rsidRDefault="002860BA" w:rsidP="00CD2DEF">
            <w:pPr>
              <w:pStyle w:val="CRCoverPage"/>
              <w:spacing w:after="0"/>
              <w:jc w:val="center"/>
              <w:rPr>
                <w:b/>
                <w:bCs/>
                <w:noProof/>
                <w:sz w:val="28"/>
                <w:szCs w:val="28"/>
              </w:rPr>
            </w:pPr>
            <w:r w:rsidRPr="002860BA">
              <w:rPr>
                <w:b/>
                <w:bCs/>
                <w:sz w:val="28"/>
                <w:szCs w:val="28"/>
              </w:rPr>
              <w:t>17.</w:t>
            </w:r>
            <w:r w:rsidR="00CD2DEF">
              <w:rPr>
                <w:b/>
                <w:bCs/>
                <w:sz w:val="28"/>
                <w:szCs w:val="28"/>
              </w:rPr>
              <w:t>3</w:t>
            </w:r>
            <w:r w:rsidRPr="002860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2CF3F" w:rsidR="00F25D98" w:rsidRDefault="00CC1DD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458752" w:rsidR="00F25D98" w:rsidRDefault="00CC1DD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9F275" w:rsidR="001E41F3" w:rsidRPr="00137927" w:rsidRDefault="006903B8" w:rsidP="001365FB">
            <w:pPr>
              <w:pStyle w:val="CRCoverPage"/>
              <w:spacing w:after="0"/>
              <w:ind w:left="100"/>
            </w:pPr>
            <w:r w:rsidRPr="00137927">
              <w:t xml:space="preserve">Draft CR </w:t>
            </w:r>
            <w:r w:rsidR="00DA743F" w:rsidRPr="00137927">
              <w:rPr>
                <w:rFonts w:hint="eastAsia"/>
              </w:rPr>
              <w:t>o</w:t>
            </w:r>
            <w:r w:rsidR="00DA743F" w:rsidRPr="00137927">
              <w:t xml:space="preserve">n </w:t>
            </w:r>
            <w:r w:rsidRPr="00137927">
              <w:t xml:space="preserve">channel access indication </w:t>
            </w:r>
            <w:r w:rsidR="00DA743F" w:rsidRPr="00137927">
              <w:t>for</w:t>
            </w:r>
            <w:r w:rsidRPr="00137927">
              <w:t xml:space="preserve"> </w:t>
            </w:r>
            <w:r w:rsidR="00640E25" w:rsidRPr="00137927">
              <w:rPr>
                <w:rFonts w:hint="eastAsia"/>
              </w:rPr>
              <w:t xml:space="preserve">RAR </w:t>
            </w:r>
            <w:r w:rsidR="00640E25" w:rsidRPr="00137927">
              <w:t>grant</w:t>
            </w:r>
            <w:r w:rsidRPr="00137927">
              <w:t xml:space="preserve">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E0F22B" w:rsidR="001E41F3" w:rsidRDefault="006903B8">
            <w:pPr>
              <w:pStyle w:val="CRCoverPage"/>
              <w:spacing w:after="0"/>
              <w:ind w:left="100"/>
              <w:rPr>
                <w:noProof/>
              </w:rPr>
            </w:pPr>
            <w: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BA89DE" w:rsidR="001E41F3" w:rsidRDefault="002B5642"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850501" w:rsidR="001E41F3" w:rsidRPr="00D44042" w:rsidRDefault="00D44042">
            <w:pPr>
              <w:pStyle w:val="CRCoverPage"/>
              <w:spacing w:after="0"/>
              <w:ind w:left="100"/>
              <w:rPr>
                <w:noProof/>
              </w:rPr>
            </w:pPr>
            <w:r w:rsidRPr="00D44042">
              <w:rPr>
                <w:rFonts w:cs="Arial"/>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5C1C" w:rsidR="001E41F3" w:rsidRDefault="00D5273B" w:rsidP="001365FB">
            <w:pPr>
              <w:pStyle w:val="CRCoverPage"/>
              <w:spacing w:after="0"/>
              <w:ind w:left="100"/>
              <w:rPr>
                <w:noProof/>
              </w:rPr>
            </w:pPr>
            <w:r>
              <w:t>2022-</w:t>
            </w:r>
            <w:r w:rsidR="001365FB">
              <w:t>10-10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A7A40" w:rsidR="001E41F3" w:rsidRDefault="00432BA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3E0FF0" w:rsidR="001E41F3" w:rsidRDefault="00D5273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48C276" w:rsidR="00884DEC" w:rsidRPr="009B1367" w:rsidRDefault="001365FB" w:rsidP="00D6775B">
            <w:pPr>
              <w:pStyle w:val="CRCoverPage"/>
              <w:spacing w:after="0"/>
              <w:ind w:left="100"/>
              <w:rPr>
                <w:rFonts w:cs="Arial"/>
              </w:rPr>
            </w:pPr>
            <w:r>
              <w:rPr>
                <w:lang w:eastAsia="zh-CN"/>
              </w:rPr>
              <w:t xml:space="preserve">The </w:t>
            </w:r>
            <w:r>
              <w:t>ChannelAccess-Cpext field is present in RAR UL grant for FR 2-2, the length is fixed to two bits</w:t>
            </w:r>
            <w:r w:rsidR="00B7394B">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626AF5" w14:paraId="21016551" w14:textId="77777777" w:rsidTr="00547111">
        <w:tc>
          <w:tcPr>
            <w:tcW w:w="2694" w:type="dxa"/>
            <w:gridSpan w:val="2"/>
            <w:tcBorders>
              <w:left w:val="single" w:sz="4" w:space="0" w:color="auto"/>
            </w:tcBorders>
          </w:tcPr>
          <w:p w14:paraId="49433147" w14:textId="77777777" w:rsidR="001E41F3" w:rsidRPr="00626AF5" w:rsidRDefault="001E41F3">
            <w:pPr>
              <w:pStyle w:val="CRCoverPage"/>
              <w:tabs>
                <w:tab w:val="right" w:pos="2184"/>
              </w:tabs>
              <w:spacing w:after="0"/>
              <w:rPr>
                <w:b/>
                <w:i/>
                <w:noProof/>
              </w:rPr>
            </w:pPr>
            <w:r w:rsidRPr="00626AF5">
              <w:rPr>
                <w:b/>
                <w:i/>
                <w:noProof/>
              </w:rPr>
              <w:t>Summary of change</w:t>
            </w:r>
            <w:r w:rsidR="0051580D" w:rsidRPr="00626AF5">
              <w:rPr>
                <w:b/>
                <w:i/>
                <w:noProof/>
              </w:rPr>
              <w:t>:</w:t>
            </w:r>
          </w:p>
        </w:tc>
        <w:tc>
          <w:tcPr>
            <w:tcW w:w="6946" w:type="dxa"/>
            <w:gridSpan w:val="9"/>
            <w:tcBorders>
              <w:right w:val="single" w:sz="4" w:space="0" w:color="auto"/>
            </w:tcBorders>
            <w:shd w:val="pct30" w:color="FFFF00" w:fill="auto"/>
          </w:tcPr>
          <w:p w14:paraId="31C656EC" w14:textId="0F640B7C" w:rsidR="005A3198" w:rsidRPr="00781E56" w:rsidRDefault="001365FB" w:rsidP="00127B39">
            <w:pPr>
              <w:pStyle w:val="CRCoverPage"/>
              <w:spacing w:after="0"/>
              <w:ind w:left="100"/>
              <w:rPr>
                <w:rFonts w:cs="Arial"/>
              </w:rPr>
            </w:pPr>
            <w:r>
              <w:rPr>
                <w:noProof/>
                <w:lang w:eastAsia="zh-CN"/>
              </w:rPr>
              <w:t>Random access re</w:t>
            </w:r>
            <w:r w:rsidR="000368C3">
              <w:rPr>
                <w:noProof/>
                <w:lang w:eastAsia="zh-CN"/>
              </w:rPr>
              <w:t>s</w:t>
            </w:r>
            <w:r>
              <w:rPr>
                <w:noProof/>
                <w:lang w:eastAsia="zh-CN"/>
              </w:rPr>
              <w:t>ponse procedure sections 8.2 and 8.2A point to a new table in 38.212 to interpre</w:t>
            </w:r>
            <w:r w:rsidR="008C3566">
              <w:rPr>
                <w:noProof/>
                <w:lang w:eastAsia="zh-CN"/>
              </w:rPr>
              <w:t>t</w:t>
            </w:r>
            <w:r>
              <w:rPr>
                <w:noProof/>
                <w:lang w:eastAsia="zh-CN"/>
              </w:rPr>
              <w:t xml:space="preserve"> the ChannelAccess-CPext field in the DCI, namely Table</w:t>
            </w:r>
            <w:r>
              <w:t xml:space="preserve"> 7.3.1.1.1-4B in TS 38.212 for FR2-2.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B7E75C" w:rsidR="001E41F3" w:rsidRDefault="001365FB" w:rsidP="001365FB">
            <w:pPr>
              <w:pStyle w:val="CRCoverPage"/>
              <w:spacing w:after="0"/>
              <w:ind w:left="100"/>
              <w:rPr>
                <w:noProof/>
              </w:rPr>
            </w:pPr>
            <w:r>
              <w:rPr>
                <w:noProof/>
              </w:rPr>
              <w:t xml:space="preserve">The 38.213 R17 specification </w:t>
            </w:r>
            <w:r>
              <w:rPr>
                <w:rFonts w:eastAsia="PMingLiU"/>
                <w:lang w:eastAsia="zh-TW"/>
              </w:rPr>
              <w:t>will remain incomplete</w:t>
            </w:r>
            <w:r w:rsidR="008C3566">
              <w:rPr>
                <w:rFonts w:eastAsia="PMingLiU"/>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49511" w:rsidR="001E41F3" w:rsidRDefault="004D5DA5" w:rsidP="004D5DA5">
            <w:pPr>
              <w:pStyle w:val="CRCoverPage"/>
              <w:spacing w:after="0"/>
              <w:ind w:left="100"/>
              <w:rPr>
                <w:noProof/>
              </w:rPr>
            </w:pPr>
            <w:r>
              <w:rPr>
                <w:noProof/>
              </w:rPr>
              <w:t>8</w:t>
            </w:r>
            <w:r w:rsidR="00826E4B">
              <w:rPr>
                <w:noProof/>
              </w:rPr>
              <w:t>.2</w:t>
            </w:r>
            <w:r>
              <w:rPr>
                <w:noProof/>
              </w:rPr>
              <w:t>, 8.2</w:t>
            </w:r>
            <w:r>
              <w:rPr>
                <w:rFonts w:hint="eastAsia"/>
                <w:noProof/>
                <w:lang w:eastAsia="ko-KR"/>
              </w:rPr>
              <w:t>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7B87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1385A" w:rsidR="001E41F3" w:rsidRDefault="004C668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D88263"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32BEA7" w:rsidR="001E41F3" w:rsidRDefault="0028078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8B15D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C8D160" w:rsidR="001E41F3" w:rsidRDefault="0028078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D9289D"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1F7B458" w14:textId="7C705945" w:rsidR="00F03B4E" w:rsidRDefault="00F03B4E" w:rsidP="007F2CCE">
      <w:pPr>
        <w:pStyle w:val="B1"/>
        <w:rPr>
          <w:color w:val="FF0000"/>
          <w:lang w:val="en-US" w:eastAsia="ko-KR"/>
        </w:rPr>
      </w:pPr>
    </w:p>
    <w:p w14:paraId="7D1D9C15" w14:textId="73F9C0BF" w:rsidR="00BC68CB" w:rsidRDefault="00BC68CB" w:rsidP="007F2CCE">
      <w:pPr>
        <w:pStyle w:val="B1"/>
        <w:rPr>
          <w:color w:val="FF0000"/>
          <w:lang w:val="en-US" w:eastAsia="ko-KR"/>
        </w:rPr>
      </w:pPr>
    </w:p>
    <w:p w14:paraId="4F64479D" w14:textId="551C1EFC" w:rsidR="00BC68CB" w:rsidRDefault="00BC68CB" w:rsidP="007F2CCE">
      <w:pPr>
        <w:pStyle w:val="B1"/>
        <w:rPr>
          <w:color w:val="FF0000"/>
          <w:lang w:val="en-US" w:eastAsia="ko-KR"/>
        </w:rPr>
      </w:pPr>
    </w:p>
    <w:p w14:paraId="32DD984B" w14:textId="7A283A8D" w:rsidR="00BC68CB" w:rsidRDefault="00BC68CB" w:rsidP="007F2CCE">
      <w:pPr>
        <w:pStyle w:val="B1"/>
        <w:rPr>
          <w:color w:val="FF0000"/>
          <w:lang w:val="en-US" w:eastAsia="ko-KR"/>
        </w:rPr>
      </w:pPr>
    </w:p>
    <w:p w14:paraId="745B3419" w14:textId="69EA8D1A" w:rsidR="00BC68CB" w:rsidRDefault="00BC68CB" w:rsidP="007F2CCE">
      <w:pPr>
        <w:pStyle w:val="B1"/>
        <w:rPr>
          <w:color w:val="FF0000"/>
          <w:lang w:val="en-US" w:eastAsia="ko-KR"/>
        </w:rPr>
      </w:pPr>
    </w:p>
    <w:p w14:paraId="66341F8B" w14:textId="78AB166C" w:rsidR="00BC68CB" w:rsidRDefault="00BC68CB" w:rsidP="007F2CCE">
      <w:pPr>
        <w:pStyle w:val="B1"/>
        <w:rPr>
          <w:color w:val="FF0000"/>
          <w:lang w:val="en-US" w:eastAsia="ko-KR"/>
        </w:rPr>
      </w:pPr>
    </w:p>
    <w:p w14:paraId="568821E6" w14:textId="3F89475A" w:rsidR="00BC68CB" w:rsidRDefault="00BC68CB" w:rsidP="007F2CCE">
      <w:pPr>
        <w:pStyle w:val="B1"/>
        <w:rPr>
          <w:color w:val="FF0000"/>
          <w:lang w:val="en-US" w:eastAsia="ko-KR"/>
        </w:rPr>
      </w:pPr>
    </w:p>
    <w:p w14:paraId="10831686" w14:textId="1003C975" w:rsidR="00BC68CB" w:rsidRDefault="00BC68CB" w:rsidP="007F2CCE">
      <w:pPr>
        <w:pStyle w:val="B1"/>
        <w:rPr>
          <w:color w:val="FF0000"/>
          <w:lang w:val="en-US" w:eastAsia="ko-KR"/>
        </w:rPr>
      </w:pPr>
    </w:p>
    <w:p w14:paraId="19895239" w14:textId="77777777" w:rsidR="001365FB" w:rsidRPr="00B916EC" w:rsidRDefault="001365FB" w:rsidP="001365FB">
      <w:pPr>
        <w:pStyle w:val="2"/>
        <w:ind w:left="850" w:hanging="850"/>
      </w:pPr>
      <w:bookmarkStart w:id="2" w:name="_Ref491444649"/>
      <w:bookmarkStart w:id="3" w:name="_Ref491451289"/>
      <w:bookmarkStart w:id="4" w:name="_Ref491451291"/>
      <w:bookmarkStart w:id="5" w:name="_Ref491451292"/>
      <w:bookmarkStart w:id="6" w:name="_Ref491451293"/>
      <w:bookmarkStart w:id="7" w:name="_Ref491451294"/>
      <w:bookmarkStart w:id="8" w:name="_Ref491451297"/>
      <w:bookmarkStart w:id="9" w:name="_Ref491458133"/>
      <w:bookmarkStart w:id="10" w:name="_Toc12021463"/>
      <w:bookmarkStart w:id="11" w:name="_Toc20311575"/>
      <w:bookmarkStart w:id="12" w:name="_Toc26719400"/>
      <w:bookmarkStart w:id="13" w:name="_Toc29894832"/>
      <w:bookmarkStart w:id="14" w:name="_Toc29899131"/>
      <w:bookmarkStart w:id="15" w:name="_Toc29899549"/>
      <w:bookmarkStart w:id="16" w:name="_Toc29917286"/>
      <w:bookmarkStart w:id="17" w:name="_Toc36498160"/>
      <w:bookmarkStart w:id="18" w:name="_Toc45699186"/>
      <w:bookmarkStart w:id="19" w:name="_Toc106629426"/>
      <w:bookmarkStart w:id="20" w:name="_Toc19798775"/>
      <w:bookmarkStart w:id="21" w:name="_Toc26467246"/>
      <w:bookmarkStart w:id="22" w:name="_Toc29326607"/>
      <w:bookmarkStart w:id="23" w:name="_Toc29327757"/>
      <w:bookmarkStart w:id="24" w:name="_Toc36045947"/>
      <w:bookmarkStart w:id="25" w:name="_Toc36046207"/>
      <w:bookmarkStart w:id="26" w:name="_Toc36046353"/>
      <w:bookmarkStart w:id="27" w:name="_Toc45209270"/>
      <w:bookmarkStart w:id="28" w:name="_Toc51852444"/>
      <w:bookmarkStart w:id="29" w:name="_Toc106037528"/>
      <w:r w:rsidRPr="00B916EC">
        <w:lastRenderedPageBreak/>
        <w:t>8</w:t>
      </w:r>
      <w:r w:rsidRPr="00B916EC">
        <w:rPr>
          <w:rFonts w:hint="eastAsia"/>
        </w:rPr>
        <w:t>.</w:t>
      </w:r>
      <w:r w:rsidRPr="00B916EC">
        <w:t>2</w:t>
      </w:r>
      <w:r>
        <w:rPr>
          <w:rFonts w:hint="eastAsia"/>
        </w:rPr>
        <w:tab/>
      </w:r>
      <w:r w:rsidRPr="00B916EC">
        <w:t>Random access response</w:t>
      </w:r>
      <w:bookmarkEnd w:id="2"/>
      <w:bookmarkEnd w:id="3"/>
      <w:bookmarkEnd w:id="4"/>
      <w:bookmarkEnd w:id="5"/>
      <w:bookmarkEnd w:id="6"/>
      <w:bookmarkEnd w:id="7"/>
      <w:bookmarkEnd w:id="8"/>
      <w:bookmarkEnd w:id="9"/>
      <w:bookmarkEnd w:id="10"/>
      <w:bookmarkEnd w:id="11"/>
      <w:bookmarkEnd w:id="12"/>
      <w:r>
        <w:t xml:space="preserve"> - Type-1 random access procedure</w:t>
      </w:r>
      <w:bookmarkEnd w:id="13"/>
      <w:bookmarkEnd w:id="14"/>
      <w:bookmarkEnd w:id="15"/>
      <w:bookmarkEnd w:id="16"/>
      <w:bookmarkEnd w:id="17"/>
      <w:bookmarkEnd w:id="18"/>
      <w:bookmarkEnd w:id="19"/>
    </w:p>
    <w:p w14:paraId="451BE462" w14:textId="77777777" w:rsidR="001365FB" w:rsidRPr="008642EF" w:rsidRDefault="001365FB" w:rsidP="001365FB">
      <w:pPr>
        <w:rPr>
          <w:rFonts w:eastAsia="SimSun"/>
          <w:color w:val="FF0000"/>
          <w:sz w:val="22"/>
          <w:szCs w:val="22"/>
        </w:rPr>
      </w:pPr>
      <w:r w:rsidRPr="008642EF">
        <w:rPr>
          <w:rFonts w:eastAsia="SimSun"/>
          <w:color w:val="FF0000"/>
          <w:sz w:val="22"/>
          <w:szCs w:val="22"/>
        </w:rPr>
        <w:t>** Unchanged parts omitted***</w:t>
      </w:r>
    </w:p>
    <w:p w14:paraId="5A1552F3" w14:textId="777B7FA4" w:rsidR="001365FB" w:rsidRPr="008642EF" w:rsidRDefault="001365FB" w:rsidP="001365FB">
      <w:pPr>
        <w:rPr>
          <w:ins w:id="30" w:author="Jing Sun" w:date="2022-08-25T10:47:00Z"/>
          <w:rFonts w:eastAsia="SimSun"/>
          <w:sz w:val="22"/>
          <w:szCs w:val="22"/>
          <w:lang w:eastAsia="zh-CN"/>
        </w:rPr>
      </w:pPr>
      <w:r w:rsidRPr="008642EF">
        <w:rPr>
          <w:rFonts w:eastAsia="SimSun"/>
          <w:sz w:val="22"/>
          <w:szCs w:val="22"/>
          <w:lang w:eastAsia="zh-CN"/>
        </w:rPr>
        <w:t>The ChannelAccess-CPext field indicates a channel access type and CP extension for operation with shared spectrum channel access [15, TS 37.213]</w:t>
      </w:r>
      <w:r w:rsidRPr="00214CEA">
        <w:rPr>
          <w:rFonts w:eastAsia="SimSun"/>
          <w:sz w:val="22"/>
          <w:szCs w:val="22"/>
          <w:lang w:eastAsia="zh-CN"/>
        </w:rPr>
        <w:t xml:space="preserve"> </w:t>
      </w:r>
      <w:ins w:id="31" w:author="Sechang" w:date="2022-09-30T09:46:00Z">
        <w:r w:rsidRPr="00214CEA">
          <w:rPr>
            <w:rFonts w:eastAsia="SimSun"/>
            <w:sz w:val="22"/>
            <w:szCs w:val="22"/>
            <w:lang w:eastAsia="zh-CN"/>
          </w:rPr>
          <w:t>i</w:t>
        </w:r>
      </w:ins>
      <w:ins w:id="32" w:author="Sechang" w:date="2022-09-30T17:35:00Z">
        <w:r w:rsidR="0030781B">
          <w:rPr>
            <w:rFonts w:eastAsia="SimSun"/>
            <w:sz w:val="22"/>
            <w:szCs w:val="22"/>
            <w:lang w:eastAsia="zh-CN"/>
          </w:rPr>
          <w:t>n</w:t>
        </w:r>
      </w:ins>
      <w:r w:rsidRPr="00214CEA">
        <w:rPr>
          <w:rFonts w:eastAsia="SimSun"/>
          <w:sz w:val="22"/>
          <w:szCs w:val="22"/>
          <w:lang w:eastAsia="zh-CN"/>
        </w:rPr>
        <w:t xml:space="preserve"> </w:t>
      </w:r>
      <w:ins w:id="33" w:author="Sechang" w:date="2022-09-30T09:46:00Z">
        <w:r w:rsidRPr="00214CEA">
          <w:rPr>
            <w:rFonts w:eastAsia="SimSun"/>
            <w:sz w:val="22"/>
            <w:szCs w:val="22"/>
            <w:lang w:eastAsia="zh-CN"/>
          </w:rPr>
          <w:t xml:space="preserve">FR1 </w:t>
        </w:r>
      </w:ins>
      <w:r w:rsidRPr="008642EF">
        <w:rPr>
          <w:rFonts w:eastAsia="SimSun"/>
          <w:sz w:val="22"/>
          <w:szCs w:val="22"/>
          <w:lang w:eastAsia="zh-CN"/>
        </w:rPr>
        <w:t xml:space="preserve">as defined in </w:t>
      </w:r>
      <w:r w:rsidRPr="008642EF">
        <w:rPr>
          <w:rFonts w:eastAsia="SimSun"/>
          <w:sz w:val="22"/>
          <w:szCs w:val="22"/>
        </w:rPr>
        <w:t xml:space="preserve">Table </w:t>
      </w:r>
      <w:r w:rsidRPr="008642EF">
        <w:rPr>
          <w:rFonts w:eastAsia="SimSun"/>
          <w:sz w:val="22"/>
          <w:szCs w:val="22"/>
          <w:lang w:eastAsia="zh-CN"/>
        </w:rPr>
        <w:t>7.3.1.1.1</w:t>
      </w:r>
      <w:r w:rsidRPr="008642EF">
        <w:rPr>
          <w:rFonts w:eastAsia="SimSun"/>
          <w:sz w:val="22"/>
          <w:szCs w:val="22"/>
        </w:rPr>
        <w:t xml:space="preserve">-4 in [5, TS 38.212] or Table 7.3.1.1.1-4A in [5, TS 38.212] if </w:t>
      </w:r>
      <w:r w:rsidRPr="008642EF">
        <w:rPr>
          <w:rFonts w:eastAsia="SimSun"/>
          <w:i/>
          <w:sz w:val="22"/>
          <w:szCs w:val="22"/>
          <w:lang w:eastAsia="zh-CN"/>
        </w:rPr>
        <w:t>channelAccessMode</w:t>
      </w:r>
      <w:r w:rsidRPr="008642EF">
        <w:rPr>
          <w:rFonts w:eastAsia="SimSun"/>
          <w:sz w:val="22"/>
          <w:szCs w:val="22"/>
          <w:lang w:eastAsia="zh-CN"/>
        </w:rPr>
        <w:t xml:space="preserve"> = "</w:t>
      </w:r>
      <w:r w:rsidRPr="008642EF">
        <w:rPr>
          <w:rFonts w:eastAsia="SimSun"/>
          <w:i/>
          <w:iCs/>
          <w:sz w:val="22"/>
          <w:szCs w:val="22"/>
        </w:rPr>
        <w:t>semiStatic</w:t>
      </w:r>
      <w:r w:rsidRPr="008642EF">
        <w:rPr>
          <w:rFonts w:eastAsia="SimSun"/>
          <w:sz w:val="22"/>
          <w:szCs w:val="22"/>
          <w:lang w:eastAsia="zh-CN"/>
        </w:rPr>
        <w:t>"</w:t>
      </w:r>
      <w:r w:rsidRPr="008642EF">
        <w:rPr>
          <w:rFonts w:eastAsia="SimSun"/>
          <w:sz w:val="22"/>
          <w:szCs w:val="22"/>
        </w:rPr>
        <w:t xml:space="preserve"> is provided</w:t>
      </w:r>
      <w:ins w:id="34" w:author="Sechang" w:date="2022-09-30T09:46:00Z">
        <w:r w:rsidRPr="008642EF">
          <w:rPr>
            <w:rFonts w:eastAsia="SimSun"/>
            <w:sz w:val="22"/>
            <w:szCs w:val="22"/>
            <w:lang w:eastAsia="zh-CN"/>
          </w:rPr>
          <w:t xml:space="preserve">. The ChannelAccess-CPext field indicates a channel access type with shared spectrum channel access [15, TS 37.213] in FR2-2, if </w:t>
        </w:r>
      </w:ins>
      <w:ins w:id="35" w:author="Sechang" w:date="2022-09-30T17:37:00Z">
        <w:r w:rsidR="0030781B" w:rsidRPr="0030781B">
          <w:rPr>
            <w:rFonts w:eastAsia="SimSun"/>
            <w:i/>
            <w:iCs/>
            <w:sz w:val="22"/>
            <w:szCs w:val="22"/>
          </w:rPr>
          <w:t>channelAccessMode2-r17</w:t>
        </w:r>
      </w:ins>
      <w:ins w:id="36" w:author="Sechang" w:date="2022-09-30T09:46:00Z">
        <w:r w:rsidRPr="008642EF">
          <w:rPr>
            <w:rFonts w:eastAsia="SimSun"/>
            <w:sz w:val="22"/>
            <w:szCs w:val="22"/>
          </w:rPr>
          <w:t xml:space="preserve"> is provided,</w:t>
        </w:r>
        <w:r w:rsidRPr="008642EF">
          <w:rPr>
            <w:rFonts w:eastAsia="SimSun"/>
            <w:sz w:val="22"/>
            <w:szCs w:val="22"/>
            <w:lang w:eastAsia="zh-CN"/>
          </w:rPr>
          <w:t xml:space="preserve"> as defined in </w:t>
        </w:r>
        <w:r w:rsidRPr="008642EF">
          <w:rPr>
            <w:rFonts w:eastAsia="SimSun"/>
            <w:sz w:val="22"/>
            <w:szCs w:val="22"/>
          </w:rPr>
          <w:t xml:space="preserve">Table </w:t>
        </w:r>
        <w:r w:rsidRPr="008642EF">
          <w:rPr>
            <w:rFonts w:eastAsia="SimSun"/>
            <w:sz w:val="22"/>
            <w:szCs w:val="22"/>
            <w:lang w:eastAsia="zh-CN"/>
          </w:rPr>
          <w:t>7.3.1.1.1</w:t>
        </w:r>
        <w:r w:rsidRPr="008642EF">
          <w:rPr>
            <w:rFonts w:eastAsia="SimSun"/>
            <w:sz w:val="22"/>
            <w:szCs w:val="22"/>
          </w:rPr>
          <w:t>-4B in [5, TS 38.212]</w:t>
        </w:r>
        <w:r w:rsidRPr="008642EF">
          <w:rPr>
            <w:rFonts w:eastAsia="SimSun"/>
            <w:sz w:val="22"/>
            <w:szCs w:val="22"/>
            <w:lang w:eastAsia="zh-CN"/>
          </w:rPr>
          <w:t>.</w:t>
        </w:r>
      </w:ins>
    </w:p>
    <w:p w14:paraId="7F1C1BD3" w14:textId="77777777" w:rsidR="001365FB" w:rsidRPr="008642EF" w:rsidRDefault="001365FB" w:rsidP="001365FB">
      <w:pPr>
        <w:spacing w:after="160" w:line="252" w:lineRule="auto"/>
        <w:rPr>
          <w:rFonts w:eastAsia="SimSun"/>
          <w:color w:val="FF0000"/>
          <w:sz w:val="22"/>
          <w:szCs w:val="22"/>
        </w:rPr>
      </w:pPr>
      <w:r w:rsidRPr="008642EF">
        <w:rPr>
          <w:rFonts w:eastAsia="SimSun"/>
          <w:color w:val="FF0000"/>
          <w:sz w:val="22"/>
          <w:szCs w:val="22"/>
        </w:rPr>
        <w:t>** Unchanged parts omitted***</w:t>
      </w:r>
    </w:p>
    <w:p w14:paraId="74646EE7" w14:textId="77777777" w:rsidR="001365FB" w:rsidRPr="008642EF" w:rsidRDefault="001365FB" w:rsidP="001365FB">
      <w:pPr>
        <w:keepNext/>
        <w:jc w:val="center"/>
        <w:rPr>
          <w:rFonts w:eastAsia="SimSun"/>
          <w:b/>
          <w:bCs/>
          <w:sz w:val="22"/>
          <w:szCs w:val="22"/>
          <w:lang w:val="en-US"/>
        </w:rPr>
      </w:pPr>
      <w:r w:rsidRPr="008642EF">
        <w:rPr>
          <w:rFonts w:eastAsia="SimSun"/>
          <w:b/>
          <w:bCs/>
          <w:sz w:val="22"/>
          <w:szCs w:val="22"/>
        </w:rPr>
        <w:t>Table 8.2-1: Random Access Response Grant Content field size</w:t>
      </w:r>
    </w:p>
    <w:tbl>
      <w:tblPr>
        <w:tblW w:w="0" w:type="auto"/>
        <w:jc w:val="center"/>
        <w:tblCellMar>
          <w:left w:w="0" w:type="dxa"/>
          <w:right w:w="0" w:type="dxa"/>
        </w:tblCellMar>
        <w:tblLook w:val="04A0" w:firstRow="1" w:lastRow="0" w:firstColumn="1" w:lastColumn="0" w:noHBand="0" w:noVBand="1"/>
      </w:tblPr>
      <w:tblGrid>
        <w:gridCol w:w="3358"/>
        <w:gridCol w:w="5060"/>
      </w:tblGrid>
      <w:tr w:rsidR="001365FB" w:rsidRPr="008642EF" w14:paraId="7DED2579" w14:textId="77777777" w:rsidTr="00D55F72">
        <w:trPr>
          <w:jc w:val="center"/>
        </w:trPr>
        <w:tc>
          <w:tcPr>
            <w:tcW w:w="335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hideMark/>
          </w:tcPr>
          <w:p w14:paraId="4BFF7A7F" w14:textId="77777777" w:rsidR="001365FB" w:rsidRPr="008642EF" w:rsidRDefault="001365FB" w:rsidP="00D55F72">
            <w:pPr>
              <w:keepNext/>
              <w:jc w:val="center"/>
              <w:rPr>
                <w:rFonts w:eastAsia="SimSun"/>
                <w:b/>
                <w:bCs/>
                <w:sz w:val="22"/>
                <w:szCs w:val="22"/>
              </w:rPr>
            </w:pPr>
            <w:r w:rsidRPr="008642EF">
              <w:rPr>
                <w:rFonts w:eastAsia="SimSun"/>
                <w:b/>
                <w:bCs/>
                <w:sz w:val="22"/>
                <w:szCs w:val="22"/>
              </w:rPr>
              <w:t>RAR grant field</w:t>
            </w:r>
          </w:p>
        </w:tc>
        <w:tc>
          <w:tcPr>
            <w:tcW w:w="5060"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hideMark/>
          </w:tcPr>
          <w:p w14:paraId="230B273D" w14:textId="77777777" w:rsidR="001365FB" w:rsidRPr="008642EF" w:rsidRDefault="001365FB" w:rsidP="00D55F72">
            <w:pPr>
              <w:keepNext/>
              <w:jc w:val="center"/>
              <w:rPr>
                <w:rFonts w:eastAsia="SimSun"/>
                <w:b/>
                <w:bCs/>
                <w:sz w:val="22"/>
                <w:szCs w:val="22"/>
              </w:rPr>
            </w:pPr>
            <w:r w:rsidRPr="008642EF">
              <w:rPr>
                <w:rFonts w:eastAsia="SimSun"/>
                <w:b/>
                <w:bCs/>
                <w:color w:val="000000"/>
                <w:sz w:val="22"/>
                <w:szCs w:val="22"/>
              </w:rPr>
              <w:t>Number of bits</w:t>
            </w:r>
          </w:p>
        </w:tc>
      </w:tr>
      <w:tr w:rsidR="001365FB" w:rsidRPr="008642EF" w14:paraId="43D72EF1"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DC39CC1" w14:textId="77777777" w:rsidR="001365FB" w:rsidRPr="008642EF" w:rsidRDefault="001365FB" w:rsidP="00D55F72">
            <w:pPr>
              <w:keepNext/>
              <w:rPr>
                <w:rFonts w:eastAsia="SimSun"/>
                <w:sz w:val="22"/>
                <w:szCs w:val="22"/>
              </w:rPr>
            </w:pPr>
            <w:r w:rsidRPr="008642EF">
              <w:rPr>
                <w:rFonts w:eastAsia="SimSun"/>
                <w:sz w:val="22"/>
                <w:szCs w:val="22"/>
              </w:rPr>
              <w:t>Frequency hopping flag</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614D17" w14:textId="77777777" w:rsidR="001365FB" w:rsidRPr="008642EF" w:rsidRDefault="001365FB" w:rsidP="00D55F72">
            <w:pPr>
              <w:keepNext/>
              <w:jc w:val="center"/>
              <w:rPr>
                <w:rFonts w:eastAsia="SimSun"/>
                <w:sz w:val="22"/>
                <w:szCs w:val="22"/>
              </w:rPr>
            </w:pPr>
            <w:r w:rsidRPr="008642EF">
              <w:rPr>
                <w:rFonts w:eastAsia="SimSun"/>
                <w:sz w:val="22"/>
                <w:szCs w:val="22"/>
              </w:rPr>
              <w:t>1</w:t>
            </w:r>
          </w:p>
        </w:tc>
      </w:tr>
      <w:tr w:rsidR="001365FB" w:rsidRPr="008642EF" w14:paraId="5E910DED"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30A73F" w14:textId="77777777" w:rsidR="001365FB" w:rsidRPr="008642EF" w:rsidRDefault="001365FB" w:rsidP="00D55F72">
            <w:pPr>
              <w:keepNext/>
              <w:rPr>
                <w:rFonts w:eastAsia="SimSun"/>
                <w:sz w:val="22"/>
                <w:szCs w:val="22"/>
              </w:rPr>
            </w:pPr>
            <w:r w:rsidRPr="008642EF">
              <w:rPr>
                <w:rFonts w:eastAsia="SimSun"/>
                <w:sz w:val="22"/>
                <w:szCs w:val="22"/>
              </w:rPr>
              <w:t>PUSCH frequency resource allocation</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8CF19B" w14:textId="77777777" w:rsidR="001365FB" w:rsidRPr="008642EF" w:rsidRDefault="001365FB" w:rsidP="00D55F72">
            <w:pPr>
              <w:keepNext/>
              <w:jc w:val="center"/>
              <w:rPr>
                <w:rFonts w:eastAsia="SimSun"/>
                <w:sz w:val="22"/>
                <w:szCs w:val="22"/>
                <w:lang w:eastAsia="zh-CN"/>
              </w:rPr>
            </w:pPr>
            <w:r w:rsidRPr="008642EF">
              <w:rPr>
                <w:rFonts w:eastAsia="SimSun"/>
                <w:sz w:val="22"/>
                <w:szCs w:val="22"/>
              </w:rPr>
              <w:t xml:space="preserve">14, for operation without shared spectrum channel access </w:t>
            </w:r>
          </w:p>
          <w:p w14:paraId="641D995A" w14:textId="77777777" w:rsidR="001365FB" w:rsidRPr="008642EF" w:rsidRDefault="001365FB" w:rsidP="00D55F72">
            <w:pPr>
              <w:keepNext/>
              <w:jc w:val="center"/>
              <w:rPr>
                <w:rFonts w:eastAsia="SimSun"/>
                <w:sz w:val="22"/>
                <w:szCs w:val="22"/>
              </w:rPr>
            </w:pPr>
            <w:r w:rsidRPr="008642EF">
              <w:rPr>
                <w:rFonts w:eastAsia="SimSun"/>
                <w:sz w:val="22"/>
                <w:szCs w:val="22"/>
              </w:rPr>
              <w:t>12, for operation with shared spectrum channel access</w:t>
            </w:r>
          </w:p>
        </w:tc>
      </w:tr>
      <w:tr w:rsidR="001365FB" w:rsidRPr="008642EF" w14:paraId="5EC3AA58"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D01D14" w14:textId="77777777" w:rsidR="001365FB" w:rsidRPr="008642EF" w:rsidRDefault="001365FB" w:rsidP="00D55F72">
            <w:pPr>
              <w:keepNext/>
              <w:rPr>
                <w:rFonts w:eastAsia="SimSun"/>
                <w:sz w:val="22"/>
                <w:szCs w:val="22"/>
              </w:rPr>
            </w:pPr>
            <w:r w:rsidRPr="008642EF">
              <w:rPr>
                <w:rFonts w:eastAsia="SimSun"/>
                <w:sz w:val="22"/>
                <w:szCs w:val="22"/>
              </w:rPr>
              <w:t>PUSCH time resource allocation</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F87C41" w14:textId="77777777" w:rsidR="001365FB" w:rsidRPr="008642EF" w:rsidRDefault="001365FB" w:rsidP="00D55F72">
            <w:pPr>
              <w:keepNext/>
              <w:jc w:val="center"/>
              <w:rPr>
                <w:rFonts w:eastAsia="SimSun"/>
                <w:sz w:val="22"/>
                <w:szCs w:val="22"/>
              </w:rPr>
            </w:pPr>
            <w:r w:rsidRPr="008642EF">
              <w:rPr>
                <w:rFonts w:eastAsia="SimSun"/>
                <w:sz w:val="22"/>
                <w:szCs w:val="22"/>
              </w:rPr>
              <w:t>4</w:t>
            </w:r>
          </w:p>
        </w:tc>
      </w:tr>
      <w:tr w:rsidR="001365FB" w:rsidRPr="008642EF" w14:paraId="5FBADF85"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6ADEEB" w14:textId="77777777" w:rsidR="001365FB" w:rsidRPr="008642EF" w:rsidRDefault="001365FB" w:rsidP="00D55F72">
            <w:pPr>
              <w:keepNext/>
              <w:rPr>
                <w:rFonts w:eastAsia="SimSun"/>
                <w:sz w:val="22"/>
                <w:szCs w:val="22"/>
              </w:rPr>
            </w:pPr>
            <w:r w:rsidRPr="008642EF">
              <w:rPr>
                <w:rFonts w:eastAsia="SimSun"/>
                <w:sz w:val="22"/>
                <w:szCs w:val="22"/>
              </w:rPr>
              <w:t>MCS</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F694E6" w14:textId="77777777" w:rsidR="001365FB" w:rsidRPr="008642EF" w:rsidRDefault="001365FB" w:rsidP="00D55F72">
            <w:pPr>
              <w:keepNext/>
              <w:jc w:val="center"/>
              <w:rPr>
                <w:rFonts w:eastAsia="SimSun"/>
                <w:sz w:val="22"/>
                <w:szCs w:val="22"/>
              </w:rPr>
            </w:pPr>
            <w:r w:rsidRPr="008642EF">
              <w:rPr>
                <w:rFonts w:eastAsia="SimSun"/>
                <w:sz w:val="22"/>
                <w:szCs w:val="22"/>
              </w:rPr>
              <w:t>4</w:t>
            </w:r>
          </w:p>
        </w:tc>
      </w:tr>
      <w:tr w:rsidR="001365FB" w:rsidRPr="008642EF" w14:paraId="78754CC8"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F1DD25A" w14:textId="77777777" w:rsidR="001365FB" w:rsidRPr="008642EF" w:rsidRDefault="001365FB" w:rsidP="00D55F72">
            <w:pPr>
              <w:keepNext/>
              <w:rPr>
                <w:rFonts w:eastAsia="SimSun"/>
                <w:sz w:val="22"/>
                <w:szCs w:val="22"/>
              </w:rPr>
            </w:pPr>
            <w:r w:rsidRPr="008642EF">
              <w:rPr>
                <w:rFonts w:eastAsia="SimSun"/>
                <w:sz w:val="22"/>
                <w:szCs w:val="22"/>
              </w:rPr>
              <w:t>TPC command for PUSCH</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1B82C9" w14:textId="77777777" w:rsidR="001365FB" w:rsidRPr="008642EF" w:rsidRDefault="001365FB" w:rsidP="00D55F72">
            <w:pPr>
              <w:keepNext/>
              <w:jc w:val="center"/>
              <w:rPr>
                <w:rFonts w:eastAsia="SimSun"/>
                <w:sz w:val="22"/>
                <w:szCs w:val="22"/>
              </w:rPr>
            </w:pPr>
            <w:r w:rsidRPr="008642EF">
              <w:rPr>
                <w:rFonts w:eastAsia="SimSun"/>
                <w:sz w:val="22"/>
                <w:szCs w:val="22"/>
              </w:rPr>
              <w:t>3</w:t>
            </w:r>
          </w:p>
        </w:tc>
      </w:tr>
      <w:tr w:rsidR="001365FB" w:rsidRPr="008642EF" w14:paraId="70AB800D"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0F86D9" w14:textId="77777777" w:rsidR="001365FB" w:rsidRPr="008642EF" w:rsidRDefault="001365FB" w:rsidP="00D55F72">
            <w:pPr>
              <w:keepNext/>
              <w:rPr>
                <w:rFonts w:eastAsia="SimSun"/>
                <w:sz w:val="22"/>
                <w:szCs w:val="22"/>
              </w:rPr>
            </w:pPr>
            <w:r w:rsidRPr="008642EF">
              <w:rPr>
                <w:rFonts w:eastAsia="SimSun"/>
                <w:sz w:val="22"/>
                <w:szCs w:val="22"/>
              </w:rPr>
              <w:t>CSI request</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505C7" w14:textId="77777777" w:rsidR="001365FB" w:rsidRPr="008642EF" w:rsidRDefault="001365FB" w:rsidP="00D55F72">
            <w:pPr>
              <w:keepNext/>
              <w:jc w:val="center"/>
              <w:rPr>
                <w:rFonts w:eastAsia="SimSun"/>
                <w:sz w:val="22"/>
                <w:szCs w:val="22"/>
              </w:rPr>
            </w:pPr>
            <w:r w:rsidRPr="008642EF">
              <w:rPr>
                <w:rFonts w:eastAsia="SimSun"/>
                <w:sz w:val="22"/>
                <w:szCs w:val="22"/>
              </w:rPr>
              <w:t>1</w:t>
            </w:r>
          </w:p>
        </w:tc>
      </w:tr>
      <w:tr w:rsidR="001365FB" w:rsidRPr="008642EF" w14:paraId="71B83E9B" w14:textId="77777777" w:rsidTr="00D55F72">
        <w:trPr>
          <w:jc w:val="center"/>
        </w:trPr>
        <w:tc>
          <w:tcPr>
            <w:tcW w:w="335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5C6DFA" w14:textId="77777777" w:rsidR="001365FB" w:rsidRPr="008642EF" w:rsidRDefault="001365FB" w:rsidP="00D55F72">
            <w:pPr>
              <w:keepNext/>
              <w:rPr>
                <w:rFonts w:eastAsia="SimSun"/>
                <w:sz w:val="22"/>
                <w:szCs w:val="22"/>
              </w:rPr>
            </w:pPr>
            <w:r w:rsidRPr="008642EF">
              <w:rPr>
                <w:rFonts w:eastAsia="SimSun"/>
                <w:sz w:val="22"/>
                <w:szCs w:val="22"/>
              </w:rPr>
              <w:t>ChannelAccess-CPext</w:t>
            </w:r>
          </w:p>
        </w:tc>
        <w:tc>
          <w:tcPr>
            <w:tcW w:w="506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40861" w14:textId="65F4F1CF" w:rsidR="001365FB" w:rsidRPr="008642EF" w:rsidRDefault="001365FB" w:rsidP="00D55F72">
            <w:pPr>
              <w:keepNext/>
              <w:jc w:val="center"/>
              <w:rPr>
                <w:rFonts w:eastAsia="SimSun"/>
                <w:color w:val="FF0000"/>
                <w:sz w:val="22"/>
                <w:szCs w:val="22"/>
              </w:rPr>
            </w:pPr>
            <w:r w:rsidRPr="008642EF">
              <w:rPr>
                <w:rFonts w:eastAsia="SimSun"/>
                <w:sz w:val="22"/>
                <w:szCs w:val="22"/>
              </w:rPr>
              <w:t>0, for operation without shared spectrum channel access</w:t>
            </w:r>
            <w:ins w:id="37" w:author="Sechang" w:date="2022-09-30T09:47:00Z">
              <w:r w:rsidRPr="008642EF">
                <w:rPr>
                  <w:rFonts w:eastAsia="SimSun"/>
                  <w:sz w:val="22"/>
                  <w:szCs w:val="22"/>
                </w:rPr>
                <w:t xml:space="preserve"> in FR1</w:t>
              </w:r>
            </w:ins>
            <w:ins w:id="38" w:author="Sechang" w:date="2022-09-30T23:18:00Z">
              <w:r w:rsidR="00FD66F5">
                <w:rPr>
                  <w:rFonts w:eastAsia="SimSun"/>
                  <w:sz w:val="22"/>
                  <w:szCs w:val="22"/>
                </w:rPr>
                <w:t>,</w:t>
              </w:r>
            </w:ins>
            <w:ins w:id="39" w:author="Sechang" w:date="2022-09-30T09:47:00Z">
              <w:r w:rsidRPr="008642EF">
                <w:rPr>
                  <w:rFonts w:eastAsia="SimSun"/>
                  <w:sz w:val="22"/>
                  <w:szCs w:val="22"/>
                </w:rPr>
                <w:t xml:space="preserve"> </w:t>
              </w:r>
              <w:r w:rsidRPr="008642EF">
                <w:rPr>
                  <w:rFonts w:eastAsia="SimSun"/>
                  <w:color w:val="FF0000"/>
                  <w:sz w:val="22"/>
                  <w:szCs w:val="22"/>
                </w:rPr>
                <w:t xml:space="preserve">or for operation in FR2-2 when </w:t>
              </w:r>
            </w:ins>
            <w:ins w:id="40" w:author="Sechang" w:date="2022-09-30T17:38:00Z">
              <w:r w:rsidR="0030781B" w:rsidRPr="0030781B">
                <w:rPr>
                  <w:rFonts w:eastAsia="SimSun"/>
                  <w:i/>
                  <w:iCs/>
                  <w:color w:val="FF0000"/>
                  <w:sz w:val="22"/>
                  <w:szCs w:val="22"/>
                </w:rPr>
                <w:t>channelAccessMode2-r17</w:t>
              </w:r>
            </w:ins>
            <w:ins w:id="41" w:author="Sechang" w:date="2022-09-30T09:47:00Z">
              <w:r w:rsidRPr="008642EF">
                <w:rPr>
                  <w:rFonts w:eastAsia="SimSun"/>
                  <w:color w:val="FF0000"/>
                  <w:sz w:val="22"/>
                  <w:szCs w:val="22"/>
                </w:rPr>
                <w:t xml:space="preserve"> is not provided</w:t>
              </w:r>
            </w:ins>
          </w:p>
          <w:p w14:paraId="3EF2551E" w14:textId="5A4B2A6A" w:rsidR="001365FB" w:rsidRPr="008642EF" w:rsidRDefault="001365FB" w:rsidP="00FD66F5">
            <w:pPr>
              <w:keepNext/>
              <w:jc w:val="center"/>
              <w:rPr>
                <w:rFonts w:eastAsia="SimSun"/>
                <w:sz w:val="22"/>
                <w:szCs w:val="22"/>
              </w:rPr>
            </w:pPr>
            <w:r w:rsidRPr="008642EF">
              <w:rPr>
                <w:rFonts w:eastAsia="SimSun"/>
                <w:sz w:val="22"/>
                <w:szCs w:val="22"/>
              </w:rPr>
              <w:t>2, for operation with shared spectrum channel access</w:t>
            </w:r>
            <w:ins w:id="42" w:author="Sechang" w:date="2022-09-30T22:46:00Z">
              <w:r w:rsidR="00FA4A99">
                <w:rPr>
                  <w:rFonts w:eastAsia="SimSun"/>
                  <w:sz w:val="22"/>
                  <w:szCs w:val="22"/>
                </w:rPr>
                <w:t xml:space="preserve"> </w:t>
              </w:r>
            </w:ins>
            <w:ins w:id="43" w:author="Sechang" w:date="2022-09-30T23:18:00Z">
              <w:r w:rsidR="00FD66F5">
                <w:rPr>
                  <w:rFonts w:eastAsia="SimSun"/>
                  <w:sz w:val="22"/>
                  <w:szCs w:val="22"/>
                </w:rPr>
                <w:t>in</w:t>
              </w:r>
            </w:ins>
            <w:ins w:id="44" w:author="Sechang" w:date="2022-09-30T22:46:00Z">
              <w:r w:rsidR="00FA4A99">
                <w:rPr>
                  <w:rFonts w:eastAsia="SimSun"/>
                  <w:sz w:val="22"/>
                  <w:szCs w:val="22"/>
                </w:rPr>
                <w:t xml:space="preserve"> FR1 and FR2-1, or for operation in FR2-2 when </w:t>
              </w:r>
              <w:r w:rsidR="00FA4A99" w:rsidRPr="00B82F8B">
                <w:rPr>
                  <w:rFonts w:eastAsia="SimSun"/>
                  <w:i/>
                  <w:sz w:val="22"/>
                  <w:szCs w:val="22"/>
                </w:rPr>
                <w:t>channelAccessMode2-r17</w:t>
              </w:r>
              <w:r w:rsidR="00FA4A99">
                <w:rPr>
                  <w:rFonts w:eastAsia="SimSun"/>
                  <w:sz w:val="22"/>
                  <w:szCs w:val="22"/>
                </w:rPr>
                <w:t xml:space="preserve"> is provided</w:t>
              </w:r>
            </w:ins>
          </w:p>
        </w:tc>
      </w:tr>
    </w:tbl>
    <w:p w14:paraId="4446B0ED" w14:textId="77777777" w:rsidR="001365FB" w:rsidRPr="008642EF" w:rsidRDefault="001365FB" w:rsidP="001365FB">
      <w:pPr>
        <w:rPr>
          <w:rFonts w:eastAsia="SimSun"/>
          <w:sz w:val="22"/>
          <w:szCs w:val="22"/>
        </w:rPr>
      </w:pPr>
    </w:p>
    <w:p w14:paraId="75843DCB" w14:textId="77777777" w:rsidR="001365FB" w:rsidRPr="00B916EC" w:rsidRDefault="001365FB" w:rsidP="001365FB">
      <w:pPr>
        <w:pStyle w:val="2"/>
        <w:ind w:left="850" w:hanging="850"/>
      </w:pPr>
      <w:bookmarkStart w:id="45" w:name="_Toc29894833"/>
      <w:bookmarkStart w:id="46" w:name="_Toc29899132"/>
      <w:bookmarkStart w:id="47" w:name="_Toc29899550"/>
      <w:bookmarkStart w:id="48" w:name="_Toc29917287"/>
      <w:bookmarkStart w:id="49" w:name="_Toc36498161"/>
      <w:bookmarkStart w:id="50" w:name="_Toc45699187"/>
      <w:bookmarkStart w:id="51" w:name="_Toc106629427"/>
      <w:r w:rsidRPr="00B916EC">
        <w:t>8</w:t>
      </w:r>
      <w:r w:rsidRPr="00B916EC">
        <w:rPr>
          <w:rFonts w:hint="eastAsia"/>
        </w:rPr>
        <w:t>.</w:t>
      </w:r>
      <w:r w:rsidRPr="00B916EC">
        <w:t>2</w:t>
      </w:r>
      <w:r>
        <w:t>A</w:t>
      </w:r>
      <w:r>
        <w:rPr>
          <w:rFonts w:hint="eastAsia"/>
        </w:rPr>
        <w:tab/>
      </w:r>
      <w:r w:rsidRPr="00B916EC">
        <w:t>Random access response</w:t>
      </w:r>
      <w:r>
        <w:t xml:space="preserve"> - Type-2 random access procedure</w:t>
      </w:r>
      <w:bookmarkEnd w:id="45"/>
      <w:bookmarkEnd w:id="46"/>
      <w:bookmarkEnd w:id="47"/>
      <w:bookmarkEnd w:id="48"/>
      <w:bookmarkEnd w:id="49"/>
      <w:bookmarkEnd w:id="50"/>
      <w:bookmarkEnd w:id="51"/>
    </w:p>
    <w:p w14:paraId="450C4158" w14:textId="77777777" w:rsidR="001365FB" w:rsidRPr="008642EF" w:rsidRDefault="001365FB" w:rsidP="001365FB">
      <w:pPr>
        <w:rPr>
          <w:rFonts w:eastAsia="SimSun"/>
          <w:color w:val="FF0000"/>
          <w:sz w:val="22"/>
          <w:szCs w:val="22"/>
        </w:rPr>
      </w:pPr>
      <w:r w:rsidRPr="008642EF">
        <w:rPr>
          <w:rFonts w:eastAsia="SimSun"/>
          <w:color w:val="FF0000"/>
          <w:sz w:val="22"/>
          <w:szCs w:val="22"/>
        </w:rPr>
        <w:t>** Unchanged parts omitted***</w:t>
      </w:r>
    </w:p>
    <w:p w14:paraId="023395E1" w14:textId="0EAF089E" w:rsidR="001365FB" w:rsidRPr="008642EF" w:rsidRDefault="001365FB" w:rsidP="001365FB">
      <w:pPr>
        <w:rPr>
          <w:rFonts w:eastAsia="SimSun"/>
          <w:sz w:val="22"/>
          <w:szCs w:val="22"/>
          <w:lang w:val="en-US"/>
        </w:rPr>
      </w:pPr>
      <w:r w:rsidRPr="008642EF">
        <w:rPr>
          <w:rFonts w:eastAsia="SimSun"/>
          <w:sz w:val="22"/>
          <w:szCs w:val="22"/>
          <w:lang w:val="en-US"/>
        </w:rPr>
        <w:t>-</w:t>
      </w:r>
      <w:r w:rsidRPr="008642EF">
        <w:rPr>
          <w:rFonts w:eastAsia="SimSun"/>
          <w:sz w:val="22"/>
          <w:szCs w:val="22"/>
          <w:lang w:val="en-US"/>
        </w:rPr>
        <w:tab/>
      </w:r>
      <w:r w:rsidRPr="008642EF">
        <w:rPr>
          <w:rFonts w:eastAsia="SimSun"/>
          <w:sz w:val="22"/>
          <w:szCs w:val="22"/>
        </w:rPr>
        <w:t>for operation with shared spectrum channel access</w:t>
      </w:r>
      <w:ins w:id="52" w:author="Sechang" w:date="2022-09-30T09:47:00Z">
        <w:r w:rsidRPr="008642EF">
          <w:rPr>
            <w:rFonts w:eastAsia="SimSun"/>
            <w:sz w:val="22"/>
            <w:szCs w:val="22"/>
          </w:rPr>
          <w:t xml:space="preserve"> in FR1</w:t>
        </w:r>
      </w:ins>
      <w:r w:rsidRPr="008642EF">
        <w:rPr>
          <w:rFonts w:eastAsia="SimSun"/>
          <w:sz w:val="22"/>
          <w:szCs w:val="22"/>
          <w:lang w:val="en-US"/>
        </w:rPr>
        <w:t>,</w:t>
      </w:r>
      <w:r w:rsidRPr="008642EF">
        <w:rPr>
          <w:rFonts w:eastAsia="SimSun"/>
          <w:sz w:val="22"/>
          <w:szCs w:val="22"/>
        </w:rPr>
        <w:t xml:space="preserve"> a channel access type and CP extension [15, TS 37.213]</w:t>
      </w:r>
      <w:r w:rsidRPr="008642EF">
        <w:rPr>
          <w:rFonts w:eastAsia="SimSun"/>
          <w:sz w:val="22"/>
          <w:szCs w:val="22"/>
          <w:lang w:val="en-US"/>
        </w:rPr>
        <w:t xml:space="preserve"> </w:t>
      </w:r>
      <w:r w:rsidRPr="008642EF">
        <w:rPr>
          <w:rFonts w:eastAsia="SimSun"/>
          <w:sz w:val="22"/>
          <w:szCs w:val="22"/>
        </w:rPr>
        <w:t xml:space="preserve">for </w:t>
      </w:r>
      <w:r w:rsidRPr="008642EF">
        <w:rPr>
          <w:rFonts w:eastAsia="SimSun"/>
          <w:sz w:val="22"/>
          <w:szCs w:val="22"/>
          <w:lang w:val="en-US"/>
        </w:rPr>
        <w:t xml:space="preserve">a </w:t>
      </w:r>
      <w:r w:rsidRPr="008642EF">
        <w:rPr>
          <w:rFonts w:eastAsia="SimSun"/>
          <w:sz w:val="22"/>
          <w:szCs w:val="22"/>
        </w:rPr>
        <w:t>PUCCH transmission is indicated by</w:t>
      </w:r>
      <w:r w:rsidRPr="008642EF">
        <w:rPr>
          <w:rFonts w:eastAsia="SimSun"/>
          <w:sz w:val="22"/>
          <w:szCs w:val="22"/>
          <w:lang w:val="en-US"/>
        </w:rPr>
        <w:t xml:space="preserve"> a</w:t>
      </w:r>
      <w:r w:rsidRPr="008642EF">
        <w:rPr>
          <w:rFonts w:eastAsia="SimSun"/>
          <w:sz w:val="22"/>
          <w:szCs w:val="22"/>
        </w:rPr>
        <w:t xml:space="preserve"> ChannelAccess-CPext field in the successRAR as defined in Table 7.3.1.1.1-4 in [5, TS 38.212] or Table 7.3.1.1.1-4A in [5, TS 38.212] if </w:t>
      </w:r>
      <w:r w:rsidRPr="008642EF">
        <w:rPr>
          <w:rFonts w:eastAsia="SimSun"/>
          <w:i/>
          <w:sz w:val="22"/>
          <w:szCs w:val="22"/>
          <w:lang w:eastAsia="zh-CN"/>
        </w:rPr>
        <w:t>channelAccessMode</w:t>
      </w:r>
      <w:r w:rsidRPr="008642EF">
        <w:rPr>
          <w:rFonts w:eastAsia="SimSun"/>
          <w:sz w:val="22"/>
          <w:szCs w:val="22"/>
          <w:lang w:eastAsia="zh-CN"/>
        </w:rPr>
        <w:t xml:space="preserve"> = "</w:t>
      </w:r>
      <w:r w:rsidRPr="008642EF">
        <w:rPr>
          <w:rFonts w:eastAsia="SimSun"/>
          <w:i/>
          <w:iCs/>
          <w:sz w:val="22"/>
          <w:szCs w:val="22"/>
        </w:rPr>
        <w:t>semiStatic</w:t>
      </w:r>
      <w:r w:rsidRPr="008642EF">
        <w:rPr>
          <w:rFonts w:eastAsia="SimSun"/>
          <w:sz w:val="22"/>
          <w:szCs w:val="22"/>
          <w:lang w:eastAsia="zh-CN"/>
        </w:rPr>
        <w:t>"</w:t>
      </w:r>
      <w:r w:rsidRPr="008642EF">
        <w:rPr>
          <w:rFonts w:eastAsia="SimSun"/>
          <w:sz w:val="22"/>
          <w:szCs w:val="22"/>
        </w:rPr>
        <w:t xml:space="preserve"> is provided</w:t>
      </w:r>
      <w:ins w:id="53" w:author="Sechang" w:date="2022-09-30T09:48:00Z">
        <w:r w:rsidR="009574C2">
          <w:rPr>
            <w:rFonts w:eastAsia="SimSun"/>
            <w:sz w:val="22"/>
            <w:szCs w:val="22"/>
          </w:rPr>
          <w:t xml:space="preserve"> </w:t>
        </w:r>
        <w:r w:rsidRPr="008642EF">
          <w:rPr>
            <w:rFonts w:eastAsia="SimSun"/>
            <w:sz w:val="22"/>
            <w:szCs w:val="22"/>
          </w:rPr>
          <w:t>for operation with shared spectrum channel access in FR2-2</w:t>
        </w:r>
        <w:r w:rsidRPr="008642EF">
          <w:rPr>
            <w:rFonts w:eastAsia="SimSun"/>
            <w:sz w:val="22"/>
            <w:szCs w:val="22"/>
            <w:lang w:val="en-US"/>
          </w:rPr>
          <w:t>,</w:t>
        </w:r>
        <w:r w:rsidRPr="008642EF">
          <w:rPr>
            <w:rFonts w:eastAsia="SimSun"/>
            <w:sz w:val="22"/>
            <w:szCs w:val="22"/>
          </w:rPr>
          <w:t xml:space="preserve"> </w:t>
        </w:r>
      </w:ins>
      <w:ins w:id="54" w:author="Sechang" w:date="2022-09-30T22:47:00Z">
        <w:r w:rsidR="00B82F8B">
          <w:rPr>
            <w:rFonts w:eastAsia="SimSun"/>
            <w:sz w:val="22"/>
            <w:szCs w:val="22"/>
          </w:rPr>
          <w:t xml:space="preserve">if </w:t>
        </w:r>
        <w:r w:rsidR="00B82F8B" w:rsidRPr="00B82F8B">
          <w:rPr>
            <w:rFonts w:eastAsia="SimSun"/>
            <w:i/>
            <w:sz w:val="22"/>
            <w:szCs w:val="22"/>
          </w:rPr>
          <w:t>channelAccessMode2-r17</w:t>
        </w:r>
        <w:r w:rsidR="00B82F8B">
          <w:rPr>
            <w:rFonts w:eastAsia="SimSun"/>
            <w:sz w:val="22"/>
            <w:szCs w:val="22"/>
          </w:rPr>
          <w:t xml:space="preserve"> is provided, </w:t>
        </w:r>
      </w:ins>
      <w:ins w:id="55" w:author="Sechang" w:date="2022-09-30T09:48:00Z">
        <w:r w:rsidRPr="008642EF">
          <w:rPr>
            <w:rFonts w:eastAsia="SimSun"/>
            <w:sz w:val="22"/>
            <w:szCs w:val="22"/>
          </w:rPr>
          <w:t>a channel access type [15, TS 37.213]</w:t>
        </w:r>
        <w:r w:rsidRPr="008642EF">
          <w:rPr>
            <w:rFonts w:eastAsia="SimSun"/>
            <w:sz w:val="22"/>
            <w:szCs w:val="22"/>
            <w:lang w:val="en-US"/>
          </w:rPr>
          <w:t xml:space="preserve"> </w:t>
        </w:r>
        <w:r w:rsidRPr="008642EF">
          <w:rPr>
            <w:rFonts w:eastAsia="SimSun"/>
            <w:sz w:val="22"/>
            <w:szCs w:val="22"/>
          </w:rPr>
          <w:t xml:space="preserve">for </w:t>
        </w:r>
        <w:r w:rsidRPr="008642EF">
          <w:rPr>
            <w:rFonts w:eastAsia="SimSun"/>
            <w:sz w:val="22"/>
            <w:szCs w:val="22"/>
            <w:lang w:val="en-US"/>
          </w:rPr>
          <w:t xml:space="preserve">a </w:t>
        </w:r>
        <w:r w:rsidRPr="008642EF">
          <w:rPr>
            <w:rFonts w:eastAsia="SimSun"/>
            <w:sz w:val="22"/>
            <w:szCs w:val="22"/>
          </w:rPr>
          <w:t>PUCCH transmission is indicated by</w:t>
        </w:r>
        <w:r w:rsidRPr="008642EF">
          <w:rPr>
            <w:rFonts w:eastAsia="SimSun"/>
            <w:sz w:val="22"/>
            <w:szCs w:val="22"/>
            <w:lang w:val="en-US"/>
          </w:rPr>
          <w:t xml:space="preserve"> a</w:t>
        </w:r>
        <w:r w:rsidRPr="008642EF">
          <w:rPr>
            <w:rFonts w:eastAsia="SimSun"/>
            <w:sz w:val="22"/>
            <w:szCs w:val="22"/>
          </w:rPr>
          <w:t xml:space="preserve"> ChannelAccess-CPext field in the </w:t>
        </w:r>
      </w:ins>
      <w:ins w:id="56" w:author="Sechang" w:date="2022-09-30T22:48:00Z">
        <w:r w:rsidR="00B82F8B">
          <w:rPr>
            <w:rFonts w:eastAsia="SimSun"/>
            <w:sz w:val="22"/>
            <w:szCs w:val="22"/>
          </w:rPr>
          <w:t>successRAR</w:t>
        </w:r>
      </w:ins>
      <w:ins w:id="57" w:author="Sechang" w:date="2022-09-30T09:48:00Z">
        <w:r w:rsidRPr="008642EF">
          <w:rPr>
            <w:rFonts w:eastAsia="SimSun"/>
            <w:sz w:val="22"/>
            <w:szCs w:val="22"/>
          </w:rPr>
          <w:t xml:space="preserve"> as defined in Table 7.3.1.1.1-4B in [5, TS 38.212]</w:t>
        </w:r>
      </w:ins>
      <w:ins w:id="58" w:author="Sechang" w:date="2022-09-30T17:40:00Z">
        <w:r w:rsidR="009574C2">
          <w:rPr>
            <w:rFonts w:eastAsia="SimSun"/>
            <w:sz w:val="22"/>
            <w:szCs w:val="22"/>
          </w:rPr>
          <w:t>.</w:t>
        </w:r>
      </w:ins>
    </w:p>
    <w:bookmarkEnd w:id="20"/>
    <w:bookmarkEnd w:id="21"/>
    <w:bookmarkEnd w:id="22"/>
    <w:bookmarkEnd w:id="23"/>
    <w:bookmarkEnd w:id="24"/>
    <w:bookmarkEnd w:id="25"/>
    <w:bookmarkEnd w:id="26"/>
    <w:bookmarkEnd w:id="27"/>
    <w:bookmarkEnd w:id="28"/>
    <w:bookmarkEnd w:id="29"/>
    <w:p w14:paraId="1009821A" w14:textId="77777777" w:rsidR="001365FB" w:rsidRPr="008642EF" w:rsidRDefault="001365FB" w:rsidP="001365FB">
      <w:pPr>
        <w:rPr>
          <w:rFonts w:eastAsia="SimSun"/>
          <w:color w:val="FF0000"/>
          <w:sz w:val="22"/>
          <w:szCs w:val="22"/>
        </w:rPr>
      </w:pPr>
      <w:r w:rsidRPr="008642EF">
        <w:rPr>
          <w:rFonts w:eastAsia="SimSun"/>
          <w:color w:val="FF0000"/>
          <w:sz w:val="22"/>
          <w:szCs w:val="22"/>
        </w:rPr>
        <w:t>** Unchanged parts omitted***</w:t>
      </w:r>
    </w:p>
    <w:p w14:paraId="21B83FFC" w14:textId="77777777" w:rsidR="006F2E3C" w:rsidRPr="006F2E3C" w:rsidRDefault="006F2E3C" w:rsidP="007F2CCE">
      <w:pPr>
        <w:pStyle w:val="B1"/>
        <w:rPr>
          <w:color w:val="FF0000"/>
          <w:lang w:val="en-US" w:eastAsia="ko-KR"/>
        </w:rPr>
      </w:pPr>
    </w:p>
    <w:sectPr w:rsidR="006F2E3C" w:rsidRPr="006F2E3C"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7E7F3" w16cex:dateUtc="2022-05-24T21:25:00Z"/>
  <w16cex:commentExtensible w16cex:durableId="2637C81E" w16cex:dateUtc="2022-05-24T19:09:00Z"/>
  <w16cex:commentExtensible w16cex:durableId="2637CBD1" w16cex:dateUtc="2022-05-24T19:25:00Z"/>
  <w16cex:commentExtensible w16cex:durableId="2637EBA2" w16cex:dateUtc="2022-05-24T21:41:00Z"/>
  <w16cex:commentExtensible w16cex:durableId="2637E699" w16cex:dateUtc="2022-05-24T21:19:00Z"/>
  <w16cex:commentExtensible w16cex:durableId="2639E072" w16cex:dateUtc="2022-05-26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D26A53" w16cid:durableId="2637E7F3"/>
  <w16cid:commentId w16cid:paraId="31842770" w16cid:durableId="2637C81E"/>
  <w16cid:commentId w16cid:paraId="1F6B63C6" w16cid:durableId="2637CBD1"/>
  <w16cid:commentId w16cid:paraId="399C8EF4" w16cid:durableId="2637EBA2"/>
  <w16cid:commentId w16cid:paraId="3A3CE68A" w16cid:durableId="2637E699"/>
  <w16cid:commentId w16cid:paraId="5E627DAA" w16cid:durableId="2639E07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E3A16E" w14:textId="77777777" w:rsidR="00715677" w:rsidRDefault="00715677">
      <w:r>
        <w:separator/>
      </w:r>
    </w:p>
  </w:endnote>
  <w:endnote w:type="continuationSeparator" w:id="0">
    <w:p w14:paraId="3AF100B1" w14:textId="77777777" w:rsidR="00715677" w:rsidRDefault="00715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F992BF" w14:textId="77777777" w:rsidR="00715677" w:rsidRDefault="00715677">
      <w:r>
        <w:separator/>
      </w:r>
    </w:p>
  </w:footnote>
  <w:footnote w:type="continuationSeparator" w:id="0">
    <w:p w14:paraId="3D0DABE8" w14:textId="77777777" w:rsidR="00715677" w:rsidRDefault="00715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0754D"/>
    <w:multiLevelType w:val="hybridMultilevel"/>
    <w:tmpl w:val="CA16596A"/>
    <w:lvl w:ilvl="0" w:tplc="6F20AD9A">
      <w:numFmt w:val="bullet"/>
      <w:lvlText w:val="-"/>
      <w:lvlJc w:val="left"/>
      <w:pPr>
        <w:ind w:left="774" w:hanging="360"/>
      </w:pPr>
      <w:rPr>
        <w:rFonts w:ascii="Times New Roman" w:eastAsia="Times New Roman"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 w15:restartNumberingAfterBreak="0">
    <w:nsid w:val="033C319B"/>
    <w:multiLevelType w:val="hybridMultilevel"/>
    <w:tmpl w:val="7D00E40E"/>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0E2025"/>
    <w:multiLevelType w:val="hybridMultilevel"/>
    <w:tmpl w:val="CED45424"/>
    <w:lvl w:ilvl="0" w:tplc="91784EC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776467D"/>
    <w:multiLevelType w:val="hybridMultilevel"/>
    <w:tmpl w:val="1204AAA6"/>
    <w:lvl w:ilvl="0" w:tplc="140EB1F2">
      <w:start w:val="4"/>
      <w:numFmt w:val="bullet"/>
      <w:lvlText w:val="-"/>
      <w:lvlJc w:val="left"/>
      <w:pPr>
        <w:ind w:left="645" w:hanging="360"/>
      </w:pPr>
      <w:rPr>
        <w:rFonts w:ascii="Times New Roman" w:eastAsia="Times New Roman" w:hAnsi="Times New Roman" w:cs="Times New Roman" w:hint="default"/>
      </w:rPr>
    </w:lvl>
    <w:lvl w:ilvl="1" w:tplc="20000003" w:tentative="1">
      <w:start w:val="1"/>
      <w:numFmt w:val="bullet"/>
      <w:lvlText w:val="o"/>
      <w:lvlJc w:val="left"/>
      <w:pPr>
        <w:ind w:left="1365" w:hanging="360"/>
      </w:pPr>
      <w:rPr>
        <w:rFonts w:ascii="Courier New" w:hAnsi="Courier New" w:cs="Courier New" w:hint="default"/>
      </w:rPr>
    </w:lvl>
    <w:lvl w:ilvl="2" w:tplc="20000005" w:tentative="1">
      <w:start w:val="1"/>
      <w:numFmt w:val="bullet"/>
      <w:lvlText w:val=""/>
      <w:lvlJc w:val="left"/>
      <w:pPr>
        <w:ind w:left="2085" w:hanging="360"/>
      </w:pPr>
      <w:rPr>
        <w:rFonts w:ascii="Wingdings" w:hAnsi="Wingdings" w:hint="default"/>
      </w:rPr>
    </w:lvl>
    <w:lvl w:ilvl="3" w:tplc="20000001" w:tentative="1">
      <w:start w:val="1"/>
      <w:numFmt w:val="bullet"/>
      <w:lvlText w:val=""/>
      <w:lvlJc w:val="left"/>
      <w:pPr>
        <w:ind w:left="2805" w:hanging="360"/>
      </w:pPr>
      <w:rPr>
        <w:rFonts w:ascii="Symbol" w:hAnsi="Symbol" w:hint="default"/>
      </w:rPr>
    </w:lvl>
    <w:lvl w:ilvl="4" w:tplc="20000003" w:tentative="1">
      <w:start w:val="1"/>
      <w:numFmt w:val="bullet"/>
      <w:lvlText w:val="o"/>
      <w:lvlJc w:val="left"/>
      <w:pPr>
        <w:ind w:left="3525" w:hanging="360"/>
      </w:pPr>
      <w:rPr>
        <w:rFonts w:ascii="Courier New" w:hAnsi="Courier New" w:cs="Courier New" w:hint="default"/>
      </w:rPr>
    </w:lvl>
    <w:lvl w:ilvl="5" w:tplc="20000005" w:tentative="1">
      <w:start w:val="1"/>
      <w:numFmt w:val="bullet"/>
      <w:lvlText w:val=""/>
      <w:lvlJc w:val="left"/>
      <w:pPr>
        <w:ind w:left="4245" w:hanging="360"/>
      </w:pPr>
      <w:rPr>
        <w:rFonts w:ascii="Wingdings" w:hAnsi="Wingdings" w:hint="default"/>
      </w:rPr>
    </w:lvl>
    <w:lvl w:ilvl="6" w:tplc="20000001" w:tentative="1">
      <w:start w:val="1"/>
      <w:numFmt w:val="bullet"/>
      <w:lvlText w:val=""/>
      <w:lvlJc w:val="left"/>
      <w:pPr>
        <w:ind w:left="4965" w:hanging="360"/>
      </w:pPr>
      <w:rPr>
        <w:rFonts w:ascii="Symbol" w:hAnsi="Symbol" w:hint="default"/>
      </w:rPr>
    </w:lvl>
    <w:lvl w:ilvl="7" w:tplc="20000003" w:tentative="1">
      <w:start w:val="1"/>
      <w:numFmt w:val="bullet"/>
      <w:lvlText w:val="o"/>
      <w:lvlJc w:val="left"/>
      <w:pPr>
        <w:ind w:left="5685" w:hanging="360"/>
      </w:pPr>
      <w:rPr>
        <w:rFonts w:ascii="Courier New" w:hAnsi="Courier New" w:cs="Courier New" w:hint="default"/>
      </w:rPr>
    </w:lvl>
    <w:lvl w:ilvl="8" w:tplc="20000005" w:tentative="1">
      <w:start w:val="1"/>
      <w:numFmt w:val="bullet"/>
      <w:lvlText w:val=""/>
      <w:lvlJc w:val="left"/>
      <w:pPr>
        <w:ind w:left="6405" w:hanging="360"/>
      </w:pPr>
      <w:rPr>
        <w:rFonts w:ascii="Wingdings" w:hAnsi="Wingdings" w:hint="default"/>
      </w:rPr>
    </w:lvl>
  </w:abstractNum>
  <w:abstractNum w:abstractNumId="6"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315833"/>
    <w:multiLevelType w:val="hybridMultilevel"/>
    <w:tmpl w:val="C60400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35AD6E56"/>
    <w:multiLevelType w:val="hybridMultilevel"/>
    <w:tmpl w:val="4E7092AC"/>
    <w:lvl w:ilvl="0" w:tplc="6F20AD9A">
      <w:numFmt w:val="bullet"/>
      <w:lvlText w:val="-"/>
      <w:lvlJc w:val="left"/>
      <w:pPr>
        <w:ind w:left="360" w:hanging="360"/>
      </w:pPr>
      <w:rPr>
        <w:rFonts w:ascii="Times New Roman" w:eastAsia="Times New Roman" w:hAnsi="Times New Roman" w:cs="Times New Roman" w:hint="default"/>
      </w:rPr>
    </w:lvl>
    <w:lvl w:ilvl="1" w:tplc="6F20AD9A">
      <w:numFmt w:val="bullet"/>
      <w:lvlText w:val="-"/>
      <w:lvlJc w:val="left"/>
      <w:pPr>
        <w:ind w:left="1080" w:hanging="360"/>
      </w:pPr>
      <w:rPr>
        <w:rFonts w:ascii="Times New Roman" w:eastAsia="Times New Roman" w:hAnsi="Times New Roman" w:cs="Times New Roman" w:hint="default"/>
      </w:rPr>
    </w:lvl>
    <w:lvl w:ilvl="2" w:tplc="6F20AD9A">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EE251B"/>
    <w:multiLevelType w:val="hybridMultilevel"/>
    <w:tmpl w:val="69D81E1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0165C17"/>
    <w:multiLevelType w:val="hybridMultilevel"/>
    <w:tmpl w:val="A378A93E"/>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4E5CA9E4">
      <w:numFmt w:val="bullet"/>
      <w:lvlText w:val="-"/>
      <w:lvlJc w:val="left"/>
      <w:pPr>
        <w:ind w:left="2214" w:hanging="360"/>
      </w:pPr>
      <w:rPr>
        <w:rFonts w:ascii="Times New Roman" w:eastAsia="MS Mincho" w:hAnsi="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3891290"/>
    <w:multiLevelType w:val="hybridMultilevel"/>
    <w:tmpl w:val="E9D41F1C"/>
    <w:lvl w:ilvl="0" w:tplc="90242E3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0" w15:restartNumberingAfterBreak="0">
    <w:nsid w:val="45A75927"/>
    <w:multiLevelType w:val="hybridMultilevel"/>
    <w:tmpl w:val="0DDACBA8"/>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43E05AF"/>
    <w:multiLevelType w:val="hybridMultilevel"/>
    <w:tmpl w:val="5A025D38"/>
    <w:lvl w:ilvl="0" w:tplc="37CE5C7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5" w15:restartNumberingAfterBreak="0">
    <w:nsid w:val="57D25558"/>
    <w:multiLevelType w:val="hybridMultilevel"/>
    <w:tmpl w:val="44E803A6"/>
    <w:lvl w:ilvl="0" w:tplc="6F20AD9A">
      <w:numFmt w:val="bullet"/>
      <w:lvlText w:val="-"/>
      <w:lvlJc w:val="left"/>
      <w:pPr>
        <w:ind w:left="644" w:hanging="360"/>
      </w:pPr>
      <w:rPr>
        <w:rFonts w:ascii="Times New Roman" w:eastAsia="Times New Roman" w:hAnsi="Times New Roman" w:cs="Times New Roman" w:hint="default"/>
      </w:rPr>
    </w:lvl>
    <w:lvl w:ilvl="1" w:tplc="6F20AD9A">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E41C58"/>
    <w:multiLevelType w:val="hybridMultilevel"/>
    <w:tmpl w:val="3E2C95F2"/>
    <w:lvl w:ilvl="0" w:tplc="6F20AD9A">
      <w:numFmt w:val="bullet"/>
      <w:lvlText w:val="-"/>
      <w:lvlJc w:val="left"/>
      <w:pPr>
        <w:ind w:left="774" w:hanging="360"/>
      </w:pPr>
      <w:rPr>
        <w:rFonts w:ascii="Times New Roman" w:eastAsia="Times New Roman" w:hAnsi="Times New Roman" w:cs="Times New Roman" w:hint="default"/>
      </w:rPr>
    </w:lvl>
    <w:lvl w:ilvl="1" w:tplc="6F20AD9A">
      <w:numFmt w:val="bullet"/>
      <w:lvlText w:val="-"/>
      <w:lvlJc w:val="left"/>
      <w:pPr>
        <w:ind w:left="1494" w:hanging="360"/>
      </w:pPr>
      <w:rPr>
        <w:rFonts w:ascii="Times New Roman" w:eastAsia="Times New Roman" w:hAnsi="Times New Roman" w:cs="Times New Roman" w:hint="default"/>
      </w:rPr>
    </w:lvl>
    <w:lvl w:ilvl="2" w:tplc="6F20AD9A">
      <w:numFmt w:val="bullet"/>
      <w:lvlText w:val="-"/>
      <w:lvlJc w:val="left"/>
      <w:pPr>
        <w:ind w:left="2214" w:hanging="360"/>
      </w:pPr>
      <w:rPr>
        <w:rFonts w:ascii="Times New Roman" w:eastAsia="Times New Roman" w:hAnsi="Times New Roman" w:cs="Times New Roman"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7" w15:restartNumberingAfterBreak="0">
    <w:nsid w:val="5BDF54C6"/>
    <w:multiLevelType w:val="hybridMultilevel"/>
    <w:tmpl w:val="78A6F9C6"/>
    <w:lvl w:ilvl="0" w:tplc="6F20AD9A">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A465B3"/>
    <w:multiLevelType w:val="multilevel"/>
    <w:tmpl w:val="63A465B3"/>
    <w:lvl w:ilvl="0">
      <w:start w:val="1"/>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CC755AA"/>
    <w:multiLevelType w:val="hybridMultilevel"/>
    <w:tmpl w:val="22FEE190"/>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8B24FF"/>
    <w:multiLevelType w:val="multilevel"/>
    <w:tmpl w:val="758B24FF"/>
    <w:lvl w:ilvl="0">
      <w:start w:val="12"/>
      <w:numFmt w:val="bullet"/>
      <w:lvlText w:val=""/>
      <w:lvlJc w:val="left"/>
      <w:pPr>
        <w:ind w:left="360" w:hanging="360"/>
      </w:pPr>
      <w:rPr>
        <w:rFonts w:ascii="Symbol" w:eastAsia="바탕"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1E4BDD"/>
    <w:multiLevelType w:val="hybridMultilevel"/>
    <w:tmpl w:val="44A0249C"/>
    <w:lvl w:ilvl="0" w:tplc="6F20AD9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F26274"/>
    <w:multiLevelType w:val="multilevel"/>
    <w:tmpl w:val="7EF262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42"/>
  </w:num>
  <w:num w:numId="3">
    <w:abstractNumId w:val="23"/>
  </w:num>
  <w:num w:numId="4">
    <w:abstractNumId w:val="21"/>
  </w:num>
  <w:num w:numId="5">
    <w:abstractNumId w:val="2"/>
  </w:num>
  <w:num w:numId="6">
    <w:abstractNumId w:val="36"/>
  </w:num>
  <w:num w:numId="7">
    <w:abstractNumId w:val="16"/>
  </w:num>
  <w:num w:numId="8">
    <w:abstractNumId w:val="29"/>
  </w:num>
  <w:num w:numId="9">
    <w:abstractNumId w:val="31"/>
  </w:num>
  <w:num w:numId="10">
    <w:abstractNumId w:val="28"/>
  </w:num>
  <w:num w:numId="11">
    <w:abstractNumId w:val="17"/>
  </w:num>
  <w:num w:numId="12">
    <w:abstractNumId w:val="14"/>
  </w:num>
  <w:num w:numId="13">
    <w:abstractNumId w:val="13"/>
  </w:num>
  <w:num w:numId="14">
    <w:abstractNumId w:val="4"/>
  </w:num>
  <w:num w:numId="15">
    <w:abstractNumId w:val="8"/>
  </w:num>
  <w:num w:numId="16">
    <w:abstractNumId w:val="34"/>
  </w:num>
  <w:num w:numId="17">
    <w:abstractNumId w:val="37"/>
  </w:num>
  <w:num w:numId="18">
    <w:abstractNumId w:val="38"/>
  </w:num>
  <w:num w:numId="19">
    <w:abstractNumId w:val="11"/>
  </w:num>
  <w:num w:numId="20">
    <w:abstractNumId w:val="40"/>
  </w:num>
  <w:num w:numId="21">
    <w:abstractNumId w:val="9"/>
  </w:num>
  <w:num w:numId="22">
    <w:abstractNumId w:val="30"/>
  </w:num>
  <w:num w:numId="23">
    <w:abstractNumId w:val="3"/>
  </w:num>
  <w:num w:numId="24">
    <w:abstractNumId w:val="15"/>
  </w:num>
  <w:num w:numId="25">
    <w:abstractNumId w:val="27"/>
  </w:num>
  <w:num w:numId="26">
    <w:abstractNumId w:val="10"/>
  </w:num>
  <w:num w:numId="27">
    <w:abstractNumId w:val="39"/>
  </w:num>
  <w:num w:numId="28">
    <w:abstractNumId w:val="1"/>
  </w:num>
  <w:num w:numId="29">
    <w:abstractNumId w:val="25"/>
  </w:num>
  <w:num w:numId="30">
    <w:abstractNumId w:val="20"/>
  </w:num>
  <w:num w:numId="31">
    <w:abstractNumId w:val="26"/>
  </w:num>
  <w:num w:numId="32">
    <w:abstractNumId w:val="0"/>
  </w:num>
  <w:num w:numId="33">
    <w:abstractNumId w:val="12"/>
  </w:num>
  <w:num w:numId="34">
    <w:abstractNumId w:val="33"/>
  </w:num>
  <w:num w:numId="35">
    <w:abstractNumId w:val="7"/>
  </w:num>
  <w:num w:numId="36">
    <w:abstractNumId w:val="10"/>
  </w:num>
  <w:num w:numId="37">
    <w:abstractNumId w:val="35"/>
  </w:num>
  <w:num w:numId="38">
    <w:abstractNumId w:val="18"/>
  </w:num>
  <w:num w:numId="39">
    <w:abstractNumId w:val="41"/>
  </w:num>
  <w:num w:numId="40">
    <w:abstractNumId w:val="32"/>
  </w:num>
  <w:num w:numId="41">
    <w:abstractNumId w:val="5"/>
  </w:num>
  <w:num w:numId="42">
    <w:abstractNumId w:val="19"/>
  </w:num>
  <w:num w:numId="43">
    <w:abstractNumId w:val="6"/>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g Sun">
    <w15:presenceInfo w15:providerId="AD" w15:userId="S::jingsun@qti.qualcomm.com::c7234e09-9121-4cc9-91f3-1638f7527201"/>
  </w15:person>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3C"/>
    <w:rsid w:val="0001074A"/>
    <w:rsid w:val="00010F10"/>
    <w:rsid w:val="00017D61"/>
    <w:rsid w:val="00020B8A"/>
    <w:rsid w:val="00022E4A"/>
    <w:rsid w:val="00025DC6"/>
    <w:rsid w:val="0002707F"/>
    <w:rsid w:val="000319EE"/>
    <w:rsid w:val="00031E8C"/>
    <w:rsid w:val="0003674E"/>
    <w:rsid w:val="000368C3"/>
    <w:rsid w:val="00036FCE"/>
    <w:rsid w:val="00040A75"/>
    <w:rsid w:val="000442D6"/>
    <w:rsid w:val="00045C00"/>
    <w:rsid w:val="00045E9A"/>
    <w:rsid w:val="00047173"/>
    <w:rsid w:val="00050377"/>
    <w:rsid w:val="00050E74"/>
    <w:rsid w:val="00052085"/>
    <w:rsid w:val="00057256"/>
    <w:rsid w:val="000576D2"/>
    <w:rsid w:val="00062ADE"/>
    <w:rsid w:val="000631A1"/>
    <w:rsid w:val="00063B64"/>
    <w:rsid w:val="0008417C"/>
    <w:rsid w:val="00085C34"/>
    <w:rsid w:val="00090EE5"/>
    <w:rsid w:val="000A07B6"/>
    <w:rsid w:val="000A1BB2"/>
    <w:rsid w:val="000A493E"/>
    <w:rsid w:val="000A6394"/>
    <w:rsid w:val="000B1F68"/>
    <w:rsid w:val="000B45E1"/>
    <w:rsid w:val="000B4F27"/>
    <w:rsid w:val="000B7FED"/>
    <w:rsid w:val="000C038A"/>
    <w:rsid w:val="000C0C57"/>
    <w:rsid w:val="000C6598"/>
    <w:rsid w:val="000D0556"/>
    <w:rsid w:val="000D2D34"/>
    <w:rsid w:val="000D44B3"/>
    <w:rsid w:val="000D4C60"/>
    <w:rsid w:val="000D7E6D"/>
    <w:rsid w:val="000E59AC"/>
    <w:rsid w:val="000F0CAD"/>
    <w:rsid w:val="000F4302"/>
    <w:rsid w:val="000F4EA5"/>
    <w:rsid w:val="0010104B"/>
    <w:rsid w:val="001044EB"/>
    <w:rsid w:val="001050FB"/>
    <w:rsid w:val="001053E7"/>
    <w:rsid w:val="001105A7"/>
    <w:rsid w:val="00111008"/>
    <w:rsid w:val="00114394"/>
    <w:rsid w:val="001144D9"/>
    <w:rsid w:val="0011572C"/>
    <w:rsid w:val="00124EA5"/>
    <w:rsid w:val="00125944"/>
    <w:rsid w:val="00126390"/>
    <w:rsid w:val="001276DF"/>
    <w:rsid w:val="00127B39"/>
    <w:rsid w:val="0013302C"/>
    <w:rsid w:val="001365FB"/>
    <w:rsid w:val="00137927"/>
    <w:rsid w:val="00142418"/>
    <w:rsid w:val="00145D43"/>
    <w:rsid w:val="00151C98"/>
    <w:rsid w:val="0015315E"/>
    <w:rsid w:val="001575BA"/>
    <w:rsid w:val="00160698"/>
    <w:rsid w:val="00163467"/>
    <w:rsid w:val="00165190"/>
    <w:rsid w:val="00166565"/>
    <w:rsid w:val="00167A88"/>
    <w:rsid w:val="001706D4"/>
    <w:rsid w:val="00171BE4"/>
    <w:rsid w:val="001805AB"/>
    <w:rsid w:val="00184796"/>
    <w:rsid w:val="00192C46"/>
    <w:rsid w:val="001959C9"/>
    <w:rsid w:val="001962E8"/>
    <w:rsid w:val="00196F20"/>
    <w:rsid w:val="00197218"/>
    <w:rsid w:val="001A08B3"/>
    <w:rsid w:val="001A0DFE"/>
    <w:rsid w:val="001A52AD"/>
    <w:rsid w:val="001A6BC1"/>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12D45"/>
    <w:rsid w:val="00214481"/>
    <w:rsid w:val="0021716B"/>
    <w:rsid w:val="00217E8A"/>
    <w:rsid w:val="00222708"/>
    <w:rsid w:val="0022644F"/>
    <w:rsid w:val="002339F1"/>
    <w:rsid w:val="00236C2C"/>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60BA"/>
    <w:rsid w:val="002860C4"/>
    <w:rsid w:val="00286CED"/>
    <w:rsid w:val="00294875"/>
    <w:rsid w:val="002A558C"/>
    <w:rsid w:val="002B5642"/>
    <w:rsid w:val="002B5741"/>
    <w:rsid w:val="002C0455"/>
    <w:rsid w:val="002C09B0"/>
    <w:rsid w:val="002D098C"/>
    <w:rsid w:val="002D69FD"/>
    <w:rsid w:val="002D7FD4"/>
    <w:rsid w:val="002E0C6B"/>
    <w:rsid w:val="002E3B1C"/>
    <w:rsid w:val="002E472E"/>
    <w:rsid w:val="002E72B0"/>
    <w:rsid w:val="002F11A4"/>
    <w:rsid w:val="002F21B8"/>
    <w:rsid w:val="00305409"/>
    <w:rsid w:val="003066FC"/>
    <w:rsid w:val="0030781B"/>
    <w:rsid w:val="00307AE3"/>
    <w:rsid w:val="00312D62"/>
    <w:rsid w:val="00314CB0"/>
    <w:rsid w:val="0032083E"/>
    <w:rsid w:val="00320AD4"/>
    <w:rsid w:val="00321B5E"/>
    <w:rsid w:val="00322C95"/>
    <w:rsid w:val="0032539B"/>
    <w:rsid w:val="00326857"/>
    <w:rsid w:val="00330782"/>
    <w:rsid w:val="00331FFC"/>
    <w:rsid w:val="00334DF5"/>
    <w:rsid w:val="00335175"/>
    <w:rsid w:val="003456C7"/>
    <w:rsid w:val="003516EE"/>
    <w:rsid w:val="0035175A"/>
    <w:rsid w:val="00351883"/>
    <w:rsid w:val="003552E2"/>
    <w:rsid w:val="003609EF"/>
    <w:rsid w:val="0036231A"/>
    <w:rsid w:val="00362AE1"/>
    <w:rsid w:val="00362DB7"/>
    <w:rsid w:val="003643E1"/>
    <w:rsid w:val="003666D2"/>
    <w:rsid w:val="00371D27"/>
    <w:rsid w:val="00372746"/>
    <w:rsid w:val="00374DD4"/>
    <w:rsid w:val="0037650C"/>
    <w:rsid w:val="003802D0"/>
    <w:rsid w:val="00381AD3"/>
    <w:rsid w:val="00386991"/>
    <w:rsid w:val="00393523"/>
    <w:rsid w:val="00395FCD"/>
    <w:rsid w:val="003960F6"/>
    <w:rsid w:val="003A12B5"/>
    <w:rsid w:val="003A2C09"/>
    <w:rsid w:val="003A37DC"/>
    <w:rsid w:val="003B1601"/>
    <w:rsid w:val="003C1379"/>
    <w:rsid w:val="003D3705"/>
    <w:rsid w:val="003D5852"/>
    <w:rsid w:val="003D685D"/>
    <w:rsid w:val="003E11B8"/>
    <w:rsid w:val="003E121D"/>
    <w:rsid w:val="003E1406"/>
    <w:rsid w:val="003E1A36"/>
    <w:rsid w:val="003E3263"/>
    <w:rsid w:val="003E59E4"/>
    <w:rsid w:val="003E5F93"/>
    <w:rsid w:val="003F5E48"/>
    <w:rsid w:val="004002E8"/>
    <w:rsid w:val="00402B68"/>
    <w:rsid w:val="00404614"/>
    <w:rsid w:val="00405735"/>
    <w:rsid w:val="00410371"/>
    <w:rsid w:val="00413F27"/>
    <w:rsid w:val="004159AA"/>
    <w:rsid w:val="004168C0"/>
    <w:rsid w:val="00423835"/>
    <w:rsid w:val="004242F1"/>
    <w:rsid w:val="00425A97"/>
    <w:rsid w:val="00432BA2"/>
    <w:rsid w:val="00436BAB"/>
    <w:rsid w:val="0044213A"/>
    <w:rsid w:val="00442243"/>
    <w:rsid w:val="00447FC4"/>
    <w:rsid w:val="004519F0"/>
    <w:rsid w:val="00457208"/>
    <w:rsid w:val="004579AB"/>
    <w:rsid w:val="00457B2E"/>
    <w:rsid w:val="00463E59"/>
    <w:rsid w:val="004670DC"/>
    <w:rsid w:val="004672DB"/>
    <w:rsid w:val="00473213"/>
    <w:rsid w:val="00474859"/>
    <w:rsid w:val="00477C3A"/>
    <w:rsid w:val="004802E3"/>
    <w:rsid w:val="00487CA2"/>
    <w:rsid w:val="004A11D9"/>
    <w:rsid w:val="004B16A2"/>
    <w:rsid w:val="004B576E"/>
    <w:rsid w:val="004B75B7"/>
    <w:rsid w:val="004C1205"/>
    <w:rsid w:val="004C2D58"/>
    <w:rsid w:val="004C4D3B"/>
    <w:rsid w:val="004C6687"/>
    <w:rsid w:val="004D0B35"/>
    <w:rsid w:val="004D2D51"/>
    <w:rsid w:val="004D4B54"/>
    <w:rsid w:val="004D5DA5"/>
    <w:rsid w:val="004E57E4"/>
    <w:rsid w:val="004E7E6B"/>
    <w:rsid w:val="004F5546"/>
    <w:rsid w:val="004F7153"/>
    <w:rsid w:val="00502F2B"/>
    <w:rsid w:val="005041AD"/>
    <w:rsid w:val="00507937"/>
    <w:rsid w:val="00507A22"/>
    <w:rsid w:val="005141D9"/>
    <w:rsid w:val="0051580D"/>
    <w:rsid w:val="0052597D"/>
    <w:rsid w:val="00527FFB"/>
    <w:rsid w:val="00540568"/>
    <w:rsid w:val="00542063"/>
    <w:rsid w:val="00542CC8"/>
    <w:rsid w:val="00547111"/>
    <w:rsid w:val="0055266B"/>
    <w:rsid w:val="005547DD"/>
    <w:rsid w:val="00562086"/>
    <w:rsid w:val="0056696D"/>
    <w:rsid w:val="00573E9F"/>
    <w:rsid w:val="00580334"/>
    <w:rsid w:val="005919BD"/>
    <w:rsid w:val="00592D74"/>
    <w:rsid w:val="005A29E1"/>
    <w:rsid w:val="005A3198"/>
    <w:rsid w:val="005A3210"/>
    <w:rsid w:val="005A7131"/>
    <w:rsid w:val="005B148F"/>
    <w:rsid w:val="005B1980"/>
    <w:rsid w:val="005B2751"/>
    <w:rsid w:val="005B607D"/>
    <w:rsid w:val="005C0073"/>
    <w:rsid w:val="005C5A04"/>
    <w:rsid w:val="005C7148"/>
    <w:rsid w:val="005D6E24"/>
    <w:rsid w:val="005E2C44"/>
    <w:rsid w:val="005E5D11"/>
    <w:rsid w:val="005F07B9"/>
    <w:rsid w:val="005F112F"/>
    <w:rsid w:val="005F52AF"/>
    <w:rsid w:val="00604550"/>
    <w:rsid w:val="006122A5"/>
    <w:rsid w:val="00616127"/>
    <w:rsid w:val="00621188"/>
    <w:rsid w:val="006228AF"/>
    <w:rsid w:val="006257ED"/>
    <w:rsid w:val="006264BD"/>
    <w:rsid w:val="00626AF5"/>
    <w:rsid w:val="0063475F"/>
    <w:rsid w:val="006377BA"/>
    <w:rsid w:val="00640AF8"/>
    <w:rsid w:val="00640E25"/>
    <w:rsid w:val="00650206"/>
    <w:rsid w:val="006514E8"/>
    <w:rsid w:val="00653DE4"/>
    <w:rsid w:val="0066061E"/>
    <w:rsid w:val="00663462"/>
    <w:rsid w:val="00664915"/>
    <w:rsid w:val="00665C47"/>
    <w:rsid w:val="00666CD7"/>
    <w:rsid w:val="00675450"/>
    <w:rsid w:val="006758A8"/>
    <w:rsid w:val="00677560"/>
    <w:rsid w:val="00683649"/>
    <w:rsid w:val="00684049"/>
    <w:rsid w:val="00684EDF"/>
    <w:rsid w:val="00687020"/>
    <w:rsid w:val="006877D4"/>
    <w:rsid w:val="006903B8"/>
    <w:rsid w:val="00692CEE"/>
    <w:rsid w:val="00695808"/>
    <w:rsid w:val="006B1853"/>
    <w:rsid w:val="006B2277"/>
    <w:rsid w:val="006B46FB"/>
    <w:rsid w:val="006B7052"/>
    <w:rsid w:val="006C2FB0"/>
    <w:rsid w:val="006D0DD0"/>
    <w:rsid w:val="006D1F0E"/>
    <w:rsid w:val="006D205A"/>
    <w:rsid w:val="006D3D9F"/>
    <w:rsid w:val="006E1F49"/>
    <w:rsid w:val="006E21FB"/>
    <w:rsid w:val="006F2774"/>
    <w:rsid w:val="006F2E3C"/>
    <w:rsid w:val="006F67DC"/>
    <w:rsid w:val="006F6F28"/>
    <w:rsid w:val="006F6F84"/>
    <w:rsid w:val="00700F4D"/>
    <w:rsid w:val="00704C76"/>
    <w:rsid w:val="007103C9"/>
    <w:rsid w:val="00710879"/>
    <w:rsid w:val="007121A7"/>
    <w:rsid w:val="00715677"/>
    <w:rsid w:val="00732FE0"/>
    <w:rsid w:val="00733823"/>
    <w:rsid w:val="0073382F"/>
    <w:rsid w:val="00737DE1"/>
    <w:rsid w:val="0074442F"/>
    <w:rsid w:val="00744901"/>
    <w:rsid w:val="00756AE4"/>
    <w:rsid w:val="00764E43"/>
    <w:rsid w:val="00766D65"/>
    <w:rsid w:val="00771BC3"/>
    <w:rsid w:val="00781E56"/>
    <w:rsid w:val="0078345B"/>
    <w:rsid w:val="0078736C"/>
    <w:rsid w:val="00792342"/>
    <w:rsid w:val="00794BC4"/>
    <w:rsid w:val="00794DCA"/>
    <w:rsid w:val="0079511A"/>
    <w:rsid w:val="007956C6"/>
    <w:rsid w:val="00795C80"/>
    <w:rsid w:val="00795E19"/>
    <w:rsid w:val="007977A8"/>
    <w:rsid w:val="007A0F82"/>
    <w:rsid w:val="007A1E9E"/>
    <w:rsid w:val="007A3CF8"/>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39CC"/>
    <w:rsid w:val="007F68F9"/>
    <w:rsid w:val="007F7259"/>
    <w:rsid w:val="008024BF"/>
    <w:rsid w:val="008025F7"/>
    <w:rsid w:val="00803692"/>
    <w:rsid w:val="0080370A"/>
    <w:rsid w:val="00803723"/>
    <w:rsid w:val="00803D92"/>
    <w:rsid w:val="008040A8"/>
    <w:rsid w:val="00804F2A"/>
    <w:rsid w:val="00816152"/>
    <w:rsid w:val="00816AB9"/>
    <w:rsid w:val="00817743"/>
    <w:rsid w:val="00820B29"/>
    <w:rsid w:val="00823573"/>
    <w:rsid w:val="00826E4B"/>
    <w:rsid w:val="00827942"/>
    <w:rsid w:val="008279FA"/>
    <w:rsid w:val="00830098"/>
    <w:rsid w:val="00837401"/>
    <w:rsid w:val="008438AF"/>
    <w:rsid w:val="00845BA4"/>
    <w:rsid w:val="00850DB0"/>
    <w:rsid w:val="008534E7"/>
    <w:rsid w:val="00857A6D"/>
    <w:rsid w:val="008626E7"/>
    <w:rsid w:val="008653B8"/>
    <w:rsid w:val="00870221"/>
    <w:rsid w:val="00870EE7"/>
    <w:rsid w:val="00871536"/>
    <w:rsid w:val="0087733A"/>
    <w:rsid w:val="00877B00"/>
    <w:rsid w:val="00880080"/>
    <w:rsid w:val="00884DEC"/>
    <w:rsid w:val="008863B9"/>
    <w:rsid w:val="00886CCF"/>
    <w:rsid w:val="00891058"/>
    <w:rsid w:val="00893793"/>
    <w:rsid w:val="008A1941"/>
    <w:rsid w:val="008A45A6"/>
    <w:rsid w:val="008B12BF"/>
    <w:rsid w:val="008B2A7B"/>
    <w:rsid w:val="008B5C02"/>
    <w:rsid w:val="008B652F"/>
    <w:rsid w:val="008B6BDF"/>
    <w:rsid w:val="008C0A8E"/>
    <w:rsid w:val="008C3566"/>
    <w:rsid w:val="008C36F0"/>
    <w:rsid w:val="008C44B8"/>
    <w:rsid w:val="008C465D"/>
    <w:rsid w:val="008C63C1"/>
    <w:rsid w:val="008D16B7"/>
    <w:rsid w:val="008D3CCC"/>
    <w:rsid w:val="008D46D1"/>
    <w:rsid w:val="008D5596"/>
    <w:rsid w:val="008E2F4B"/>
    <w:rsid w:val="008E7F52"/>
    <w:rsid w:val="008F32EE"/>
    <w:rsid w:val="008F3789"/>
    <w:rsid w:val="008F3CCA"/>
    <w:rsid w:val="008F47A5"/>
    <w:rsid w:val="008F686C"/>
    <w:rsid w:val="00904073"/>
    <w:rsid w:val="00912B95"/>
    <w:rsid w:val="009148DE"/>
    <w:rsid w:val="009204CA"/>
    <w:rsid w:val="00922548"/>
    <w:rsid w:val="00930D6C"/>
    <w:rsid w:val="0093237C"/>
    <w:rsid w:val="00941E30"/>
    <w:rsid w:val="00942DE8"/>
    <w:rsid w:val="00943A7C"/>
    <w:rsid w:val="009442FC"/>
    <w:rsid w:val="009466BA"/>
    <w:rsid w:val="0095072C"/>
    <w:rsid w:val="00950EAE"/>
    <w:rsid w:val="009539C6"/>
    <w:rsid w:val="00954908"/>
    <w:rsid w:val="009574C2"/>
    <w:rsid w:val="009577EE"/>
    <w:rsid w:val="00962816"/>
    <w:rsid w:val="00962A12"/>
    <w:rsid w:val="0096366B"/>
    <w:rsid w:val="0097454E"/>
    <w:rsid w:val="0097668D"/>
    <w:rsid w:val="009767BF"/>
    <w:rsid w:val="009777D9"/>
    <w:rsid w:val="00985745"/>
    <w:rsid w:val="0098675C"/>
    <w:rsid w:val="00987C18"/>
    <w:rsid w:val="00991B88"/>
    <w:rsid w:val="00993654"/>
    <w:rsid w:val="0099794B"/>
    <w:rsid w:val="009A0897"/>
    <w:rsid w:val="009A2DF4"/>
    <w:rsid w:val="009A394F"/>
    <w:rsid w:val="009A5753"/>
    <w:rsid w:val="009A579D"/>
    <w:rsid w:val="009B1367"/>
    <w:rsid w:val="009B6FCB"/>
    <w:rsid w:val="009C0A8A"/>
    <w:rsid w:val="009C7279"/>
    <w:rsid w:val="009D03F1"/>
    <w:rsid w:val="009D72C2"/>
    <w:rsid w:val="009E05FC"/>
    <w:rsid w:val="009E0B17"/>
    <w:rsid w:val="009E2103"/>
    <w:rsid w:val="009E3297"/>
    <w:rsid w:val="009E69DF"/>
    <w:rsid w:val="009F5889"/>
    <w:rsid w:val="009F734F"/>
    <w:rsid w:val="00A00073"/>
    <w:rsid w:val="00A00477"/>
    <w:rsid w:val="00A02B29"/>
    <w:rsid w:val="00A048DB"/>
    <w:rsid w:val="00A10EB6"/>
    <w:rsid w:val="00A12D4A"/>
    <w:rsid w:val="00A13F65"/>
    <w:rsid w:val="00A20D79"/>
    <w:rsid w:val="00A246B6"/>
    <w:rsid w:val="00A26906"/>
    <w:rsid w:val="00A309AC"/>
    <w:rsid w:val="00A31FFC"/>
    <w:rsid w:val="00A34D25"/>
    <w:rsid w:val="00A47E70"/>
    <w:rsid w:val="00A50CF0"/>
    <w:rsid w:val="00A51743"/>
    <w:rsid w:val="00A52A38"/>
    <w:rsid w:val="00A53A98"/>
    <w:rsid w:val="00A54467"/>
    <w:rsid w:val="00A55A75"/>
    <w:rsid w:val="00A56051"/>
    <w:rsid w:val="00A61C03"/>
    <w:rsid w:val="00A61D27"/>
    <w:rsid w:val="00A63F73"/>
    <w:rsid w:val="00A65051"/>
    <w:rsid w:val="00A67192"/>
    <w:rsid w:val="00A676F1"/>
    <w:rsid w:val="00A7671C"/>
    <w:rsid w:val="00A80C42"/>
    <w:rsid w:val="00A90C18"/>
    <w:rsid w:val="00A9388C"/>
    <w:rsid w:val="00A96D3E"/>
    <w:rsid w:val="00AA2B63"/>
    <w:rsid w:val="00AA2CBC"/>
    <w:rsid w:val="00AB1381"/>
    <w:rsid w:val="00AB23EF"/>
    <w:rsid w:val="00AB2C91"/>
    <w:rsid w:val="00AC3177"/>
    <w:rsid w:val="00AC4F1D"/>
    <w:rsid w:val="00AC5820"/>
    <w:rsid w:val="00AC6A5F"/>
    <w:rsid w:val="00AC704B"/>
    <w:rsid w:val="00AD1008"/>
    <w:rsid w:val="00AD1CD8"/>
    <w:rsid w:val="00AD44F3"/>
    <w:rsid w:val="00AE27F3"/>
    <w:rsid w:val="00AE2848"/>
    <w:rsid w:val="00AF6864"/>
    <w:rsid w:val="00AF6ABB"/>
    <w:rsid w:val="00B00EA4"/>
    <w:rsid w:val="00B10551"/>
    <w:rsid w:val="00B120C9"/>
    <w:rsid w:val="00B22913"/>
    <w:rsid w:val="00B24A2C"/>
    <w:rsid w:val="00B258BB"/>
    <w:rsid w:val="00B25D7D"/>
    <w:rsid w:val="00B2600A"/>
    <w:rsid w:val="00B37298"/>
    <w:rsid w:val="00B43FC0"/>
    <w:rsid w:val="00B4456E"/>
    <w:rsid w:val="00B52A09"/>
    <w:rsid w:val="00B64C2B"/>
    <w:rsid w:val="00B67B97"/>
    <w:rsid w:val="00B71959"/>
    <w:rsid w:val="00B726CA"/>
    <w:rsid w:val="00B7394B"/>
    <w:rsid w:val="00B76AAE"/>
    <w:rsid w:val="00B80BB3"/>
    <w:rsid w:val="00B81158"/>
    <w:rsid w:val="00B82852"/>
    <w:rsid w:val="00B82F3F"/>
    <w:rsid w:val="00B82F8B"/>
    <w:rsid w:val="00B84416"/>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B565A"/>
    <w:rsid w:val="00BB5DFC"/>
    <w:rsid w:val="00BC3689"/>
    <w:rsid w:val="00BC5593"/>
    <w:rsid w:val="00BC68CB"/>
    <w:rsid w:val="00BC6C98"/>
    <w:rsid w:val="00BD279D"/>
    <w:rsid w:val="00BD3B73"/>
    <w:rsid w:val="00BD4265"/>
    <w:rsid w:val="00BD439C"/>
    <w:rsid w:val="00BD6BB8"/>
    <w:rsid w:val="00BD7466"/>
    <w:rsid w:val="00BE44C9"/>
    <w:rsid w:val="00BE725A"/>
    <w:rsid w:val="00BF00A6"/>
    <w:rsid w:val="00BF0693"/>
    <w:rsid w:val="00BF3F81"/>
    <w:rsid w:val="00BF47E0"/>
    <w:rsid w:val="00BF6FB7"/>
    <w:rsid w:val="00C003EB"/>
    <w:rsid w:val="00C0365B"/>
    <w:rsid w:val="00C118DA"/>
    <w:rsid w:val="00C21671"/>
    <w:rsid w:val="00C2584E"/>
    <w:rsid w:val="00C323A9"/>
    <w:rsid w:val="00C404DC"/>
    <w:rsid w:val="00C40CF5"/>
    <w:rsid w:val="00C41A9D"/>
    <w:rsid w:val="00C4605C"/>
    <w:rsid w:val="00C61A45"/>
    <w:rsid w:val="00C626B0"/>
    <w:rsid w:val="00C66BA2"/>
    <w:rsid w:val="00C738A4"/>
    <w:rsid w:val="00C76608"/>
    <w:rsid w:val="00C82B13"/>
    <w:rsid w:val="00C8327C"/>
    <w:rsid w:val="00C86087"/>
    <w:rsid w:val="00C870F6"/>
    <w:rsid w:val="00C912BC"/>
    <w:rsid w:val="00C91842"/>
    <w:rsid w:val="00C921F6"/>
    <w:rsid w:val="00C9453E"/>
    <w:rsid w:val="00C95985"/>
    <w:rsid w:val="00C968B6"/>
    <w:rsid w:val="00C96D3B"/>
    <w:rsid w:val="00CA1AC1"/>
    <w:rsid w:val="00CA5700"/>
    <w:rsid w:val="00CB06CF"/>
    <w:rsid w:val="00CB4F2E"/>
    <w:rsid w:val="00CB734B"/>
    <w:rsid w:val="00CB75F0"/>
    <w:rsid w:val="00CC02D0"/>
    <w:rsid w:val="00CC18B7"/>
    <w:rsid w:val="00CC1DD7"/>
    <w:rsid w:val="00CC5026"/>
    <w:rsid w:val="00CC5572"/>
    <w:rsid w:val="00CC68D0"/>
    <w:rsid w:val="00CD2DEF"/>
    <w:rsid w:val="00CD6887"/>
    <w:rsid w:val="00CF1382"/>
    <w:rsid w:val="00CF1985"/>
    <w:rsid w:val="00CF19C6"/>
    <w:rsid w:val="00CF55B7"/>
    <w:rsid w:val="00CF5BCD"/>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6852"/>
    <w:rsid w:val="00D609AF"/>
    <w:rsid w:val="00D65CC0"/>
    <w:rsid w:val="00D66520"/>
    <w:rsid w:val="00D6775B"/>
    <w:rsid w:val="00D707C7"/>
    <w:rsid w:val="00D753AE"/>
    <w:rsid w:val="00D753C4"/>
    <w:rsid w:val="00D765E3"/>
    <w:rsid w:val="00D844F1"/>
    <w:rsid w:val="00D84AE9"/>
    <w:rsid w:val="00D84E04"/>
    <w:rsid w:val="00D92380"/>
    <w:rsid w:val="00DA743F"/>
    <w:rsid w:val="00DB0604"/>
    <w:rsid w:val="00DB1B37"/>
    <w:rsid w:val="00DB2DB8"/>
    <w:rsid w:val="00DB64B6"/>
    <w:rsid w:val="00DC0393"/>
    <w:rsid w:val="00DC43A8"/>
    <w:rsid w:val="00DD0149"/>
    <w:rsid w:val="00DD167C"/>
    <w:rsid w:val="00DD2345"/>
    <w:rsid w:val="00DD4563"/>
    <w:rsid w:val="00DE34CF"/>
    <w:rsid w:val="00DE5F61"/>
    <w:rsid w:val="00DE7ED0"/>
    <w:rsid w:val="00DF2842"/>
    <w:rsid w:val="00DF5B50"/>
    <w:rsid w:val="00E028DC"/>
    <w:rsid w:val="00E0344F"/>
    <w:rsid w:val="00E07854"/>
    <w:rsid w:val="00E07FA4"/>
    <w:rsid w:val="00E13F3D"/>
    <w:rsid w:val="00E21229"/>
    <w:rsid w:val="00E22AC3"/>
    <w:rsid w:val="00E24B54"/>
    <w:rsid w:val="00E322DC"/>
    <w:rsid w:val="00E337F6"/>
    <w:rsid w:val="00E34898"/>
    <w:rsid w:val="00E3666C"/>
    <w:rsid w:val="00E411CF"/>
    <w:rsid w:val="00E5008B"/>
    <w:rsid w:val="00E5168C"/>
    <w:rsid w:val="00E541FF"/>
    <w:rsid w:val="00E5687C"/>
    <w:rsid w:val="00E636A9"/>
    <w:rsid w:val="00E64966"/>
    <w:rsid w:val="00E652CE"/>
    <w:rsid w:val="00E70FAD"/>
    <w:rsid w:val="00E71745"/>
    <w:rsid w:val="00E72DA0"/>
    <w:rsid w:val="00E736B6"/>
    <w:rsid w:val="00E83416"/>
    <w:rsid w:val="00E84B4E"/>
    <w:rsid w:val="00E90D71"/>
    <w:rsid w:val="00E96CE2"/>
    <w:rsid w:val="00E974EE"/>
    <w:rsid w:val="00EA2A80"/>
    <w:rsid w:val="00EA6A53"/>
    <w:rsid w:val="00EB09B7"/>
    <w:rsid w:val="00EB0EA3"/>
    <w:rsid w:val="00EB1D2D"/>
    <w:rsid w:val="00EB5FC5"/>
    <w:rsid w:val="00EB7D41"/>
    <w:rsid w:val="00EC0800"/>
    <w:rsid w:val="00EC1608"/>
    <w:rsid w:val="00EC207C"/>
    <w:rsid w:val="00EC487B"/>
    <w:rsid w:val="00EC496D"/>
    <w:rsid w:val="00ED0840"/>
    <w:rsid w:val="00ED4B33"/>
    <w:rsid w:val="00ED6905"/>
    <w:rsid w:val="00EE212F"/>
    <w:rsid w:val="00EE5DC5"/>
    <w:rsid w:val="00EE5FD6"/>
    <w:rsid w:val="00EE7D7C"/>
    <w:rsid w:val="00EF2A97"/>
    <w:rsid w:val="00F001AC"/>
    <w:rsid w:val="00F0049D"/>
    <w:rsid w:val="00F020AF"/>
    <w:rsid w:val="00F03B4E"/>
    <w:rsid w:val="00F056A2"/>
    <w:rsid w:val="00F0612B"/>
    <w:rsid w:val="00F064D8"/>
    <w:rsid w:val="00F15BCB"/>
    <w:rsid w:val="00F203D4"/>
    <w:rsid w:val="00F25D98"/>
    <w:rsid w:val="00F300FB"/>
    <w:rsid w:val="00F30466"/>
    <w:rsid w:val="00F3587E"/>
    <w:rsid w:val="00F44579"/>
    <w:rsid w:val="00F455CC"/>
    <w:rsid w:val="00F52428"/>
    <w:rsid w:val="00F55C7A"/>
    <w:rsid w:val="00F55E91"/>
    <w:rsid w:val="00F65B45"/>
    <w:rsid w:val="00F67706"/>
    <w:rsid w:val="00F70622"/>
    <w:rsid w:val="00F715BD"/>
    <w:rsid w:val="00F73096"/>
    <w:rsid w:val="00F73718"/>
    <w:rsid w:val="00F75D56"/>
    <w:rsid w:val="00F75DF1"/>
    <w:rsid w:val="00F802DF"/>
    <w:rsid w:val="00F8170C"/>
    <w:rsid w:val="00F83F11"/>
    <w:rsid w:val="00F8553D"/>
    <w:rsid w:val="00F85B43"/>
    <w:rsid w:val="00F91CB0"/>
    <w:rsid w:val="00F93DF1"/>
    <w:rsid w:val="00F96464"/>
    <w:rsid w:val="00FA2756"/>
    <w:rsid w:val="00FA3BF9"/>
    <w:rsid w:val="00FA4A99"/>
    <w:rsid w:val="00FB14B6"/>
    <w:rsid w:val="00FB1EF6"/>
    <w:rsid w:val="00FB28E2"/>
    <w:rsid w:val="00FB6386"/>
    <w:rsid w:val="00FC31F0"/>
    <w:rsid w:val="00FC4082"/>
    <w:rsid w:val="00FC63B3"/>
    <w:rsid w:val="00FC7D98"/>
    <w:rsid w:val="00FD257A"/>
    <w:rsid w:val="00FD450F"/>
    <w:rsid w:val="00FD66F5"/>
    <w:rsid w:val="00FE2F37"/>
    <w:rsid w:val="00FE3048"/>
    <w:rsid w:val="00FE6174"/>
    <w:rsid w:val="00FE67D3"/>
    <w:rsid w:val="00FE770B"/>
    <w:rsid w:val="00FF02EC"/>
    <w:rsid w:val="00FF1740"/>
    <w:rsid w:val="00FF315A"/>
    <w:rsid w:val="00FF3F0B"/>
    <w:rsid w:val="00FF79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aliases w:val="h5,Heading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3"/>
    <w:uiPriority w:val="99"/>
    <w:rsid w:val="000B7FED"/>
  </w:style>
  <w:style w:type="character" w:styleId="ad">
    <w:name w:val="FollowedHyperlink"/>
    <w:rsid w:val="000B7FED"/>
    <w:rPr>
      <w:color w:val="800080"/>
      <w:u w:val="single"/>
    </w:rPr>
  </w:style>
  <w:style w:type="paragraph" w:styleId="ae">
    <w:name w:val="Balloon Text"/>
    <w:basedOn w:val="a"/>
    <w:link w:val="Char4"/>
    <w:uiPriority w:val="99"/>
    <w:rsid w:val="000B7FED"/>
    <w:rPr>
      <w:rFonts w:ascii="Tahoma" w:hAnsi="Tahoma" w:cs="Tahoma"/>
      <w:sz w:val="16"/>
      <w:szCs w:val="16"/>
    </w:rPr>
  </w:style>
  <w:style w:type="paragraph" w:styleId="af">
    <w:name w:val="annotation subject"/>
    <w:basedOn w:val="ac"/>
    <w:next w:val="ac"/>
    <w:link w:val="Char5"/>
    <w:uiPriority w:val="99"/>
    <w:rsid w:val="000B7FED"/>
    <w:rPr>
      <w:b/>
      <w:bCs/>
    </w:rPr>
  </w:style>
  <w:style w:type="paragraph" w:styleId="af0">
    <w:name w:val="Document Map"/>
    <w:basedOn w:val="a"/>
    <w:link w:val="Char6"/>
    <w:uiPriority w:val="99"/>
    <w:rsid w:val="005E2C44"/>
    <w:pPr>
      <w:shd w:val="clear" w:color="auto" w:fill="000080"/>
    </w:pPr>
    <w:rPr>
      <w:rFonts w:ascii="Tahoma" w:hAnsi="Tahoma" w:cs="Tahoma"/>
    </w:rPr>
  </w:style>
  <w:style w:type="paragraph" w:customStyle="1" w:styleId="TAJ">
    <w:name w:val="TAJ"/>
    <w:basedOn w:val="TH"/>
    <w:rsid w:val="00BD4265"/>
  </w:style>
  <w:style w:type="paragraph" w:customStyle="1" w:styleId="Guidance">
    <w:name w:val="Guidance"/>
    <w:basedOn w:val="a"/>
    <w:rsid w:val="00BD4265"/>
    <w:rPr>
      <w:i/>
      <w:color w:val="0000FF"/>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BD4265"/>
    <w:rPr>
      <w:rFonts w:ascii="Times New Roman" w:hAnsi="Times New Roman"/>
      <w:sz w:val="16"/>
      <w:lang w:val="en-GB" w:eastAsia="en-US"/>
    </w:rPr>
  </w:style>
  <w:style w:type="character" w:customStyle="1" w:styleId="B1Char1">
    <w:name w:val="B1 Char1"/>
    <w:link w:val="B1"/>
    <w:qFormat/>
    <w:rsid w:val="00BD4265"/>
    <w:rPr>
      <w:rFonts w:ascii="Times New Roman" w:hAnsi="Times New Roman"/>
      <w:lang w:val="en-GB" w:eastAsia="en-US"/>
    </w:rPr>
  </w:style>
  <w:style w:type="character" w:customStyle="1" w:styleId="THChar">
    <w:name w:val="TH Char"/>
    <w:link w:val="TH"/>
    <w:rsid w:val="00BD4265"/>
    <w:rPr>
      <w:rFonts w:ascii="Arial" w:hAnsi="Arial"/>
      <w:b/>
      <w:lang w:val="en-GB" w:eastAsia="en-US"/>
    </w:rPr>
  </w:style>
  <w:style w:type="paragraph" w:styleId="af1">
    <w:name w:val="index heading"/>
    <w:basedOn w:val="a"/>
    <w:next w:val="a"/>
    <w:rsid w:val="00BD4265"/>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
    <w:rsid w:val="00BD4265"/>
    <w:pPr>
      <w:overflowPunct w:val="0"/>
      <w:autoSpaceDE w:val="0"/>
      <w:autoSpaceDN w:val="0"/>
      <w:adjustRightInd w:val="0"/>
      <w:ind w:left="851"/>
      <w:textAlignment w:val="baseline"/>
    </w:pPr>
  </w:style>
  <w:style w:type="paragraph" w:customStyle="1" w:styleId="INDENT2">
    <w:name w:val="INDENT2"/>
    <w:basedOn w:val="a"/>
    <w:rsid w:val="00BD4265"/>
    <w:pPr>
      <w:overflowPunct w:val="0"/>
      <w:autoSpaceDE w:val="0"/>
      <w:autoSpaceDN w:val="0"/>
      <w:adjustRightInd w:val="0"/>
      <w:ind w:left="1135" w:hanging="284"/>
      <w:textAlignment w:val="baseline"/>
    </w:pPr>
  </w:style>
  <w:style w:type="paragraph" w:customStyle="1" w:styleId="INDENT3">
    <w:name w:val="INDENT3"/>
    <w:basedOn w:val="a"/>
    <w:rsid w:val="00BD4265"/>
    <w:pPr>
      <w:overflowPunct w:val="0"/>
      <w:autoSpaceDE w:val="0"/>
      <w:autoSpaceDN w:val="0"/>
      <w:adjustRightInd w:val="0"/>
      <w:ind w:left="1701" w:hanging="567"/>
      <w:textAlignment w:val="baseline"/>
    </w:pPr>
  </w:style>
  <w:style w:type="paragraph" w:customStyle="1" w:styleId="FigureTitle">
    <w:name w:val="Figure_Title"/>
    <w:basedOn w:val="a"/>
    <w:next w:val="a"/>
    <w:rsid w:val="00BD426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BD4265"/>
    <w:pPr>
      <w:keepNext/>
      <w:keepLines/>
      <w:overflowPunct w:val="0"/>
      <w:autoSpaceDE w:val="0"/>
      <w:autoSpaceDN w:val="0"/>
      <w:adjustRightInd w:val="0"/>
      <w:textAlignment w:val="baseline"/>
    </w:pPr>
    <w:rPr>
      <w:b/>
    </w:rPr>
  </w:style>
  <w:style w:type="paragraph" w:customStyle="1" w:styleId="enumlev2">
    <w:name w:val="enumlev2"/>
    <w:basedOn w:val="a"/>
    <w:rsid w:val="00BD426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BD426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
    <w:basedOn w:val="a"/>
    <w:next w:val="a"/>
    <w:uiPriority w:val="35"/>
    <w:qFormat/>
    <w:rsid w:val="00BD4265"/>
    <w:pPr>
      <w:overflowPunct w:val="0"/>
      <w:autoSpaceDE w:val="0"/>
      <w:autoSpaceDN w:val="0"/>
      <w:adjustRightInd w:val="0"/>
      <w:spacing w:before="120" w:after="120"/>
      <w:textAlignment w:val="baseline"/>
    </w:pPr>
    <w:rPr>
      <w:b/>
    </w:rPr>
  </w:style>
  <w:style w:type="character" w:customStyle="1" w:styleId="Char6">
    <w:name w:val="문서 구조 Char"/>
    <w:link w:val="af0"/>
    <w:uiPriority w:val="99"/>
    <w:rsid w:val="00BD4265"/>
    <w:rPr>
      <w:rFonts w:ascii="Tahoma" w:hAnsi="Tahoma" w:cs="Tahoma"/>
      <w:shd w:val="clear" w:color="auto" w:fill="000080"/>
      <w:lang w:val="en-GB" w:eastAsia="en-US"/>
    </w:rPr>
  </w:style>
  <w:style w:type="paragraph" w:styleId="af3">
    <w:name w:val="Plain Text"/>
    <w:basedOn w:val="a"/>
    <w:link w:val="Char7"/>
    <w:rsid w:val="00BD4265"/>
    <w:pPr>
      <w:overflowPunct w:val="0"/>
      <w:autoSpaceDE w:val="0"/>
      <w:autoSpaceDN w:val="0"/>
      <w:adjustRightInd w:val="0"/>
      <w:textAlignment w:val="baseline"/>
    </w:pPr>
    <w:rPr>
      <w:rFonts w:ascii="Courier New" w:hAnsi="Courier New"/>
      <w:lang w:val="nb-NO" w:eastAsia="x-none"/>
    </w:rPr>
  </w:style>
  <w:style w:type="character" w:customStyle="1" w:styleId="Char7">
    <w:name w:val="글자만 Char"/>
    <w:basedOn w:val="a0"/>
    <w:link w:val="af3"/>
    <w:rsid w:val="00BD4265"/>
    <w:rPr>
      <w:rFonts w:ascii="Courier New" w:hAnsi="Courier New"/>
      <w:lang w:val="nb-NO" w:eastAsia="x-none"/>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rsid w:val="00BD4265"/>
    <w:pPr>
      <w:overflowPunct w:val="0"/>
      <w:autoSpaceDE w:val="0"/>
      <w:autoSpaceDN w:val="0"/>
      <w:adjustRightInd w:val="0"/>
      <w:textAlignment w:val="baseline"/>
    </w:pPr>
    <w:rPr>
      <w:rFonts w:eastAsia="MS Mincho"/>
      <w:lang w:eastAsia="en-GB"/>
    </w:rPr>
  </w:style>
  <w:style w:type="character" w:customStyle="1" w:styleId="Char8">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f4"/>
    <w:rsid w:val="00BD4265"/>
    <w:rPr>
      <w:rFonts w:ascii="Times New Roman" w:eastAsia="MS Mincho" w:hAnsi="Times New Roman"/>
      <w:lang w:val="en-GB" w:eastAsia="en-GB"/>
    </w:rPr>
  </w:style>
  <w:style w:type="paragraph" w:styleId="25">
    <w:name w:val="Body Text 2"/>
    <w:basedOn w:val="a"/>
    <w:link w:val="2Char1"/>
    <w:rsid w:val="00BD4265"/>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2Char1">
    <w:name w:val="본문 2 Char"/>
    <w:basedOn w:val="a0"/>
    <w:link w:val="25"/>
    <w:rsid w:val="00BD4265"/>
    <w:rPr>
      <w:rFonts w:ascii="Times New Roman" w:hAnsi="Times New Roman"/>
      <w:kern w:val="2"/>
      <w:sz w:val="21"/>
      <w:lang w:val="en-US" w:eastAsia="ja-JP"/>
    </w:rPr>
  </w:style>
  <w:style w:type="paragraph" w:styleId="26">
    <w:name w:val="Body Text Indent 2"/>
    <w:basedOn w:val="a"/>
    <w:link w:val="2Char2"/>
    <w:rsid w:val="00BD4265"/>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2Char2">
    <w:name w:val="본문 들여쓰기 2 Char"/>
    <w:basedOn w:val="a0"/>
    <w:link w:val="26"/>
    <w:rsid w:val="00BD4265"/>
    <w:rPr>
      <w:rFonts w:ascii="Times New Roman" w:hAnsi="Times New Roman"/>
      <w:kern w:val="2"/>
      <w:lang w:val="en-US" w:eastAsia="ja-JP"/>
    </w:rPr>
  </w:style>
  <w:style w:type="paragraph" w:styleId="33">
    <w:name w:val="Body Text Indent 3"/>
    <w:basedOn w:val="a"/>
    <w:link w:val="3Char1"/>
    <w:rsid w:val="00BD4265"/>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0"/>
    <w:link w:val="33"/>
    <w:rsid w:val="00BD4265"/>
    <w:rPr>
      <w:rFonts w:ascii="Times New Roman" w:hAnsi="Times New Roman"/>
      <w:lang w:val="en-US" w:eastAsia="ja-JP"/>
    </w:rPr>
  </w:style>
  <w:style w:type="paragraph" w:customStyle="1" w:styleId="numberedlist">
    <w:name w:val="numbered list"/>
    <w:basedOn w:val="a7"/>
    <w:rsid w:val="00BD426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
    <w:rsid w:val="00BD4265"/>
    <w:rPr>
      <w:rFonts w:ascii="Arial" w:eastAsia="MS Mincho" w:hAnsi="Arial"/>
      <w:lang w:val="en-GB" w:eastAsia="en-US"/>
    </w:rPr>
  </w:style>
  <w:style w:type="paragraph" w:customStyle="1" w:styleId="TabList">
    <w:name w:val="TabList"/>
    <w:basedOn w:val="a"/>
    <w:rsid w:val="00BD4265"/>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rsid w:val="00BD4265"/>
    <w:pPr>
      <w:overflowPunct w:val="0"/>
      <w:autoSpaceDE w:val="0"/>
      <w:autoSpaceDN w:val="0"/>
      <w:adjustRightInd w:val="0"/>
      <w:spacing w:after="0"/>
      <w:textAlignment w:val="baseline"/>
    </w:pPr>
    <w:rPr>
      <w:rFonts w:eastAsia="MS Mincho"/>
      <w:i/>
    </w:rPr>
  </w:style>
  <w:style w:type="paragraph" w:customStyle="1" w:styleId="table">
    <w:name w:val="table"/>
    <w:basedOn w:val="a"/>
    <w:next w:val="a"/>
    <w:rsid w:val="00BD4265"/>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rsid w:val="00BD4265"/>
    <w:pPr>
      <w:overflowPunct w:val="0"/>
      <w:autoSpaceDE w:val="0"/>
      <w:autoSpaceDN w:val="0"/>
      <w:adjustRightInd w:val="0"/>
      <w:spacing w:after="0"/>
      <w:textAlignment w:val="baseline"/>
    </w:pPr>
    <w:rPr>
      <w:rFonts w:eastAsia="MS Mincho"/>
      <w:b/>
    </w:rPr>
  </w:style>
  <w:style w:type="paragraph" w:customStyle="1" w:styleId="text">
    <w:name w:val="text"/>
    <w:basedOn w:val="a"/>
    <w:rsid w:val="00BD4265"/>
    <w:pPr>
      <w:widowControl w:val="0"/>
      <w:overflowPunct w:val="0"/>
      <w:autoSpaceDE w:val="0"/>
      <w:autoSpaceDN w:val="0"/>
      <w:adjustRightInd w:val="0"/>
      <w:spacing w:after="240"/>
      <w:jc w:val="both"/>
      <w:textAlignment w:val="baseline"/>
    </w:pPr>
    <w:rPr>
      <w:sz w:val="24"/>
      <w:lang w:val="en-AU"/>
    </w:rPr>
  </w:style>
  <w:style w:type="paragraph" w:customStyle="1" w:styleId="Reference">
    <w:name w:val="Reference"/>
    <w:basedOn w:val="EX"/>
    <w:rsid w:val="00BD4265"/>
    <w:pPr>
      <w:numPr>
        <w:numId w:val="5"/>
      </w:numPr>
      <w:overflowPunct w:val="0"/>
      <w:autoSpaceDE w:val="0"/>
      <w:autoSpaceDN w:val="0"/>
      <w:adjustRightInd w:val="0"/>
      <w:textAlignment w:val="baseline"/>
    </w:pPr>
  </w:style>
  <w:style w:type="paragraph" w:customStyle="1" w:styleId="berschrift1H1">
    <w:name w:val="Überschrift 1.H1"/>
    <w:basedOn w:val="a"/>
    <w:next w:val="a"/>
    <w:rsid w:val="00BD4265"/>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BD4265"/>
    <w:pPr>
      <w:widowControl/>
      <w:numPr>
        <w:numId w:val="1"/>
      </w:numPr>
      <w:spacing w:after="120"/>
    </w:pPr>
    <w:rPr>
      <w:rFonts w:eastAsia="MS Mincho"/>
      <w:lang w:val="en-US"/>
    </w:rPr>
  </w:style>
  <w:style w:type="paragraph" w:customStyle="1" w:styleId="textintend2">
    <w:name w:val="text intend 2"/>
    <w:basedOn w:val="text"/>
    <w:rsid w:val="00BD4265"/>
    <w:pPr>
      <w:widowControl/>
      <w:numPr>
        <w:numId w:val="2"/>
      </w:numPr>
      <w:spacing w:after="120"/>
    </w:pPr>
    <w:rPr>
      <w:rFonts w:eastAsia="MS Mincho"/>
      <w:lang w:val="en-US"/>
    </w:rPr>
  </w:style>
  <w:style w:type="paragraph" w:customStyle="1" w:styleId="textintend3">
    <w:name w:val="text intend 3"/>
    <w:basedOn w:val="text"/>
    <w:rsid w:val="00BD4265"/>
    <w:pPr>
      <w:widowControl/>
      <w:numPr>
        <w:numId w:val="3"/>
      </w:numPr>
      <w:spacing w:after="120"/>
    </w:pPr>
    <w:rPr>
      <w:rFonts w:eastAsia="MS Mincho"/>
      <w:lang w:val="en-US"/>
    </w:rPr>
  </w:style>
  <w:style w:type="paragraph" w:customStyle="1" w:styleId="normalpuce">
    <w:name w:val="normal puce"/>
    <w:basedOn w:val="a"/>
    <w:rsid w:val="00BD4265"/>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har3">
    <w:name w:val="메모 텍스트 Char"/>
    <w:link w:val="ac"/>
    <w:uiPriority w:val="99"/>
    <w:rsid w:val="00BD4265"/>
    <w:rPr>
      <w:rFonts w:ascii="Times New Roman" w:hAnsi="Times New Roman"/>
      <w:lang w:val="en-GB" w:eastAsia="en-US"/>
    </w:rPr>
  </w:style>
  <w:style w:type="paragraph" w:customStyle="1" w:styleId="TdocHeading1">
    <w:name w:val="Tdoc_Heading_1"/>
    <w:basedOn w:val="1"/>
    <w:next w:val="a"/>
    <w:autoRedefine/>
    <w:rsid w:val="00BD4265"/>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rPr>
  </w:style>
  <w:style w:type="paragraph" w:styleId="af5">
    <w:name w:val="Date"/>
    <w:basedOn w:val="a"/>
    <w:next w:val="a"/>
    <w:link w:val="Char9"/>
    <w:rsid w:val="00BD4265"/>
    <w:pPr>
      <w:overflowPunct w:val="0"/>
      <w:autoSpaceDE w:val="0"/>
      <w:autoSpaceDN w:val="0"/>
      <w:adjustRightInd w:val="0"/>
      <w:spacing w:after="0"/>
      <w:jc w:val="both"/>
      <w:textAlignment w:val="baseline"/>
    </w:pPr>
    <w:rPr>
      <w:lang w:val="x-none" w:eastAsia="x-none"/>
    </w:rPr>
  </w:style>
  <w:style w:type="character" w:customStyle="1" w:styleId="Char9">
    <w:name w:val="날짜 Char"/>
    <w:basedOn w:val="a0"/>
    <w:link w:val="af5"/>
    <w:rsid w:val="00BD4265"/>
    <w:rPr>
      <w:rFonts w:ascii="Times New Roman" w:hAnsi="Times New Roman"/>
      <w:lang w:val="x-none" w:eastAsia="x-none"/>
    </w:rPr>
  </w:style>
  <w:style w:type="paragraph" w:customStyle="1" w:styleId="Meetingcaption">
    <w:name w:val="Meeting caption"/>
    <w:basedOn w:val="a"/>
    <w:rsid w:val="00BD426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para">
    <w:name w:val="para"/>
    <w:basedOn w:val="a"/>
    <w:rsid w:val="00BD4265"/>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a"/>
    <w:rsid w:val="00BD4265"/>
    <w:pPr>
      <w:overflowPunct w:val="0"/>
      <w:autoSpaceDE w:val="0"/>
      <w:autoSpaceDN w:val="0"/>
      <w:adjustRightInd w:val="0"/>
      <w:spacing w:after="0" w:line="240" w:lineRule="exact"/>
      <w:jc w:val="center"/>
      <w:textAlignment w:val="baseline"/>
    </w:pPr>
    <w:rPr>
      <w:sz w:val="16"/>
      <w:lang w:val="en-US" w:eastAsia="ja-JP"/>
    </w:rPr>
  </w:style>
  <w:style w:type="character" w:customStyle="1" w:styleId="Char4">
    <w:name w:val="풍선 도움말 텍스트 Char"/>
    <w:link w:val="ae"/>
    <w:uiPriority w:val="99"/>
    <w:rsid w:val="00BD4265"/>
    <w:rPr>
      <w:rFonts w:ascii="Tahoma" w:hAnsi="Tahoma" w:cs="Tahoma"/>
      <w:sz w:val="16"/>
      <w:szCs w:val="16"/>
      <w:lang w:val="en-GB" w:eastAsia="en-US"/>
    </w:rPr>
  </w:style>
  <w:style w:type="paragraph" w:customStyle="1" w:styleId="h60">
    <w:name w:val="h6"/>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
    <w:rsid w:val="00BD426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Char5">
    <w:name w:val="메모 주제 Char"/>
    <w:link w:val="af"/>
    <w:uiPriority w:val="99"/>
    <w:rsid w:val="00BD4265"/>
    <w:rPr>
      <w:rFonts w:ascii="Times New Roman" w:hAnsi="Times New Roman"/>
      <w:b/>
      <w:bCs/>
      <w:lang w:val="en-GB" w:eastAsia="en-US"/>
    </w:rPr>
  </w:style>
  <w:style w:type="paragraph" w:customStyle="1" w:styleId="tah0">
    <w:name w:val="tah"/>
    <w:basedOn w:val="a"/>
    <w:rsid w:val="00BD4265"/>
    <w:pPr>
      <w:keepNext/>
      <w:overflowPunct w:val="0"/>
      <w:autoSpaceDE w:val="0"/>
      <w:autoSpaceDN w:val="0"/>
      <w:spacing w:after="0"/>
      <w:jc w:val="center"/>
    </w:pPr>
    <w:rPr>
      <w:rFonts w:ascii="Arial" w:eastAsia="바탕" w:hAnsi="Arial" w:cs="Arial"/>
      <w:b/>
      <w:bCs/>
      <w:sz w:val="18"/>
      <w:szCs w:val="18"/>
      <w:lang w:val="en-US"/>
    </w:rPr>
  </w:style>
  <w:style w:type="character" w:customStyle="1" w:styleId="GuidanceChar">
    <w:name w:val="Guidance Char"/>
    <w:rsid w:val="00BD4265"/>
    <w:rPr>
      <w:i/>
      <w:color w:val="0000FF"/>
      <w:lang w:val="en-GB" w:eastAsia="ja-JP" w:bidi="ar-SA"/>
    </w:rPr>
  </w:style>
  <w:style w:type="paragraph" w:customStyle="1" w:styleId="CharCharCharChar">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6">
    <w:name w:val="Emphasis"/>
    <w:qFormat/>
    <w:rsid w:val="00BD4265"/>
    <w:rPr>
      <w:i/>
      <w:iCs/>
    </w:rPr>
  </w:style>
  <w:style w:type="character" w:customStyle="1" w:styleId="h4CharChar">
    <w:name w:val="h4 Char Char"/>
    <w:rsid w:val="00BD4265"/>
    <w:rPr>
      <w:rFonts w:ascii="Arial" w:hAnsi="Arial"/>
      <w:sz w:val="24"/>
      <w:lang w:val="en-GB" w:eastAsia="ja-JP" w:bidi="ar-SA"/>
    </w:rPr>
  </w:style>
  <w:style w:type="table" w:styleId="af7">
    <w:name w:val="Table Grid"/>
    <w:basedOn w:val="a1"/>
    <w:uiPriority w:val="59"/>
    <w:rsid w:val="00BD426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BD4265"/>
    <w:pPr>
      <w:tabs>
        <w:tab w:val="num" w:pos="2560"/>
      </w:tabs>
      <w:ind w:left="2560" w:hanging="357"/>
    </w:pPr>
    <w:rPr>
      <w:lang w:val="en-AU" w:eastAsia="ko-KR"/>
    </w:rPr>
  </w:style>
  <w:style w:type="character" w:customStyle="1" w:styleId="B1Zchn">
    <w:name w:val="B1 Zchn"/>
    <w:rsid w:val="00BD426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D4265"/>
    <w:rPr>
      <w:rFonts w:ascii="Arial" w:eastAsia="????" w:hAnsi="Arial" w:cs="Arial"/>
      <w:color w:val="0000FF"/>
      <w:kern w:val="2"/>
      <w:lang w:val="en-US" w:eastAsia="en-US" w:bidi="ar-SA"/>
    </w:rPr>
  </w:style>
  <w:style w:type="character" w:customStyle="1" w:styleId="3Char">
    <w:name w:val="제목 3 Char"/>
    <w:aliases w:val="Underrubrik2 Char,H3 Char"/>
    <w:link w:val="3"/>
    <w:rsid w:val="00BD4265"/>
    <w:rPr>
      <w:rFonts w:ascii="Arial" w:hAnsi="Arial"/>
      <w:sz w:val="28"/>
      <w:lang w:val="en-GB" w:eastAsia="en-US"/>
    </w:rPr>
  </w:style>
  <w:style w:type="character" w:customStyle="1" w:styleId="CharChar5">
    <w:name w:val="Char Char5"/>
    <w:semiHidden/>
    <w:rsid w:val="00BD4265"/>
    <w:rPr>
      <w:rFonts w:ascii="Times New Roman" w:hAnsi="Times New Roman"/>
      <w:lang w:eastAsia="en-US"/>
    </w:rPr>
  </w:style>
  <w:style w:type="character" w:customStyle="1" w:styleId="1Char">
    <w:name w:val="제목 1 Char"/>
    <w:aliases w:val="H1 Char1,h1 Char1"/>
    <w:link w:val="1"/>
    <w:rsid w:val="00BD4265"/>
    <w:rPr>
      <w:rFonts w:ascii="Arial" w:hAnsi="Arial"/>
      <w:sz w:val="36"/>
      <w:lang w:val="en-GB" w:eastAsia="en-US"/>
    </w:rPr>
  </w:style>
  <w:style w:type="character" w:customStyle="1" w:styleId="2Char">
    <w:name w:val="제목 2 Char"/>
    <w:aliases w:val="H2 Char1,h2 Char1,DO NOT USE_h2 Char,h21 Char,Head2A Char,2 Char,UNDERRUBRIK 1-2 Char,Heading 2 Char Char,H2 Char Char,h2 Char Char"/>
    <w:link w:val="2"/>
    <w:rsid w:val="00BD4265"/>
    <w:rPr>
      <w:rFonts w:ascii="Arial" w:hAnsi="Arial"/>
      <w:sz w:val="32"/>
      <w:lang w:val="en-GB" w:eastAsia="en-US"/>
    </w:rPr>
  </w:style>
  <w:style w:type="character" w:customStyle="1" w:styleId="4Char">
    <w:name w:val="제목 4 Char"/>
    <w:aliases w:val="h4 Char"/>
    <w:link w:val="4"/>
    <w:rsid w:val="00BD4265"/>
    <w:rPr>
      <w:rFonts w:ascii="Arial" w:hAnsi="Arial"/>
      <w:sz w:val="24"/>
      <w:lang w:val="en-GB" w:eastAsia="en-US"/>
    </w:rPr>
  </w:style>
  <w:style w:type="character" w:customStyle="1" w:styleId="5Char">
    <w:name w:val="제목 5 Char"/>
    <w:aliases w:val="h5 Char,Heading5 Char"/>
    <w:link w:val="5"/>
    <w:rsid w:val="00BD4265"/>
    <w:rPr>
      <w:rFonts w:ascii="Arial" w:hAnsi="Arial"/>
      <w:sz w:val="22"/>
      <w:lang w:val="en-GB" w:eastAsia="en-US"/>
    </w:rPr>
  </w:style>
  <w:style w:type="character" w:customStyle="1" w:styleId="6Char">
    <w:name w:val="제목 6 Char"/>
    <w:link w:val="6"/>
    <w:rsid w:val="00BD4265"/>
    <w:rPr>
      <w:rFonts w:ascii="Arial" w:hAnsi="Arial"/>
      <w:lang w:val="en-GB" w:eastAsia="en-US"/>
    </w:rPr>
  </w:style>
  <w:style w:type="character" w:customStyle="1" w:styleId="7Char">
    <w:name w:val="제목 7 Char"/>
    <w:link w:val="7"/>
    <w:rsid w:val="00BD4265"/>
    <w:rPr>
      <w:rFonts w:ascii="Arial" w:hAnsi="Arial"/>
      <w:lang w:val="en-GB" w:eastAsia="en-US"/>
    </w:rPr>
  </w:style>
  <w:style w:type="character" w:customStyle="1" w:styleId="8Char">
    <w:name w:val="제목 8 Char"/>
    <w:link w:val="8"/>
    <w:rsid w:val="00BD4265"/>
    <w:rPr>
      <w:rFonts w:ascii="Arial" w:hAnsi="Arial"/>
      <w:sz w:val="36"/>
      <w:lang w:val="en-GB" w:eastAsia="en-US"/>
    </w:rPr>
  </w:style>
  <w:style w:type="character" w:customStyle="1" w:styleId="9Char">
    <w:name w:val="제목 9 Char"/>
    <w:link w:val="9"/>
    <w:rsid w:val="00BD4265"/>
    <w:rPr>
      <w:rFonts w:ascii="Arial" w:hAnsi="Arial"/>
      <w:sz w:val="36"/>
      <w:lang w:val="en-GB" w:eastAsia="en-US"/>
    </w:rPr>
  </w:style>
  <w:style w:type="character" w:customStyle="1" w:styleId="Char1">
    <w:name w:val="목록 Char"/>
    <w:link w:val="a8"/>
    <w:rsid w:val="00BD4265"/>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BD4265"/>
    <w:rPr>
      <w:rFonts w:ascii="Arial" w:hAnsi="Arial"/>
      <w:b/>
      <w:noProof/>
      <w:sz w:val="18"/>
      <w:lang w:val="en-GB" w:eastAsia="en-US"/>
    </w:rPr>
  </w:style>
  <w:style w:type="character" w:customStyle="1" w:styleId="PLChar">
    <w:name w:val="PL Char"/>
    <w:link w:val="PL"/>
    <w:locked/>
    <w:rsid w:val="00BD4265"/>
    <w:rPr>
      <w:rFonts w:ascii="Courier New" w:hAnsi="Courier New"/>
      <w:noProof/>
      <w:sz w:val="16"/>
      <w:lang w:val="en-GB" w:eastAsia="en-US"/>
    </w:rPr>
  </w:style>
  <w:style w:type="character" w:customStyle="1" w:styleId="2Char0">
    <w:name w:val="목록 2 Char"/>
    <w:link w:val="24"/>
    <w:rsid w:val="00BD4265"/>
    <w:rPr>
      <w:rFonts w:ascii="Times New Roman" w:hAnsi="Times New Roman"/>
      <w:lang w:val="en-GB" w:eastAsia="en-US"/>
    </w:rPr>
  </w:style>
  <w:style w:type="character" w:customStyle="1" w:styleId="3Char0">
    <w:name w:val="목록 3 Char"/>
    <w:link w:val="32"/>
    <w:rsid w:val="00BD4265"/>
    <w:rPr>
      <w:rFonts w:ascii="Times New Roman" w:hAnsi="Times New Roman"/>
      <w:lang w:val="en-GB" w:eastAsia="en-US"/>
    </w:rPr>
  </w:style>
  <w:style w:type="character" w:customStyle="1" w:styleId="B3Char">
    <w:name w:val="B3 Char"/>
    <w:link w:val="B3"/>
    <w:rsid w:val="00BD4265"/>
    <w:rPr>
      <w:rFonts w:ascii="Times New Roman" w:hAnsi="Times New Roman"/>
      <w:lang w:val="en-GB" w:eastAsia="en-US"/>
    </w:rPr>
  </w:style>
  <w:style w:type="character" w:customStyle="1" w:styleId="Char2">
    <w:name w:val="바닥글 Char"/>
    <w:link w:val="a9"/>
    <w:rsid w:val="00BD4265"/>
    <w:rPr>
      <w:rFonts w:ascii="Arial" w:hAnsi="Arial"/>
      <w:b/>
      <w:i/>
      <w:noProof/>
      <w:sz w:val="18"/>
      <w:lang w:val="en-GB" w:eastAsia="en-US"/>
    </w:rPr>
  </w:style>
  <w:style w:type="paragraph" w:customStyle="1" w:styleId="CharChar3CharCharCharCharCharChar">
    <w:name w:val="Char Char3 Char Char Char Char Char Char"/>
    <w:semiHidden/>
    <w:rsid w:val="00BD42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a"/>
    <w:link w:val="Chara"/>
    <w:uiPriority w:val="34"/>
    <w:qFormat/>
    <w:rsid w:val="00BD4265"/>
    <w:pPr>
      <w:spacing w:after="200" w:line="276" w:lineRule="auto"/>
      <w:ind w:left="720"/>
      <w:contextualSpacing/>
    </w:pPr>
    <w:rPr>
      <w:rFonts w:ascii="Calibri" w:eastAsia="Calibri" w:hAnsi="Calibri"/>
      <w:sz w:val="22"/>
      <w:szCs w:val="22"/>
      <w:lang w:val="en-US"/>
    </w:rPr>
  </w:style>
  <w:style w:type="paragraph" w:styleId="af9">
    <w:name w:val="Revision"/>
    <w:hidden/>
    <w:uiPriority w:val="99"/>
    <w:semiHidden/>
    <w:rsid w:val="00BD4265"/>
    <w:rPr>
      <w:rFonts w:ascii="Calibri" w:eastAsia="Calibri" w:hAnsi="Calibri"/>
      <w:sz w:val="22"/>
      <w:szCs w:val="22"/>
      <w:lang w:val="en-US" w:eastAsia="en-US"/>
    </w:rPr>
  </w:style>
  <w:style w:type="character" w:customStyle="1" w:styleId="Heading1Char1">
    <w:name w:val="Heading 1 Char1"/>
    <w:aliases w:val="H1 Char,h1 Char"/>
    <w:rsid w:val="00BD4265"/>
    <w:rPr>
      <w:rFonts w:ascii="Cambria" w:eastAsia="Times New Roman" w:hAnsi="Cambria" w:cs="Times New Roman"/>
      <w:b/>
      <w:bCs/>
      <w:color w:val="365F91"/>
      <w:sz w:val="28"/>
      <w:szCs w:val="28"/>
      <w:lang w:val="en-GB" w:eastAsia="en-GB"/>
    </w:rPr>
  </w:style>
  <w:style w:type="paragraph" w:customStyle="1" w:styleId="CharCharCharChar0">
    <w:name w:val="Char Char Char Char"/>
    <w:rsid w:val="00BD4265"/>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0">
    <w:name w:val="Char Char Char Char Char Char Char Char Char Char Char Char"/>
    <w:semiHidden/>
    <w:rsid w:val="00BD42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D4265"/>
    <w:rPr>
      <w:rFonts w:ascii="Times New Roman" w:hAnsi="Times New Roman"/>
      <w:lang w:eastAsia="en-US"/>
    </w:rPr>
  </w:style>
  <w:style w:type="character" w:customStyle="1" w:styleId="TACChar">
    <w:name w:val="TAC Char"/>
    <w:link w:val="TAC"/>
    <w:locked/>
    <w:rsid w:val="00BD4265"/>
    <w:rPr>
      <w:rFonts w:ascii="Arial" w:hAnsi="Arial"/>
      <w:sz w:val="18"/>
      <w:lang w:val="en-GB" w:eastAsia="en-US"/>
    </w:rPr>
  </w:style>
  <w:style w:type="character" w:customStyle="1" w:styleId="TALChar">
    <w:name w:val="TAL Char"/>
    <w:link w:val="TAL"/>
    <w:locked/>
    <w:rsid w:val="00BD4265"/>
    <w:rPr>
      <w:rFonts w:ascii="Arial" w:hAnsi="Arial"/>
      <w:sz w:val="18"/>
      <w:lang w:val="en-GB" w:eastAsia="en-US"/>
    </w:rPr>
  </w:style>
  <w:style w:type="character" w:customStyle="1" w:styleId="TAHCar">
    <w:name w:val="TAH Car"/>
    <w:link w:val="TAH"/>
    <w:qFormat/>
    <w:locked/>
    <w:rsid w:val="00BD4265"/>
    <w:rPr>
      <w:rFonts w:ascii="Arial" w:hAnsi="Arial"/>
      <w:b/>
      <w:sz w:val="18"/>
      <w:lang w:val="en-GB" w:eastAsia="en-US"/>
    </w:rPr>
  </w:style>
  <w:style w:type="character" w:customStyle="1" w:styleId="Chara">
    <w:name w:val="목록 단락 Char"/>
    <w:aliases w:val="- Bullets Char,リスト段落 Char,?? ?? Char,????? Char,???? Char,Lista1 Char,列出段落1 Char,中等深浅网格 1 - 着色 21 Char,¥¡¡¡¡ì¬º¥¹¥È¶ÎÂä Char,ÁÐ³ö¶ÎÂä Char,列表段落1 Char,—ño’i—Ž Char,¥ê¥¹¥È¶ÎÂä Char,1st level - Bullet List Paragraph Char,Paragrafo elenco Char"/>
    <w:link w:val="af8"/>
    <w:uiPriority w:val="34"/>
    <w:qFormat/>
    <w:rsid w:val="00BD4265"/>
    <w:rPr>
      <w:rFonts w:ascii="Calibri" w:eastAsia="Calibri" w:hAnsi="Calibri"/>
      <w:sz w:val="22"/>
      <w:szCs w:val="22"/>
      <w:lang w:val="en-US" w:eastAsia="en-US"/>
    </w:rPr>
  </w:style>
  <w:style w:type="character" w:customStyle="1" w:styleId="B1Char">
    <w:name w:val="B1 Char"/>
    <w:qFormat/>
    <w:rsid w:val="00BD4265"/>
    <w:rPr>
      <w:rFonts w:ascii="Times New Roman" w:hAnsi="Times New Roman"/>
      <w:lang w:val="en-GB"/>
    </w:rPr>
  </w:style>
  <w:style w:type="character" w:customStyle="1" w:styleId="B4Char">
    <w:name w:val="B4 Char"/>
    <w:link w:val="B4"/>
    <w:rsid w:val="00BD4265"/>
    <w:rPr>
      <w:rFonts w:ascii="Times New Roman" w:hAnsi="Times New Roman"/>
      <w:lang w:val="en-GB" w:eastAsia="en-US"/>
    </w:rPr>
  </w:style>
  <w:style w:type="character" w:customStyle="1" w:styleId="B11">
    <w:name w:val="B1 (文字)"/>
    <w:qFormat/>
    <w:locked/>
    <w:rsid w:val="00BD4265"/>
    <w:rPr>
      <w:rFonts w:ascii="Times New Roman" w:hAnsi="Times New Roman"/>
      <w:lang w:val="en-GB" w:eastAsia="en-US"/>
    </w:rPr>
  </w:style>
  <w:style w:type="character" w:customStyle="1" w:styleId="B2Char">
    <w:name w:val="B2 Char"/>
    <w:link w:val="B2"/>
    <w:qFormat/>
    <w:rsid w:val="00BD4265"/>
    <w:rPr>
      <w:rFonts w:ascii="Times New Roman" w:hAnsi="Times New Roman"/>
      <w:lang w:val="en-GB" w:eastAsia="en-US"/>
    </w:rPr>
  </w:style>
  <w:style w:type="character" w:customStyle="1" w:styleId="eop">
    <w:name w:val="eop"/>
    <w:rsid w:val="00BD4265"/>
  </w:style>
  <w:style w:type="paragraph" w:customStyle="1" w:styleId="b100">
    <w:name w:val="b10"/>
    <w:basedOn w:val="a"/>
    <w:rsid w:val="00BD4265"/>
    <w:pPr>
      <w:autoSpaceDE w:val="0"/>
      <w:autoSpaceDN w:val="0"/>
      <w:spacing w:line="252" w:lineRule="auto"/>
      <w:ind w:left="568" w:hanging="284"/>
    </w:pPr>
    <w:rPr>
      <w:rFonts w:eastAsia="Calibri"/>
      <w:lang w:val="en-US" w:eastAsia="zh-CN"/>
    </w:rPr>
  </w:style>
  <w:style w:type="character" w:customStyle="1" w:styleId="UnresolvedMention">
    <w:name w:val="Unresolved Mention"/>
    <w:basedOn w:val="a0"/>
    <w:uiPriority w:val="99"/>
    <w:unhideWhenUsed/>
    <w:rsid w:val="007E72AA"/>
    <w:rPr>
      <w:color w:val="605E5C"/>
      <w:shd w:val="clear" w:color="auto" w:fill="E1DFDD"/>
    </w:rPr>
  </w:style>
  <w:style w:type="character" w:styleId="afa">
    <w:name w:val="Placeholder Text"/>
    <w:basedOn w:val="a0"/>
    <w:uiPriority w:val="99"/>
    <w:semiHidden/>
    <w:rsid w:val="00B2291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7175260">
      <w:bodyDiv w:val="1"/>
      <w:marLeft w:val="0"/>
      <w:marRight w:val="0"/>
      <w:marTop w:val="0"/>
      <w:marBottom w:val="0"/>
      <w:divBdr>
        <w:top w:val="none" w:sz="0" w:space="0" w:color="auto"/>
        <w:left w:val="none" w:sz="0" w:space="0" w:color="auto"/>
        <w:bottom w:val="none" w:sz="0" w:space="0" w:color="auto"/>
        <w:right w:val="none" w:sz="0" w:space="0" w:color="auto"/>
      </w:divBdr>
    </w:div>
    <w:div w:id="875199850">
      <w:bodyDiv w:val="1"/>
      <w:marLeft w:val="0"/>
      <w:marRight w:val="0"/>
      <w:marTop w:val="0"/>
      <w:marBottom w:val="0"/>
      <w:divBdr>
        <w:top w:val="none" w:sz="0" w:space="0" w:color="auto"/>
        <w:left w:val="none" w:sz="0" w:space="0" w:color="auto"/>
        <w:bottom w:val="none" w:sz="0" w:space="0" w:color="auto"/>
        <w:right w:val="none" w:sz="0" w:space="0" w:color="auto"/>
      </w:divBdr>
    </w:div>
    <w:div w:id="1442532129">
      <w:bodyDiv w:val="1"/>
      <w:marLeft w:val="0"/>
      <w:marRight w:val="0"/>
      <w:marTop w:val="0"/>
      <w:marBottom w:val="0"/>
      <w:divBdr>
        <w:top w:val="none" w:sz="0" w:space="0" w:color="auto"/>
        <w:left w:val="none" w:sz="0" w:space="0" w:color="auto"/>
        <w:bottom w:val="none" w:sz="0" w:space="0" w:color="auto"/>
        <w:right w:val="none" w:sz="0" w:space="0" w:color="auto"/>
      </w:divBdr>
    </w:div>
    <w:div w:id="1464277458">
      <w:bodyDiv w:val="1"/>
      <w:marLeft w:val="0"/>
      <w:marRight w:val="0"/>
      <w:marTop w:val="0"/>
      <w:marBottom w:val="0"/>
      <w:divBdr>
        <w:top w:val="none" w:sz="0" w:space="0" w:color="auto"/>
        <w:left w:val="none" w:sz="0" w:space="0" w:color="auto"/>
        <w:bottom w:val="none" w:sz="0" w:space="0" w:color="auto"/>
        <w:right w:val="none" w:sz="0" w:space="0" w:color="auto"/>
      </w:divBdr>
    </w:div>
    <w:div w:id="2083209986">
      <w:bodyDiv w:val="1"/>
      <w:marLeft w:val="0"/>
      <w:marRight w:val="0"/>
      <w:marTop w:val="0"/>
      <w:marBottom w:val="0"/>
      <w:divBdr>
        <w:top w:val="none" w:sz="0" w:space="0" w:color="auto"/>
        <w:left w:val="none" w:sz="0" w:space="0" w:color="auto"/>
        <w:bottom w:val="none" w:sz="0" w:space="0" w:color="auto"/>
        <w:right w:val="none" w:sz="0" w:space="0" w:color="auto"/>
      </w:divBdr>
    </w:div>
    <w:div w:id="2113208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3C65F-F129-4EC5-940C-9C0BBE8B0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591</Words>
  <Characters>3372</Characters>
  <Application>Microsoft Office Word</Application>
  <DocSecurity>0</DocSecurity>
  <Lines>28</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Seonwook Kim2</cp:lastModifiedBy>
  <cp:revision>3</cp:revision>
  <cp:lastPrinted>1899-12-31T23:00:00Z</cp:lastPrinted>
  <dcterms:created xsi:type="dcterms:W3CDTF">2022-09-30T14:31:00Z</dcterms:created>
  <dcterms:modified xsi:type="dcterms:W3CDTF">2022-09-30T14:48:00Z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