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661" w:rsidRPr="00CA7275" w:rsidRDefault="00016661" w:rsidP="00016661">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CA7275">
        <w:rPr>
          <w:rFonts w:ascii="Arial" w:eastAsia="바탕" w:hAnsi="Arial" w:cs="Arial"/>
          <w:b/>
          <w:bCs/>
          <w:sz w:val="28"/>
          <w:szCs w:val="24"/>
        </w:rPr>
        <w:t>3GPP TSG RAN WG1 #110bis-e</w:t>
      </w:r>
      <w:r w:rsidRPr="00CA7275">
        <w:rPr>
          <w:rFonts w:ascii="Arial" w:eastAsia="바탕" w:hAnsi="Arial" w:cs="Arial"/>
          <w:b/>
          <w:bCs/>
          <w:sz w:val="28"/>
          <w:szCs w:val="24"/>
        </w:rPr>
        <w:tab/>
      </w:r>
      <w:r w:rsidRPr="00CA7275">
        <w:rPr>
          <w:rFonts w:ascii="Arial" w:eastAsia="바탕" w:hAnsi="Arial" w:cs="Arial"/>
          <w:b/>
          <w:bCs/>
          <w:sz w:val="28"/>
          <w:szCs w:val="24"/>
        </w:rPr>
        <w:tab/>
      </w:r>
      <w:r w:rsidRPr="00CA7275">
        <w:rPr>
          <w:rFonts w:ascii="Arial" w:eastAsia="바탕" w:hAnsi="Arial" w:cs="Arial"/>
          <w:b/>
          <w:bCs/>
          <w:sz w:val="28"/>
          <w:szCs w:val="24"/>
        </w:rPr>
        <w:tab/>
      </w:r>
      <w:r w:rsidR="0002358F" w:rsidRPr="0002358F">
        <w:rPr>
          <w:rFonts w:ascii="Arial" w:eastAsia="바탕" w:hAnsi="Arial" w:cs="Arial"/>
          <w:b/>
          <w:bCs/>
          <w:sz w:val="28"/>
          <w:szCs w:val="24"/>
        </w:rPr>
        <w:t>R1-2209442</w:t>
      </w:r>
    </w:p>
    <w:p w:rsidR="00016661" w:rsidRPr="00CA7275" w:rsidRDefault="00016661" w:rsidP="00016661">
      <w:pPr>
        <w:tabs>
          <w:tab w:val="center" w:pos="4536"/>
          <w:tab w:val="right" w:pos="9072"/>
        </w:tabs>
        <w:spacing w:before="0" w:after="0" w:line="240" w:lineRule="auto"/>
        <w:ind w:left="0" w:firstLine="0"/>
        <w:jc w:val="left"/>
        <w:rPr>
          <w:rFonts w:ascii="Arial" w:hAnsi="Arial" w:cs="Arial"/>
          <w:b/>
          <w:bCs/>
          <w:sz w:val="28"/>
          <w:szCs w:val="24"/>
          <w:lang w:eastAsia="ja-JP"/>
        </w:rPr>
      </w:pPr>
      <w:r w:rsidRPr="00CA7275">
        <w:rPr>
          <w:rFonts w:ascii="Arial" w:hAnsi="Arial" w:cs="Arial"/>
          <w:b/>
          <w:bCs/>
          <w:sz w:val="28"/>
          <w:szCs w:val="24"/>
          <w:lang w:eastAsia="ja-JP"/>
        </w:rPr>
        <w:t>e-Meeting, October 10</w:t>
      </w:r>
      <w:r w:rsidRPr="00CA7275">
        <w:rPr>
          <w:rFonts w:ascii="맑은 고딕" w:eastAsia="맑은 고딕" w:hAnsi="맑은 고딕" w:cs="맑은 고딕" w:hint="eastAsia"/>
          <w:b/>
          <w:bCs/>
          <w:sz w:val="28"/>
          <w:szCs w:val="24"/>
          <w:vertAlign w:val="superscript"/>
          <w:lang w:eastAsia="ko-KR"/>
        </w:rPr>
        <w:t>th</w:t>
      </w:r>
      <w:r w:rsidRPr="00CA7275">
        <w:rPr>
          <w:rFonts w:ascii="Arial" w:hAnsi="Arial" w:cs="Arial"/>
          <w:b/>
          <w:bCs/>
          <w:sz w:val="28"/>
          <w:szCs w:val="24"/>
          <w:lang w:eastAsia="ja-JP"/>
        </w:rPr>
        <w:t xml:space="preserve"> – 19</w:t>
      </w:r>
      <w:r w:rsidRPr="00CA7275">
        <w:rPr>
          <w:rFonts w:ascii="Arial" w:hAnsi="Arial" w:cs="Arial"/>
          <w:b/>
          <w:bCs/>
          <w:sz w:val="28"/>
          <w:szCs w:val="24"/>
          <w:vertAlign w:val="superscript"/>
          <w:lang w:eastAsia="ja-JP"/>
        </w:rPr>
        <w:t>th</w:t>
      </w:r>
      <w:r w:rsidRPr="00CA7275">
        <w:rPr>
          <w:rFonts w:ascii="Arial" w:hAnsi="Arial" w:cs="Arial"/>
          <w:b/>
          <w:bCs/>
          <w:sz w:val="28"/>
          <w:szCs w:val="24"/>
          <w:lang w:eastAsia="ja-JP"/>
        </w:rPr>
        <w:t>, 2022</w:t>
      </w:r>
    </w:p>
    <w:p w:rsidR="00016661" w:rsidRPr="00CA7275" w:rsidRDefault="00016661" w:rsidP="00016661">
      <w:pPr>
        <w:tabs>
          <w:tab w:val="left" w:pos="1985"/>
        </w:tabs>
        <w:spacing w:after="0"/>
        <w:ind w:left="0" w:firstLine="0"/>
        <w:rPr>
          <w:rFonts w:ascii="Arial" w:eastAsia="맑은 고딕" w:hAnsi="Arial"/>
          <w:b/>
          <w:sz w:val="24"/>
          <w:lang w:eastAsia="ko-KR"/>
        </w:rPr>
      </w:pPr>
    </w:p>
    <w:p w:rsidR="00016661" w:rsidRPr="00A440DA" w:rsidRDefault="00016661" w:rsidP="00016661">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8.2</w:t>
      </w:r>
    </w:p>
    <w:p w:rsidR="00016661" w:rsidRPr="00A440DA" w:rsidRDefault="00016661" w:rsidP="00016661">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016661" w:rsidRPr="007B746B" w:rsidRDefault="00016661" w:rsidP="00016661">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Pr="00CA7275">
        <w:rPr>
          <w:rFonts w:ascii="Arial" w:eastAsia="맑은 고딕" w:hAnsi="Arial"/>
          <w:sz w:val="24"/>
          <w:lang w:eastAsia="ko-KR"/>
        </w:rPr>
        <w:t>Discussion on type-1 HARQ-ACK codebook when time domain bundling is configured</w:t>
      </w:r>
    </w:p>
    <w:p w:rsidR="00016661" w:rsidRPr="00A440DA" w:rsidRDefault="00016661" w:rsidP="00016661">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016661" w:rsidRDefault="00016661" w:rsidP="00016661">
      <w:pPr>
        <w:pStyle w:val="1"/>
        <w:numPr>
          <w:ilvl w:val="0"/>
          <w:numId w:val="1"/>
        </w:numPr>
        <w:spacing w:before="300"/>
        <w:rPr>
          <w:rFonts w:eastAsia="바탕"/>
          <w:b/>
          <w:lang w:eastAsia="ko-KR"/>
        </w:rPr>
      </w:pPr>
      <w:r>
        <w:rPr>
          <w:rFonts w:eastAsia="바탕"/>
          <w:b/>
          <w:lang w:eastAsia="ko-KR"/>
        </w:rPr>
        <w:t>Discussion</w:t>
      </w:r>
    </w:p>
    <w:p w:rsidR="001B3BCF" w:rsidRDefault="001B3BCF" w:rsidP="0001666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RAN1#110 meeting</w:t>
      </w:r>
      <w:r w:rsidR="00016661">
        <w:rPr>
          <w:rFonts w:eastAsia="바탕" w:hint="eastAsia"/>
          <w:sz w:val="22"/>
          <w:szCs w:val="22"/>
          <w:lang w:eastAsia="ko-KR"/>
        </w:rPr>
        <w:t xml:space="preserve"> [1], </w:t>
      </w:r>
      <w:r>
        <w:rPr>
          <w:rFonts w:eastAsia="바탕"/>
          <w:sz w:val="22"/>
          <w:szCs w:val="22"/>
          <w:lang w:eastAsia="ko-KR"/>
        </w:rPr>
        <w:t xml:space="preserve">RAN1 discussed the following two interpretations on the </w:t>
      </w:r>
      <w:r w:rsidRPr="001B3BCF">
        <w:rPr>
          <w:rFonts w:eastAsia="바탕"/>
          <w:sz w:val="22"/>
          <w:szCs w:val="22"/>
          <w:lang w:eastAsia="ko-KR"/>
        </w:rPr>
        <w:t>type-1 HARQ-ACK codebook determination</w:t>
      </w:r>
      <w:r>
        <w:rPr>
          <w:rFonts w:eastAsia="바탕"/>
          <w:sz w:val="22"/>
          <w:szCs w:val="22"/>
          <w:lang w:eastAsia="ko-KR"/>
        </w:rPr>
        <w:t xml:space="preserve"> when time domain bundling is configured</w:t>
      </w:r>
      <w:r w:rsidR="00AE4266">
        <w:rPr>
          <w:rFonts w:eastAsia="바탕"/>
          <w:sz w:val="22"/>
          <w:szCs w:val="22"/>
          <w:lang w:eastAsia="ko-KR"/>
        </w:rPr>
        <w:t>, and majority companies supported Interpretation 2</w:t>
      </w:r>
      <w:r>
        <w:rPr>
          <w:rFonts w:eastAsia="바탕"/>
          <w:sz w:val="22"/>
          <w:szCs w:val="22"/>
          <w:lang w:eastAsia="ko-KR"/>
        </w:rPr>
        <w:t>.</w:t>
      </w:r>
    </w:p>
    <w:p w:rsidR="001B3BCF" w:rsidRPr="001B3BCF" w:rsidRDefault="001B3BCF" w:rsidP="001B3BCF">
      <w:pPr>
        <w:pStyle w:val="a3"/>
        <w:numPr>
          <w:ilvl w:val="0"/>
          <w:numId w:val="4"/>
        </w:numPr>
        <w:spacing w:before="120" w:after="120" w:line="240" w:lineRule="auto"/>
        <w:ind w:leftChars="0"/>
        <w:rPr>
          <w:rFonts w:eastAsia="바탕"/>
          <w:sz w:val="24"/>
          <w:szCs w:val="22"/>
          <w:lang w:eastAsia="ko-KR"/>
        </w:rPr>
      </w:pPr>
      <w:r w:rsidRPr="001B3BCF">
        <w:rPr>
          <w:bCs/>
          <w:sz w:val="22"/>
          <w:lang w:val="en-US" w:eastAsia="ko-KR"/>
        </w:rPr>
        <w:t xml:space="preserve">Interpretation 1: “a PDSCH associated with occasion </w:t>
      </w:r>
      <m:oMath>
        <m:r>
          <w:rPr>
            <w:rFonts w:ascii="Cambria Math" w:hAnsi="Cambria Math"/>
            <w:sz w:val="22"/>
            <w:lang w:val="en-US" w:eastAsia="ko-KR"/>
          </w:rPr>
          <m:t>m</m:t>
        </m:r>
      </m:oMath>
      <w:r w:rsidRPr="001B3BCF">
        <w:rPr>
          <w:bCs/>
          <w:sz w:val="22"/>
          <w:lang w:val="en-US" w:eastAsia="ko-KR"/>
        </w:rPr>
        <w:t>”</w:t>
      </w:r>
      <w:r w:rsidR="00A5733A">
        <w:rPr>
          <w:bCs/>
          <w:sz w:val="22"/>
          <w:lang w:val="en-US" w:eastAsia="ko-KR"/>
        </w:rPr>
        <w:t xml:space="preserve"> </w:t>
      </w:r>
      <w:r w:rsidRPr="001B3BCF">
        <w:rPr>
          <w:bCs/>
          <w:sz w:val="22"/>
          <w:lang w:val="en-US" w:eastAsia="ko-KR"/>
        </w:rPr>
        <w:t xml:space="preserve">is a PDSCH scheduled in the corresponding DL slot of occasion </w:t>
      </w:r>
      <m:oMath>
        <m:r>
          <w:rPr>
            <w:rFonts w:ascii="Cambria Math" w:hAnsi="Cambria Math"/>
            <w:sz w:val="22"/>
            <w:lang w:val="en-US" w:eastAsia="ko-KR"/>
          </w:rPr>
          <m:t>m</m:t>
        </m:r>
      </m:oMath>
      <w:r w:rsidRPr="001B3BCF">
        <w:rPr>
          <w:bCs/>
          <w:sz w:val="22"/>
          <w:lang w:val="en-US" w:eastAsia="ko-KR"/>
        </w:rPr>
        <w:t xml:space="preserve">, and the corresponding DL slot of occasion </w:t>
      </w:r>
      <m:oMath>
        <m:r>
          <w:rPr>
            <w:rFonts w:ascii="Cambria Math" w:hAnsi="Cambria Math"/>
            <w:sz w:val="22"/>
            <w:lang w:val="en-US" w:eastAsia="ko-KR"/>
          </w:rPr>
          <m:t>m</m:t>
        </m:r>
      </m:oMath>
      <w:r w:rsidRPr="001B3BCF">
        <w:rPr>
          <w:bCs/>
          <w:sz w:val="22"/>
          <w:lang w:val="en-US" w:eastAsia="ko-KR"/>
        </w:rPr>
        <w:t xml:space="preserve"> is the DL slot where the last SLIV locates for determining occasion </w:t>
      </w:r>
      <m:oMath>
        <m:r>
          <w:rPr>
            <w:rFonts w:ascii="Cambria Math" w:hAnsi="Cambria Math"/>
            <w:sz w:val="22"/>
            <w:lang w:val="en-US" w:eastAsia="ko-KR"/>
          </w:rPr>
          <m:t>m</m:t>
        </m:r>
        <m:r>
          <m:rPr>
            <m:sty m:val="p"/>
          </m:rPr>
          <w:rPr>
            <w:rFonts w:ascii="Cambria Math" w:hAnsi="Cambria Math"/>
            <w:sz w:val="22"/>
            <w:lang w:val="en-US" w:eastAsia="ko-KR"/>
          </w:rPr>
          <m:t>.</m:t>
        </m:r>
      </m:oMath>
    </w:p>
    <w:p w:rsidR="001B3BCF" w:rsidRPr="001B3BCF" w:rsidRDefault="001B3BCF" w:rsidP="001B3BCF">
      <w:pPr>
        <w:pStyle w:val="a3"/>
        <w:numPr>
          <w:ilvl w:val="0"/>
          <w:numId w:val="4"/>
        </w:numPr>
        <w:spacing w:before="120" w:after="120" w:line="240" w:lineRule="auto"/>
        <w:ind w:leftChars="0"/>
        <w:rPr>
          <w:rFonts w:eastAsia="바탕"/>
          <w:sz w:val="28"/>
          <w:szCs w:val="22"/>
          <w:lang w:eastAsia="ko-KR"/>
        </w:rPr>
      </w:pPr>
      <w:r w:rsidRPr="001B3BCF">
        <w:rPr>
          <w:bCs/>
          <w:sz w:val="22"/>
          <w:lang w:val="en-US" w:eastAsia="ko-KR"/>
        </w:rPr>
        <w:t xml:space="preserve">Interpretation 2: “a PDSCH associated with occasion </w:t>
      </w:r>
      <m:oMath>
        <m:r>
          <w:rPr>
            <w:rFonts w:ascii="Cambria Math" w:hAnsi="Cambria Math"/>
            <w:sz w:val="22"/>
            <w:lang w:val="en-US" w:eastAsia="ko-KR"/>
          </w:rPr>
          <m:t>m</m:t>
        </m:r>
      </m:oMath>
      <w:r w:rsidRPr="001B3BCF">
        <w:rPr>
          <w:bCs/>
          <w:sz w:val="22"/>
          <w:lang w:val="en-US" w:eastAsia="ko-KR"/>
        </w:rPr>
        <w:t>”</w:t>
      </w:r>
      <w:r w:rsidR="00A5733A">
        <w:rPr>
          <w:bCs/>
          <w:sz w:val="22"/>
          <w:lang w:val="en-US" w:eastAsia="ko-KR"/>
        </w:rPr>
        <w:t xml:space="preserve"> </w:t>
      </w:r>
      <w:r w:rsidRPr="001B3BCF">
        <w:rPr>
          <w:bCs/>
          <w:sz w:val="22"/>
          <w:lang w:val="en-US" w:eastAsia="ko-KR"/>
        </w:rPr>
        <w:t xml:space="preserve">is a PDSCH of which the corresponding HARQ-ACK information is mapping to occasion </w:t>
      </w:r>
      <m:oMath>
        <m:r>
          <w:rPr>
            <w:rFonts w:ascii="Cambria Math" w:hAnsi="Cambria Math"/>
            <w:sz w:val="22"/>
            <w:lang w:val="en-US" w:eastAsia="ko-KR"/>
          </w:rPr>
          <m:t>m</m:t>
        </m:r>
        <m:r>
          <m:rPr>
            <m:sty m:val="p"/>
          </m:rPr>
          <w:rPr>
            <w:rFonts w:ascii="Cambria Math" w:hAnsi="Cambria Math"/>
            <w:sz w:val="22"/>
            <w:lang w:val="en-US" w:eastAsia="ko-KR"/>
          </w:rPr>
          <m:t>.</m:t>
        </m:r>
      </m:oMath>
    </w:p>
    <w:p w:rsidR="00016661" w:rsidRDefault="001B3BCF" w:rsidP="000166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Pr>
          <w:rFonts w:eastAsia="바탕" w:hint="eastAsia"/>
          <w:sz w:val="22"/>
          <w:szCs w:val="22"/>
          <w:lang w:eastAsia="ko-KR"/>
        </w:rPr>
        <w:t xml:space="preserve">Interpretation 2 </w:t>
      </w:r>
      <w:r w:rsidR="00A5733A">
        <w:rPr>
          <w:rFonts w:eastAsia="바탕"/>
          <w:sz w:val="22"/>
          <w:szCs w:val="22"/>
          <w:lang w:eastAsia="ko-KR"/>
        </w:rPr>
        <w:t xml:space="preserve">is taken </w:t>
      </w:r>
      <w:r>
        <w:rPr>
          <w:rFonts w:eastAsia="바탕"/>
          <w:sz w:val="22"/>
          <w:szCs w:val="22"/>
          <w:lang w:eastAsia="ko-KR"/>
        </w:rPr>
        <w:t xml:space="preserve">considering majority companies’ view, at least we need to handle the issue that only one PDSCH can be associated with occasion </w:t>
      </w:r>
      <w:r w:rsidRPr="001B3BCF">
        <w:rPr>
          <w:rFonts w:eastAsia="바탕"/>
          <w:i/>
          <w:sz w:val="22"/>
          <w:szCs w:val="22"/>
          <w:lang w:eastAsia="ko-KR"/>
        </w:rPr>
        <w:t>m</w:t>
      </w:r>
      <w:r>
        <w:rPr>
          <w:rFonts w:eastAsia="바탕"/>
          <w:sz w:val="22"/>
          <w:szCs w:val="22"/>
          <w:lang w:eastAsia="ko-KR"/>
        </w:rPr>
        <w:t xml:space="preserve"> in the current pseudo code. As suggested by a company in RAN1#110 meeting, the following correction can address that issue.</w:t>
      </w:r>
    </w:p>
    <w:tbl>
      <w:tblPr>
        <w:tblStyle w:val="a4"/>
        <w:tblW w:w="0" w:type="auto"/>
        <w:tblLook w:val="04A0" w:firstRow="1" w:lastRow="0" w:firstColumn="1" w:lastColumn="0" w:noHBand="0" w:noVBand="1"/>
      </w:tblPr>
      <w:tblGrid>
        <w:gridCol w:w="9628"/>
      </w:tblGrid>
      <w:tr w:rsidR="001B3BCF" w:rsidTr="001B3BCF">
        <w:tc>
          <w:tcPr>
            <w:tcW w:w="9628" w:type="dxa"/>
          </w:tcPr>
          <w:p w:rsidR="00AE4266" w:rsidRPr="00AE4266" w:rsidRDefault="00AE4266" w:rsidP="00AE4266">
            <w:pPr>
              <w:spacing w:before="0" w:line="240" w:lineRule="auto"/>
              <w:ind w:firstLine="0"/>
              <w:jc w:val="left"/>
              <w:rPr>
                <w:rFonts w:eastAsia="SimSun"/>
                <w:lang w:eastAsia="zh-CN"/>
              </w:rPr>
            </w:pPr>
            <w:r w:rsidRPr="00AE4266">
              <w:rPr>
                <w:rFonts w:eastAsia="SimSun"/>
                <w:lang w:eastAsia="zh-CN"/>
              </w:rPr>
              <w:t xml:space="preserve">if </w:t>
            </w:r>
            <w:r w:rsidRPr="00AE4266">
              <w:rPr>
                <w:rFonts w:eastAsia="SimSun"/>
                <w:i/>
                <w:iCs/>
                <w:lang w:eastAsia="zh-CN"/>
              </w:rPr>
              <w:t>enableTimeDomainHARQ-Bundling</w:t>
            </w:r>
            <w:r w:rsidRPr="00AE4266">
              <w:rPr>
                <w:rFonts w:eastAsia="SimSun"/>
                <w:lang w:eastAsia="zh-CN"/>
              </w:rPr>
              <w:t xml:space="preserve"> is provided for serving cell </w:t>
            </w:r>
            <m:oMath>
              <m:r>
                <w:rPr>
                  <w:rFonts w:ascii="Cambria Math" w:eastAsia="SimSun" w:hAnsi="Cambria Math"/>
                </w:rPr>
                <m:t xml:space="preserve">c </m:t>
              </m:r>
            </m:oMath>
            <w:r w:rsidRPr="00AE4266">
              <w:rPr>
                <w:rFonts w:eastAsia="SimSun" w:hint="eastAsia"/>
                <w:lang w:eastAsia="zh-CN"/>
              </w:rPr>
              <w:t>an</w:t>
            </w:r>
            <w:r w:rsidRPr="00AE4266">
              <w:rPr>
                <w:rFonts w:eastAsia="SimSun"/>
                <w:lang w:eastAsia="zh-CN"/>
              </w:rPr>
              <w:t xml:space="preserve">d </w:t>
            </w:r>
            <w:del w:id="3" w:author="Seonwook Kim" w:date="2022-09-29T20:45:00Z">
              <w:r w:rsidRPr="00AE4266" w:rsidDel="00AE4266">
                <w:rPr>
                  <w:rFonts w:eastAsia="SimSun"/>
                  <w:lang w:val="en-US" w:eastAsia="zh-CN"/>
                </w:rPr>
                <w:delText>a</w:delText>
              </w:r>
              <w:r w:rsidRPr="00AE4266" w:rsidDel="00AE4266">
                <w:rPr>
                  <w:rFonts w:eastAsia="SimSun"/>
                  <w:lang w:eastAsia="zh-CN"/>
                </w:rPr>
                <w:delText xml:space="preserve"> </w:delText>
              </w:r>
            </w:del>
            <w:ins w:id="4" w:author="Seonwook Kim" w:date="2022-09-29T20:45:00Z">
              <w:r>
                <w:rPr>
                  <w:rFonts w:eastAsia="SimSun"/>
                  <w:lang w:val="en-US" w:eastAsia="zh-CN"/>
                </w:rPr>
                <w:t>more than one</w:t>
              </w:r>
              <w:r w:rsidRPr="00AE4266">
                <w:rPr>
                  <w:rFonts w:eastAsia="SimSun"/>
                  <w:lang w:eastAsia="zh-CN"/>
                </w:rPr>
                <w:t xml:space="preserve"> </w:t>
              </w:r>
            </w:ins>
            <w:r w:rsidRPr="00AE4266">
              <w:rPr>
                <w:rFonts w:eastAsia="SimSun"/>
                <w:lang w:eastAsia="zh-CN"/>
              </w:rPr>
              <w:t xml:space="preserve">PDSCH </w:t>
            </w:r>
            <w:r w:rsidRPr="00AE4266">
              <w:rPr>
                <w:rFonts w:eastAsia="SimSun"/>
                <w:lang w:val="en-US" w:eastAsia="zh-CN"/>
              </w:rPr>
              <w:t xml:space="preserve">associated with occasion </w:t>
            </w:r>
            <m:oMath>
              <m:r>
                <w:rPr>
                  <w:rFonts w:ascii="Cambria Math" w:eastAsia="SimSun" w:hAnsi="Cambria Math"/>
                </w:rPr>
                <m:t>m</m:t>
              </m:r>
            </m:oMath>
            <w:r w:rsidRPr="00AE4266">
              <w:rPr>
                <w:rFonts w:eastAsia="SimSun"/>
                <w:lang w:eastAsia="zh-CN"/>
              </w:rPr>
              <w:t xml:space="preserve"> is scheduled by a DCI format indicati</w:t>
            </w:r>
            <w:r w:rsidRPr="00AE4266">
              <w:rPr>
                <w:rFonts w:eastAsia="SimSun"/>
                <w:lang w:val="en-US" w:eastAsia="zh-CN"/>
              </w:rPr>
              <w:t>ng</w:t>
            </w:r>
            <w:r w:rsidRPr="00AE4266">
              <w:rPr>
                <w:rFonts w:eastAsia="SimSun"/>
                <w:lang w:eastAsia="zh-CN"/>
              </w:rPr>
              <w:t xml:space="preserve"> </w:t>
            </w:r>
            <w:r w:rsidRPr="00AE4266">
              <w:rPr>
                <w:rFonts w:eastAsia="SimSun"/>
                <w:lang w:val="en-US" w:eastAsia="zh-CN"/>
              </w:rPr>
              <w:t xml:space="preserve">a TDRA </w:t>
            </w:r>
            <w:r w:rsidRPr="00AE4266">
              <w:rPr>
                <w:rFonts w:eastAsia="SimSun"/>
                <w:lang w:eastAsia="zh-CN"/>
              </w:rPr>
              <w:t xml:space="preserve">row </w:t>
            </w:r>
            <w:r w:rsidRPr="00AE4266">
              <w:rPr>
                <w:rFonts w:eastAsia="SimSun"/>
                <w:lang w:val="en-US" w:eastAsia="zh-CN"/>
              </w:rPr>
              <w:t xml:space="preserve">that </w:t>
            </w:r>
            <w:r w:rsidRPr="00AE4266">
              <w:rPr>
                <w:rFonts w:eastAsia="SimSun"/>
                <w:lang w:eastAsia="zh-CN"/>
              </w:rPr>
              <w:t>includ</w:t>
            </w:r>
            <w:r w:rsidRPr="00AE4266">
              <w:rPr>
                <w:rFonts w:eastAsia="SimSun"/>
                <w:lang w:val="en-US" w:eastAsia="zh-CN"/>
              </w:rPr>
              <w:t>es</w:t>
            </w:r>
            <w:r w:rsidRPr="00AE4266">
              <w:rPr>
                <w:rFonts w:eastAsia="SimSun"/>
                <w:lang w:eastAsia="zh-CN"/>
              </w:rPr>
              <w:t xml:space="preserve"> more than one SLIV entry</w:t>
            </w:r>
          </w:p>
          <w:p w:rsidR="00AE4266" w:rsidRPr="00AE4266" w:rsidRDefault="00AE4266" w:rsidP="00AE4266">
            <w:pPr>
              <w:spacing w:before="0" w:line="240" w:lineRule="auto"/>
              <w:ind w:left="1134" w:firstLine="0"/>
              <w:jc w:val="left"/>
              <w:rPr>
                <w:rFonts w:eastAsia="SimSun"/>
                <w:lang w:eastAsia="zh-CN"/>
              </w:rPr>
            </w:pPr>
            <w:r w:rsidRPr="00AE4266">
              <w:rPr>
                <w:rFonts w:eastAsia="SimSun"/>
                <w:lang w:eastAsia="zh-CN"/>
              </w:rPr>
              <w:t xml:space="preserve">if </w:t>
            </w:r>
            <w:r w:rsidRPr="00AE4266">
              <w:rPr>
                <w:rFonts w:eastAsia="SimSun"/>
                <w:i/>
              </w:rPr>
              <w:t>harq-ACK-SpatialBundlingPUCCH</w:t>
            </w:r>
            <w:r w:rsidRPr="00AE4266">
              <w:rPr>
                <w:rFonts w:eastAsia="SimSun"/>
                <w:lang w:val="en-US" w:eastAsia="zh-CN"/>
              </w:rPr>
              <w:t xml:space="preserve"> is not provided</w:t>
            </w:r>
            <w:r w:rsidRPr="00AE4266">
              <w:rPr>
                <w:rFonts w:eastAsia="SimSun"/>
                <w:lang w:eastAsia="zh-CN"/>
              </w:rPr>
              <w:t xml:space="preserve"> and the UE is configured by </w:t>
            </w:r>
            <w:r w:rsidRPr="00AE4266">
              <w:rPr>
                <w:rFonts w:eastAsia="SimSun"/>
                <w:i/>
              </w:rPr>
              <w:t>maxNrofCodeWordsScheduledByDCI</w:t>
            </w:r>
            <w:r w:rsidRPr="00AE4266">
              <w:rPr>
                <w:rFonts w:eastAsia="SimSun"/>
                <w:lang w:eastAsia="zh-CN"/>
              </w:rPr>
              <w:t xml:space="preserve"> with reception of two transport blocks for the active DL BWP of serving cell </w:t>
            </w:r>
            <m:oMath>
              <m:r>
                <w:rPr>
                  <w:rFonts w:ascii="Cambria Math" w:eastAsia="SimSun" w:hAnsi="Cambria Math"/>
                </w:rPr>
                <m:t>c</m:t>
              </m:r>
            </m:oMath>
          </w:p>
          <w:p w:rsidR="00AE4266" w:rsidRPr="00AE4266" w:rsidDel="00AE4266" w:rsidRDefault="00AE4266" w:rsidP="00AE4266">
            <w:pPr>
              <w:spacing w:before="0" w:line="240" w:lineRule="auto"/>
              <w:ind w:left="1702"/>
              <w:jc w:val="left"/>
              <w:rPr>
                <w:del w:id="5" w:author="Seonwook Kim" w:date="2022-09-29T20:45:00Z"/>
                <w:rFonts w:eastAsia="SimSun"/>
                <w:lang w:eastAsia="zh-CN"/>
              </w:rPr>
            </w:pPr>
            <w:del w:id="6" w:author="Seonwook Kim" w:date="2022-09-29T20:45:00Z">
              <w:r w:rsidRPr="00AE4266" w:rsidDel="00AE4266">
                <w:rPr>
                  <w:rFonts w:eastAsia="SimSun"/>
                  <w:lang w:eastAsia="ko-KR"/>
                </w:rPr>
                <w:delText>if the PDSCH is associated with the last SLIV in the TDRA row</w:delText>
              </w:r>
            </w:del>
          </w:p>
          <w:p w:rsidR="00AE4266" w:rsidRPr="00AE4266" w:rsidRDefault="002F2543">
            <w:pPr>
              <w:spacing w:before="0" w:line="240" w:lineRule="auto"/>
              <w:ind w:leftChars="724" w:left="1448" w:firstLine="0"/>
              <w:jc w:val="left"/>
              <w:rPr>
                <w:rFonts w:eastAsia="SimSun"/>
              </w:rPr>
              <w:pPrChange w:id="7" w:author="Seonwook Kim" w:date="2022-09-29T20:45: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E4266" w:rsidRPr="00AE4266">
              <w:rPr>
                <w:rFonts w:eastAsia="SimSun"/>
              </w:rPr>
              <w:t xml:space="preserve"> </w:t>
            </w:r>
            <w:r w:rsidR="00AE4266" w:rsidRPr="00AE4266">
              <w:rPr>
                <w:rFonts w:eastAsia="SimSun" w:hint="eastAsia"/>
                <w:lang w:eastAsia="zh-CN"/>
              </w:rPr>
              <w:t>=</w:t>
            </w:r>
            <w:r w:rsidR="00AE4266" w:rsidRPr="00AE4266">
              <w:rPr>
                <w:rFonts w:eastAsia="SimSun"/>
              </w:rPr>
              <w:t xml:space="preserve"> binary AND operation of the HARQ-ACK information bits corresponding to first transport blocks in PDSCH receptions, that do not overlap with an uplink symbol indicated</w:t>
            </w:r>
            <w:r w:rsidR="00AE4266" w:rsidRPr="00AE4266">
              <w:rPr>
                <w:rFonts w:eastAsia="SimSun"/>
                <w:lang w:val="en-US"/>
              </w:rPr>
              <w:t xml:space="preserve"> </w:t>
            </w:r>
            <w:r w:rsidR="00AE4266" w:rsidRPr="00AE4266">
              <w:rPr>
                <w:rFonts w:eastAsia="SimSun"/>
              </w:rPr>
              <w:t xml:space="preserve">by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C</w:t>
            </w:r>
            <w:r w:rsidR="00AE4266" w:rsidRPr="00AE4266">
              <w:rPr>
                <w:rFonts w:eastAsia="SimSun"/>
                <w:i/>
              </w:rPr>
              <w:t>ommon</w:t>
            </w:r>
            <w:r w:rsidR="00AE4266" w:rsidRPr="00AE4266">
              <w:rPr>
                <w:rFonts w:eastAsia="SimSun"/>
              </w:rPr>
              <w:t xml:space="preserve"> or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D</w:t>
            </w:r>
            <w:r w:rsidR="00AE4266" w:rsidRPr="00AE4266">
              <w:rPr>
                <w:rFonts w:eastAsia="SimSun"/>
                <w:i/>
              </w:rPr>
              <w:t>edicated</w:t>
            </w:r>
            <w:r w:rsidR="00AE4266" w:rsidRPr="00AE4266">
              <w:rPr>
                <w:rFonts w:eastAsia="SimSun"/>
              </w:rPr>
              <w:t xml:space="preserve">, </w:t>
            </w:r>
            <w:r w:rsidR="00AE4266" w:rsidRPr="00AE4266">
              <w:rPr>
                <w:rFonts w:eastAsia="SimSun"/>
                <w:lang w:eastAsia="zh-CN"/>
              </w:rPr>
              <w:t>scheduled by the DCI format</w:t>
            </w:r>
            <w:r w:rsidR="00AE4266" w:rsidRPr="00AE4266">
              <w:rPr>
                <w:rFonts w:eastAsia="SimSun"/>
              </w:rPr>
              <w:t xml:space="preserve"> on serving cell </w:t>
            </w:r>
            <m:oMath>
              <m:r>
                <w:rPr>
                  <w:rFonts w:ascii="Cambria Math" w:eastAsia="SimSun" w:hAnsi="Cambria Math"/>
                  <w:lang w:eastAsia="zh-CN"/>
                </w:rPr>
                <m:t>c</m:t>
              </m:r>
            </m:oMath>
            <w:r w:rsidR="00AE4266" w:rsidRPr="00AE4266">
              <w:rPr>
                <w:rFonts w:eastAsia="SimSun"/>
              </w:rPr>
              <w:t>;</w:t>
            </w:r>
          </w:p>
          <w:p w:rsidR="00AE4266" w:rsidRPr="00AE4266" w:rsidRDefault="00AE4266">
            <w:pPr>
              <w:spacing w:before="0" w:line="240" w:lineRule="auto"/>
              <w:ind w:leftChars="724" w:left="1448" w:firstLine="0"/>
              <w:jc w:val="left"/>
              <w:rPr>
                <w:rFonts w:eastAsia="SimSun"/>
              </w:rPr>
              <w:pPrChange w:id="8" w:author="Seonwook Kim" w:date="2022-09-29T20:45:00Z">
                <w:pPr>
                  <w:spacing w:before="0" w:line="240" w:lineRule="auto"/>
                  <w:ind w:left="1701" w:firstLine="0"/>
                  <w:jc w:val="left"/>
                </w:pPr>
              </w:pPrChange>
            </w:pPr>
            <m:oMath>
              <m:r>
                <w:rPr>
                  <w:rFonts w:ascii="Cambria Math" w:eastAsia="SimSun" w:hAnsi="Cambria Math"/>
                  <w:lang w:eastAsia="zh-CN"/>
                </w:rPr>
                <m:t>j=j+1</m:t>
              </m:r>
            </m:oMath>
            <w:r w:rsidRPr="00AE4266">
              <w:rPr>
                <w:rFonts w:eastAsia="SimSun"/>
              </w:rPr>
              <w:t>;</w:t>
            </w:r>
          </w:p>
          <w:p w:rsidR="00AE4266" w:rsidRPr="00AE4266" w:rsidRDefault="002F2543">
            <w:pPr>
              <w:spacing w:before="0" w:line="240" w:lineRule="auto"/>
              <w:ind w:leftChars="724" w:left="1448" w:firstLine="0"/>
              <w:jc w:val="left"/>
              <w:rPr>
                <w:rFonts w:eastAsia="SimSun"/>
              </w:rPr>
              <w:pPrChange w:id="9" w:author="Seonwook Kim" w:date="2022-09-29T20:45: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E4266" w:rsidRPr="00AE4266">
              <w:rPr>
                <w:rFonts w:eastAsia="SimSun"/>
              </w:rPr>
              <w:t xml:space="preserve"> </w:t>
            </w:r>
            <w:r w:rsidR="00AE4266" w:rsidRPr="00AE4266">
              <w:rPr>
                <w:rFonts w:eastAsia="SimSun" w:hint="eastAsia"/>
                <w:lang w:eastAsia="zh-CN"/>
              </w:rPr>
              <w:t>=</w:t>
            </w:r>
            <w:r w:rsidR="00AE4266" w:rsidRPr="00AE4266">
              <w:rPr>
                <w:rFonts w:eastAsia="SimSun"/>
              </w:rPr>
              <w:t xml:space="preserve"> binary AND operation of the HARQ-ACK information bits corresponding to second transport blocks in PDSCH receptions, that do not overlap with an uplink symbol indicated</w:t>
            </w:r>
            <w:r w:rsidR="00AE4266" w:rsidRPr="00AE4266">
              <w:rPr>
                <w:rFonts w:eastAsia="SimSun"/>
                <w:lang w:val="en-US"/>
              </w:rPr>
              <w:t xml:space="preserve"> </w:t>
            </w:r>
            <w:r w:rsidR="00AE4266" w:rsidRPr="00AE4266">
              <w:rPr>
                <w:rFonts w:eastAsia="SimSun"/>
              </w:rPr>
              <w:t xml:space="preserve">by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C</w:t>
            </w:r>
            <w:r w:rsidR="00AE4266" w:rsidRPr="00AE4266">
              <w:rPr>
                <w:rFonts w:eastAsia="SimSun"/>
                <w:i/>
              </w:rPr>
              <w:t>ommon</w:t>
            </w:r>
            <w:r w:rsidR="00AE4266" w:rsidRPr="00AE4266">
              <w:rPr>
                <w:rFonts w:eastAsia="SimSun"/>
              </w:rPr>
              <w:t xml:space="preserve"> or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D</w:t>
            </w:r>
            <w:r w:rsidR="00AE4266" w:rsidRPr="00AE4266">
              <w:rPr>
                <w:rFonts w:eastAsia="SimSun"/>
                <w:i/>
              </w:rPr>
              <w:t>edicated</w:t>
            </w:r>
            <w:r w:rsidR="00AE4266" w:rsidRPr="00AE4266">
              <w:rPr>
                <w:rFonts w:eastAsia="SimSun"/>
              </w:rPr>
              <w:t xml:space="preserve">, </w:t>
            </w:r>
            <w:r w:rsidR="00AE4266" w:rsidRPr="00AE4266">
              <w:rPr>
                <w:rFonts w:eastAsia="SimSun"/>
                <w:lang w:eastAsia="zh-CN"/>
              </w:rPr>
              <w:t>scheduled by the DCI format</w:t>
            </w:r>
            <w:r w:rsidR="00AE4266" w:rsidRPr="00AE4266">
              <w:rPr>
                <w:rFonts w:eastAsia="SimSun"/>
              </w:rPr>
              <w:t xml:space="preserve"> on serving cell </w:t>
            </w:r>
            <m:oMath>
              <m:r>
                <w:rPr>
                  <w:rFonts w:ascii="Cambria Math" w:eastAsia="SimSun" w:hAnsi="Cambria Math"/>
                  <w:lang w:eastAsia="zh-CN"/>
                </w:rPr>
                <m:t>c</m:t>
              </m:r>
            </m:oMath>
            <w:r w:rsidR="00AE4266" w:rsidRPr="00AE4266">
              <w:rPr>
                <w:rFonts w:eastAsia="SimSun"/>
              </w:rPr>
              <w:t>;</w:t>
            </w:r>
          </w:p>
          <w:p w:rsidR="00AE4266" w:rsidRPr="00AE4266" w:rsidDel="00AE4266" w:rsidRDefault="00AE4266" w:rsidP="00AE4266">
            <w:pPr>
              <w:spacing w:before="0" w:line="240" w:lineRule="auto"/>
              <w:ind w:left="1702"/>
              <w:jc w:val="left"/>
              <w:rPr>
                <w:del w:id="10" w:author="Seonwook Kim" w:date="2022-09-29T20:45:00Z"/>
                <w:rFonts w:eastAsia="SimSun"/>
              </w:rPr>
            </w:pPr>
            <w:del w:id="11" w:author="Seonwook Kim" w:date="2022-09-29T20:45:00Z">
              <w:r w:rsidRPr="00AE4266" w:rsidDel="00AE4266">
                <w:rPr>
                  <w:rFonts w:eastAsia="SimSun"/>
                  <w:lang w:eastAsia="zh-CN"/>
                </w:rPr>
                <w:delText>else</w:delText>
              </w:r>
            </w:del>
          </w:p>
          <w:p w:rsidR="00AE4266" w:rsidRPr="00AE4266" w:rsidDel="00AE4266" w:rsidRDefault="002F2543" w:rsidP="00AE4266">
            <w:pPr>
              <w:spacing w:before="0" w:line="240" w:lineRule="auto"/>
              <w:ind w:left="1701" w:firstLine="0"/>
              <w:jc w:val="left"/>
              <w:rPr>
                <w:del w:id="12" w:author="Seonwook Kim" w:date="2022-09-29T20:45:00Z"/>
                <w:rFonts w:eastAsia="SimSun"/>
                <w:lang w:eastAsia="zh-CN"/>
              </w:rPr>
            </w:pPr>
            <m:oMath>
              <m:sSubSup>
                <m:sSubSupPr>
                  <m:ctrlPr>
                    <w:del w:id="13" w:author="Seonwook Kim" w:date="2022-09-29T20:45:00Z">
                      <w:rPr>
                        <w:rFonts w:ascii="Cambria Math" w:eastAsia="SimSun" w:hAnsi="Cambria Math"/>
                      </w:rPr>
                    </w:del>
                  </m:ctrlPr>
                </m:sSubSupPr>
                <m:e>
                  <m:acc>
                    <m:accPr>
                      <m:chr m:val="̃"/>
                      <m:ctrlPr>
                        <w:del w:id="14" w:author="Seonwook Kim" w:date="2022-09-29T20:45:00Z">
                          <w:rPr>
                            <w:rFonts w:ascii="Cambria Math" w:eastAsia="SimSun" w:hAnsi="Cambria Math"/>
                          </w:rPr>
                        </w:del>
                      </m:ctrlPr>
                    </m:accPr>
                    <m:e>
                      <m:r>
                        <w:del w:id="15" w:author="Seonwook Kim" w:date="2022-09-29T20:45:00Z">
                          <w:rPr>
                            <w:rFonts w:ascii="Cambria Math" w:eastAsia="SimSun" w:hAnsi="Cambria Math"/>
                          </w:rPr>
                          <m:t>o</m:t>
                        </w:del>
                      </m:r>
                    </m:e>
                  </m:acc>
                </m:e>
                <m:sub>
                  <m:r>
                    <w:del w:id="16" w:author="Seonwook Kim" w:date="2022-09-29T20:45:00Z">
                      <w:rPr>
                        <w:rFonts w:ascii="Cambria Math" w:eastAsia="SimSun" w:hAnsi="Cambria Math"/>
                      </w:rPr>
                      <m:t>j</m:t>
                    </w:del>
                  </m:r>
                </m:sub>
                <m:sup>
                  <m:r>
                    <w:del w:id="17" w:author="Seonwook Kim" w:date="2022-09-29T20:45:00Z">
                      <w:rPr>
                        <w:rFonts w:ascii="Cambria Math" w:eastAsia="SimSun" w:hAnsi="Cambria Math"/>
                      </w:rPr>
                      <m:t>ACK</m:t>
                    </w:del>
                  </m:r>
                </m:sup>
              </m:sSubSup>
              <m:r>
                <w:del w:id="18" w:author="Seonwook Kim" w:date="2022-09-29T20:45:00Z">
                  <m:rPr>
                    <m:sty m:val="p"/>
                  </m:rPr>
                  <w:rPr>
                    <w:rFonts w:ascii="Cambria Math" w:eastAsia="SimSun" w:hAnsi="Cambria Math"/>
                  </w:rPr>
                  <m:t>=</m:t>
                </w:del>
              </m:r>
            </m:oMath>
            <w:del w:id="19" w:author="Seonwook Kim" w:date="2022-09-29T20:45:00Z">
              <w:r w:rsidR="00AE4266" w:rsidRPr="00AE4266" w:rsidDel="00AE4266">
                <w:rPr>
                  <w:rFonts w:eastAsia="SimSun" w:hint="eastAsia"/>
                  <w:lang w:eastAsia="zh-CN"/>
                </w:rPr>
                <w:delText xml:space="preserve"> N</w:delText>
              </w:r>
              <w:r w:rsidR="00AE4266" w:rsidRPr="00AE4266" w:rsidDel="00AE4266">
                <w:rPr>
                  <w:rFonts w:eastAsia="SimSun"/>
                  <w:lang w:eastAsia="zh-CN"/>
                </w:rPr>
                <w:delText>ACK;</w:delText>
              </w:r>
            </w:del>
          </w:p>
          <w:p w:rsidR="00AE4266" w:rsidRPr="00AE4266" w:rsidDel="00AE4266" w:rsidRDefault="00AE4266" w:rsidP="00AE4266">
            <w:pPr>
              <w:spacing w:before="0" w:line="240" w:lineRule="auto"/>
              <w:ind w:left="1701" w:firstLine="0"/>
              <w:jc w:val="left"/>
              <w:rPr>
                <w:del w:id="20" w:author="Seonwook Kim" w:date="2022-09-29T20:45:00Z"/>
                <w:rFonts w:eastAsia="SimSun"/>
              </w:rPr>
            </w:pPr>
            <m:oMath>
              <m:r>
                <w:del w:id="21" w:author="Seonwook Kim" w:date="2022-09-29T20:45:00Z">
                  <w:rPr>
                    <w:rFonts w:ascii="Cambria Math" w:eastAsia="SimSun" w:hAnsi="Cambria Math"/>
                    <w:lang w:eastAsia="zh-CN"/>
                  </w:rPr>
                  <m:t>j</m:t>
                </w:del>
              </m:r>
              <m:r>
                <w:del w:id="22" w:author="Seonwook Kim" w:date="2022-09-29T20:45:00Z">
                  <m:rPr>
                    <m:sty m:val="p"/>
                  </m:rPr>
                  <w:rPr>
                    <w:rFonts w:ascii="Cambria Math" w:eastAsia="SimSun" w:hAnsi="Cambria Math"/>
                    <w:lang w:eastAsia="zh-CN"/>
                  </w:rPr>
                  <m:t>=</m:t>
                </w:del>
              </m:r>
              <m:r>
                <w:del w:id="23" w:author="Seonwook Kim" w:date="2022-09-29T20:45:00Z">
                  <w:rPr>
                    <w:rFonts w:ascii="Cambria Math" w:eastAsia="SimSun" w:hAnsi="Cambria Math"/>
                    <w:lang w:eastAsia="zh-CN"/>
                  </w:rPr>
                  <m:t>j</m:t>
                </w:del>
              </m:r>
              <m:r>
                <w:del w:id="24" w:author="Seonwook Kim" w:date="2022-09-29T20:45:00Z">
                  <m:rPr>
                    <m:sty m:val="p"/>
                  </m:rPr>
                  <w:rPr>
                    <w:rFonts w:ascii="Cambria Math" w:eastAsia="SimSun" w:hAnsi="Cambria Math"/>
                    <w:lang w:eastAsia="zh-CN"/>
                  </w:rPr>
                  <m:t>+1</m:t>
                </w:del>
              </m:r>
            </m:oMath>
            <w:del w:id="25" w:author="Seonwook Kim" w:date="2022-09-29T20:45:00Z">
              <w:r w:rsidRPr="00AE4266" w:rsidDel="00AE4266">
                <w:rPr>
                  <w:rFonts w:eastAsia="SimSun"/>
                </w:rPr>
                <w:delText>;</w:delText>
              </w:r>
            </w:del>
          </w:p>
          <w:p w:rsidR="00AE4266" w:rsidRPr="00AE4266" w:rsidDel="00AE4266" w:rsidRDefault="002F2543" w:rsidP="00AE4266">
            <w:pPr>
              <w:spacing w:before="0" w:line="240" w:lineRule="auto"/>
              <w:ind w:left="1701" w:firstLine="0"/>
              <w:jc w:val="left"/>
              <w:rPr>
                <w:del w:id="26" w:author="Seonwook Kim" w:date="2022-09-29T20:45:00Z"/>
                <w:rFonts w:eastAsia="SimSun"/>
                <w:lang w:eastAsia="zh-CN"/>
              </w:rPr>
            </w:pPr>
            <m:oMath>
              <m:sSubSup>
                <m:sSubSupPr>
                  <m:ctrlPr>
                    <w:del w:id="27" w:author="Seonwook Kim" w:date="2022-09-29T20:45:00Z">
                      <w:rPr>
                        <w:rFonts w:ascii="Cambria Math" w:eastAsia="SimSun" w:hAnsi="Cambria Math"/>
                      </w:rPr>
                    </w:del>
                  </m:ctrlPr>
                </m:sSubSupPr>
                <m:e>
                  <m:acc>
                    <m:accPr>
                      <m:chr m:val="̃"/>
                      <m:ctrlPr>
                        <w:del w:id="28" w:author="Seonwook Kim" w:date="2022-09-29T20:45:00Z">
                          <w:rPr>
                            <w:rFonts w:ascii="Cambria Math" w:eastAsia="SimSun" w:hAnsi="Cambria Math"/>
                          </w:rPr>
                        </w:del>
                      </m:ctrlPr>
                    </m:accPr>
                    <m:e>
                      <m:r>
                        <w:del w:id="29" w:author="Seonwook Kim" w:date="2022-09-29T20:45:00Z">
                          <w:rPr>
                            <w:rFonts w:ascii="Cambria Math" w:eastAsia="SimSun" w:hAnsi="Cambria Math"/>
                          </w:rPr>
                          <m:t>o</m:t>
                        </w:del>
                      </m:r>
                    </m:e>
                  </m:acc>
                </m:e>
                <m:sub>
                  <m:r>
                    <w:del w:id="30" w:author="Seonwook Kim" w:date="2022-09-29T20:45:00Z">
                      <w:rPr>
                        <w:rFonts w:ascii="Cambria Math" w:eastAsia="SimSun" w:hAnsi="Cambria Math"/>
                      </w:rPr>
                      <m:t>j</m:t>
                    </w:del>
                  </m:r>
                </m:sub>
                <m:sup>
                  <m:r>
                    <w:del w:id="31" w:author="Seonwook Kim" w:date="2022-09-29T20:45:00Z">
                      <w:rPr>
                        <w:rFonts w:ascii="Cambria Math" w:eastAsia="SimSun" w:hAnsi="Cambria Math"/>
                      </w:rPr>
                      <m:t>ACK</m:t>
                    </w:del>
                  </m:r>
                </m:sup>
              </m:sSubSup>
              <m:r>
                <w:del w:id="32" w:author="Seonwook Kim" w:date="2022-09-29T20:45:00Z">
                  <m:rPr>
                    <m:sty m:val="p"/>
                  </m:rPr>
                  <w:rPr>
                    <w:rFonts w:ascii="Cambria Math" w:eastAsia="SimSun" w:hAnsi="Cambria Math"/>
                  </w:rPr>
                  <m:t>=</m:t>
                </w:del>
              </m:r>
            </m:oMath>
            <w:del w:id="33" w:author="Seonwook Kim" w:date="2022-09-29T20:45:00Z">
              <w:r w:rsidR="00AE4266" w:rsidRPr="00AE4266" w:rsidDel="00AE4266">
                <w:rPr>
                  <w:rFonts w:eastAsia="SimSun" w:hint="eastAsia"/>
                  <w:lang w:eastAsia="zh-CN"/>
                </w:rPr>
                <w:delText xml:space="preserve"> N</w:delText>
              </w:r>
              <w:r w:rsidR="00AE4266" w:rsidRPr="00AE4266" w:rsidDel="00AE4266">
                <w:rPr>
                  <w:rFonts w:eastAsia="SimSun"/>
                  <w:lang w:eastAsia="zh-CN"/>
                </w:rPr>
                <w:delText>ACK;</w:delText>
              </w:r>
            </w:del>
          </w:p>
          <w:p w:rsidR="00AE4266" w:rsidRPr="00AE4266" w:rsidDel="00AE4266" w:rsidRDefault="00AE4266" w:rsidP="00AE4266">
            <w:pPr>
              <w:spacing w:before="0" w:line="240" w:lineRule="auto"/>
              <w:ind w:left="1702"/>
              <w:jc w:val="left"/>
              <w:rPr>
                <w:del w:id="34" w:author="Seonwook Kim" w:date="2022-09-29T20:45:00Z"/>
                <w:rFonts w:eastAsia="SimSun"/>
              </w:rPr>
            </w:pPr>
            <w:del w:id="35" w:author="Seonwook Kim" w:date="2022-09-29T20:45:00Z">
              <w:r w:rsidRPr="00AE4266" w:rsidDel="00AE4266">
                <w:rPr>
                  <w:rFonts w:eastAsia="SimSun"/>
                </w:rPr>
                <w:delText>end if</w:delText>
              </w:r>
            </w:del>
          </w:p>
          <w:p w:rsidR="00AE4266" w:rsidRPr="00AE4266" w:rsidRDefault="00AE4266" w:rsidP="00AE4266">
            <w:pPr>
              <w:spacing w:before="0" w:line="240" w:lineRule="auto"/>
              <w:ind w:left="1702"/>
              <w:jc w:val="left"/>
              <w:rPr>
                <w:rFonts w:eastAsia="SimSun"/>
              </w:rPr>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rsidRPr="00AE4266">
              <w:rPr>
                <w:rFonts w:eastAsia="SimSun"/>
              </w:rPr>
              <w:t>;</w:t>
            </w:r>
          </w:p>
          <w:p w:rsidR="00AE4266" w:rsidRPr="00AE4266" w:rsidRDefault="00AE4266" w:rsidP="00AE4266">
            <w:pPr>
              <w:spacing w:before="0" w:line="240" w:lineRule="auto"/>
              <w:ind w:left="1134" w:firstLine="0"/>
              <w:jc w:val="left"/>
              <w:rPr>
                <w:rFonts w:eastAsia="SimSun"/>
                <w:lang w:eastAsia="zh-CN"/>
              </w:rPr>
            </w:pPr>
            <w:r w:rsidRPr="00AE4266">
              <w:rPr>
                <w:rFonts w:eastAsia="SimSun"/>
                <w:lang w:eastAsia="zh-CN"/>
              </w:rPr>
              <w:t xml:space="preserve">elseif </w:t>
            </w:r>
            <w:r w:rsidRPr="00AE4266">
              <w:rPr>
                <w:rFonts w:eastAsia="SimSun"/>
                <w:i/>
              </w:rPr>
              <w:t>harq-ACK-SpatialBundlingPUCCH</w:t>
            </w:r>
            <w:r w:rsidRPr="00AE4266">
              <w:rPr>
                <w:rFonts w:eastAsia="SimSun"/>
                <w:lang w:val="en-US" w:eastAsia="zh-CN"/>
              </w:rPr>
              <w:t xml:space="preserve"> is provided</w:t>
            </w:r>
            <w:r w:rsidRPr="00AE4266">
              <w:rPr>
                <w:rFonts w:eastAsia="SimSun"/>
                <w:lang w:eastAsia="zh-CN"/>
              </w:rPr>
              <w:t xml:space="preserve"> and the UE is configured by </w:t>
            </w:r>
            <w:r w:rsidRPr="00AE4266">
              <w:rPr>
                <w:rFonts w:eastAsia="SimSun"/>
                <w:i/>
              </w:rPr>
              <w:t>maxNrofCodeWordsScheduledByDCI</w:t>
            </w:r>
            <w:r w:rsidRPr="00AE4266">
              <w:rPr>
                <w:rFonts w:eastAsia="SimSun"/>
                <w:lang w:eastAsia="zh-CN"/>
              </w:rPr>
              <w:t xml:space="preserve"> with reception of two transport blocks for the active DL BWP of serving cell </w:t>
            </w:r>
            <m:oMath>
              <m:r>
                <w:rPr>
                  <w:rFonts w:ascii="Cambria Math" w:eastAsia="SimSun" w:hAnsi="Cambria Math"/>
                </w:rPr>
                <m:t>c</m:t>
              </m:r>
            </m:oMath>
          </w:p>
          <w:p w:rsidR="00AE4266" w:rsidRPr="00AE4266" w:rsidDel="00AE4266" w:rsidRDefault="00AE4266" w:rsidP="00AE4266">
            <w:pPr>
              <w:spacing w:before="0" w:line="240" w:lineRule="auto"/>
              <w:ind w:left="1418" w:firstLine="0"/>
              <w:jc w:val="left"/>
              <w:rPr>
                <w:del w:id="36" w:author="Seonwook Kim" w:date="2022-09-29T20:45:00Z"/>
                <w:rFonts w:eastAsia="SimSun"/>
                <w:lang w:eastAsia="zh-CN"/>
              </w:rPr>
            </w:pPr>
            <w:del w:id="37" w:author="Seonwook Kim" w:date="2022-09-29T20:45:00Z">
              <w:r w:rsidRPr="00AE4266" w:rsidDel="00AE4266">
                <w:rPr>
                  <w:rFonts w:eastAsia="SimSun"/>
                  <w:lang w:eastAsia="ko-KR"/>
                </w:rPr>
                <w:delText>if the PDSCH is associated with the last SLIV in the TDRA row</w:delText>
              </w:r>
              <w:r w:rsidRPr="00AE4266" w:rsidDel="00AE4266">
                <w:rPr>
                  <w:rFonts w:eastAsia="SimSun"/>
                </w:rPr>
                <w:delText>;</w:delText>
              </w:r>
            </w:del>
          </w:p>
          <w:p w:rsidR="00AE4266" w:rsidRPr="00AE4266" w:rsidRDefault="00AE4266">
            <w:pPr>
              <w:spacing w:before="0" w:line="240" w:lineRule="auto"/>
              <w:ind w:leftChars="724" w:left="1448" w:firstLine="0"/>
              <w:jc w:val="left"/>
              <w:rPr>
                <w:rFonts w:eastAsia="맑은 고딕"/>
                <w:lang w:eastAsia="ko-KR"/>
              </w:rPr>
              <w:pPrChange w:id="38" w:author="Seonwook Kim" w:date="2022-09-29T20:46:00Z">
                <w:pPr>
                  <w:spacing w:before="0" w:line="240" w:lineRule="auto"/>
                  <w:ind w:left="1701" w:firstLine="0"/>
                  <w:jc w:val="left"/>
                </w:pPr>
              </w:pPrChange>
            </w:pPr>
            <m:oMath>
              <m:r>
                <w:ins w:id="39" w:author="Seonwook Kim" w:date="2022-09-29T20:45:00Z">
                  <w:rPr>
                    <w:rFonts w:ascii="Cambria Math" w:eastAsia="SimSun" w:hAnsi="Cambria Math"/>
                  </w:rPr>
                  <m:t xml:space="preserve"> </m:t>
                </w:ins>
              </m:r>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Pr="00AE4266">
              <w:rPr>
                <w:rFonts w:eastAsia="SimSun"/>
              </w:rPr>
              <w:t xml:space="preserve"> </w:t>
            </w:r>
            <w:r w:rsidRPr="00AE4266">
              <w:rPr>
                <w:rFonts w:eastAsia="SimSun"/>
                <w:lang w:eastAsia="zh-CN"/>
              </w:rPr>
              <w:t>=</w:t>
            </w:r>
            <w:r w:rsidRPr="00AE4266">
              <w:rPr>
                <w:rFonts w:eastAsia="SimSun"/>
              </w:rPr>
              <w:t xml:space="preserve"> binary AND operation of the HARQ-ACK information bits corresponding to all transport blocks in PDSCHs, that do not overlap with an uplink symbol indicated</w:t>
            </w:r>
            <w:r w:rsidRPr="00AE4266">
              <w:rPr>
                <w:rFonts w:eastAsia="SimSun"/>
                <w:lang w:val="en-US"/>
              </w:rPr>
              <w:t xml:space="preserve"> </w:t>
            </w:r>
            <w:r w:rsidRPr="00AE4266">
              <w:rPr>
                <w:rFonts w:eastAsia="SimSun"/>
              </w:rPr>
              <w:t xml:space="preserve">by </w:t>
            </w:r>
            <w:r w:rsidRPr="00AE4266">
              <w:rPr>
                <w:rFonts w:eastAsia="SimSun"/>
                <w:i/>
                <w:lang w:val="en-US"/>
              </w:rPr>
              <w:t>tdd-</w:t>
            </w:r>
            <w:r w:rsidRPr="00AE4266">
              <w:rPr>
                <w:rFonts w:eastAsia="SimSun"/>
                <w:i/>
              </w:rPr>
              <w:t>UL-DL-</w:t>
            </w:r>
            <w:r w:rsidRPr="00AE4266">
              <w:rPr>
                <w:rFonts w:eastAsia="SimSun"/>
                <w:i/>
                <w:lang w:val="en-US"/>
              </w:rPr>
              <w:t>C</w:t>
            </w:r>
            <w:r w:rsidRPr="00AE4266">
              <w:rPr>
                <w:rFonts w:eastAsia="SimSun"/>
                <w:i/>
              </w:rPr>
              <w:t>onfiguration</w:t>
            </w:r>
            <w:r w:rsidRPr="00AE4266">
              <w:rPr>
                <w:rFonts w:eastAsia="SimSun"/>
                <w:i/>
                <w:lang w:val="en-US"/>
              </w:rPr>
              <w:t>C</w:t>
            </w:r>
            <w:r w:rsidRPr="00AE4266">
              <w:rPr>
                <w:rFonts w:eastAsia="SimSun"/>
                <w:i/>
              </w:rPr>
              <w:t>ommon</w:t>
            </w:r>
            <w:r w:rsidRPr="00AE4266">
              <w:rPr>
                <w:rFonts w:eastAsia="SimSun"/>
              </w:rPr>
              <w:t xml:space="preserve"> or </w:t>
            </w:r>
            <w:r w:rsidRPr="00AE4266">
              <w:rPr>
                <w:rFonts w:eastAsia="SimSun"/>
                <w:i/>
                <w:lang w:val="en-US"/>
              </w:rPr>
              <w:t>tdd-</w:t>
            </w:r>
            <w:r w:rsidRPr="00AE4266">
              <w:rPr>
                <w:rFonts w:eastAsia="SimSun"/>
                <w:i/>
              </w:rPr>
              <w:t>UL-DL-</w:t>
            </w:r>
            <w:r w:rsidRPr="00AE4266">
              <w:rPr>
                <w:rFonts w:eastAsia="SimSun"/>
                <w:i/>
                <w:lang w:val="en-US"/>
              </w:rPr>
              <w:t>C</w:t>
            </w:r>
            <w:r w:rsidRPr="00AE4266">
              <w:rPr>
                <w:rFonts w:eastAsia="SimSun"/>
                <w:i/>
              </w:rPr>
              <w:t>onfiguration</w:t>
            </w:r>
            <w:r w:rsidRPr="00AE4266">
              <w:rPr>
                <w:rFonts w:eastAsia="SimSun"/>
                <w:i/>
                <w:lang w:val="en-US"/>
              </w:rPr>
              <w:t>D</w:t>
            </w:r>
            <w:r w:rsidRPr="00AE4266">
              <w:rPr>
                <w:rFonts w:eastAsia="SimSun"/>
                <w:i/>
              </w:rPr>
              <w:t>edicated</w:t>
            </w:r>
            <w:r w:rsidRPr="00AE4266">
              <w:rPr>
                <w:rFonts w:eastAsia="SimSun"/>
              </w:rPr>
              <w:t xml:space="preserve">, </w:t>
            </w:r>
            <w:r w:rsidRPr="00AE4266">
              <w:rPr>
                <w:rFonts w:eastAsia="SimSun"/>
                <w:lang w:eastAsia="zh-CN"/>
              </w:rPr>
              <w:t>scheduled by the DCI format</w:t>
            </w:r>
            <w:r w:rsidRPr="00AE4266">
              <w:rPr>
                <w:rFonts w:eastAsia="SimSun"/>
              </w:rPr>
              <w:t xml:space="preserve"> of serving cell </w:t>
            </w:r>
            <m:oMath>
              <m:r>
                <w:rPr>
                  <w:rFonts w:ascii="Cambria Math" w:eastAsia="SimSun" w:hAnsi="Cambria Math"/>
                  <w:lang w:eastAsia="zh-CN"/>
                </w:rPr>
                <m:t>c</m:t>
              </m:r>
            </m:oMath>
            <w:r w:rsidRPr="00AE4266">
              <w:rPr>
                <w:rFonts w:eastAsia="맑은 고딕" w:hint="eastAsia"/>
                <w:lang w:eastAsia="ko-KR"/>
              </w:rPr>
              <w:t xml:space="preserve"> </w:t>
            </w:r>
          </w:p>
          <w:p w:rsidR="00AE4266" w:rsidRPr="00AE4266" w:rsidRDefault="00AE4266">
            <w:pPr>
              <w:spacing w:before="0" w:line="240" w:lineRule="auto"/>
              <w:ind w:leftChars="866" w:left="1732" w:firstLine="0"/>
              <w:jc w:val="left"/>
              <w:rPr>
                <w:rFonts w:eastAsia="SimSun"/>
              </w:rPr>
              <w:pPrChange w:id="40" w:author="Seonwook Kim" w:date="2022-09-29T20:46:00Z">
                <w:pPr>
                  <w:spacing w:before="0" w:line="240" w:lineRule="auto"/>
                  <w:ind w:left="1985" w:firstLine="0"/>
                  <w:jc w:val="left"/>
                </w:pPr>
              </w:pPrChange>
            </w:pPr>
            <w:r w:rsidRPr="00AE4266">
              <w:rPr>
                <w:rFonts w:eastAsia="SimSun"/>
              </w:rPr>
              <w:t>if the UE receives one transport block, the UE assumes ACK for the second transport block;</w:t>
            </w:r>
          </w:p>
          <w:p w:rsidR="00AE4266" w:rsidRPr="00AE4266" w:rsidDel="00AE4266" w:rsidRDefault="00AE4266" w:rsidP="00AE4266">
            <w:pPr>
              <w:spacing w:before="0" w:line="240" w:lineRule="auto"/>
              <w:ind w:left="1418" w:firstLine="0"/>
              <w:jc w:val="left"/>
              <w:rPr>
                <w:del w:id="41" w:author="Seonwook Kim" w:date="2022-09-29T20:45:00Z"/>
                <w:rFonts w:eastAsia="SimSun"/>
              </w:rPr>
            </w:pPr>
            <w:del w:id="42" w:author="Seonwook Kim" w:date="2022-09-29T20:45:00Z">
              <w:r w:rsidRPr="00AE4266" w:rsidDel="00AE4266">
                <w:rPr>
                  <w:rFonts w:eastAsia="맑은 고딕"/>
                  <w:lang w:eastAsia="ko-KR"/>
                </w:rPr>
                <w:delText>else</w:delText>
              </w:r>
            </w:del>
          </w:p>
          <w:p w:rsidR="00AE4266" w:rsidRPr="00AE4266" w:rsidDel="00AE4266" w:rsidRDefault="002F2543" w:rsidP="00AE4266">
            <w:pPr>
              <w:spacing w:before="0" w:line="240" w:lineRule="auto"/>
              <w:ind w:left="1701" w:firstLine="0"/>
              <w:jc w:val="left"/>
              <w:rPr>
                <w:del w:id="43" w:author="Seonwook Kim" w:date="2022-09-29T20:45:00Z"/>
                <w:rFonts w:eastAsia="SimSun"/>
                <w:lang w:eastAsia="zh-CN"/>
              </w:rPr>
            </w:pPr>
            <m:oMath>
              <m:sSubSup>
                <m:sSubSupPr>
                  <m:ctrlPr>
                    <w:del w:id="44" w:author="Seonwook Kim" w:date="2022-09-29T20:45:00Z">
                      <w:rPr>
                        <w:rFonts w:ascii="Cambria Math" w:eastAsia="SimSun" w:hAnsi="Cambria Math"/>
                        <w:i/>
                      </w:rPr>
                    </w:del>
                  </m:ctrlPr>
                </m:sSubSupPr>
                <m:e>
                  <m:acc>
                    <m:accPr>
                      <m:chr m:val="̃"/>
                      <m:ctrlPr>
                        <w:del w:id="45" w:author="Seonwook Kim" w:date="2022-09-29T20:45:00Z">
                          <w:rPr>
                            <w:rFonts w:ascii="Cambria Math" w:eastAsia="SimSun" w:hAnsi="Cambria Math"/>
                            <w:i/>
                          </w:rPr>
                        </w:del>
                      </m:ctrlPr>
                    </m:accPr>
                    <m:e>
                      <m:r>
                        <w:del w:id="46" w:author="Seonwook Kim" w:date="2022-09-29T20:45:00Z">
                          <w:rPr>
                            <w:rFonts w:ascii="Cambria Math" w:eastAsia="SimSun" w:hAnsi="Cambria Math"/>
                          </w:rPr>
                          <m:t>o</m:t>
                        </w:del>
                      </m:r>
                    </m:e>
                  </m:acc>
                </m:e>
                <m:sub>
                  <m:r>
                    <w:del w:id="47" w:author="Seonwook Kim" w:date="2022-09-29T20:45:00Z">
                      <w:rPr>
                        <w:rFonts w:ascii="Cambria Math" w:eastAsia="SimSun" w:hAnsi="Cambria Math"/>
                      </w:rPr>
                      <m:t>j</m:t>
                    </w:del>
                  </m:r>
                </m:sub>
                <m:sup>
                  <m:r>
                    <w:del w:id="48" w:author="Seonwook Kim" w:date="2022-09-29T20:45:00Z">
                      <w:rPr>
                        <w:rFonts w:ascii="Cambria Math" w:eastAsia="SimSun" w:hAnsi="Cambria Math"/>
                      </w:rPr>
                      <m:t>ACK</m:t>
                    </w:del>
                  </m:r>
                </m:sup>
              </m:sSubSup>
            </m:oMath>
            <w:del w:id="49" w:author="Seonwook Kim" w:date="2022-09-29T20:45:00Z">
              <w:r w:rsidR="00AE4266" w:rsidRPr="00AE4266" w:rsidDel="00AE4266">
                <w:rPr>
                  <w:rFonts w:eastAsia="SimSun"/>
                </w:rPr>
                <w:delText xml:space="preserve"> </w:delText>
              </w:r>
              <w:r w:rsidR="00AE4266" w:rsidRPr="00AE4266" w:rsidDel="00AE4266">
                <w:rPr>
                  <w:rFonts w:eastAsia="SimSun"/>
                  <w:lang w:eastAsia="zh-CN"/>
                </w:rPr>
                <w:delText>= NACK;</w:delText>
              </w:r>
            </w:del>
          </w:p>
          <w:p w:rsidR="00AE4266" w:rsidRPr="00AE4266" w:rsidDel="00AE4266" w:rsidRDefault="00AE4266" w:rsidP="00AE4266">
            <w:pPr>
              <w:spacing w:before="0" w:line="240" w:lineRule="auto"/>
              <w:ind w:left="1418" w:firstLine="0"/>
              <w:jc w:val="left"/>
              <w:rPr>
                <w:del w:id="50" w:author="Seonwook Kim" w:date="2022-09-29T20:45:00Z"/>
                <w:rFonts w:eastAsia="SimSun"/>
                <w:lang w:eastAsia="zh-CN"/>
              </w:rPr>
            </w:pPr>
            <w:del w:id="51" w:author="Seonwook Kim" w:date="2022-09-29T20:45:00Z">
              <w:r w:rsidRPr="00AE4266" w:rsidDel="00AE4266">
                <w:rPr>
                  <w:rFonts w:eastAsia="SimSun" w:hint="eastAsia"/>
                  <w:lang w:eastAsia="zh-CN"/>
                </w:rPr>
                <w:delText>e</w:delText>
              </w:r>
              <w:r w:rsidRPr="00AE4266" w:rsidDel="00AE4266">
                <w:rPr>
                  <w:rFonts w:eastAsia="SimSun"/>
                  <w:lang w:eastAsia="zh-CN"/>
                </w:rPr>
                <w:delText>nd if</w:delText>
              </w:r>
            </w:del>
          </w:p>
          <w:p w:rsidR="00AE4266" w:rsidRPr="00AE4266" w:rsidRDefault="00AE4266" w:rsidP="00AE4266">
            <w:pPr>
              <w:spacing w:before="0" w:line="240" w:lineRule="auto"/>
              <w:ind w:left="1418" w:firstLine="0"/>
              <w:jc w:val="left"/>
              <w:rPr>
                <w:rFonts w:eastAsia="SimSun"/>
              </w:rPr>
            </w:pPr>
            <m:oMath>
              <m:r>
                <w:rPr>
                  <w:rFonts w:ascii="Cambria Math" w:eastAsia="SimSun" w:hAnsi="Cambria Math"/>
                  <w:lang w:eastAsia="zh-CN"/>
                </w:rPr>
                <m:t>j=j+1</m:t>
              </m:r>
            </m:oMath>
            <w:r w:rsidRPr="00AE4266">
              <w:rPr>
                <w:rFonts w:eastAsia="SimSun"/>
              </w:rPr>
              <w:t>;</w:t>
            </w:r>
          </w:p>
          <w:p w:rsidR="00AE4266" w:rsidRPr="00AE4266" w:rsidRDefault="00AE4266" w:rsidP="00AE4266">
            <w:pPr>
              <w:spacing w:before="0" w:line="240" w:lineRule="auto"/>
              <w:ind w:left="1134" w:firstLine="0"/>
              <w:jc w:val="left"/>
              <w:rPr>
                <w:rFonts w:eastAsia="SimSun"/>
                <w:lang w:eastAsia="zh-CN"/>
              </w:rPr>
            </w:pPr>
            <w:r w:rsidRPr="00AE4266">
              <w:rPr>
                <w:rFonts w:eastAsia="SimSun"/>
                <w:lang w:eastAsia="zh-CN"/>
              </w:rPr>
              <w:t>else</w:t>
            </w:r>
          </w:p>
          <w:p w:rsidR="00AE4266" w:rsidRPr="00AE4266" w:rsidDel="00AE4266" w:rsidRDefault="00AE4266" w:rsidP="00AE4266">
            <w:pPr>
              <w:spacing w:before="0" w:line="240" w:lineRule="auto"/>
              <w:ind w:left="1418" w:firstLine="0"/>
              <w:jc w:val="left"/>
              <w:rPr>
                <w:del w:id="52" w:author="Seonwook Kim" w:date="2022-09-29T20:46:00Z"/>
                <w:rFonts w:eastAsia="SimSun"/>
                <w:lang w:eastAsia="zh-CN"/>
              </w:rPr>
            </w:pPr>
            <w:del w:id="53" w:author="Seonwook Kim" w:date="2022-09-29T20:46:00Z">
              <w:r w:rsidRPr="00AE4266" w:rsidDel="00AE4266">
                <w:rPr>
                  <w:rFonts w:eastAsia="SimSun"/>
                  <w:lang w:eastAsia="ko-KR"/>
                </w:rPr>
                <w:delText>if the PDSCH is associated with the last SLIV in the TDRA row</w:delText>
              </w:r>
              <w:r w:rsidRPr="00AE4266" w:rsidDel="00AE4266">
                <w:rPr>
                  <w:rFonts w:eastAsia="SimSun"/>
                </w:rPr>
                <w:delText>;</w:delText>
              </w:r>
            </w:del>
          </w:p>
          <w:bookmarkStart w:id="54" w:name="_Hlk88925303"/>
          <w:p w:rsidR="00AE4266" w:rsidRPr="00AE4266" w:rsidRDefault="002F2543">
            <w:pPr>
              <w:spacing w:before="0" w:line="240" w:lineRule="auto"/>
              <w:ind w:leftChars="724" w:left="1448" w:firstLine="0"/>
              <w:jc w:val="left"/>
              <w:rPr>
                <w:rFonts w:eastAsia="SimSun"/>
              </w:rPr>
              <w:pPrChange w:id="55" w:author="Seonwook Kim" w:date="2022-09-29T20:46: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E4266" w:rsidRPr="00AE4266">
              <w:rPr>
                <w:rFonts w:eastAsia="SimSun"/>
              </w:rPr>
              <w:t xml:space="preserve"> </w:t>
            </w:r>
            <w:r w:rsidR="00AE4266" w:rsidRPr="00AE4266">
              <w:rPr>
                <w:rFonts w:eastAsia="SimSun"/>
                <w:lang w:eastAsia="zh-CN"/>
              </w:rPr>
              <w:t>=</w:t>
            </w:r>
            <w:r w:rsidR="00AE4266" w:rsidRPr="00AE4266">
              <w:rPr>
                <w:rFonts w:eastAsia="SimSun"/>
              </w:rPr>
              <w:t>binary AND operation of the HARQ-ACK information bits corresponding to all transport blocks in PDSCHs, that do not overlap with an uplink symbol indicated</w:t>
            </w:r>
            <w:r w:rsidR="00AE4266" w:rsidRPr="00AE4266">
              <w:rPr>
                <w:rFonts w:eastAsia="SimSun"/>
                <w:lang w:val="en-US"/>
              </w:rPr>
              <w:t xml:space="preserve"> </w:t>
            </w:r>
            <w:r w:rsidR="00AE4266" w:rsidRPr="00AE4266">
              <w:rPr>
                <w:rFonts w:eastAsia="SimSun"/>
              </w:rPr>
              <w:t xml:space="preserve">by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C</w:t>
            </w:r>
            <w:r w:rsidR="00AE4266" w:rsidRPr="00AE4266">
              <w:rPr>
                <w:rFonts w:eastAsia="SimSun"/>
                <w:i/>
              </w:rPr>
              <w:t>ommon</w:t>
            </w:r>
            <w:r w:rsidR="00AE4266" w:rsidRPr="00AE4266">
              <w:rPr>
                <w:rFonts w:eastAsia="SimSun"/>
              </w:rPr>
              <w:t xml:space="preserve"> or </w:t>
            </w:r>
            <w:r w:rsidR="00AE4266" w:rsidRPr="00AE4266">
              <w:rPr>
                <w:rFonts w:eastAsia="SimSun"/>
                <w:i/>
                <w:lang w:val="en-US"/>
              </w:rPr>
              <w:t>tdd-</w:t>
            </w:r>
            <w:r w:rsidR="00AE4266" w:rsidRPr="00AE4266">
              <w:rPr>
                <w:rFonts w:eastAsia="SimSun"/>
                <w:i/>
              </w:rPr>
              <w:t>UL-DL-</w:t>
            </w:r>
            <w:r w:rsidR="00AE4266" w:rsidRPr="00AE4266">
              <w:rPr>
                <w:rFonts w:eastAsia="SimSun"/>
                <w:i/>
                <w:lang w:val="en-US"/>
              </w:rPr>
              <w:t>C</w:t>
            </w:r>
            <w:r w:rsidR="00AE4266" w:rsidRPr="00AE4266">
              <w:rPr>
                <w:rFonts w:eastAsia="SimSun"/>
                <w:i/>
              </w:rPr>
              <w:t>onfiguration</w:t>
            </w:r>
            <w:r w:rsidR="00AE4266" w:rsidRPr="00AE4266">
              <w:rPr>
                <w:rFonts w:eastAsia="SimSun"/>
                <w:i/>
                <w:lang w:val="en-US"/>
              </w:rPr>
              <w:t>D</w:t>
            </w:r>
            <w:r w:rsidR="00AE4266" w:rsidRPr="00AE4266">
              <w:rPr>
                <w:rFonts w:eastAsia="SimSun"/>
                <w:i/>
              </w:rPr>
              <w:t>edicated</w:t>
            </w:r>
            <w:r w:rsidR="00AE4266" w:rsidRPr="00AE4266">
              <w:rPr>
                <w:rFonts w:eastAsia="SimSun"/>
              </w:rPr>
              <w:t xml:space="preserve">, </w:t>
            </w:r>
            <w:r w:rsidR="00AE4266" w:rsidRPr="00AE4266">
              <w:rPr>
                <w:rFonts w:eastAsia="SimSun"/>
                <w:lang w:eastAsia="zh-CN"/>
              </w:rPr>
              <w:t>scheduled by the DCI format</w:t>
            </w:r>
            <w:r w:rsidR="00AE4266" w:rsidRPr="00AE4266">
              <w:rPr>
                <w:rFonts w:eastAsia="SimSun"/>
              </w:rPr>
              <w:t xml:space="preserve"> of serving cell </w:t>
            </w:r>
            <m:oMath>
              <m:r>
                <w:rPr>
                  <w:rFonts w:ascii="Cambria Math" w:eastAsia="SimSun" w:hAnsi="Cambria Math"/>
                  <w:lang w:eastAsia="zh-CN"/>
                </w:rPr>
                <m:t>c</m:t>
              </m:r>
            </m:oMath>
          </w:p>
          <w:bookmarkEnd w:id="54"/>
          <w:p w:rsidR="00AE4266" w:rsidRPr="00AE4266" w:rsidDel="00AE4266" w:rsidRDefault="00AE4266" w:rsidP="00AE4266">
            <w:pPr>
              <w:spacing w:before="0" w:line="240" w:lineRule="auto"/>
              <w:ind w:left="1418" w:firstLine="0"/>
              <w:jc w:val="left"/>
              <w:rPr>
                <w:del w:id="56" w:author="Seonwook Kim" w:date="2022-09-29T20:46:00Z"/>
                <w:rFonts w:eastAsia="SimSun"/>
              </w:rPr>
            </w:pPr>
            <w:del w:id="57" w:author="Seonwook Kim" w:date="2022-09-29T20:46:00Z">
              <w:r w:rsidRPr="00AE4266" w:rsidDel="00AE4266">
                <w:rPr>
                  <w:rFonts w:eastAsia="SimSun"/>
                  <w:lang w:eastAsia="ko-KR"/>
                </w:rPr>
                <w:delText>else</w:delText>
              </w:r>
            </w:del>
          </w:p>
          <w:p w:rsidR="00AE4266" w:rsidRPr="00AE4266" w:rsidDel="00AE4266" w:rsidRDefault="002F2543" w:rsidP="00AE4266">
            <w:pPr>
              <w:spacing w:before="0" w:line="240" w:lineRule="auto"/>
              <w:ind w:left="1701" w:firstLine="0"/>
              <w:jc w:val="left"/>
              <w:rPr>
                <w:del w:id="58" w:author="Seonwook Kim" w:date="2022-09-29T20:46:00Z"/>
                <w:rFonts w:eastAsia="SimSun"/>
                <w:lang w:eastAsia="zh-CN"/>
              </w:rPr>
            </w:pPr>
            <m:oMath>
              <m:sSubSup>
                <m:sSubSupPr>
                  <m:ctrlPr>
                    <w:del w:id="59" w:author="Seonwook Kim" w:date="2022-09-29T20:46:00Z">
                      <w:rPr>
                        <w:rFonts w:ascii="Cambria Math" w:eastAsia="SimSun" w:hAnsi="Cambria Math"/>
                        <w:i/>
                      </w:rPr>
                    </w:del>
                  </m:ctrlPr>
                </m:sSubSupPr>
                <m:e>
                  <m:acc>
                    <m:accPr>
                      <m:chr m:val="̃"/>
                      <m:ctrlPr>
                        <w:del w:id="60" w:author="Seonwook Kim" w:date="2022-09-29T20:46:00Z">
                          <w:rPr>
                            <w:rFonts w:ascii="Cambria Math" w:eastAsia="SimSun" w:hAnsi="Cambria Math"/>
                            <w:i/>
                          </w:rPr>
                        </w:del>
                      </m:ctrlPr>
                    </m:accPr>
                    <m:e>
                      <m:r>
                        <w:del w:id="61" w:author="Seonwook Kim" w:date="2022-09-29T20:46:00Z">
                          <w:rPr>
                            <w:rFonts w:ascii="Cambria Math" w:eastAsia="SimSun" w:hAnsi="Cambria Math"/>
                          </w:rPr>
                          <m:t>o</m:t>
                        </w:del>
                      </m:r>
                    </m:e>
                  </m:acc>
                </m:e>
                <m:sub>
                  <m:r>
                    <w:del w:id="62" w:author="Seonwook Kim" w:date="2022-09-29T20:46:00Z">
                      <w:rPr>
                        <w:rFonts w:ascii="Cambria Math" w:eastAsia="SimSun" w:hAnsi="Cambria Math"/>
                      </w:rPr>
                      <m:t>j</m:t>
                    </w:del>
                  </m:r>
                </m:sub>
                <m:sup>
                  <m:r>
                    <w:del w:id="63" w:author="Seonwook Kim" w:date="2022-09-29T20:46:00Z">
                      <w:rPr>
                        <w:rFonts w:ascii="Cambria Math" w:eastAsia="SimSun" w:hAnsi="Cambria Math"/>
                      </w:rPr>
                      <m:t>ACK</m:t>
                    </w:del>
                  </m:r>
                </m:sup>
              </m:sSubSup>
            </m:oMath>
            <w:del w:id="64" w:author="Seonwook Kim" w:date="2022-09-29T20:46:00Z">
              <w:r w:rsidR="00AE4266" w:rsidRPr="00AE4266" w:rsidDel="00AE4266">
                <w:rPr>
                  <w:rFonts w:eastAsia="SimSun"/>
                </w:rPr>
                <w:delText xml:space="preserve"> </w:delText>
              </w:r>
              <w:r w:rsidR="00AE4266" w:rsidRPr="00AE4266" w:rsidDel="00AE4266">
                <w:rPr>
                  <w:rFonts w:eastAsia="SimSun"/>
                  <w:lang w:eastAsia="zh-CN"/>
                </w:rPr>
                <w:delText>= NACK;</w:delText>
              </w:r>
            </w:del>
          </w:p>
          <w:p w:rsidR="00AE4266" w:rsidRPr="00AE4266" w:rsidDel="00AE4266" w:rsidRDefault="00AE4266" w:rsidP="00AE4266">
            <w:pPr>
              <w:spacing w:before="0" w:line="240" w:lineRule="auto"/>
              <w:ind w:left="1418" w:firstLine="0"/>
              <w:jc w:val="left"/>
              <w:rPr>
                <w:del w:id="65" w:author="Seonwook Kim" w:date="2022-09-29T20:46:00Z"/>
                <w:rFonts w:eastAsia="SimSun"/>
                <w:lang w:eastAsia="zh-CN"/>
              </w:rPr>
            </w:pPr>
            <w:del w:id="66" w:author="Seonwook Kim" w:date="2022-09-29T20:46:00Z">
              <w:r w:rsidRPr="00AE4266" w:rsidDel="00AE4266">
                <w:rPr>
                  <w:rFonts w:eastAsia="SimSun" w:hint="eastAsia"/>
                  <w:lang w:eastAsia="zh-CN"/>
                </w:rPr>
                <w:delText>e</w:delText>
              </w:r>
              <w:r w:rsidRPr="00AE4266" w:rsidDel="00AE4266">
                <w:rPr>
                  <w:rFonts w:eastAsia="SimSun"/>
                  <w:lang w:eastAsia="zh-CN"/>
                </w:rPr>
                <w:delText>nd if</w:delText>
              </w:r>
            </w:del>
          </w:p>
          <w:p w:rsidR="00AE4266" w:rsidRPr="00AE4266" w:rsidRDefault="00AE4266" w:rsidP="00AE4266">
            <w:pPr>
              <w:spacing w:before="0" w:line="240" w:lineRule="auto"/>
              <w:ind w:left="1418" w:firstLine="0"/>
              <w:jc w:val="left"/>
              <w:rPr>
                <w:rFonts w:eastAsia="SimSun"/>
                <w:lang w:eastAsia="zh-CN"/>
              </w:rPr>
            </w:pPr>
            <m:oMath>
              <m:r>
                <w:rPr>
                  <w:rFonts w:ascii="Cambria Math" w:eastAsia="SimSun" w:hAnsi="Cambria Math"/>
                  <w:lang w:eastAsia="zh-CN"/>
                </w:rPr>
                <m:t>j=j+1</m:t>
              </m:r>
            </m:oMath>
            <w:r w:rsidRPr="00AE4266">
              <w:rPr>
                <w:rFonts w:eastAsia="SimSun"/>
              </w:rPr>
              <w:t>;</w:t>
            </w:r>
            <w:r w:rsidRPr="00AE4266">
              <w:rPr>
                <w:rFonts w:eastAsia="SimSun"/>
                <w:lang w:eastAsia="zh-CN"/>
              </w:rPr>
              <w:tab/>
            </w:r>
          </w:p>
          <w:p w:rsidR="001B3BCF" w:rsidRPr="00AE4266" w:rsidRDefault="00AE4266" w:rsidP="00AE4266">
            <w:pPr>
              <w:spacing w:before="0" w:line="240" w:lineRule="auto"/>
              <w:ind w:left="1134" w:firstLine="0"/>
              <w:jc w:val="left"/>
              <w:rPr>
                <w:rFonts w:eastAsia="SimSun"/>
                <w:lang w:eastAsia="zh-CN"/>
              </w:rPr>
            </w:pPr>
            <w:r w:rsidRPr="00AE4266">
              <w:rPr>
                <w:rFonts w:eastAsia="SimSun"/>
                <w:lang w:eastAsia="zh-CN"/>
              </w:rPr>
              <w:t>end if</w:t>
            </w:r>
          </w:p>
        </w:tc>
      </w:tr>
    </w:tbl>
    <w:p w:rsidR="001B3BCF" w:rsidRDefault="001B3BCF" w:rsidP="00016661">
      <w:pPr>
        <w:spacing w:before="120" w:after="120" w:line="240" w:lineRule="auto"/>
        <w:ind w:left="0" w:firstLineChars="100" w:firstLine="220"/>
        <w:rPr>
          <w:rFonts w:eastAsia="바탕"/>
          <w:sz w:val="22"/>
          <w:szCs w:val="22"/>
          <w:lang w:eastAsia="ko-KR"/>
        </w:rPr>
      </w:pPr>
    </w:p>
    <w:p w:rsidR="00AE4266" w:rsidRDefault="00AE4266" w:rsidP="000166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One m</w:t>
      </w:r>
      <w:r>
        <w:rPr>
          <w:rFonts w:eastAsia="바탕"/>
          <w:sz w:val="22"/>
          <w:szCs w:val="22"/>
          <w:lang w:eastAsia="ko-KR"/>
        </w:rPr>
        <w:t xml:space="preserve">ore remaining issue is </w:t>
      </w:r>
      <w:r w:rsidR="00DA5012">
        <w:rPr>
          <w:rFonts w:eastAsia="바탕"/>
          <w:sz w:val="22"/>
          <w:szCs w:val="22"/>
          <w:lang w:eastAsia="ko-KR"/>
        </w:rPr>
        <w:t xml:space="preserve">how to generate </w:t>
      </w:r>
      <w:r w:rsidR="00DA5012" w:rsidRPr="00DA5012">
        <w:rPr>
          <w:rFonts w:eastAsia="바탕"/>
          <w:sz w:val="22"/>
          <w:szCs w:val="22"/>
          <w:lang w:eastAsia="ko-KR"/>
        </w:rPr>
        <w:t xml:space="preserve">type-1 HARQ-ACK codebook when more than one PDSCH </w:t>
      </w:r>
      <w:r w:rsidR="00A9572C">
        <w:rPr>
          <w:rFonts w:eastAsia="바탕"/>
          <w:sz w:val="22"/>
          <w:szCs w:val="22"/>
          <w:lang w:eastAsia="ko-KR"/>
        </w:rPr>
        <w:t>is</w:t>
      </w:r>
      <w:r w:rsidR="00DA5012" w:rsidRPr="00DA5012">
        <w:rPr>
          <w:rFonts w:eastAsia="바탕"/>
          <w:sz w:val="22"/>
          <w:szCs w:val="22"/>
          <w:lang w:eastAsia="ko-KR"/>
        </w:rPr>
        <w:t xml:space="preserve"> scheduled by a single DCI and only one PDSCH reception is valid for a serving cell configured with time domain bundling</w:t>
      </w:r>
      <w:r w:rsidR="00DA5012">
        <w:rPr>
          <w:rFonts w:eastAsia="바탕"/>
          <w:sz w:val="22"/>
          <w:szCs w:val="22"/>
          <w:lang w:eastAsia="ko-KR"/>
        </w:rPr>
        <w:t>. Similar to the case of type-2 HARQ-ACK codebook, we can perform binary AND operation by assuming invalid PDSCH as correctly received. On top of the above correction, we can revise binary AND operation part as well, as follows</w:t>
      </w:r>
      <w:r w:rsidR="002E256E">
        <w:rPr>
          <w:rFonts w:eastAsia="바탕"/>
          <w:sz w:val="22"/>
          <w:szCs w:val="22"/>
          <w:lang w:eastAsia="ko-KR"/>
        </w:rPr>
        <w:t xml:space="preserve"> and also proposed in [2]</w:t>
      </w:r>
      <w:r w:rsidR="00DA5012">
        <w:rPr>
          <w:rFonts w:eastAsia="바탕"/>
          <w:sz w:val="22"/>
          <w:szCs w:val="22"/>
          <w:lang w:eastAsia="ko-KR"/>
        </w:rPr>
        <w:t>.</w:t>
      </w:r>
    </w:p>
    <w:tbl>
      <w:tblPr>
        <w:tblStyle w:val="a4"/>
        <w:tblW w:w="0" w:type="auto"/>
        <w:tblLook w:val="04A0" w:firstRow="1" w:lastRow="0" w:firstColumn="1" w:lastColumn="0" w:noHBand="0" w:noVBand="1"/>
      </w:tblPr>
      <w:tblGrid>
        <w:gridCol w:w="9628"/>
      </w:tblGrid>
      <w:tr w:rsidR="00DA5012" w:rsidTr="00DA5012">
        <w:tc>
          <w:tcPr>
            <w:tcW w:w="9628" w:type="dxa"/>
          </w:tcPr>
          <w:p w:rsidR="00DA5012" w:rsidRPr="00AE4266" w:rsidRDefault="00DA5012" w:rsidP="00DA5012">
            <w:pPr>
              <w:spacing w:before="0" w:line="240" w:lineRule="auto"/>
              <w:ind w:firstLine="0"/>
              <w:jc w:val="left"/>
              <w:rPr>
                <w:rFonts w:eastAsia="SimSun"/>
                <w:lang w:eastAsia="zh-CN"/>
              </w:rPr>
            </w:pPr>
            <w:r w:rsidRPr="00AE4266">
              <w:rPr>
                <w:rFonts w:eastAsia="SimSun"/>
                <w:lang w:eastAsia="zh-CN"/>
              </w:rPr>
              <w:t xml:space="preserve">if </w:t>
            </w:r>
            <w:r w:rsidRPr="00AE4266">
              <w:rPr>
                <w:rFonts w:eastAsia="SimSun"/>
                <w:i/>
                <w:iCs/>
                <w:lang w:eastAsia="zh-CN"/>
              </w:rPr>
              <w:t>enableTimeDomainHARQ-Bundling</w:t>
            </w:r>
            <w:r w:rsidRPr="00AE4266">
              <w:rPr>
                <w:rFonts w:eastAsia="SimSun"/>
                <w:lang w:eastAsia="zh-CN"/>
              </w:rPr>
              <w:t xml:space="preserve"> is provided for serving cell </w:t>
            </w:r>
            <m:oMath>
              <m:r>
                <w:rPr>
                  <w:rFonts w:ascii="Cambria Math" w:eastAsia="SimSun" w:hAnsi="Cambria Math"/>
                </w:rPr>
                <m:t xml:space="preserve">c </m:t>
              </m:r>
            </m:oMath>
            <w:r w:rsidRPr="00AE4266">
              <w:rPr>
                <w:rFonts w:eastAsia="SimSun" w:hint="eastAsia"/>
                <w:lang w:eastAsia="zh-CN"/>
              </w:rPr>
              <w:t>an</w:t>
            </w:r>
            <w:r w:rsidRPr="00AE4266">
              <w:rPr>
                <w:rFonts w:eastAsia="SimSun"/>
                <w:lang w:eastAsia="zh-CN"/>
              </w:rPr>
              <w:t xml:space="preserve">d </w:t>
            </w:r>
            <w:del w:id="67" w:author="Seonwook Kim" w:date="2022-09-29T20:45:00Z">
              <w:r w:rsidRPr="00AE4266" w:rsidDel="00AE4266">
                <w:rPr>
                  <w:rFonts w:eastAsia="SimSun"/>
                  <w:lang w:val="en-US" w:eastAsia="zh-CN"/>
                </w:rPr>
                <w:delText>a</w:delText>
              </w:r>
              <w:r w:rsidRPr="00AE4266" w:rsidDel="00AE4266">
                <w:rPr>
                  <w:rFonts w:eastAsia="SimSun"/>
                  <w:lang w:eastAsia="zh-CN"/>
                </w:rPr>
                <w:delText xml:space="preserve"> </w:delText>
              </w:r>
            </w:del>
            <w:ins w:id="68" w:author="Seonwook Kim" w:date="2022-09-29T20:45:00Z">
              <w:r>
                <w:rPr>
                  <w:rFonts w:eastAsia="SimSun"/>
                  <w:lang w:val="en-US" w:eastAsia="zh-CN"/>
                </w:rPr>
                <w:t>more than one</w:t>
              </w:r>
              <w:r w:rsidRPr="00AE4266">
                <w:rPr>
                  <w:rFonts w:eastAsia="SimSun"/>
                  <w:lang w:eastAsia="zh-CN"/>
                </w:rPr>
                <w:t xml:space="preserve"> </w:t>
              </w:r>
            </w:ins>
            <w:r w:rsidRPr="00AE4266">
              <w:rPr>
                <w:rFonts w:eastAsia="SimSun"/>
                <w:lang w:eastAsia="zh-CN"/>
              </w:rPr>
              <w:t xml:space="preserve">PDSCH </w:t>
            </w:r>
            <w:r w:rsidRPr="00AE4266">
              <w:rPr>
                <w:rFonts w:eastAsia="SimSun"/>
                <w:lang w:val="en-US" w:eastAsia="zh-CN"/>
              </w:rPr>
              <w:t xml:space="preserve">associated with occasion </w:t>
            </w:r>
            <m:oMath>
              <m:r>
                <w:rPr>
                  <w:rFonts w:ascii="Cambria Math" w:eastAsia="SimSun" w:hAnsi="Cambria Math"/>
                </w:rPr>
                <m:t>m</m:t>
              </m:r>
            </m:oMath>
            <w:r w:rsidRPr="00AE4266">
              <w:rPr>
                <w:rFonts w:eastAsia="SimSun"/>
                <w:lang w:eastAsia="zh-CN"/>
              </w:rPr>
              <w:t xml:space="preserve"> is scheduled by a DCI format indicati</w:t>
            </w:r>
            <w:r w:rsidRPr="00AE4266">
              <w:rPr>
                <w:rFonts w:eastAsia="SimSun"/>
                <w:lang w:val="en-US" w:eastAsia="zh-CN"/>
              </w:rPr>
              <w:t>ng</w:t>
            </w:r>
            <w:r w:rsidRPr="00AE4266">
              <w:rPr>
                <w:rFonts w:eastAsia="SimSun"/>
                <w:lang w:eastAsia="zh-CN"/>
              </w:rPr>
              <w:t xml:space="preserve"> </w:t>
            </w:r>
            <w:r w:rsidRPr="00AE4266">
              <w:rPr>
                <w:rFonts w:eastAsia="SimSun"/>
                <w:lang w:val="en-US" w:eastAsia="zh-CN"/>
              </w:rPr>
              <w:t xml:space="preserve">a TDRA </w:t>
            </w:r>
            <w:r w:rsidRPr="00AE4266">
              <w:rPr>
                <w:rFonts w:eastAsia="SimSun"/>
                <w:lang w:eastAsia="zh-CN"/>
              </w:rPr>
              <w:t xml:space="preserve">row </w:t>
            </w:r>
            <w:r w:rsidRPr="00AE4266">
              <w:rPr>
                <w:rFonts w:eastAsia="SimSun"/>
                <w:lang w:val="en-US" w:eastAsia="zh-CN"/>
              </w:rPr>
              <w:t xml:space="preserve">that </w:t>
            </w:r>
            <w:r w:rsidRPr="00AE4266">
              <w:rPr>
                <w:rFonts w:eastAsia="SimSun"/>
                <w:lang w:eastAsia="zh-CN"/>
              </w:rPr>
              <w:t>includ</w:t>
            </w:r>
            <w:r w:rsidRPr="00AE4266">
              <w:rPr>
                <w:rFonts w:eastAsia="SimSun"/>
                <w:lang w:val="en-US" w:eastAsia="zh-CN"/>
              </w:rPr>
              <w:t>es</w:t>
            </w:r>
            <w:r w:rsidRPr="00AE4266">
              <w:rPr>
                <w:rFonts w:eastAsia="SimSun"/>
                <w:lang w:eastAsia="zh-CN"/>
              </w:rPr>
              <w:t xml:space="preserve"> more than one SLIV entry</w:t>
            </w:r>
          </w:p>
          <w:p w:rsidR="00DA5012" w:rsidRPr="00AE4266" w:rsidRDefault="00DA5012" w:rsidP="00DA5012">
            <w:pPr>
              <w:spacing w:before="0" w:line="240" w:lineRule="auto"/>
              <w:ind w:left="1134" w:firstLine="0"/>
              <w:jc w:val="left"/>
              <w:rPr>
                <w:rFonts w:eastAsia="SimSun"/>
                <w:lang w:eastAsia="zh-CN"/>
              </w:rPr>
            </w:pPr>
            <w:r w:rsidRPr="00AE4266">
              <w:rPr>
                <w:rFonts w:eastAsia="SimSun"/>
                <w:lang w:eastAsia="zh-CN"/>
              </w:rPr>
              <w:t xml:space="preserve">if </w:t>
            </w:r>
            <w:r w:rsidRPr="00AE4266">
              <w:rPr>
                <w:rFonts w:eastAsia="SimSun"/>
                <w:i/>
              </w:rPr>
              <w:t>harq-ACK-SpatialBundlingPUCCH</w:t>
            </w:r>
            <w:r w:rsidRPr="00AE4266">
              <w:rPr>
                <w:rFonts w:eastAsia="SimSun"/>
                <w:lang w:val="en-US" w:eastAsia="zh-CN"/>
              </w:rPr>
              <w:t xml:space="preserve"> is not provided</w:t>
            </w:r>
            <w:r w:rsidRPr="00AE4266">
              <w:rPr>
                <w:rFonts w:eastAsia="SimSun"/>
                <w:lang w:eastAsia="zh-CN"/>
              </w:rPr>
              <w:t xml:space="preserve"> and the UE is configured by </w:t>
            </w:r>
            <w:r w:rsidRPr="00AE4266">
              <w:rPr>
                <w:rFonts w:eastAsia="SimSun"/>
                <w:i/>
              </w:rPr>
              <w:t>maxNrofCodeWordsScheduledByDCI</w:t>
            </w:r>
            <w:r w:rsidRPr="00AE4266">
              <w:rPr>
                <w:rFonts w:eastAsia="SimSun"/>
                <w:lang w:eastAsia="zh-CN"/>
              </w:rPr>
              <w:t xml:space="preserve"> with reception of two transport blocks for the active DL BWP of serving cell </w:t>
            </w:r>
            <m:oMath>
              <m:r>
                <w:rPr>
                  <w:rFonts w:ascii="Cambria Math" w:eastAsia="SimSun" w:hAnsi="Cambria Math"/>
                </w:rPr>
                <m:t>c</m:t>
              </m:r>
            </m:oMath>
          </w:p>
          <w:p w:rsidR="00DA5012" w:rsidRPr="00AE4266" w:rsidDel="00AE4266" w:rsidRDefault="00DA5012" w:rsidP="00DA5012">
            <w:pPr>
              <w:spacing w:before="0" w:line="240" w:lineRule="auto"/>
              <w:ind w:left="1702"/>
              <w:jc w:val="left"/>
              <w:rPr>
                <w:del w:id="69" w:author="Seonwook Kim" w:date="2022-09-29T20:45:00Z"/>
                <w:rFonts w:eastAsia="SimSun"/>
                <w:lang w:eastAsia="zh-CN"/>
              </w:rPr>
            </w:pPr>
            <w:del w:id="70" w:author="Seonwook Kim" w:date="2022-09-29T20:45:00Z">
              <w:r w:rsidRPr="00AE4266" w:rsidDel="00AE4266">
                <w:rPr>
                  <w:rFonts w:eastAsia="SimSun"/>
                  <w:lang w:eastAsia="ko-KR"/>
                </w:rPr>
                <w:delText>if the PDSCH is associated with the last SLIV in the TDRA row</w:delText>
              </w:r>
            </w:del>
          </w:p>
          <w:p w:rsidR="00DA5012" w:rsidRPr="00AE4266" w:rsidRDefault="002F2543">
            <w:pPr>
              <w:spacing w:before="0" w:line="240" w:lineRule="auto"/>
              <w:ind w:leftChars="724" w:left="1448" w:firstLine="0"/>
              <w:jc w:val="left"/>
              <w:rPr>
                <w:rFonts w:eastAsia="SimSun"/>
              </w:rPr>
              <w:pPrChange w:id="71" w:author="Seonwook Kim" w:date="2022-09-29T20:45: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DA5012" w:rsidRPr="00AE4266">
              <w:rPr>
                <w:rFonts w:eastAsia="SimSun"/>
              </w:rPr>
              <w:t xml:space="preserve"> </w:t>
            </w:r>
            <w:r w:rsidR="00DA5012" w:rsidRPr="00AE4266">
              <w:rPr>
                <w:rFonts w:eastAsia="SimSun" w:hint="eastAsia"/>
                <w:lang w:eastAsia="zh-CN"/>
              </w:rPr>
              <w:t>=</w:t>
            </w:r>
            <w:r w:rsidR="00DA5012" w:rsidRPr="00AE4266">
              <w:rPr>
                <w:rFonts w:eastAsia="SimSun"/>
              </w:rPr>
              <w:t xml:space="preserve"> binary AND operation of the HARQ-ACK information bits corresponding to first transport blocks in PDSCH receptions</w:t>
            </w:r>
            <w:del w:id="72" w:author="Seonwook Kim2" w:date="2022-09-29T20:50:00Z">
              <w:r w:rsidR="00DA5012" w:rsidRPr="00AE4266" w:rsidDel="00DA5012">
                <w:rPr>
                  <w:rFonts w:eastAsia="SimSun"/>
                </w:rPr>
                <w:delText>, that do not overlap with an uplink symbol indicated</w:delText>
              </w:r>
              <w:r w:rsidR="00DA5012" w:rsidRPr="00AE4266" w:rsidDel="00DA5012">
                <w:rPr>
                  <w:rFonts w:eastAsia="SimSun"/>
                  <w:lang w:val="en-US"/>
                </w:rPr>
                <w:delText xml:space="preserve"> </w:delText>
              </w:r>
              <w:r w:rsidR="00DA5012" w:rsidRPr="00AE4266" w:rsidDel="00DA5012">
                <w:rPr>
                  <w:rFonts w:eastAsia="SimSun"/>
                </w:rPr>
                <w:delText xml:space="preserve">by </w:delText>
              </w:r>
              <w:r w:rsidR="00DA5012" w:rsidRPr="00AE4266" w:rsidDel="00DA5012">
                <w:rPr>
                  <w:rFonts w:eastAsia="SimSun"/>
                  <w:i/>
                  <w:lang w:val="en-US"/>
                </w:rPr>
                <w:delText>tdd-</w:delText>
              </w:r>
              <w:r w:rsidR="00DA5012" w:rsidRPr="00AE4266" w:rsidDel="00DA5012">
                <w:rPr>
                  <w:rFonts w:eastAsia="SimSun"/>
                  <w:i/>
                </w:rPr>
                <w:delText>UL-DL-</w:delText>
              </w:r>
              <w:r w:rsidR="00DA5012" w:rsidRPr="00AE4266" w:rsidDel="00DA5012">
                <w:rPr>
                  <w:rFonts w:eastAsia="SimSun"/>
                  <w:i/>
                  <w:lang w:val="en-US"/>
                </w:rPr>
                <w:delText>C</w:delText>
              </w:r>
              <w:r w:rsidR="00DA5012" w:rsidRPr="00AE4266" w:rsidDel="00DA5012">
                <w:rPr>
                  <w:rFonts w:eastAsia="SimSun"/>
                  <w:i/>
                </w:rPr>
                <w:delText>onfiguration</w:delText>
              </w:r>
              <w:r w:rsidR="00DA5012" w:rsidRPr="00AE4266" w:rsidDel="00DA5012">
                <w:rPr>
                  <w:rFonts w:eastAsia="SimSun"/>
                  <w:i/>
                  <w:lang w:val="en-US"/>
                </w:rPr>
                <w:delText>C</w:delText>
              </w:r>
              <w:r w:rsidR="00DA5012" w:rsidRPr="00AE4266" w:rsidDel="00DA5012">
                <w:rPr>
                  <w:rFonts w:eastAsia="SimSun"/>
                  <w:i/>
                </w:rPr>
                <w:delText>ommon</w:delText>
              </w:r>
              <w:r w:rsidR="00DA5012" w:rsidRPr="00AE4266" w:rsidDel="00DA5012">
                <w:rPr>
                  <w:rFonts w:eastAsia="SimSun"/>
                </w:rPr>
                <w:delText xml:space="preserve"> or </w:delText>
              </w:r>
              <w:r w:rsidR="00DA5012" w:rsidRPr="00AE4266" w:rsidDel="00DA5012">
                <w:rPr>
                  <w:rFonts w:eastAsia="SimSun"/>
                  <w:i/>
                  <w:lang w:val="en-US"/>
                </w:rPr>
                <w:delText>tdd-</w:delText>
              </w:r>
              <w:r w:rsidR="00DA5012" w:rsidRPr="00AE4266" w:rsidDel="00DA5012">
                <w:rPr>
                  <w:rFonts w:eastAsia="SimSun"/>
                  <w:i/>
                </w:rPr>
                <w:delText>UL-DL-</w:delText>
              </w:r>
              <w:r w:rsidR="00DA5012" w:rsidRPr="00AE4266" w:rsidDel="00DA5012">
                <w:rPr>
                  <w:rFonts w:eastAsia="SimSun"/>
                  <w:i/>
                  <w:lang w:val="en-US"/>
                </w:rPr>
                <w:delText>C</w:delText>
              </w:r>
              <w:r w:rsidR="00DA5012" w:rsidRPr="00AE4266" w:rsidDel="00DA5012">
                <w:rPr>
                  <w:rFonts w:eastAsia="SimSun"/>
                  <w:i/>
                </w:rPr>
                <w:delText>onfiguration</w:delText>
              </w:r>
              <w:r w:rsidR="00DA5012" w:rsidRPr="00AE4266" w:rsidDel="00DA5012">
                <w:rPr>
                  <w:rFonts w:eastAsia="SimSun"/>
                  <w:i/>
                  <w:lang w:val="en-US"/>
                </w:rPr>
                <w:delText>D</w:delText>
              </w:r>
              <w:r w:rsidR="00DA5012" w:rsidRPr="00AE4266" w:rsidDel="00DA5012">
                <w:rPr>
                  <w:rFonts w:eastAsia="SimSun"/>
                  <w:i/>
                </w:rPr>
                <w:delText>edicated</w:delText>
              </w:r>
              <w:r w:rsidR="00DA5012" w:rsidRPr="00AE4266" w:rsidDel="00DA5012">
                <w:rPr>
                  <w:rFonts w:eastAsia="SimSun"/>
                </w:rPr>
                <w:delText>,</w:delText>
              </w:r>
            </w:del>
            <w:r w:rsidR="00DA5012" w:rsidRPr="00AE4266">
              <w:rPr>
                <w:rFonts w:eastAsia="SimSun"/>
              </w:rPr>
              <w:t xml:space="preserve"> </w:t>
            </w:r>
            <w:r w:rsidR="00DA5012" w:rsidRPr="00AE4266">
              <w:rPr>
                <w:rFonts w:eastAsia="SimSun"/>
                <w:lang w:eastAsia="zh-CN"/>
              </w:rPr>
              <w:t>scheduled by the DCI format</w:t>
            </w:r>
            <w:r w:rsidR="00DA5012" w:rsidRPr="00AE4266">
              <w:rPr>
                <w:rFonts w:eastAsia="SimSun"/>
              </w:rPr>
              <w:t xml:space="preserve"> on serving cell </w:t>
            </w:r>
            <m:oMath>
              <m:r>
                <w:rPr>
                  <w:rFonts w:ascii="Cambria Math" w:eastAsia="SimSun" w:hAnsi="Cambria Math"/>
                  <w:lang w:eastAsia="zh-CN"/>
                </w:rPr>
                <m:t>c</m:t>
              </m:r>
            </m:oMath>
            <w:ins w:id="73" w:author="Seonwook Kim2" w:date="2022-09-29T20:49:00Z">
              <w:r w:rsidR="00DA5012">
                <w:rPr>
                  <w:rFonts w:eastAsiaTheme="minorEastAsia" w:hint="eastAsia"/>
                  <w:lang w:eastAsia="ko-KR"/>
                </w:rPr>
                <w:t>, b</w:t>
              </w:r>
              <w:r w:rsidR="00DA5012">
                <w:rPr>
                  <w:rFonts w:eastAsiaTheme="minorEastAsia"/>
                  <w:lang w:eastAsia="ko-KR"/>
                </w:rPr>
                <w:t>y assuming ACK for</w:t>
              </w:r>
            </w:ins>
            <w:ins w:id="74" w:author="Seonwook Kim2" w:date="2022-09-29T20:50:00Z">
              <w:r w:rsidR="00DA5012" w:rsidRPr="00AE4266">
                <w:rPr>
                  <w:rFonts w:eastAsia="SimSun"/>
                </w:rPr>
                <w:t xml:space="preserve"> first transport blocks in PDSCH receptions</w:t>
              </w:r>
            </w:ins>
            <w:ins w:id="75" w:author="Seonwook Kim2" w:date="2022-09-29T20:49:00Z">
              <w:r w:rsidR="00DA5012">
                <w:rPr>
                  <w:rFonts w:eastAsiaTheme="minorEastAsia"/>
                  <w:lang w:eastAsia="ko-KR"/>
                </w:rPr>
                <w:t xml:space="preserve"> </w:t>
              </w:r>
            </w:ins>
            <w:ins w:id="76" w:author="Seonwook Kim2" w:date="2022-09-29T20:50:00Z">
              <w:r w:rsidR="00DA5012">
                <w:rPr>
                  <w:rFonts w:eastAsiaTheme="minorEastAsia"/>
                  <w:lang w:eastAsia="ko-KR"/>
                </w:rPr>
                <w:t xml:space="preserve">that </w:t>
              </w:r>
              <w:r w:rsidR="00DA5012" w:rsidRPr="00AE4266">
                <w:rPr>
                  <w:rFonts w:eastAsia="SimSun"/>
                </w:rPr>
                <w:t>overlap with an uplink symbol indicated</w:t>
              </w:r>
              <w:r w:rsidR="00DA5012" w:rsidRPr="00AE4266">
                <w:rPr>
                  <w:rFonts w:eastAsia="SimSun"/>
                  <w:lang w:val="en-US"/>
                </w:rPr>
                <w:t xml:space="preserve"> </w:t>
              </w:r>
              <w:r w:rsidR="00DA5012" w:rsidRPr="00AE4266">
                <w:rPr>
                  <w:rFonts w:eastAsia="SimSun"/>
                </w:rPr>
                <w:t xml:space="preserve">by </w:t>
              </w:r>
              <w:r w:rsidR="00DA5012" w:rsidRPr="00AE4266">
                <w:rPr>
                  <w:rFonts w:eastAsia="SimSun"/>
                  <w:i/>
                  <w:lang w:val="en-US"/>
                </w:rPr>
                <w:t>tdd-</w:t>
              </w:r>
              <w:r w:rsidR="00DA5012" w:rsidRPr="00AE4266">
                <w:rPr>
                  <w:rFonts w:eastAsia="SimSun"/>
                  <w:i/>
                </w:rPr>
                <w:t>UL-DL-</w:t>
              </w:r>
              <w:r w:rsidR="00DA5012" w:rsidRPr="00AE4266">
                <w:rPr>
                  <w:rFonts w:eastAsia="SimSun"/>
                  <w:i/>
                  <w:lang w:val="en-US"/>
                </w:rPr>
                <w:t>C</w:t>
              </w:r>
              <w:r w:rsidR="00DA5012" w:rsidRPr="00AE4266">
                <w:rPr>
                  <w:rFonts w:eastAsia="SimSun"/>
                  <w:i/>
                </w:rPr>
                <w:t>onfiguration</w:t>
              </w:r>
              <w:r w:rsidR="00DA5012" w:rsidRPr="00AE4266">
                <w:rPr>
                  <w:rFonts w:eastAsia="SimSun"/>
                  <w:i/>
                  <w:lang w:val="en-US"/>
                </w:rPr>
                <w:t>C</w:t>
              </w:r>
              <w:r w:rsidR="00DA5012" w:rsidRPr="00AE4266">
                <w:rPr>
                  <w:rFonts w:eastAsia="SimSun"/>
                  <w:i/>
                </w:rPr>
                <w:t>ommon</w:t>
              </w:r>
              <w:r w:rsidR="00DA5012" w:rsidRPr="00AE4266">
                <w:rPr>
                  <w:rFonts w:eastAsia="SimSun"/>
                </w:rPr>
                <w:t xml:space="preserve"> or </w:t>
              </w:r>
              <w:r w:rsidR="00DA5012" w:rsidRPr="00AE4266">
                <w:rPr>
                  <w:rFonts w:eastAsia="SimSun"/>
                  <w:i/>
                  <w:lang w:val="en-US"/>
                </w:rPr>
                <w:t>tdd-</w:t>
              </w:r>
              <w:r w:rsidR="00DA5012" w:rsidRPr="00AE4266">
                <w:rPr>
                  <w:rFonts w:eastAsia="SimSun"/>
                  <w:i/>
                </w:rPr>
                <w:t>UL-DL-</w:t>
              </w:r>
              <w:r w:rsidR="00DA5012" w:rsidRPr="00AE4266">
                <w:rPr>
                  <w:rFonts w:eastAsia="SimSun"/>
                  <w:i/>
                  <w:lang w:val="en-US"/>
                </w:rPr>
                <w:t>C</w:t>
              </w:r>
              <w:r w:rsidR="00DA5012" w:rsidRPr="00AE4266">
                <w:rPr>
                  <w:rFonts w:eastAsia="SimSun"/>
                  <w:i/>
                </w:rPr>
                <w:t>onfiguration</w:t>
              </w:r>
              <w:r w:rsidR="00DA5012" w:rsidRPr="00AE4266">
                <w:rPr>
                  <w:rFonts w:eastAsia="SimSun"/>
                  <w:i/>
                  <w:lang w:val="en-US"/>
                </w:rPr>
                <w:t>D</w:t>
              </w:r>
              <w:r w:rsidR="00DA5012" w:rsidRPr="00AE4266">
                <w:rPr>
                  <w:rFonts w:eastAsia="SimSun"/>
                  <w:i/>
                </w:rPr>
                <w:t>edicated</w:t>
              </w:r>
            </w:ins>
            <w:r w:rsidR="00DA5012" w:rsidRPr="00AE4266">
              <w:rPr>
                <w:rFonts w:eastAsia="SimSun"/>
              </w:rPr>
              <w:t>;</w:t>
            </w:r>
          </w:p>
          <w:p w:rsidR="00DA5012" w:rsidRPr="00AE4266" w:rsidRDefault="00DA5012">
            <w:pPr>
              <w:spacing w:before="0" w:line="240" w:lineRule="auto"/>
              <w:ind w:leftChars="724" w:left="1448" w:firstLine="0"/>
              <w:jc w:val="left"/>
              <w:rPr>
                <w:rFonts w:eastAsia="SimSun"/>
              </w:rPr>
              <w:pPrChange w:id="77" w:author="Seonwook Kim" w:date="2022-09-29T20:45:00Z">
                <w:pPr>
                  <w:spacing w:before="0" w:line="240" w:lineRule="auto"/>
                  <w:ind w:left="1701" w:firstLine="0"/>
                  <w:jc w:val="left"/>
                </w:pPr>
              </w:pPrChange>
            </w:pPr>
            <m:oMath>
              <m:r>
                <w:rPr>
                  <w:rFonts w:ascii="Cambria Math" w:eastAsia="SimSun" w:hAnsi="Cambria Math"/>
                  <w:lang w:eastAsia="zh-CN"/>
                </w:rPr>
                <m:t>j=j+1</m:t>
              </m:r>
            </m:oMath>
            <w:r w:rsidRPr="00AE4266">
              <w:rPr>
                <w:rFonts w:eastAsia="SimSun"/>
              </w:rPr>
              <w:t>;</w:t>
            </w:r>
          </w:p>
          <w:p w:rsidR="00DA5012" w:rsidRPr="00AE4266" w:rsidRDefault="002F2543">
            <w:pPr>
              <w:spacing w:before="0" w:line="240" w:lineRule="auto"/>
              <w:ind w:leftChars="724" w:left="1448" w:firstLine="0"/>
              <w:jc w:val="left"/>
              <w:rPr>
                <w:rFonts w:eastAsia="SimSun"/>
              </w:rPr>
              <w:pPrChange w:id="78" w:author="Seonwook Kim" w:date="2022-09-29T20:45: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DA5012" w:rsidRPr="00AE4266">
              <w:rPr>
                <w:rFonts w:eastAsia="SimSun"/>
              </w:rPr>
              <w:t xml:space="preserve"> </w:t>
            </w:r>
            <w:r w:rsidR="00DA5012" w:rsidRPr="00AE4266">
              <w:rPr>
                <w:rFonts w:eastAsia="SimSun" w:hint="eastAsia"/>
                <w:lang w:eastAsia="zh-CN"/>
              </w:rPr>
              <w:t>=</w:t>
            </w:r>
            <w:r w:rsidR="00DA5012" w:rsidRPr="00AE4266">
              <w:rPr>
                <w:rFonts w:eastAsia="SimSun"/>
              </w:rPr>
              <w:t xml:space="preserve"> binary AND operation of the HARQ-ACK information bits corresponding to second transport blocks in PDSCH receptions</w:t>
            </w:r>
            <w:del w:id="79" w:author="Seonwook Kim2" w:date="2022-09-29T20:51:00Z">
              <w:r w:rsidR="00DA5012" w:rsidRPr="00AE4266" w:rsidDel="00DA5012">
                <w:rPr>
                  <w:rFonts w:eastAsia="SimSun"/>
                </w:rPr>
                <w:delText>, that do not overlap with an uplink symbol indicated</w:delText>
              </w:r>
              <w:r w:rsidR="00DA5012" w:rsidRPr="00AE4266" w:rsidDel="00DA5012">
                <w:rPr>
                  <w:rFonts w:eastAsia="SimSun"/>
                  <w:lang w:val="en-US"/>
                </w:rPr>
                <w:delText xml:space="preserve"> </w:delText>
              </w:r>
              <w:r w:rsidR="00DA5012" w:rsidRPr="00AE4266" w:rsidDel="00DA5012">
                <w:rPr>
                  <w:rFonts w:eastAsia="SimSun"/>
                </w:rPr>
                <w:delText xml:space="preserve">by </w:delText>
              </w:r>
              <w:r w:rsidR="00DA5012" w:rsidRPr="00AE4266" w:rsidDel="00DA5012">
                <w:rPr>
                  <w:rFonts w:eastAsia="SimSun"/>
                  <w:i/>
                  <w:lang w:val="en-US"/>
                </w:rPr>
                <w:delText>tdd-</w:delText>
              </w:r>
              <w:r w:rsidR="00DA5012" w:rsidRPr="00AE4266" w:rsidDel="00DA5012">
                <w:rPr>
                  <w:rFonts w:eastAsia="SimSun"/>
                  <w:i/>
                </w:rPr>
                <w:delText>UL-DL-</w:delText>
              </w:r>
              <w:r w:rsidR="00DA5012" w:rsidRPr="00AE4266" w:rsidDel="00DA5012">
                <w:rPr>
                  <w:rFonts w:eastAsia="SimSun"/>
                  <w:i/>
                  <w:lang w:val="en-US"/>
                </w:rPr>
                <w:delText>C</w:delText>
              </w:r>
              <w:r w:rsidR="00DA5012" w:rsidRPr="00AE4266" w:rsidDel="00DA5012">
                <w:rPr>
                  <w:rFonts w:eastAsia="SimSun"/>
                  <w:i/>
                </w:rPr>
                <w:delText>onfiguration</w:delText>
              </w:r>
              <w:r w:rsidR="00DA5012" w:rsidRPr="00AE4266" w:rsidDel="00DA5012">
                <w:rPr>
                  <w:rFonts w:eastAsia="SimSun"/>
                  <w:i/>
                  <w:lang w:val="en-US"/>
                </w:rPr>
                <w:delText>C</w:delText>
              </w:r>
              <w:r w:rsidR="00DA5012" w:rsidRPr="00AE4266" w:rsidDel="00DA5012">
                <w:rPr>
                  <w:rFonts w:eastAsia="SimSun"/>
                  <w:i/>
                </w:rPr>
                <w:delText>ommon</w:delText>
              </w:r>
              <w:r w:rsidR="00DA5012" w:rsidRPr="00AE4266" w:rsidDel="00DA5012">
                <w:rPr>
                  <w:rFonts w:eastAsia="SimSun"/>
                </w:rPr>
                <w:delText xml:space="preserve"> or </w:delText>
              </w:r>
              <w:r w:rsidR="00DA5012" w:rsidRPr="00AE4266" w:rsidDel="00DA5012">
                <w:rPr>
                  <w:rFonts w:eastAsia="SimSun"/>
                  <w:i/>
                  <w:lang w:val="en-US"/>
                </w:rPr>
                <w:delText>tdd-</w:delText>
              </w:r>
              <w:r w:rsidR="00DA5012" w:rsidRPr="00AE4266" w:rsidDel="00DA5012">
                <w:rPr>
                  <w:rFonts w:eastAsia="SimSun"/>
                  <w:i/>
                </w:rPr>
                <w:delText>UL-DL-</w:delText>
              </w:r>
              <w:r w:rsidR="00DA5012" w:rsidRPr="00AE4266" w:rsidDel="00DA5012">
                <w:rPr>
                  <w:rFonts w:eastAsia="SimSun"/>
                  <w:i/>
                  <w:lang w:val="en-US"/>
                </w:rPr>
                <w:delText>C</w:delText>
              </w:r>
              <w:r w:rsidR="00DA5012" w:rsidRPr="00AE4266" w:rsidDel="00DA5012">
                <w:rPr>
                  <w:rFonts w:eastAsia="SimSun"/>
                  <w:i/>
                </w:rPr>
                <w:delText>onfiguration</w:delText>
              </w:r>
              <w:r w:rsidR="00DA5012" w:rsidRPr="00AE4266" w:rsidDel="00DA5012">
                <w:rPr>
                  <w:rFonts w:eastAsia="SimSun"/>
                  <w:i/>
                  <w:lang w:val="en-US"/>
                </w:rPr>
                <w:delText>D</w:delText>
              </w:r>
              <w:r w:rsidR="00DA5012" w:rsidRPr="00AE4266" w:rsidDel="00DA5012">
                <w:rPr>
                  <w:rFonts w:eastAsia="SimSun"/>
                  <w:i/>
                </w:rPr>
                <w:delText>edicated</w:delText>
              </w:r>
              <w:r w:rsidR="00DA5012" w:rsidRPr="00AE4266" w:rsidDel="00DA5012">
                <w:rPr>
                  <w:rFonts w:eastAsia="SimSun"/>
                </w:rPr>
                <w:delText>,</w:delText>
              </w:r>
            </w:del>
            <w:r w:rsidR="00DA5012" w:rsidRPr="00AE4266">
              <w:rPr>
                <w:rFonts w:eastAsia="SimSun"/>
              </w:rPr>
              <w:t xml:space="preserve"> </w:t>
            </w:r>
            <w:r w:rsidR="00DA5012" w:rsidRPr="00AE4266">
              <w:rPr>
                <w:rFonts w:eastAsia="SimSun"/>
                <w:lang w:eastAsia="zh-CN"/>
              </w:rPr>
              <w:t>scheduled by the DCI format</w:t>
            </w:r>
            <w:r w:rsidR="00DA5012" w:rsidRPr="00AE4266">
              <w:rPr>
                <w:rFonts w:eastAsia="SimSun"/>
              </w:rPr>
              <w:t xml:space="preserve"> on serving cell </w:t>
            </w:r>
            <m:oMath>
              <m:r>
                <w:rPr>
                  <w:rFonts w:ascii="Cambria Math" w:eastAsia="SimSun" w:hAnsi="Cambria Math"/>
                  <w:lang w:eastAsia="zh-CN"/>
                </w:rPr>
                <m:t>c</m:t>
              </m:r>
            </m:oMath>
            <w:ins w:id="80" w:author="Seonwook Kim2" w:date="2022-09-29T20:50:00Z">
              <w:r w:rsidR="00DA5012">
                <w:rPr>
                  <w:rFonts w:eastAsiaTheme="minorEastAsia" w:hint="eastAsia"/>
                  <w:lang w:eastAsia="ko-KR"/>
                </w:rPr>
                <w:t>, b</w:t>
              </w:r>
              <w:r w:rsidR="00DA5012">
                <w:rPr>
                  <w:rFonts w:eastAsiaTheme="minorEastAsia"/>
                  <w:lang w:eastAsia="ko-KR"/>
                </w:rPr>
                <w:t xml:space="preserve">y assuming ACK for second transport </w:t>
              </w:r>
              <w:r w:rsidR="00DA5012" w:rsidRPr="00AE4266">
                <w:rPr>
                  <w:rFonts w:eastAsia="SimSun"/>
                </w:rPr>
                <w:t>blocks in PDSCH receptions</w:t>
              </w:r>
              <w:r w:rsidR="00DA5012">
                <w:rPr>
                  <w:rFonts w:eastAsiaTheme="minorEastAsia"/>
                  <w:lang w:eastAsia="ko-KR"/>
                </w:rPr>
                <w:t xml:space="preserve"> that </w:t>
              </w:r>
              <w:r w:rsidR="00DA5012" w:rsidRPr="00AE4266">
                <w:rPr>
                  <w:rFonts w:eastAsia="SimSun"/>
                </w:rPr>
                <w:t>overlap with an uplink symbol indicated</w:t>
              </w:r>
              <w:r w:rsidR="00DA5012" w:rsidRPr="00AE4266">
                <w:rPr>
                  <w:rFonts w:eastAsia="SimSun"/>
                  <w:lang w:val="en-US"/>
                </w:rPr>
                <w:t xml:space="preserve"> </w:t>
              </w:r>
              <w:r w:rsidR="00DA5012" w:rsidRPr="00AE4266">
                <w:rPr>
                  <w:rFonts w:eastAsia="SimSun"/>
                </w:rPr>
                <w:t xml:space="preserve">by </w:t>
              </w:r>
              <w:r w:rsidR="00DA5012" w:rsidRPr="00AE4266">
                <w:rPr>
                  <w:rFonts w:eastAsia="SimSun"/>
                  <w:i/>
                  <w:lang w:val="en-US"/>
                </w:rPr>
                <w:t>tdd-</w:t>
              </w:r>
              <w:r w:rsidR="00DA5012" w:rsidRPr="00AE4266">
                <w:rPr>
                  <w:rFonts w:eastAsia="SimSun"/>
                  <w:i/>
                </w:rPr>
                <w:t>UL-DL-</w:t>
              </w:r>
              <w:r w:rsidR="00DA5012" w:rsidRPr="00AE4266">
                <w:rPr>
                  <w:rFonts w:eastAsia="SimSun"/>
                  <w:i/>
                  <w:lang w:val="en-US"/>
                </w:rPr>
                <w:t>C</w:t>
              </w:r>
              <w:r w:rsidR="00DA5012" w:rsidRPr="00AE4266">
                <w:rPr>
                  <w:rFonts w:eastAsia="SimSun"/>
                  <w:i/>
                </w:rPr>
                <w:t>onfiguration</w:t>
              </w:r>
              <w:r w:rsidR="00DA5012" w:rsidRPr="00AE4266">
                <w:rPr>
                  <w:rFonts w:eastAsia="SimSun"/>
                  <w:i/>
                  <w:lang w:val="en-US"/>
                </w:rPr>
                <w:t>C</w:t>
              </w:r>
              <w:r w:rsidR="00DA5012" w:rsidRPr="00AE4266">
                <w:rPr>
                  <w:rFonts w:eastAsia="SimSun"/>
                  <w:i/>
                </w:rPr>
                <w:t>ommon</w:t>
              </w:r>
              <w:r w:rsidR="00DA5012" w:rsidRPr="00AE4266">
                <w:rPr>
                  <w:rFonts w:eastAsia="SimSun"/>
                </w:rPr>
                <w:t xml:space="preserve"> or </w:t>
              </w:r>
              <w:r w:rsidR="00DA5012" w:rsidRPr="00AE4266">
                <w:rPr>
                  <w:rFonts w:eastAsia="SimSun"/>
                  <w:i/>
                  <w:lang w:val="en-US"/>
                </w:rPr>
                <w:t>tdd-</w:t>
              </w:r>
              <w:r w:rsidR="00DA5012" w:rsidRPr="00AE4266">
                <w:rPr>
                  <w:rFonts w:eastAsia="SimSun"/>
                  <w:i/>
                </w:rPr>
                <w:t>UL-DL-</w:t>
              </w:r>
              <w:r w:rsidR="00DA5012" w:rsidRPr="00AE4266">
                <w:rPr>
                  <w:rFonts w:eastAsia="SimSun"/>
                  <w:i/>
                  <w:lang w:val="en-US"/>
                </w:rPr>
                <w:t>C</w:t>
              </w:r>
              <w:r w:rsidR="00DA5012" w:rsidRPr="00AE4266">
                <w:rPr>
                  <w:rFonts w:eastAsia="SimSun"/>
                  <w:i/>
                </w:rPr>
                <w:t>onfiguration</w:t>
              </w:r>
              <w:r w:rsidR="00DA5012" w:rsidRPr="00AE4266">
                <w:rPr>
                  <w:rFonts w:eastAsia="SimSun"/>
                  <w:i/>
                  <w:lang w:val="en-US"/>
                </w:rPr>
                <w:t>D</w:t>
              </w:r>
              <w:r w:rsidR="00DA5012" w:rsidRPr="00AE4266">
                <w:rPr>
                  <w:rFonts w:eastAsia="SimSun"/>
                  <w:i/>
                </w:rPr>
                <w:t>edicated</w:t>
              </w:r>
            </w:ins>
            <w:r w:rsidR="00DA5012" w:rsidRPr="00AE4266">
              <w:rPr>
                <w:rFonts w:eastAsia="SimSun"/>
              </w:rPr>
              <w:t>;</w:t>
            </w:r>
          </w:p>
          <w:p w:rsidR="00DA5012" w:rsidRPr="00AE4266" w:rsidDel="00AE4266" w:rsidRDefault="00DA5012" w:rsidP="00DA5012">
            <w:pPr>
              <w:spacing w:before="0" w:line="240" w:lineRule="auto"/>
              <w:ind w:left="1702"/>
              <w:jc w:val="left"/>
              <w:rPr>
                <w:del w:id="81" w:author="Seonwook Kim" w:date="2022-09-29T20:45:00Z"/>
                <w:rFonts w:eastAsia="SimSun"/>
              </w:rPr>
            </w:pPr>
            <w:del w:id="82" w:author="Seonwook Kim" w:date="2022-09-29T20:45:00Z">
              <w:r w:rsidRPr="00AE4266" w:rsidDel="00AE4266">
                <w:rPr>
                  <w:rFonts w:eastAsia="SimSun"/>
                  <w:lang w:eastAsia="zh-CN"/>
                </w:rPr>
                <w:delText>else</w:delText>
              </w:r>
            </w:del>
          </w:p>
          <w:p w:rsidR="00DA5012" w:rsidRPr="00AE4266" w:rsidDel="00AE4266" w:rsidRDefault="002F2543" w:rsidP="00DA5012">
            <w:pPr>
              <w:spacing w:before="0" w:line="240" w:lineRule="auto"/>
              <w:ind w:left="1701" w:firstLine="0"/>
              <w:jc w:val="left"/>
              <w:rPr>
                <w:del w:id="83" w:author="Seonwook Kim" w:date="2022-09-29T20:45:00Z"/>
                <w:rFonts w:eastAsia="SimSun"/>
                <w:lang w:eastAsia="zh-CN"/>
              </w:rPr>
            </w:pPr>
            <m:oMath>
              <m:sSubSup>
                <m:sSubSupPr>
                  <m:ctrlPr>
                    <w:del w:id="84" w:author="Seonwook Kim" w:date="2022-09-29T20:45:00Z">
                      <w:rPr>
                        <w:rFonts w:ascii="Cambria Math" w:eastAsia="SimSun" w:hAnsi="Cambria Math"/>
                      </w:rPr>
                    </w:del>
                  </m:ctrlPr>
                </m:sSubSupPr>
                <m:e>
                  <m:acc>
                    <m:accPr>
                      <m:chr m:val="̃"/>
                      <m:ctrlPr>
                        <w:del w:id="85" w:author="Seonwook Kim" w:date="2022-09-29T20:45:00Z">
                          <w:rPr>
                            <w:rFonts w:ascii="Cambria Math" w:eastAsia="SimSun" w:hAnsi="Cambria Math"/>
                          </w:rPr>
                        </w:del>
                      </m:ctrlPr>
                    </m:accPr>
                    <m:e>
                      <m:r>
                        <w:del w:id="86" w:author="Seonwook Kim" w:date="2022-09-29T20:45:00Z">
                          <w:rPr>
                            <w:rFonts w:ascii="Cambria Math" w:eastAsia="SimSun" w:hAnsi="Cambria Math"/>
                          </w:rPr>
                          <m:t>o</m:t>
                        </w:del>
                      </m:r>
                    </m:e>
                  </m:acc>
                </m:e>
                <m:sub>
                  <m:r>
                    <w:del w:id="87" w:author="Seonwook Kim" w:date="2022-09-29T20:45:00Z">
                      <w:rPr>
                        <w:rFonts w:ascii="Cambria Math" w:eastAsia="SimSun" w:hAnsi="Cambria Math"/>
                      </w:rPr>
                      <m:t>j</m:t>
                    </w:del>
                  </m:r>
                </m:sub>
                <m:sup>
                  <m:r>
                    <w:del w:id="88" w:author="Seonwook Kim" w:date="2022-09-29T20:45:00Z">
                      <w:rPr>
                        <w:rFonts w:ascii="Cambria Math" w:eastAsia="SimSun" w:hAnsi="Cambria Math"/>
                      </w:rPr>
                      <m:t>ACK</m:t>
                    </w:del>
                  </m:r>
                </m:sup>
              </m:sSubSup>
              <m:r>
                <w:del w:id="89" w:author="Seonwook Kim" w:date="2022-09-29T20:45:00Z">
                  <m:rPr>
                    <m:sty m:val="p"/>
                  </m:rPr>
                  <w:rPr>
                    <w:rFonts w:ascii="Cambria Math" w:eastAsia="SimSun" w:hAnsi="Cambria Math"/>
                  </w:rPr>
                  <m:t>=</m:t>
                </w:del>
              </m:r>
            </m:oMath>
            <w:del w:id="90" w:author="Seonwook Kim" w:date="2022-09-29T20:45:00Z">
              <w:r w:rsidR="00DA5012" w:rsidRPr="00AE4266" w:rsidDel="00AE4266">
                <w:rPr>
                  <w:rFonts w:eastAsia="SimSun" w:hint="eastAsia"/>
                  <w:lang w:eastAsia="zh-CN"/>
                </w:rPr>
                <w:delText xml:space="preserve"> N</w:delText>
              </w:r>
              <w:r w:rsidR="00DA5012" w:rsidRPr="00AE4266" w:rsidDel="00AE4266">
                <w:rPr>
                  <w:rFonts w:eastAsia="SimSun"/>
                  <w:lang w:eastAsia="zh-CN"/>
                </w:rPr>
                <w:delText>ACK;</w:delText>
              </w:r>
            </w:del>
          </w:p>
          <w:p w:rsidR="00DA5012" w:rsidRPr="00AE4266" w:rsidDel="00AE4266" w:rsidRDefault="00DA5012" w:rsidP="00DA5012">
            <w:pPr>
              <w:spacing w:before="0" w:line="240" w:lineRule="auto"/>
              <w:ind w:left="1701" w:firstLine="0"/>
              <w:jc w:val="left"/>
              <w:rPr>
                <w:del w:id="91" w:author="Seonwook Kim" w:date="2022-09-29T20:45:00Z"/>
                <w:rFonts w:eastAsia="SimSun"/>
              </w:rPr>
            </w:pPr>
            <m:oMath>
              <m:r>
                <w:del w:id="92" w:author="Seonwook Kim" w:date="2022-09-29T20:45:00Z">
                  <w:rPr>
                    <w:rFonts w:ascii="Cambria Math" w:eastAsia="SimSun" w:hAnsi="Cambria Math"/>
                    <w:lang w:eastAsia="zh-CN"/>
                  </w:rPr>
                  <w:lastRenderedPageBreak/>
                  <m:t>j</m:t>
                </w:del>
              </m:r>
              <m:r>
                <w:del w:id="93" w:author="Seonwook Kim" w:date="2022-09-29T20:45:00Z">
                  <m:rPr>
                    <m:sty m:val="p"/>
                  </m:rPr>
                  <w:rPr>
                    <w:rFonts w:ascii="Cambria Math" w:eastAsia="SimSun" w:hAnsi="Cambria Math"/>
                    <w:lang w:eastAsia="zh-CN"/>
                  </w:rPr>
                  <m:t>=</m:t>
                </w:del>
              </m:r>
              <m:r>
                <w:del w:id="94" w:author="Seonwook Kim" w:date="2022-09-29T20:45:00Z">
                  <w:rPr>
                    <w:rFonts w:ascii="Cambria Math" w:eastAsia="SimSun" w:hAnsi="Cambria Math"/>
                    <w:lang w:eastAsia="zh-CN"/>
                  </w:rPr>
                  <m:t>j</m:t>
                </w:del>
              </m:r>
              <m:r>
                <w:del w:id="95" w:author="Seonwook Kim" w:date="2022-09-29T20:45:00Z">
                  <m:rPr>
                    <m:sty m:val="p"/>
                  </m:rPr>
                  <w:rPr>
                    <w:rFonts w:ascii="Cambria Math" w:eastAsia="SimSun" w:hAnsi="Cambria Math"/>
                    <w:lang w:eastAsia="zh-CN"/>
                  </w:rPr>
                  <m:t>+1</m:t>
                </w:del>
              </m:r>
            </m:oMath>
            <w:del w:id="96" w:author="Seonwook Kim" w:date="2022-09-29T20:45:00Z">
              <w:r w:rsidRPr="00AE4266" w:rsidDel="00AE4266">
                <w:rPr>
                  <w:rFonts w:eastAsia="SimSun"/>
                </w:rPr>
                <w:delText>;</w:delText>
              </w:r>
            </w:del>
          </w:p>
          <w:p w:rsidR="00DA5012" w:rsidRPr="00AE4266" w:rsidDel="00AE4266" w:rsidRDefault="002F2543" w:rsidP="00DA5012">
            <w:pPr>
              <w:spacing w:before="0" w:line="240" w:lineRule="auto"/>
              <w:ind w:left="1701" w:firstLine="0"/>
              <w:jc w:val="left"/>
              <w:rPr>
                <w:del w:id="97" w:author="Seonwook Kim" w:date="2022-09-29T20:45:00Z"/>
                <w:rFonts w:eastAsia="SimSun"/>
                <w:lang w:eastAsia="zh-CN"/>
              </w:rPr>
            </w:pPr>
            <m:oMath>
              <m:sSubSup>
                <m:sSubSupPr>
                  <m:ctrlPr>
                    <w:del w:id="98" w:author="Seonwook Kim" w:date="2022-09-29T20:45:00Z">
                      <w:rPr>
                        <w:rFonts w:ascii="Cambria Math" w:eastAsia="SimSun" w:hAnsi="Cambria Math"/>
                      </w:rPr>
                    </w:del>
                  </m:ctrlPr>
                </m:sSubSupPr>
                <m:e>
                  <m:acc>
                    <m:accPr>
                      <m:chr m:val="̃"/>
                      <m:ctrlPr>
                        <w:del w:id="99" w:author="Seonwook Kim" w:date="2022-09-29T20:45:00Z">
                          <w:rPr>
                            <w:rFonts w:ascii="Cambria Math" w:eastAsia="SimSun" w:hAnsi="Cambria Math"/>
                          </w:rPr>
                        </w:del>
                      </m:ctrlPr>
                    </m:accPr>
                    <m:e>
                      <m:r>
                        <w:del w:id="100" w:author="Seonwook Kim" w:date="2022-09-29T20:45:00Z">
                          <w:rPr>
                            <w:rFonts w:ascii="Cambria Math" w:eastAsia="SimSun" w:hAnsi="Cambria Math"/>
                          </w:rPr>
                          <m:t>o</m:t>
                        </w:del>
                      </m:r>
                    </m:e>
                  </m:acc>
                </m:e>
                <m:sub>
                  <m:r>
                    <w:del w:id="101" w:author="Seonwook Kim" w:date="2022-09-29T20:45:00Z">
                      <w:rPr>
                        <w:rFonts w:ascii="Cambria Math" w:eastAsia="SimSun" w:hAnsi="Cambria Math"/>
                      </w:rPr>
                      <m:t>j</m:t>
                    </w:del>
                  </m:r>
                </m:sub>
                <m:sup>
                  <m:r>
                    <w:del w:id="102" w:author="Seonwook Kim" w:date="2022-09-29T20:45:00Z">
                      <w:rPr>
                        <w:rFonts w:ascii="Cambria Math" w:eastAsia="SimSun" w:hAnsi="Cambria Math"/>
                      </w:rPr>
                      <m:t>ACK</m:t>
                    </w:del>
                  </m:r>
                </m:sup>
              </m:sSubSup>
              <m:r>
                <w:del w:id="103" w:author="Seonwook Kim" w:date="2022-09-29T20:45:00Z">
                  <m:rPr>
                    <m:sty m:val="p"/>
                  </m:rPr>
                  <w:rPr>
                    <w:rFonts w:ascii="Cambria Math" w:eastAsia="SimSun" w:hAnsi="Cambria Math"/>
                  </w:rPr>
                  <m:t>=</m:t>
                </w:del>
              </m:r>
            </m:oMath>
            <w:del w:id="104" w:author="Seonwook Kim" w:date="2022-09-29T20:45:00Z">
              <w:r w:rsidR="00DA5012" w:rsidRPr="00AE4266" w:rsidDel="00AE4266">
                <w:rPr>
                  <w:rFonts w:eastAsia="SimSun" w:hint="eastAsia"/>
                  <w:lang w:eastAsia="zh-CN"/>
                </w:rPr>
                <w:delText xml:space="preserve"> N</w:delText>
              </w:r>
              <w:r w:rsidR="00DA5012" w:rsidRPr="00AE4266" w:rsidDel="00AE4266">
                <w:rPr>
                  <w:rFonts w:eastAsia="SimSun"/>
                  <w:lang w:eastAsia="zh-CN"/>
                </w:rPr>
                <w:delText>ACK;</w:delText>
              </w:r>
            </w:del>
          </w:p>
          <w:p w:rsidR="00DA5012" w:rsidRPr="00AE4266" w:rsidDel="00AE4266" w:rsidRDefault="00DA5012" w:rsidP="00DA5012">
            <w:pPr>
              <w:spacing w:before="0" w:line="240" w:lineRule="auto"/>
              <w:ind w:left="1702"/>
              <w:jc w:val="left"/>
              <w:rPr>
                <w:del w:id="105" w:author="Seonwook Kim" w:date="2022-09-29T20:45:00Z"/>
                <w:rFonts w:eastAsia="SimSun"/>
              </w:rPr>
            </w:pPr>
            <w:del w:id="106" w:author="Seonwook Kim" w:date="2022-09-29T20:45:00Z">
              <w:r w:rsidRPr="00AE4266" w:rsidDel="00AE4266">
                <w:rPr>
                  <w:rFonts w:eastAsia="SimSun"/>
                </w:rPr>
                <w:delText>end if</w:delText>
              </w:r>
            </w:del>
          </w:p>
          <w:p w:rsidR="00DA5012" w:rsidRPr="00AE4266" w:rsidRDefault="00DA5012" w:rsidP="00DA5012">
            <w:pPr>
              <w:spacing w:before="0" w:line="240" w:lineRule="auto"/>
              <w:ind w:left="1702"/>
              <w:jc w:val="left"/>
              <w:rPr>
                <w:rFonts w:eastAsia="SimSun"/>
              </w:rPr>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rsidRPr="00AE4266">
              <w:rPr>
                <w:rFonts w:eastAsia="SimSun"/>
              </w:rPr>
              <w:t>;</w:t>
            </w:r>
          </w:p>
          <w:p w:rsidR="00DA5012" w:rsidRPr="00AE4266" w:rsidRDefault="00DA5012" w:rsidP="00DA5012">
            <w:pPr>
              <w:spacing w:before="0" w:line="240" w:lineRule="auto"/>
              <w:ind w:left="1134" w:firstLine="0"/>
              <w:jc w:val="left"/>
              <w:rPr>
                <w:rFonts w:eastAsia="SimSun"/>
                <w:lang w:eastAsia="zh-CN"/>
              </w:rPr>
            </w:pPr>
            <w:r w:rsidRPr="00AE4266">
              <w:rPr>
                <w:rFonts w:eastAsia="SimSun"/>
                <w:lang w:eastAsia="zh-CN"/>
              </w:rPr>
              <w:t xml:space="preserve">elseif </w:t>
            </w:r>
            <w:r w:rsidRPr="00AE4266">
              <w:rPr>
                <w:rFonts w:eastAsia="SimSun"/>
                <w:i/>
              </w:rPr>
              <w:t>harq-ACK-SpatialBundlingPUCCH</w:t>
            </w:r>
            <w:r w:rsidRPr="00AE4266">
              <w:rPr>
                <w:rFonts w:eastAsia="SimSun"/>
                <w:lang w:val="en-US" w:eastAsia="zh-CN"/>
              </w:rPr>
              <w:t xml:space="preserve"> is provided</w:t>
            </w:r>
            <w:r w:rsidRPr="00AE4266">
              <w:rPr>
                <w:rFonts w:eastAsia="SimSun"/>
                <w:lang w:eastAsia="zh-CN"/>
              </w:rPr>
              <w:t xml:space="preserve"> and the UE is configured by </w:t>
            </w:r>
            <w:r w:rsidRPr="00AE4266">
              <w:rPr>
                <w:rFonts w:eastAsia="SimSun"/>
                <w:i/>
              </w:rPr>
              <w:t>maxNrofCodeWordsScheduledByDCI</w:t>
            </w:r>
            <w:r w:rsidRPr="00AE4266">
              <w:rPr>
                <w:rFonts w:eastAsia="SimSun"/>
                <w:lang w:eastAsia="zh-CN"/>
              </w:rPr>
              <w:t xml:space="preserve"> with reception of two transport blocks for the active DL BWP of serving cell </w:t>
            </w:r>
            <m:oMath>
              <m:r>
                <w:rPr>
                  <w:rFonts w:ascii="Cambria Math" w:eastAsia="SimSun" w:hAnsi="Cambria Math"/>
                </w:rPr>
                <m:t>c</m:t>
              </m:r>
            </m:oMath>
          </w:p>
          <w:p w:rsidR="00DA5012" w:rsidRPr="00AE4266" w:rsidDel="00AE4266" w:rsidRDefault="00DA5012" w:rsidP="00DA5012">
            <w:pPr>
              <w:spacing w:before="0" w:line="240" w:lineRule="auto"/>
              <w:ind w:left="1418" w:firstLine="0"/>
              <w:jc w:val="left"/>
              <w:rPr>
                <w:del w:id="107" w:author="Seonwook Kim" w:date="2022-09-29T20:45:00Z"/>
                <w:rFonts w:eastAsia="SimSun"/>
                <w:lang w:eastAsia="zh-CN"/>
              </w:rPr>
            </w:pPr>
            <w:del w:id="108" w:author="Seonwook Kim" w:date="2022-09-29T20:45:00Z">
              <w:r w:rsidRPr="00AE4266" w:rsidDel="00AE4266">
                <w:rPr>
                  <w:rFonts w:eastAsia="SimSun"/>
                  <w:lang w:eastAsia="ko-KR"/>
                </w:rPr>
                <w:delText>if the PDSCH is associated with the last SLIV in the TDRA row</w:delText>
              </w:r>
              <w:r w:rsidRPr="00AE4266" w:rsidDel="00AE4266">
                <w:rPr>
                  <w:rFonts w:eastAsia="SimSun"/>
                </w:rPr>
                <w:delText>;</w:delText>
              </w:r>
            </w:del>
          </w:p>
          <w:p w:rsidR="00DA5012" w:rsidRPr="00AE4266" w:rsidRDefault="00DA5012">
            <w:pPr>
              <w:spacing w:before="0" w:line="240" w:lineRule="auto"/>
              <w:ind w:leftChars="724" w:left="1448" w:firstLine="0"/>
              <w:jc w:val="left"/>
              <w:rPr>
                <w:rFonts w:eastAsia="맑은 고딕"/>
                <w:lang w:eastAsia="ko-KR"/>
              </w:rPr>
              <w:pPrChange w:id="109" w:author="Seonwook Kim" w:date="2022-09-29T20:46:00Z">
                <w:pPr>
                  <w:spacing w:before="0" w:line="240" w:lineRule="auto"/>
                  <w:ind w:left="1701" w:firstLine="0"/>
                  <w:jc w:val="left"/>
                </w:pPr>
              </w:pPrChange>
            </w:pPr>
            <m:oMath>
              <m:r>
                <w:ins w:id="110" w:author="Seonwook Kim" w:date="2022-09-29T20:45:00Z">
                  <w:rPr>
                    <w:rFonts w:ascii="Cambria Math" w:eastAsia="SimSun" w:hAnsi="Cambria Math"/>
                  </w:rPr>
                  <m:t xml:space="preserve"> </m:t>
                </w:ins>
              </m:r>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Pr="00AE4266">
              <w:rPr>
                <w:rFonts w:eastAsia="SimSun"/>
              </w:rPr>
              <w:t xml:space="preserve"> </w:t>
            </w:r>
            <w:r w:rsidRPr="00AE4266">
              <w:rPr>
                <w:rFonts w:eastAsia="SimSun"/>
                <w:lang w:eastAsia="zh-CN"/>
              </w:rPr>
              <w:t>=</w:t>
            </w:r>
            <w:r w:rsidRPr="00AE4266">
              <w:rPr>
                <w:rFonts w:eastAsia="SimSun"/>
              </w:rPr>
              <w:t xml:space="preserve"> binary AND operation of the HARQ-ACK information bits corresponding to all transport blocks in PDSCHs</w:t>
            </w:r>
            <w:del w:id="111" w:author="Seonwook Kim2" w:date="2022-09-29T20:51:00Z">
              <w:r w:rsidRPr="00AE4266" w:rsidDel="00DA5012">
                <w:rPr>
                  <w:rFonts w:eastAsia="SimSun"/>
                </w:rPr>
                <w:delText>, that do not overlap with an uplink symbol indicated</w:delText>
              </w:r>
              <w:r w:rsidRPr="00AE4266" w:rsidDel="00DA5012">
                <w:rPr>
                  <w:rFonts w:eastAsia="SimSun"/>
                  <w:lang w:val="en-US"/>
                </w:rPr>
                <w:delText xml:space="preserve"> </w:delText>
              </w:r>
              <w:r w:rsidRPr="00AE4266" w:rsidDel="00DA5012">
                <w:rPr>
                  <w:rFonts w:eastAsia="SimSun"/>
                </w:rPr>
                <w:delText xml:space="preserve">by </w:delText>
              </w:r>
              <w:r w:rsidRPr="00AE4266" w:rsidDel="00DA5012">
                <w:rPr>
                  <w:rFonts w:eastAsia="SimSun"/>
                  <w:i/>
                  <w:lang w:val="en-US"/>
                </w:rPr>
                <w:delText>tdd-</w:delText>
              </w:r>
              <w:r w:rsidRPr="00AE4266" w:rsidDel="00DA5012">
                <w:rPr>
                  <w:rFonts w:eastAsia="SimSun"/>
                  <w:i/>
                </w:rPr>
                <w:delText>UL-DL-</w:delText>
              </w:r>
              <w:r w:rsidRPr="00AE4266" w:rsidDel="00DA5012">
                <w:rPr>
                  <w:rFonts w:eastAsia="SimSun"/>
                  <w:i/>
                  <w:lang w:val="en-US"/>
                </w:rPr>
                <w:delText>C</w:delText>
              </w:r>
              <w:r w:rsidRPr="00AE4266" w:rsidDel="00DA5012">
                <w:rPr>
                  <w:rFonts w:eastAsia="SimSun"/>
                  <w:i/>
                </w:rPr>
                <w:delText>onfiguration</w:delText>
              </w:r>
              <w:r w:rsidRPr="00AE4266" w:rsidDel="00DA5012">
                <w:rPr>
                  <w:rFonts w:eastAsia="SimSun"/>
                  <w:i/>
                  <w:lang w:val="en-US"/>
                </w:rPr>
                <w:delText>C</w:delText>
              </w:r>
              <w:r w:rsidRPr="00AE4266" w:rsidDel="00DA5012">
                <w:rPr>
                  <w:rFonts w:eastAsia="SimSun"/>
                  <w:i/>
                </w:rPr>
                <w:delText>ommon</w:delText>
              </w:r>
              <w:r w:rsidRPr="00AE4266" w:rsidDel="00DA5012">
                <w:rPr>
                  <w:rFonts w:eastAsia="SimSun"/>
                </w:rPr>
                <w:delText xml:space="preserve"> or </w:delText>
              </w:r>
              <w:r w:rsidRPr="00AE4266" w:rsidDel="00DA5012">
                <w:rPr>
                  <w:rFonts w:eastAsia="SimSun"/>
                  <w:i/>
                  <w:lang w:val="en-US"/>
                </w:rPr>
                <w:delText>tdd-</w:delText>
              </w:r>
              <w:r w:rsidRPr="00AE4266" w:rsidDel="00DA5012">
                <w:rPr>
                  <w:rFonts w:eastAsia="SimSun"/>
                  <w:i/>
                </w:rPr>
                <w:delText>UL-DL-</w:delText>
              </w:r>
              <w:r w:rsidRPr="00AE4266" w:rsidDel="00DA5012">
                <w:rPr>
                  <w:rFonts w:eastAsia="SimSun"/>
                  <w:i/>
                  <w:lang w:val="en-US"/>
                </w:rPr>
                <w:delText>C</w:delText>
              </w:r>
              <w:r w:rsidRPr="00AE4266" w:rsidDel="00DA5012">
                <w:rPr>
                  <w:rFonts w:eastAsia="SimSun"/>
                  <w:i/>
                </w:rPr>
                <w:delText>onfiguration</w:delText>
              </w:r>
              <w:r w:rsidRPr="00AE4266" w:rsidDel="00DA5012">
                <w:rPr>
                  <w:rFonts w:eastAsia="SimSun"/>
                  <w:i/>
                  <w:lang w:val="en-US"/>
                </w:rPr>
                <w:delText>D</w:delText>
              </w:r>
              <w:r w:rsidRPr="00AE4266" w:rsidDel="00DA5012">
                <w:rPr>
                  <w:rFonts w:eastAsia="SimSun"/>
                  <w:i/>
                </w:rPr>
                <w:delText>edicated</w:delText>
              </w:r>
              <w:r w:rsidRPr="00AE4266" w:rsidDel="00DA5012">
                <w:rPr>
                  <w:rFonts w:eastAsia="SimSun"/>
                </w:rPr>
                <w:delText>,</w:delText>
              </w:r>
            </w:del>
            <w:r w:rsidRPr="00AE4266">
              <w:rPr>
                <w:rFonts w:eastAsia="SimSun"/>
              </w:rPr>
              <w:t xml:space="preserve"> </w:t>
            </w:r>
            <w:r w:rsidRPr="00AE4266">
              <w:rPr>
                <w:rFonts w:eastAsia="SimSun"/>
                <w:lang w:eastAsia="zh-CN"/>
              </w:rPr>
              <w:t>scheduled by the DCI format</w:t>
            </w:r>
            <w:r w:rsidRPr="00AE4266">
              <w:rPr>
                <w:rFonts w:eastAsia="SimSun"/>
              </w:rPr>
              <w:t xml:space="preserve"> of serving cell </w:t>
            </w:r>
            <m:oMath>
              <m:r>
                <w:rPr>
                  <w:rFonts w:ascii="Cambria Math" w:eastAsia="SimSun" w:hAnsi="Cambria Math"/>
                  <w:lang w:eastAsia="zh-CN"/>
                </w:rPr>
                <m:t>c</m:t>
              </m:r>
            </m:oMath>
            <w:ins w:id="112" w:author="Seonwook Kim2" w:date="2022-09-29T20:51:00Z">
              <w:r>
                <w:rPr>
                  <w:rFonts w:eastAsiaTheme="minorEastAsia" w:hint="eastAsia"/>
                  <w:lang w:eastAsia="ko-KR"/>
                </w:rPr>
                <w:t xml:space="preserve">, </w:t>
              </w:r>
              <w:r>
                <w:rPr>
                  <w:rFonts w:eastAsiaTheme="minorEastAsia"/>
                  <w:lang w:eastAsia="ko-KR"/>
                </w:rPr>
                <w:t xml:space="preserve">by assuming ACK for </w:t>
              </w:r>
              <w:r w:rsidRPr="00AE4266">
                <w:rPr>
                  <w:rFonts w:eastAsia="SimSun"/>
                </w:rPr>
                <w:t>all transport blocks in PDSCHs</w:t>
              </w:r>
              <w:r>
                <w:rPr>
                  <w:rFonts w:eastAsia="SimSun"/>
                </w:rPr>
                <w:t xml:space="preserve"> that </w:t>
              </w:r>
              <w:r w:rsidRPr="00AE4266">
                <w:rPr>
                  <w:rFonts w:eastAsia="SimSun"/>
                </w:rPr>
                <w:t>overlap with an uplink symbol indicated</w:t>
              </w:r>
              <w:r w:rsidRPr="00AE4266">
                <w:rPr>
                  <w:rFonts w:eastAsia="SimSun"/>
                  <w:lang w:val="en-US"/>
                </w:rPr>
                <w:t xml:space="preserve"> </w:t>
              </w:r>
              <w:r w:rsidRPr="00AE4266">
                <w:rPr>
                  <w:rFonts w:eastAsia="SimSun"/>
                </w:rPr>
                <w:t xml:space="preserve">by </w:t>
              </w:r>
              <w:r w:rsidRPr="00AE4266">
                <w:rPr>
                  <w:rFonts w:eastAsia="SimSun"/>
                  <w:i/>
                  <w:lang w:val="en-US"/>
                </w:rPr>
                <w:t>tdd-</w:t>
              </w:r>
              <w:r w:rsidRPr="00AE4266">
                <w:rPr>
                  <w:rFonts w:eastAsia="SimSun"/>
                  <w:i/>
                </w:rPr>
                <w:t>UL-DL-</w:t>
              </w:r>
              <w:r w:rsidRPr="00AE4266">
                <w:rPr>
                  <w:rFonts w:eastAsia="SimSun"/>
                  <w:i/>
                  <w:lang w:val="en-US"/>
                </w:rPr>
                <w:t>C</w:t>
              </w:r>
              <w:r w:rsidRPr="00AE4266">
                <w:rPr>
                  <w:rFonts w:eastAsia="SimSun"/>
                  <w:i/>
                </w:rPr>
                <w:t>onfiguration</w:t>
              </w:r>
              <w:r w:rsidRPr="00AE4266">
                <w:rPr>
                  <w:rFonts w:eastAsia="SimSun"/>
                  <w:i/>
                  <w:lang w:val="en-US"/>
                </w:rPr>
                <w:t>C</w:t>
              </w:r>
              <w:r w:rsidRPr="00AE4266">
                <w:rPr>
                  <w:rFonts w:eastAsia="SimSun"/>
                  <w:i/>
                </w:rPr>
                <w:t>ommon</w:t>
              </w:r>
              <w:r w:rsidRPr="00AE4266">
                <w:rPr>
                  <w:rFonts w:eastAsia="SimSun"/>
                </w:rPr>
                <w:t xml:space="preserve"> or </w:t>
              </w:r>
              <w:r w:rsidRPr="00AE4266">
                <w:rPr>
                  <w:rFonts w:eastAsia="SimSun"/>
                  <w:i/>
                  <w:lang w:val="en-US"/>
                </w:rPr>
                <w:t>tdd-</w:t>
              </w:r>
              <w:r w:rsidRPr="00AE4266">
                <w:rPr>
                  <w:rFonts w:eastAsia="SimSun"/>
                  <w:i/>
                </w:rPr>
                <w:t>UL-DL-</w:t>
              </w:r>
              <w:r w:rsidRPr="00AE4266">
                <w:rPr>
                  <w:rFonts w:eastAsia="SimSun"/>
                  <w:i/>
                  <w:lang w:val="en-US"/>
                </w:rPr>
                <w:t>C</w:t>
              </w:r>
              <w:r w:rsidRPr="00AE4266">
                <w:rPr>
                  <w:rFonts w:eastAsia="SimSun"/>
                  <w:i/>
                </w:rPr>
                <w:t>onfiguration</w:t>
              </w:r>
              <w:r w:rsidRPr="00AE4266">
                <w:rPr>
                  <w:rFonts w:eastAsia="SimSun"/>
                  <w:i/>
                  <w:lang w:val="en-US"/>
                </w:rPr>
                <w:t>D</w:t>
              </w:r>
              <w:r w:rsidRPr="00AE4266">
                <w:rPr>
                  <w:rFonts w:eastAsia="SimSun"/>
                  <w:i/>
                </w:rPr>
                <w:t>edicated</w:t>
              </w:r>
            </w:ins>
            <w:r w:rsidRPr="00AE4266">
              <w:rPr>
                <w:rFonts w:eastAsia="맑은 고딕" w:hint="eastAsia"/>
                <w:lang w:eastAsia="ko-KR"/>
              </w:rPr>
              <w:t xml:space="preserve"> </w:t>
            </w:r>
          </w:p>
          <w:p w:rsidR="00DA5012" w:rsidRPr="00AE4266" w:rsidRDefault="00DA5012">
            <w:pPr>
              <w:spacing w:before="0" w:line="240" w:lineRule="auto"/>
              <w:ind w:leftChars="866" w:left="1732" w:firstLine="0"/>
              <w:jc w:val="left"/>
              <w:rPr>
                <w:rFonts w:eastAsia="SimSun"/>
              </w:rPr>
              <w:pPrChange w:id="113" w:author="Seonwook Kim" w:date="2022-09-29T20:46:00Z">
                <w:pPr>
                  <w:spacing w:before="0" w:line="240" w:lineRule="auto"/>
                  <w:ind w:left="1985" w:firstLine="0"/>
                  <w:jc w:val="left"/>
                </w:pPr>
              </w:pPrChange>
            </w:pPr>
            <w:r w:rsidRPr="00AE4266">
              <w:rPr>
                <w:rFonts w:eastAsia="SimSun"/>
              </w:rPr>
              <w:t>if the UE receives one transport block, the UE assumes ACK for the second transport block;</w:t>
            </w:r>
          </w:p>
          <w:p w:rsidR="00DA5012" w:rsidRPr="00AE4266" w:rsidDel="00AE4266" w:rsidRDefault="00DA5012" w:rsidP="00DA5012">
            <w:pPr>
              <w:spacing w:before="0" w:line="240" w:lineRule="auto"/>
              <w:ind w:left="1418" w:firstLine="0"/>
              <w:jc w:val="left"/>
              <w:rPr>
                <w:del w:id="114" w:author="Seonwook Kim" w:date="2022-09-29T20:45:00Z"/>
                <w:rFonts w:eastAsia="SimSun"/>
              </w:rPr>
            </w:pPr>
            <w:del w:id="115" w:author="Seonwook Kim" w:date="2022-09-29T20:45:00Z">
              <w:r w:rsidRPr="00AE4266" w:rsidDel="00AE4266">
                <w:rPr>
                  <w:rFonts w:eastAsia="맑은 고딕"/>
                  <w:lang w:eastAsia="ko-KR"/>
                </w:rPr>
                <w:delText>else</w:delText>
              </w:r>
            </w:del>
          </w:p>
          <w:p w:rsidR="00DA5012" w:rsidRPr="00AE4266" w:rsidDel="00AE4266" w:rsidRDefault="002F2543" w:rsidP="00DA5012">
            <w:pPr>
              <w:spacing w:before="0" w:line="240" w:lineRule="auto"/>
              <w:ind w:left="1701" w:firstLine="0"/>
              <w:jc w:val="left"/>
              <w:rPr>
                <w:del w:id="116" w:author="Seonwook Kim" w:date="2022-09-29T20:45:00Z"/>
                <w:rFonts w:eastAsia="SimSun"/>
                <w:lang w:eastAsia="zh-CN"/>
              </w:rPr>
            </w:pPr>
            <m:oMath>
              <m:sSubSup>
                <m:sSubSupPr>
                  <m:ctrlPr>
                    <w:del w:id="117" w:author="Seonwook Kim" w:date="2022-09-29T20:45:00Z">
                      <w:rPr>
                        <w:rFonts w:ascii="Cambria Math" w:eastAsia="SimSun" w:hAnsi="Cambria Math"/>
                        <w:i/>
                      </w:rPr>
                    </w:del>
                  </m:ctrlPr>
                </m:sSubSupPr>
                <m:e>
                  <m:acc>
                    <m:accPr>
                      <m:chr m:val="̃"/>
                      <m:ctrlPr>
                        <w:del w:id="118" w:author="Seonwook Kim" w:date="2022-09-29T20:45:00Z">
                          <w:rPr>
                            <w:rFonts w:ascii="Cambria Math" w:eastAsia="SimSun" w:hAnsi="Cambria Math"/>
                            <w:i/>
                          </w:rPr>
                        </w:del>
                      </m:ctrlPr>
                    </m:accPr>
                    <m:e>
                      <m:r>
                        <w:del w:id="119" w:author="Seonwook Kim" w:date="2022-09-29T20:45:00Z">
                          <w:rPr>
                            <w:rFonts w:ascii="Cambria Math" w:eastAsia="SimSun" w:hAnsi="Cambria Math"/>
                          </w:rPr>
                          <m:t>o</m:t>
                        </w:del>
                      </m:r>
                    </m:e>
                  </m:acc>
                </m:e>
                <m:sub>
                  <m:r>
                    <w:del w:id="120" w:author="Seonwook Kim" w:date="2022-09-29T20:45:00Z">
                      <w:rPr>
                        <w:rFonts w:ascii="Cambria Math" w:eastAsia="SimSun" w:hAnsi="Cambria Math"/>
                      </w:rPr>
                      <m:t>j</m:t>
                    </w:del>
                  </m:r>
                </m:sub>
                <m:sup>
                  <m:r>
                    <w:del w:id="121" w:author="Seonwook Kim" w:date="2022-09-29T20:45:00Z">
                      <w:rPr>
                        <w:rFonts w:ascii="Cambria Math" w:eastAsia="SimSun" w:hAnsi="Cambria Math"/>
                      </w:rPr>
                      <m:t>ACK</m:t>
                    </w:del>
                  </m:r>
                </m:sup>
              </m:sSubSup>
            </m:oMath>
            <w:del w:id="122" w:author="Seonwook Kim" w:date="2022-09-29T20:45:00Z">
              <w:r w:rsidR="00DA5012" w:rsidRPr="00AE4266" w:rsidDel="00AE4266">
                <w:rPr>
                  <w:rFonts w:eastAsia="SimSun"/>
                </w:rPr>
                <w:delText xml:space="preserve"> </w:delText>
              </w:r>
              <w:r w:rsidR="00DA5012" w:rsidRPr="00AE4266" w:rsidDel="00AE4266">
                <w:rPr>
                  <w:rFonts w:eastAsia="SimSun"/>
                  <w:lang w:eastAsia="zh-CN"/>
                </w:rPr>
                <w:delText>= NACK;</w:delText>
              </w:r>
            </w:del>
          </w:p>
          <w:p w:rsidR="00DA5012" w:rsidRPr="00AE4266" w:rsidDel="00AE4266" w:rsidRDefault="00DA5012" w:rsidP="00DA5012">
            <w:pPr>
              <w:spacing w:before="0" w:line="240" w:lineRule="auto"/>
              <w:ind w:left="1418" w:firstLine="0"/>
              <w:jc w:val="left"/>
              <w:rPr>
                <w:del w:id="123" w:author="Seonwook Kim" w:date="2022-09-29T20:45:00Z"/>
                <w:rFonts w:eastAsia="SimSun"/>
                <w:lang w:eastAsia="zh-CN"/>
              </w:rPr>
            </w:pPr>
            <w:del w:id="124" w:author="Seonwook Kim" w:date="2022-09-29T20:45:00Z">
              <w:r w:rsidRPr="00AE4266" w:rsidDel="00AE4266">
                <w:rPr>
                  <w:rFonts w:eastAsia="SimSun" w:hint="eastAsia"/>
                  <w:lang w:eastAsia="zh-CN"/>
                </w:rPr>
                <w:delText>e</w:delText>
              </w:r>
              <w:r w:rsidRPr="00AE4266" w:rsidDel="00AE4266">
                <w:rPr>
                  <w:rFonts w:eastAsia="SimSun"/>
                  <w:lang w:eastAsia="zh-CN"/>
                </w:rPr>
                <w:delText>nd if</w:delText>
              </w:r>
            </w:del>
          </w:p>
          <w:p w:rsidR="00DA5012" w:rsidRPr="00AE4266" w:rsidRDefault="00DA5012" w:rsidP="00DA5012">
            <w:pPr>
              <w:spacing w:before="0" w:line="240" w:lineRule="auto"/>
              <w:ind w:left="1418" w:firstLine="0"/>
              <w:jc w:val="left"/>
              <w:rPr>
                <w:rFonts w:eastAsia="SimSun"/>
              </w:rPr>
            </w:pPr>
            <m:oMath>
              <m:r>
                <w:rPr>
                  <w:rFonts w:ascii="Cambria Math" w:eastAsia="SimSun" w:hAnsi="Cambria Math"/>
                  <w:lang w:eastAsia="zh-CN"/>
                </w:rPr>
                <m:t>j=j+1</m:t>
              </m:r>
            </m:oMath>
            <w:r w:rsidRPr="00AE4266">
              <w:rPr>
                <w:rFonts w:eastAsia="SimSun"/>
              </w:rPr>
              <w:t>;</w:t>
            </w:r>
          </w:p>
          <w:p w:rsidR="00DA5012" w:rsidRPr="00AE4266" w:rsidRDefault="00DA5012" w:rsidP="00DA5012">
            <w:pPr>
              <w:spacing w:before="0" w:line="240" w:lineRule="auto"/>
              <w:ind w:left="1134" w:firstLine="0"/>
              <w:jc w:val="left"/>
              <w:rPr>
                <w:rFonts w:eastAsia="SimSun"/>
                <w:lang w:eastAsia="zh-CN"/>
              </w:rPr>
            </w:pPr>
            <w:r w:rsidRPr="00AE4266">
              <w:rPr>
                <w:rFonts w:eastAsia="SimSun"/>
                <w:lang w:eastAsia="zh-CN"/>
              </w:rPr>
              <w:t>else</w:t>
            </w:r>
          </w:p>
          <w:p w:rsidR="00DA5012" w:rsidRPr="00AE4266" w:rsidDel="00AE4266" w:rsidRDefault="00DA5012" w:rsidP="00DA5012">
            <w:pPr>
              <w:spacing w:before="0" w:line="240" w:lineRule="auto"/>
              <w:ind w:left="1418" w:firstLine="0"/>
              <w:jc w:val="left"/>
              <w:rPr>
                <w:del w:id="125" w:author="Seonwook Kim" w:date="2022-09-29T20:46:00Z"/>
                <w:rFonts w:eastAsia="SimSun"/>
                <w:lang w:eastAsia="zh-CN"/>
              </w:rPr>
            </w:pPr>
            <w:del w:id="126" w:author="Seonwook Kim" w:date="2022-09-29T20:46:00Z">
              <w:r w:rsidRPr="00AE4266" w:rsidDel="00AE4266">
                <w:rPr>
                  <w:rFonts w:eastAsia="SimSun"/>
                  <w:lang w:eastAsia="ko-KR"/>
                </w:rPr>
                <w:delText>if the PDSCH is associated with the last SLIV in the TDRA row</w:delText>
              </w:r>
              <w:r w:rsidRPr="00AE4266" w:rsidDel="00AE4266">
                <w:rPr>
                  <w:rFonts w:eastAsia="SimSun"/>
                </w:rPr>
                <w:delText>;</w:delText>
              </w:r>
            </w:del>
          </w:p>
          <w:p w:rsidR="00DA5012" w:rsidRPr="002E256E" w:rsidRDefault="002F2543">
            <w:pPr>
              <w:spacing w:before="0" w:line="240" w:lineRule="auto"/>
              <w:ind w:leftChars="724" w:left="1448" w:firstLine="0"/>
              <w:jc w:val="left"/>
              <w:rPr>
                <w:rFonts w:eastAsiaTheme="minorEastAsia"/>
                <w:lang w:eastAsia="ko-KR"/>
              </w:rPr>
              <w:pPrChange w:id="127" w:author="Seonwook Kim" w:date="2022-09-29T20:46:00Z">
                <w:pPr>
                  <w:spacing w:before="0" w:line="240" w:lineRule="auto"/>
                  <w:ind w:left="1701" w:firstLine="0"/>
                  <w:jc w:val="left"/>
                </w:pPr>
              </w:pPrChange>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DA5012" w:rsidRPr="00AE4266">
              <w:rPr>
                <w:rFonts w:eastAsia="SimSun"/>
              </w:rPr>
              <w:t xml:space="preserve"> </w:t>
            </w:r>
            <w:r w:rsidR="00DA5012" w:rsidRPr="00AE4266">
              <w:rPr>
                <w:rFonts w:eastAsia="SimSun"/>
                <w:lang w:eastAsia="zh-CN"/>
              </w:rPr>
              <w:t>=</w:t>
            </w:r>
            <w:r w:rsidR="00DA5012" w:rsidRPr="00AE4266">
              <w:rPr>
                <w:rFonts w:eastAsia="SimSun"/>
              </w:rPr>
              <w:t>binary AND operation of the HARQ-ACK information bits corresponding to all transport blocks in PDSCHs</w:t>
            </w:r>
            <w:del w:id="128" w:author="Seonwook Kim2" w:date="2022-09-29T20:52:00Z">
              <w:r w:rsidR="00DA5012" w:rsidRPr="00AE4266" w:rsidDel="002E256E">
                <w:rPr>
                  <w:rFonts w:eastAsia="SimSun"/>
                </w:rPr>
                <w:delText>, that do not overlap with an uplink symbol indicated</w:delText>
              </w:r>
              <w:r w:rsidR="00DA5012" w:rsidRPr="00AE4266" w:rsidDel="002E256E">
                <w:rPr>
                  <w:rFonts w:eastAsia="SimSun"/>
                  <w:lang w:val="en-US"/>
                </w:rPr>
                <w:delText xml:space="preserve"> </w:delText>
              </w:r>
              <w:r w:rsidR="00DA5012" w:rsidRPr="00AE4266" w:rsidDel="002E256E">
                <w:rPr>
                  <w:rFonts w:eastAsia="SimSun"/>
                </w:rPr>
                <w:delText xml:space="preserve">by </w:delText>
              </w:r>
              <w:r w:rsidR="00DA5012" w:rsidRPr="00AE4266" w:rsidDel="002E256E">
                <w:rPr>
                  <w:rFonts w:eastAsia="SimSun"/>
                  <w:i/>
                  <w:lang w:val="en-US"/>
                </w:rPr>
                <w:delText>tdd-</w:delText>
              </w:r>
              <w:r w:rsidR="00DA5012" w:rsidRPr="00AE4266" w:rsidDel="002E256E">
                <w:rPr>
                  <w:rFonts w:eastAsia="SimSun"/>
                  <w:i/>
                </w:rPr>
                <w:delText>UL-DL-</w:delText>
              </w:r>
              <w:r w:rsidR="00DA5012" w:rsidRPr="00AE4266" w:rsidDel="002E256E">
                <w:rPr>
                  <w:rFonts w:eastAsia="SimSun"/>
                  <w:i/>
                  <w:lang w:val="en-US"/>
                </w:rPr>
                <w:delText>C</w:delText>
              </w:r>
              <w:r w:rsidR="00DA5012" w:rsidRPr="00AE4266" w:rsidDel="002E256E">
                <w:rPr>
                  <w:rFonts w:eastAsia="SimSun"/>
                  <w:i/>
                </w:rPr>
                <w:delText>onfiguration</w:delText>
              </w:r>
              <w:r w:rsidR="00DA5012" w:rsidRPr="00AE4266" w:rsidDel="002E256E">
                <w:rPr>
                  <w:rFonts w:eastAsia="SimSun"/>
                  <w:i/>
                  <w:lang w:val="en-US"/>
                </w:rPr>
                <w:delText>C</w:delText>
              </w:r>
              <w:r w:rsidR="00DA5012" w:rsidRPr="00AE4266" w:rsidDel="002E256E">
                <w:rPr>
                  <w:rFonts w:eastAsia="SimSun"/>
                  <w:i/>
                </w:rPr>
                <w:delText>ommon</w:delText>
              </w:r>
              <w:r w:rsidR="00DA5012" w:rsidRPr="00AE4266" w:rsidDel="002E256E">
                <w:rPr>
                  <w:rFonts w:eastAsia="SimSun"/>
                </w:rPr>
                <w:delText xml:space="preserve"> or </w:delText>
              </w:r>
              <w:r w:rsidR="00DA5012" w:rsidRPr="00AE4266" w:rsidDel="002E256E">
                <w:rPr>
                  <w:rFonts w:eastAsia="SimSun"/>
                  <w:i/>
                  <w:lang w:val="en-US"/>
                </w:rPr>
                <w:delText>tdd-</w:delText>
              </w:r>
              <w:r w:rsidR="00DA5012" w:rsidRPr="00AE4266" w:rsidDel="002E256E">
                <w:rPr>
                  <w:rFonts w:eastAsia="SimSun"/>
                  <w:i/>
                </w:rPr>
                <w:delText>UL-DL-</w:delText>
              </w:r>
              <w:r w:rsidR="00DA5012" w:rsidRPr="00AE4266" w:rsidDel="002E256E">
                <w:rPr>
                  <w:rFonts w:eastAsia="SimSun"/>
                  <w:i/>
                  <w:lang w:val="en-US"/>
                </w:rPr>
                <w:delText>C</w:delText>
              </w:r>
              <w:r w:rsidR="00DA5012" w:rsidRPr="00AE4266" w:rsidDel="002E256E">
                <w:rPr>
                  <w:rFonts w:eastAsia="SimSun"/>
                  <w:i/>
                </w:rPr>
                <w:delText>onfiguration</w:delText>
              </w:r>
              <w:r w:rsidR="00DA5012" w:rsidRPr="00AE4266" w:rsidDel="002E256E">
                <w:rPr>
                  <w:rFonts w:eastAsia="SimSun"/>
                  <w:i/>
                  <w:lang w:val="en-US"/>
                </w:rPr>
                <w:delText>D</w:delText>
              </w:r>
              <w:r w:rsidR="00DA5012" w:rsidRPr="00AE4266" w:rsidDel="002E256E">
                <w:rPr>
                  <w:rFonts w:eastAsia="SimSun"/>
                  <w:i/>
                </w:rPr>
                <w:delText>edicated</w:delText>
              </w:r>
              <w:r w:rsidR="00DA5012" w:rsidRPr="00AE4266" w:rsidDel="002E256E">
                <w:rPr>
                  <w:rFonts w:eastAsia="SimSun"/>
                </w:rPr>
                <w:delText>,</w:delText>
              </w:r>
            </w:del>
            <w:r w:rsidR="00DA5012" w:rsidRPr="00AE4266">
              <w:rPr>
                <w:rFonts w:eastAsia="SimSun"/>
              </w:rPr>
              <w:t xml:space="preserve"> </w:t>
            </w:r>
            <w:r w:rsidR="00DA5012" w:rsidRPr="00AE4266">
              <w:rPr>
                <w:rFonts w:eastAsia="SimSun"/>
                <w:lang w:eastAsia="zh-CN"/>
              </w:rPr>
              <w:t>scheduled by the DCI format</w:t>
            </w:r>
            <w:r w:rsidR="00DA5012" w:rsidRPr="00AE4266">
              <w:rPr>
                <w:rFonts w:eastAsia="SimSun"/>
              </w:rPr>
              <w:t xml:space="preserve"> of serving cell </w:t>
            </w:r>
            <m:oMath>
              <m:r>
                <w:rPr>
                  <w:rFonts w:ascii="Cambria Math" w:eastAsia="SimSun" w:hAnsi="Cambria Math"/>
                  <w:lang w:eastAsia="zh-CN"/>
                </w:rPr>
                <m:t>c</m:t>
              </m:r>
            </m:oMath>
            <w:ins w:id="129" w:author="Seonwook Kim2" w:date="2022-09-29T20:52:00Z">
              <w:r w:rsidR="002E256E">
                <w:rPr>
                  <w:rFonts w:eastAsiaTheme="minorEastAsia" w:hint="eastAsia"/>
                  <w:lang w:eastAsia="ko-KR"/>
                </w:rPr>
                <w:t>, b</w:t>
              </w:r>
              <w:r w:rsidR="002E256E">
                <w:rPr>
                  <w:rFonts w:eastAsiaTheme="minorEastAsia"/>
                  <w:lang w:eastAsia="ko-KR"/>
                </w:rPr>
                <w:t xml:space="preserve">y assuming ACK for </w:t>
              </w:r>
              <w:r w:rsidR="002E256E" w:rsidRPr="00AE4266">
                <w:rPr>
                  <w:rFonts w:eastAsia="SimSun"/>
                </w:rPr>
                <w:t>all transport blocks in PDSCHs</w:t>
              </w:r>
              <w:r w:rsidR="002E256E">
                <w:rPr>
                  <w:rFonts w:eastAsia="SimSun"/>
                </w:rPr>
                <w:t xml:space="preserve"> that </w:t>
              </w:r>
              <w:r w:rsidR="002E256E" w:rsidRPr="00AE4266">
                <w:rPr>
                  <w:rFonts w:eastAsia="SimSun"/>
                </w:rPr>
                <w:t>overlap with an uplink symbol indicated</w:t>
              </w:r>
              <w:r w:rsidR="002E256E" w:rsidRPr="00AE4266">
                <w:rPr>
                  <w:rFonts w:eastAsia="SimSun"/>
                  <w:lang w:val="en-US"/>
                </w:rPr>
                <w:t xml:space="preserve"> </w:t>
              </w:r>
              <w:r w:rsidR="002E256E" w:rsidRPr="00AE4266">
                <w:rPr>
                  <w:rFonts w:eastAsia="SimSun"/>
                </w:rPr>
                <w:t xml:space="preserve">by </w:t>
              </w:r>
              <w:r w:rsidR="002E256E" w:rsidRPr="00AE4266">
                <w:rPr>
                  <w:rFonts w:eastAsia="SimSun"/>
                  <w:i/>
                  <w:lang w:val="en-US"/>
                </w:rPr>
                <w:t>tdd-</w:t>
              </w:r>
              <w:r w:rsidR="002E256E" w:rsidRPr="00AE4266">
                <w:rPr>
                  <w:rFonts w:eastAsia="SimSun"/>
                  <w:i/>
                </w:rPr>
                <w:t>UL-DL-</w:t>
              </w:r>
              <w:r w:rsidR="002E256E" w:rsidRPr="00AE4266">
                <w:rPr>
                  <w:rFonts w:eastAsia="SimSun"/>
                  <w:i/>
                  <w:lang w:val="en-US"/>
                </w:rPr>
                <w:t>C</w:t>
              </w:r>
              <w:r w:rsidR="002E256E" w:rsidRPr="00AE4266">
                <w:rPr>
                  <w:rFonts w:eastAsia="SimSun"/>
                  <w:i/>
                </w:rPr>
                <w:t>onfiguration</w:t>
              </w:r>
              <w:r w:rsidR="002E256E" w:rsidRPr="00AE4266">
                <w:rPr>
                  <w:rFonts w:eastAsia="SimSun"/>
                  <w:i/>
                  <w:lang w:val="en-US"/>
                </w:rPr>
                <w:t>C</w:t>
              </w:r>
              <w:r w:rsidR="002E256E" w:rsidRPr="00AE4266">
                <w:rPr>
                  <w:rFonts w:eastAsia="SimSun"/>
                  <w:i/>
                </w:rPr>
                <w:t>ommon</w:t>
              </w:r>
              <w:r w:rsidR="002E256E" w:rsidRPr="00AE4266">
                <w:rPr>
                  <w:rFonts w:eastAsia="SimSun"/>
                </w:rPr>
                <w:t xml:space="preserve"> or </w:t>
              </w:r>
              <w:r w:rsidR="002E256E" w:rsidRPr="00AE4266">
                <w:rPr>
                  <w:rFonts w:eastAsia="SimSun"/>
                  <w:i/>
                  <w:lang w:val="en-US"/>
                </w:rPr>
                <w:t>tdd-</w:t>
              </w:r>
              <w:r w:rsidR="002E256E" w:rsidRPr="00AE4266">
                <w:rPr>
                  <w:rFonts w:eastAsia="SimSun"/>
                  <w:i/>
                </w:rPr>
                <w:t>UL-DL-</w:t>
              </w:r>
              <w:r w:rsidR="002E256E" w:rsidRPr="00AE4266">
                <w:rPr>
                  <w:rFonts w:eastAsia="SimSun"/>
                  <w:i/>
                  <w:lang w:val="en-US"/>
                </w:rPr>
                <w:t>C</w:t>
              </w:r>
              <w:r w:rsidR="002E256E" w:rsidRPr="00AE4266">
                <w:rPr>
                  <w:rFonts w:eastAsia="SimSun"/>
                  <w:i/>
                </w:rPr>
                <w:t>onfiguration</w:t>
              </w:r>
              <w:r w:rsidR="002E256E" w:rsidRPr="00AE4266">
                <w:rPr>
                  <w:rFonts w:eastAsia="SimSun"/>
                  <w:i/>
                  <w:lang w:val="en-US"/>
                </w:rPr>
                <w:t>D</w:t>
              </w:r>
              <w:r w:rsidR="002E256E" w:rsidRPr="00AE4266">
                <w:rPr>
                  <w:rFonts w:eastAsia="SimSun"/>
                  <w:i/>
                </w:rPr>
                <w:t>edicated</w:t>
              </w:r>
            </w:ins>
          </w:p>
          <w:p w:rsidR="00DA5012" w:rsidRPr="00AE4266" w:rsidDel="00AE4266" w:rsidRDefault="00DA5012" w:rsidP="00DA5012">
            <w:pPr>
              <w:spacing w:before="0" w:line="240" w:lineRule="auto"/>
              <w:ind w:left="1418" w:firstLine="0"/>
              <w:jc w:val="left"/>
              <w:rPr>
                <w:del w:id="130" w:author="Seonwook Kim" w:date="2022-09-29T20:46:00Z"/>
                <w:rFonts w:eastAsia="SimSun"/>
              </w:rPr>
            </w:pPr>
            <w:del w:id="131" w:author="Seonwook Kim" w:date="2022-09-29T20:46:00Z">
              <w:r w:rsidRPr="00AE4266" w:rsidDel="00AE4266">
                <w:rPr>
                  <w:rFonts w:eastAsia="SimSun"/>
                  <w:lang w:eastAsia="ko-KR"/>
                </w:rPr>
                <w:delText>else</w:delText>
              </w:r>
            </w:del>
          </w:p>
          <w:p w:rsidR="00DA5012" w:rsidRPr="00AE4266" w:rsidDel="00AE4266" w:rsidRDefault="002F2543" w:rsidP="00DA5012">
            <w:pPr>
              <w:spacing w:before="0" w:line="240" w:lineRule="auto"/>
              <w:ind w:left="1701" w:firstLine="0"/>
              <w:jc w:val="left"/>
              <w:rPr>
                <w:del w:id="132" w:author="Seonwook Kim" w:date="2022-09-29T20:46:00Z"/>
                <w:rFonts w:eastAsia="SimSun"/>
                <w:lang w:eastAsia="zh-CN"/>
              </w:rPr>
            </w:pPr>
            <m:oMath>
              <m:sSubSup>
                <m:sSubSupPr>
                  <m:ctrlPr>
                    <w:del w:id="133" w:author="Seonwook Kim" w:date="2022-09-29T20:46:00Z">
                      <w:rPr>
                        <w:rFonts w:ascii="Cambria Math" w:eastAsia="SimSun" w:hAnsi="Cambria Math"/>
                        <w:i/>
                      </w:rPr>
                    </w:del>
                  </m:ctrlPr>
                </m:sSubSupPr>
                <m:e>
                  <m:acc>
                    <m:accPr>
                      <m:chr m:val="̃"/>
                      <m:ctrlPr>
                        <w:del w:id="134" w:author="Seonwook Kim" w:date="2022-09-29T20:46:00Z">
                          <w:rPr>
                            <w:rFonts w:ascii="Cambria Math" w:eastAsia="SimSun" w:hAnsi="Cambria Math"/>
                            <w:i/>
                          </w:rPr>
                        </w:del>
                      </m:ctrlPr>
                    </m:accPr>
                    <m:e>
                      <m:r>
                        <w:del w:id="135" w:author="Seonwook Kim" w:date="2022-09-29T20:46:00Z">
                          <w:rPr>
                            <w:rFonts w:ascii="Cambria Math" w:eastAsia="SimSun" w:hAnsi="Cambria Math"/>
                          </w:rPr>
                          <m:t>o</m:t>
                        </w:del>
                      </m:r>
                    </m:e>
                  </m:acc>
                </m:e>
                <m:sub>
                  <m:r>
                    <w:del w:id="136" w:author="Seonwook Kim" w:date="2022-09-29T20:46:00Z">
                      <w:rPr>
                        <w:rFonts w:ascii="Cambria Math" w:eastAsia="SimSun" w:hAnsi="Cambria Math"/>
                      </w:rPr>
                      <m:t>j</m:t>
                    </w:del>
                  </m:r>
                </m:sub>
                <m:sup>
                  <m:r>
                    <w:del w:id="137" w:author="Seonwook Kim" w:date="2022-09-29T20:46:00Z">
                      <w:rPr>
                        <w:rFonts w:ascii="Cambria Math" w:eastAsia="SimSun" w:hAnsi="Cambria Math"/>
                      </w:rPr>
                      <m:t>ACK</m:t>
                    </w:del>
                  </m:r>
                </m:sup>
              </m:sSubSup>
            </m:oMath>
            <w:del w:id="138" w:author="Seonwook Kim" w:date="2022-09-29T20:46:00Z">
              <w:r w:rsidR="00DA5012" w:rsidRPr="00AE4266" w:rsidDel="00AE4266">
                <w:rPr>
                  <w:rFonts w:eastAsia="SimSun"/>
                </w:rPr>
                <w:delText xml:space="preserve"> </w:delText>
              </w:r>
              <w:r w:rsidR="00DA5012" w:rsidRPr="00AE4266" w:rsidDel="00AE4266">
                <w:rPr>
                  <w:rFonts w:eastAsia="SimSun"/>
                  <w:lang w:eastAsia="zh-CN"/>
                </w:rPr>
                <w:delText>= NACK;</w:delText>
              </w:r>
            </w:del>
          </w:p>
          <w:p w:rsidR="00DA5012" w:rsidRPr="00AE4266" w:rsidDel="00AE4266" w:rsidRDefault="00DA5012" w:rsidP="00DA5012">
            <w:pPr>
              <w:spacing w:before="0" w:line="240" w:lineRule="auto"/>
              <w:ind w:left="1418" w:firstLine="0"/>
              <w:jc w:val="left"/>
              <w:rPr>
                <w:del w:id="139" w:author="Seonwook Kim" w:date="2022-09-29T20:46:00Z"/>
                <w:rFonts w:eastAsia="SimSun"/>
                <w:lang w:eastAsia="zh-CN"/>
              </w:rPr>
            </w:pPr>
            <w:del w:id="140" w:author="Seonwook Kim" w:date="2022-09-29T20:46:00Z">
              <w:r w:rsidRPr="00AE4266" w:rsidDel="00AE4266">
                <w:rPr>
                  <w:rFonts w:eastAsia="SimSun" w:hint="eastAsia"/>
                  <w:lang w:eastAsia="zh-CN"/>
                </w:rPr>
                <w:delText>e</w:delText>
              </w:r>
              <w:r w:rsidRPr="00AE4266" w:rsidDel="00AE4266">
                <w:rPr>
                  <w:rFonts w:eastAsia="SimSun"/>
                  <w:lang w:eastAsia="zh-CN"/>
                </w:rPr>
                <w:delText>nd if</w:delText>
              </w:r>
            </w:del>
          </w:p>
          <w:p w:rsidR="00DA5012" w:rsidRPr="00AE4266" w:rsidRDefault="00DA5012" w:rsidP="00DA5012">
            <w:pPr>
              <w:spacing w:before="0" w:line="240" w:lineRule="auto"/>
              <w:ind w:left="1418" w:firstLine="0"/>
              <w:jc w:val="left"/>
              <w:rPr>
                <w:rFonts w:eastAsia="SimSun"/>
                <w:lang w:eastAsia="zh-CN"/>
              </w:rPr>
            </w:pPr>
            <m:oMath>
              <m:r>
                <w:rPr>
                  <w:rFonts w:ascii="Cambria Math" w:eastAsia="SimSun" w:hAnsi="Cambria Math"/>
                  <w:lang w:eastAsia="zh-CN"/>
                </w:rPr>
                <m:t>j=j+1</m:t>
              </m:r>
            </m:oMath>
            <w:r w:rsidRPr="00AE4266">
              <w:rPr>
                <w:rFonts w:eastAsia="SimSun"/>
              </w:rPr>
              <w:t>;</w:t>
            </w:r>
            <w:r w:rsidRPr="00AE4266">
              <w:rPr>
                <w:rFonts w:eastAsia="SimSun"/>
                <w:lang w:eastAsia="zh-CN"/>
              </w:rPr>
              <w:tab/>
            </w:r>
          </w:p>
          <w:p w:rsidR="00DA5012" w:rsidRPr="00AE4266" w:rsidRDefault="00DA5012" w:rsidP="00DA5012">
            <w:pPr>
              <w:spacing w:before="0" w:line="240" w:lineRule="auto"/>
              <w:ind w:left="1134" w:firstLine="0"/>
              <w:jc w:val="left"/>
              <w:rPr>
                <w:rFonts w:eastAsia="SimSun"/>
                <w:lang w:eastAsia="zh-CN"/>
              </w:rPr>
            </w:pPr>
            <w:r w:rsidRPr="00AE4266">
              <w:rPr>
                <w:rFonts w:eastAsia="SimSun"/>
                <w:lang w:eastAsia="zh-CN"/>
              </w:rPr>
              <w:lastRenderedPageBreak/>
              <w:t>end if</w:t>
            </w:r>
          </w:p>
        </w:tc>
      </w:tr>
    </w:tbl>
    <w:p w:rsidR="00AE4266" w:rsidRPr="00DA5012" w:rsidRDefault="00AE4266" w:rsidP="00016661">
      <w:pPr>
        <w:spacing w:before="120" w:after="120" w:line="240" w:lineRule="auto"/>
        <w:ind w:left="0" w:firstLineChars="100" w:firstLine="220"/>
        <w:rPr>
          <w:rFonts w:eastAsia="바탕"/>
          <w:sz w:val="22"/>
          <w:szCs w:val="22"/>
          <w:lang w:eastAsia="ko-KR"/>
        </w:rPr>
      </w:pPr>
    </w:p>
    <w:p w:rsidR="00016661" w:rsidRDefault="00016661" w:rsidP="00016661">
      <w:pPr>
        <w:pStyle w:val="1"/>
        <w:numPr>
          <w:ilvl w:val="0"/>
          <w:numId w:val="1"/>
        </w:numPr>
        <w:spacing w:before="300"/>
        <w:rPr>
          <w:rFonts w:eastAsia="바탕"/>
          <w:b/>
          <w:lang w:eastAsia="ko-KR"/>
        </w:rPr>
      </w:pPr>
      <w:r>
        <w:rPr>
          <w:rFonts w:eastAsia="바탕"/>
          <w:b/>
          <w:lang w:eastAsia="ko-KR"/>
        </w:rPr>
        <w:t>Conclusion</w:t>
      </w:r>
    </w:p>
    <w:p w:rsidR="00016661" w:rsidRPr="00E041E9" w:rsidRDefault="002E256E" w:rsidP="00016661">
      <w:pPr>
        <w:spacing w:before="120" w:after="120" w:line="240" w:lineRule="auto"/>
        <w:ind w:left="0" w:firstLineChars="100" w:firstLine="220"/>
        <w:rPr>
          <w:rFonts w:eastAsia="맑은 고딕"/>
          <w:b/>
          <w:sz w:val="22"/>
          <w:lang w:val="en-US" w:eastAsia="ko-KR"/>
        </w:rPr>
      </w:pPr>
      <w:r>
        <w:rPr>
          <w:rFonts w:eastAsia="맑은 고딕"/>
          <w:b/>
          <w:sz w:val="22"/>
          <w:lang w:val="en-US" w:eastAsia="ko-KR"/>
        </w:rPr>
        <w:t>Proposal</w:t>
      </w:r>
      <w:r w:rsidR="00016661" w:rsidRPr="00E041E9">
        <w:rPr>
          <w:rFonts w:eastAsia="맑은 고딕" w:hint="eastAsia"/>
          <w:b/>
          <w:sz w:val="22"/>
          <w:lang w:val="en-US" w:eastAsia="ko-KR"/>
        </w:rPr>
        <w:t xml:space="preserve">: </w:t>
      </w:r>
      <w:r>
        <w:rPr>
          <w:rFonts w:eastAsia="맑은 고딕"/>
          <w:b/>
          <w:sz w:val="22"/>
          <w:lang w:val="en-US" w:eastAsia="ko-KR"/>
        </w:rPr>
        <w:t>Adopt the following text proposal in TS 38.213</w:t>
      </w:r>
      <w:r w:rsidR="00016661" w:rsidRPr="00E041E9">
        <w:rPr>
          <w:rFonts w:eastAsia="맑은 고딕"/>
          <w:b/>
          <w:sz w:val="22"/>
          <w:lang w:val="en-US" w:eastAsia="ko-KR"/>
        </w:rPr>
        <w:t>.</w:t>
      </w:r>
    </w:p>
    <w:tbl>
      <w:tblPr>
        <w:tblStyle w:val="a4"/>
        <w:tblpPr w:leftFromText="142" w:rightFromText="142" w:vertAnchor="text" w:tblpY="1"/>
        <w:tblOverlap w:val="never"/>
        <w:tblW w:w="0" w:type="auto"/>
        <w:tblLook w:val="04A0" w:firstRow="1" w:lastRow="0" w:firstColumn="1" w:lastColumn="0" w:noHBand="0" w:noVBand="1"/>
      </w:tblPr>
      <w:tblGrid>
        <w:gridCol w:w="9628"/>
      </w:tblGrid>
      <w:tr w:rsidR="002E256E" w:rsidTr="00134269">
        <w:tc>
          <w:tcPr>
            <w:tcW w:w="9628" w:type="dxa"/>
          </w:tcPr>
          <w:p w:rsidR="00134269" w:rsidRPr="00134269" w:rsidRDefault="00134269" w:rsidP="00134269">
            <w:pPr>
              <w:keepNext/>
              <w:keepLines/>
              <w:spacing w:before="120" w:line="240" w:lineRule="auto"/>
              <w:ind w:left="1418" w:hanging="1418"/>
              <w:jc w:val="left"/>
              <w:outlineLvl w:val="3"/>
              <w:rPr>
                <w:rFonts w:ascii="Arial" w:eastAsia="SimSun" w:hAnsi="Arial"/>
                <w:sz w:val="24"/>
              </w:rPr>
            </w:pPr>
            <w:bookmarkStart w:id="141" w:name="_Ref505248562"/>
            <w:bookmarkStart w:id="142" w:name="_Toc12021470"/>
            <w:bookmarkStart w:id="143" w:name="_Toc20311582"/>
            <w:bookmarkStart w:id="144" w:name="_Toc26719407"/>
            <w:bookmarkStart w:id="145" w:name="_Toc29894840"/>
            <w:bookmarkStart w:id="146" w:name="_Toc29899139"/>
            <w:bookmarkStart w:id="147" w:name="_Toc29899557"/>
            <w:bookmarkStart w:id="148" w:name="_Toc29917294"/>
            <w:bookmarkStart w:id="149" w:name="_Toc36498168"/>
            <w:bookmarkStart w:id="150" w:name="_Toc45699194"/>
            <w:bookmarkStart w:id="151" w:name="_Toc106629435"/>
            <w:r w:rsidRPr="00134269">
              <w:rPr>
                <w:rFonts w:ascii="Arial" w:eastAsia="SimSun" w:hAnsi="Arial"/>
                <w:sz w:val="24"/>
              </w:rPr>
              <w:t>9</w:t>
            </w:r>
            <w:r w:rsidRPr="00134269">
              <w:rPr>
                <w:rFonts w:ascii="Arial" w:eastAsia="SimSun" w:hAnsi="Arial" w:hint="eastAsia"/>
                <w:sz w:val="24"/>
              </w:rPr>
              <w:t>.</w:t>
            </w:r>
            <w:r w:rsidRPr="00134269">
              <w:rPr>
                <w:rFonts w:ascii="Arial" w:eastAsia="SimSun" w:hAnsi="Arial"/>
                <w:sz w:val="24"/>
              </w:rPr>
              <w:t>1.2.1</w:t>
            </w:r>
            <w:r w:rsidRPr="00134269">
              <w:rPr>
                <w:rFonts w:ascii="Arial" w:eastAsia="SimSun" w:hAnsi="Arial" w:hint="eastAsia"/>
                <w:sz w:val="24"/>
              </w:rPr>
              <w:tab/>
            </w:r>
            <w:r w:rsidRPr="00134269">
              <w:rPr>
                <w:rFonts w:ascii="Arial" w:eastAsia="SimSun" w:hAnsi="Arial"/>
                <w:sz w:val="24"/>
              </w:rPr>
              <w:t>Type-1 HARQ-ACK codebook in physical uplink control channel</w:t>
            </w:r>
            <w:bookmarkEnd w:id="141"/>
            <w:bookmarkEnd w:id="142"/>
            <w:bookmarkEnd w:id="143"/>
            <w:bookmarkEnd w:id="144"/>
            <w:bookmarkEnd w:id="145"/>
            <w:bookmarkEnd w:id="146"/>
            <w:bookmarkEnd w:id="147"/>
            <w:bookmarkEnd w:id="148"/>
            <w:bookmarkEnd w:id="149"/>
            <w:bookmarkEnd w:id="150"/>
            <w:bookmarkEnd w:id="151"/>
          </w:p>
          <w:p w:rsidR="00134269" w:rsidRPr="00134269" w:rsidRDefault="00134269" w:rsidP="00134269">
            <w:pPr>
              <w:spacing w:before="0" w:line="240" w:lineRule="auto"/>
              <w:ind w:left="0" w:firstLine="0"/>
              <w:jc w:val="center"/>
              <w:rPr>
                <w:rFonts w:eastAsia="SimSun"/>
                <w:noProof/>
                <w:color w:val="FF0000"/>
                <w:sz w:val="22"/>
                <w:szCs w:val="18"/>
                <w:lang w:eastAsia="zh-CN"/>
              </w:rPr>
            </w:pPr>
            <w:r w:rsidRPr="00134269">
              <w:rPr>
                <w:rFonts w:eastAsia="SimSun"/>
                <w:noProof/>
                <w:color w:val="FF0000"/>
                <w:sz w:val="22"/>
                <w:szCs w:val="18"/>
                <w:lang w:eastAsia="zh-CN"/>
              </w:rPr>
              <w:t>*** Unchanged text is omitted ***</w:t>
            </w:r>
          </w:p>
          <w:p w:rsidR="00134269" w:rsidRPr="00134269" w:rsidRDefault="00134269" w:rsidP="00134269">
            <w:pPr>
              <w:spacing w:before="0" w:line="240" w:lineRule="auto"/>
              <w:ind w:left="0" w:firstLine="0"/>
              <w:jc w:val="left"/>
              <w:rPr>
                <w:rFonts w:eastAsia="SimSun"/>
                <w:lang w:eastAsia="zh-CN"/>
              </w:rPr>
            </w:pPr>
            <w:r w:rsidRPr="00134269">
              <w:rPr>
                <w:rFonts w:eastAsia="SimSun"/>
                <w:lang w:eastAsia="zh-CN"/>
              </w:rPr>
              <w:t>S</w:t>
            </w:r>
            <w:r w:rsidRPr="00134269">
              <w:rPr>
                <w:rFonts w:eastAsia="SimSun" w:hint="eastAsia"/>
                <w:lang w:eastAsia="zh-CN"/>
              </w:rPr>
              <w:t xml:space="preserve">et </w:t>
            </w:r>
            <m:oMath>
              <m:r>
                <w:rPr>
                  <w:rFonts w:ascii="Cambria Math" w:eastAsia="SimSun" w:hAnsi="Cambria Math"/>
                </w:rPr>
                <m:t>c=0</m:t>
              </m:r>
            </m:oMath>
            <w:r w:rsidRPr="00134269">
              <w:rPr>
                <w:rFonts w:eastAsia="SimSun" w:hint="eastAsia"/>
                <w:lang w:eastAsia="zh-CN"/>
              </w:rPr>
              <w:t xml:space="preserve"> </w:t>
            </w:r>
            <w:r w:rsidRPr="00134269">
              <w:rPr>
                <w:rFonts w:eastAsia="SimSun"/>
                <w:lang w:eastAsia="zh-CN"/>
              </w:rPr>
              <w:t>–</w:t>
            </w:r>
            <w:r w:rsidRPr="00134269">
              <w:rPr>
                <w:rFonts w:eastAsia="SimSun" w:hint="eastAsia"/>
                <w:lang w:eastAsia="zh-CN"/>
              </w:rPr>
              <w:t xml:space="preserve"> </w:t>
            </w:r>
            <w:r w:rsidRPr="00134269">
              <w:rPr>
                <w:rFonts w:eastAsia="SimSun"/>
                <w:lang w:eastAsia="zh-CN"/>
              </w:rPr>
              <w:t xml:space="preserve">serving </w:t>
            </w:r>
            <w:r w:rsidRPr="00134269">
              <w:rPr>
                <w:rFonts w:eastAsia="SimSun" w:hint="eastAsia"/>
                <w:lang w:eastAsia="zh-CN"/>
              </w:rPr>
              <w:t xml:space="preserve">cell index: lower indexes </w:t>
            </w:r>
            <w:r w:rsidRPr="00134269">
              <w:rPr>
                <w:rFonts w:eastAsia="SimSun"/>
                <w:lang w:eastAsia="zh-CN"/>
              </w:rPr>
              <w:t>correspond</w:t>
            </w:r>
            <w:r w:rsidRPr="00134269">
              <w:rPr>
                <w:rFonts w:eastAsia="SimSun" w:hint="eastAsia"/>
                <w:lang w:eastAsia="zh-CN"/>
              </w:rPr>
              <w:t xml:space="preserve"> to lower RRC indexes of corresponding cell</w:t>
            </w:r>
            <w:r w:rsidRPr="00134269">
              <w:rPr>
                <w:rFonts w:eastAsia="SimSun"/>
                <w:lang w:eastAsia="zh-CN"/>
              </w:rPr>
              <w:t xml:space="preserve">s including, when applicable, cells in </w:t>
            </w:r>
            <w:r w:rsidRPr="00134269">
              <w:rPr>
                <w:rFonts w:eastAsia="SimSun"/>
              </w:rPr>
              <w:t xml:space="preserve">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0</m:t>
                  </m:r>
                  <m:ctrlPr>
                    <w:rPr>
                      <w:rFonts w:ascii="Cambria Math" w:eastAsia="SimSun" w:hAnsi="Cambria Math"/>
                    </w:rPr>
                  </m:ctrlPr>
                </m:sub>
              </m:sSub>
            </m:oMath>
            <w:r w:rsidRPr="00134269">
              <w:rPr>
                <w:rFonts w:eastAsia="SimSun"/>
              </w:rPr>
              <w:t xml:space="preserve"> and the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1</m:t>
                  </m:r>
                  <m:ctrlPr>
                    <w:rPr>
                      <w:rFonts w:ascii="Cambria Math" w:eastAsia="SimSun" w:hAnsi="Cambria Math"/>
                    </w:rPr>
                  </m:ctrlPr>
                </m:sub>
              </m:sSub>
            </m:oMath>
          </w:p>
          <w:p w:rsidR="00134269" w:rsidRPr="00134269" w:rsidRDefault="00134269" w:rsidP="00134269">
            <w:pPr>
              <w:spacing w:before="0" w:line="240" w:lineRule="auto"/>
              <w:ind w:left="0" w:firstLine="0"/>
              <w:jc w:val="left"/>
              <w:rPr>
                <w:rFonts w:eastAsia="SimSun"/>
                <w:lang w:eastAsia="zh-CN"/>
              </w:rPr>
            </w:pPr>
            <w:r w:rsidRPr="00134269">
              <w:rPr>
                <w:rFonts w:eastAsia="SimSun" w:hint="eastAsia"/>
                <w:lang w:eastAsia="zh-CN"/>
              </w:rPr>
              <w:t xml:space="preserve">Set </w:t>
            </w:r>
            <m:oMath>
              <m:r>
                <w:rPr>
                  <w:rFonts w:ascii="Cambria Math" w:eastAsia="SimSun" w:hAnsi="Cambria Math"/>
                </w:rPr>
                <m:t>j=0</m:t>
              </m:r>
            </m:oMath>
            <w:r w:rsidRPr="00134269">
              <w:rPr>
                <w:rFonts w:eastAsia="SimSun"/>
              </w:rPr>
              <w:t>- HARQ-ACK</w:t>
            </w:r>
            <w:r w:rsidRPr="00134269">
              <w:rPr>
                <w:rFonts w:eastAsia="SimSun"/>
                <w:lang w:val="en-US"/>
              </w:rPr>
              <w:t xml:space="preserve"> information</w:t>
            </w:r>
            <w:r w:rsidRPr="00134269">
              <w:rPr>
                <w:rFonts w:eastAsia="SimSun"/>
              </w:rPr>
              <w:t xml:space="preserve"> bit index</w:t>
            </w:r>
          </w:p>
          <w:p w:rsidR="00134269" w:rsidRPr="00134269" w:rsidRDefault="00134269" w:rsidP="00134269">
            <w:pPr>
              <w:spacing w:before="0" w:line="240" w:lineRule="auto"/>
              <w:ind w:left="0" w:firstLine="0"/>
              <w:jc w:val="left"/>
              <w:rPr>
                <w:rFonts w:eastAsia="SimSun"/>
                <w:lang w:eastAsia="zh-CN"/>
              </w:rPr>
            </w:pPr>
            <w:r w:rsidRPr="00134269">
              <w:rPr>
                <w:rFonts w:eastAsia="SimSun" w:hint="eastAsia"/>
                <w:lang w:eastAsia="zh-CN"/>
              </w:rPr>
              <w:t xml:space="preserve">Set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134269">
              <w:rPr>
                <w:rFonts w:eastAsia="SimSun"/>
              </w:rPr>
              <w:t xml:space="preserve"> to the number of serving cells configured by higher layers for the UE</w:t>
            </w:r>
          </w:p>
          <w:p w:rsidR="00134269" w:rsidRPr="00B27E56" w:rsidRDefault="00134269" w:rsidP="00134269">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rsidR="00134269" w:rsidRPr="00B27E56" w:rsidRDefault="00134269" w:rsidP="00134269">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rsidR="00134269" w:rsidRPr="00B27E56" w:rsidRDefault="00134269" w:rsidP="00134269">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rsidR="00134269" w:rsidRPr="00397CE5" w:rsidRDefault="00134269" w:rsidP="00134269">
            <w:pPr>
              <w:jc w:val="left"/>
              <w:rPr>
                <w:lang w:eastAsia="zh-CN"/>
              </w:rPr>
            </w:pPr>
            <w:r w:rsidRPr="00397CE5">
              <w:rPr>
                <w:lang w:eastAsia="zh-CN"/>
              </w:rPr>
              <w:t xml:space="preserve">if </w:t>
            </w:r>
            <w:r w:rsidRPr="00397CE5">
              <w:rPr>
                <w:i/>
                <w:iCs/>
                <w:lang w:eastAsia="zh-CN"/>
              </w:rPr>
              <w:t>enableTimeDomainHARQ-Bundling</w:t>
            </w:r>
            <w:r w:rsidRPr="00397CE5">
              <w:rPr>
                <w:lang w:eastAsia="zh-CN"/>
              </w:rPr>
              <w:t xml:space="preserve"> is provided for serving cell </w:t>
            </w:r>
            <m:oMath>
              <m:r>
                <w:rPr>
                  <w:rFonts w:ascii="Cambria Math" w:hAnsi="Cambria Math"/>
                </w:rPr>
                <m:t xml:space="preserve">c </m:t>
              </m:r>
            </m:oMath>
            <w:r w:rsidRPr="00397CE5">
              <w:rPr>
                <w:rFonts w:hint="eastAsia"/>
                <w:lang w:eastAsia="zh-CN"/>
              </w:rPr>
              <w:t>an</w:t>
            </w:r>
            <w:r w:rsidRPr="00397CE5">
              <w:rPr>
                <w:lang w:eastAsia="zh-CN"/>
              </w:rPr>
              <w:t xml:space="preserve">d </w:t>
            </w:r>
            <w:del w:id="152" w:author="Seonwook Kim" w:date="2022-09-29T21:18:00Z">
              <w:r w:rsidRPr="00397CE5" w:rsidDel="00294BA5">
                <w:rPr>
                  <w:lang w:val="en-US" w:eastAsia="zh-CN"/>
                </w:rPr>
                <w:delText>a</w:delText>
              </w:r>
              <w:r w:rsidRPr="00397CE5" w:rsidDel="00294BA5">
                <w:rPr>
                  <w:lang w:eastAsia="zh-CN"/>
                </w:rPr>
                <w:delText xml:space="preserve"> </w:delText>
              </w:r>
            </w:del>
            <w:ins w:id="153" w:author="Seonwook Kim" w:date="2022-09-29T21:18:00Z">
              <w:r>
                <w:rPr>
                  <w:lang w:val="en-US" w:eastAsia="zh-CN"/>
                </w:rPr>
                <w:t>more than one</w:t>
              </w:r>
              <w:r w:rsidRPr="00397CE5">
                <w:rPr>
                  <w:lang w:eastAsia="zh-CN"/>
                </w:rPr>
                <w:t xml:space="preserve"> </w:t>
              </w:r>
            </w:ins>
            <w:r w:rsidRPr="00397CE5">
              <w:rPr>
                <w:lang w:eastAsia="zh-CN"/>
              </w:rPr>
              <w:t xml:space="preserve">PDSCH </w:t>
            </w:r>
            <w:r w:rsidRPr="00397CE5">
              <w:rPr>
                <w:lang w:val="en-US" w:eastAsia="zh-CN"/>
              </w:rPr>
              <w:t xml:space="preserve">associated with occasion </w:t>
            </w:r>
            <m:oMath>
              <m:r>
                <w:rPr>
                  <w:rFonts w:ascii="Cambria Math" w:hAnsi="Cambria Math"/>
                </w:rPr>
                <m:t>m</m:t>
              </m:r>
            </m:oMath>
            <w:r w:rsidRPr="00397CE5">
              <w:rPr>
                <w:lang w:eastAsia="zh-CN"/>
              </w:rPr>
              <w:t xml:space="preserve"> is scheduled by a DCI format indicati</w:t>
            </w:r>
            <w:r w:rsidRPr="00397CE5">
              <w:rPr>
                <w:lang w:val="en-US" w:eastAsia="zh-CN"/>
              </w:rPr>
              <w:t>ng</w:t>
            </w:r>
            <w:r w:rsidRPr="00397CE5">
              <w:rPr>
                <w:lang w:eastAsia="zh-CN"/>
              </w:rPr>
              <w:t xml:space="preserve"> </w:t>
            </w:r>
            <w:r w:rsidRPr="00397CE5">
              <w:rPr>
                <w:lang w:val="en-US" w:eastAsia="zh-CN"/>
              </w:rPr>
              <w:t xml:space="preserve">a TDRA </w:t>
            </w:r>
            <w:r w:rsidRPr="00397CE5">
              <w:rPr>
                <w:lang w:eastAsia="zh-CN"/>
              </w:rPr>
              <w:t xml:space="preserve">row </w:t>
            </w:r>
            <w:r w:rsidRPr="00397CE5">
              <w:rPr>
                <w:lang w:val="en-US" w:eastAsia="zh-CN"/>
              </w:rPr>
              <w:t xml:space="preserve">that </w:t>
            </w:r>
            <w:r w:rsidRPr="00397CE5">
              <w:rPr>
                <w:lang w:eastAsia="zh-CN"/>
              </w:rPr>
              <w:t>includ</w:t>
            </w:r>
            <w:r w:rsidRPr="00397CE5">
              <w:rPr>
                <w:lang w:val="en-US" w:eastAsia="zh-CN"/>
              </w:rPr>
              <w:t>es</w:t>
            </w:r>
            <w:r w:rsidRPr="00397CE5">
              <w:rPr>
                <w:lang w:eastAsia="zh-CN"/>
              </w:rPr>
              <w:t xml:space="preserve"> more than one SLIV entry</w:t>
            </w:r>
          </w:p>
          <w:p w:rsidR="00134269" w:rsidRPr="00397CE5" w:rsidRDefault="00134269" w:rsidP="00134269">
            <w:pPr>
              <w:ind w:left="1134"/>
              <w:jc w:val="left"/>
              <w:rPr>
                <w:lang w:eastAsia="zh-CN"/>
              </w:rPr>
            </w:pPr>
            <w:r w:rsidRPr="00397CE5">
              <w:rPr>
                <w:lang w:eastAsia="zh-CN"/>
              </w:rPr>
              <w:t xml:space="preserve">if </w:t>
            </w:r>
            <w:r w:rsidRPr="00397CE5">
              <w:rPr>
                <w:i/>
              </w:rPr>
              <w:t>harq-ACK-SpatialBundlingPUCCH</w:t>
            </w:r>
            <w:r w:rsidRPr="00397CE5">
              <w:rPr>
                <w:lang w:val="en-US" w:eastAsia="zh-CN"/>
              </w:rPr>
              <w:t xml:space="preserve"> is not provided</w:t>
            </w:r>
            <w:r w:rsidRPr="00397CE5">
              <w:rPr>
                <w:lang w:eastAsia="zh-CN"/>
              </w:rPr>
              <w:t xml:space="preserve"> and the UE is configured by </w:t>
            </w:r>
            <w:r w:rsidRPr="00397CE5">
              <w:rPr>
                <w:i/>
              </w:rPr>
              <w:t>maxNrofCodeWordsScheduledByDCI</w:t>
            </w:r>
            <w:r w:rsidRPr="00397CE5">
              <w:rPr>
                <w:lang w:eastAsia="zh-CN"/>
              </w:rPr>
              <w:t xml:space="preserve"> with reception of two transport blocks for the active DL BWP of serving cell </w:t>
            </w:r>
            <m:oMath>
              <m:r>
                <w:rPr>
                  <w:rFonts w:ascii="Cambria Math" w:hAnsi="Cambria Math"/>
                </w:rPr>
                <m:t>c</m:t>
              </m:r>
            </m:oMath>
          </w:p>
          <w:p w:rsidR="00134269" w:rsidRPr="00397CE5" w:rsidDel="00294BA5" w:rsidRDefault="00134269" w:rsidP="00134269">
            <w:pPr>
              <w:ind w:left="1702"/>
              <w:jc w:val="left"/>
              <w:rPr>
                <w:del w:id="154" w:author="Seonwook Kim" w:date="2022-09-29T21:18:00Z"/>
                <w:lang w:eastAsia="zh-CN"/>
              </w:rPr>
            </w:pPr>
            <w:del w:id="155" w:author="Seonwook Kim" w:date="2022-09-29T21:18:00Z">
              <w:r w:rsidRPr="00397CE5" w:rsidDel="00294BA5">
                <w:rPr>
                  <w:lang w:eastAsia="ko-KR"/>
                </w:rPr>
                <w:delText>if the PDSCH is associated with the last SLIV in the TDRA row</w:delText>
              </w:r>
            </w:del>
          </w:p>
          <w:p w:rsidR="00134269" w:rsidRPr="00397CE5" w:rsidRDefault="002F2543" w:rsidP="00134269">
            <w:pPr>
              <w:ind w:left="1701"/>
              <w:jc w:val="left"/>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34269" w:rsidRPr="00397CE5">
              <w:t xml:space="preserve"> </w:t>
            </w:r>
            <w:r w:rsidR="00134269" w:rsidRPr="00397CE5">
              <w:rPr>
                <w:rFonts w:hint="eastAsia"/>
                <w:lang w:eastAsia="zh-CN"/>
              </w:rPr>
              <w:t>=</w:t>
            </w:r>
            <w:r w:rsidR="00134269" w:rsidRPr="00397CE5">
              <w:t xml:space="preserve"> bina</w:t>
            </w:r>
            <w:bookmarkStart w:id="156" w:name="_GoBack"/>
            <w:bookmarkEnd w:id="156"/>
            <w:r w:rsidR="00134269" w:rsidRPr="00397CE5">
              <w:t>ry AND operation of the HARQ-ACK information bits corresponding to first transport blocks in PDSCH receptions</w:t>
            </w:r>
            <w:del w:id="157" w:author="Seonwook Kim" w:date="2022-09-29T21:19:00Z">
              <w:r w:rsidR="00134269" w:rsidRPr="00397CE5" w:rsidDel="00294BA5">
                <w:delText>, that do not overlap with an uplink symbol indicated</w:delText>
              </w:r>
              <w:r w:rsidR="00134269" w:rsidRPr="00397CE5" w:rsidDel="00294BA5">
                <w:rPr>
                  <w:lang w:val="en-US"/>
                </w:rPr>
                <w:delText xml:space="preserve"> </w:delText>
              </w:r>
              <w:r w:rsidR="00134269" w:rsidRPr="00397CE5" w:rsidDel="00294BA5">
                <w:delText xml:space="preserve">by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C</w:delText>
              </w:r>
              <w:r w:rsidR="00134269" w:rsidRPr="00397CE5" w:rsidDel="00294BA5">
                <w:rPr>
                  <w:i/>
                </w:rPr>
                <w:delText>ommon</w:delText>
              </w:r>
              <w:r w:rsidR="00134269" w:rsidRPr="00397CE5" w:rsidDel="00294BA5">
                <w:delText xml:space="preserve"> or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D</w:delText>
              </w:r>
              <w:r w:rsidR="00134269" w:rsidRPr="00397CE5" w:rsidDel="00294BA5">
                <w:rPr>
                  <w:i/>
                </w:rPr>
                <w:delText>edicated</w:delText>
              </w:r>
              <w:r w:rsidR="00134269" w:rsidRPr="00397CE5" w:rsidDel="00294BA5">
                <w:delText>,</w:delText>
              </w:r>
            </w:del>
            <w:r w:rsidR="00134269" w:rsidRPr="00397CE5">
              <w:t xml:space="preserve"> </w:t>
            </w:r>
            <w:r w:rsidR="00134269" w:rsidRPr="00397CE5">
              <w:rPr>
                <w:lang w:eastAsia="zh-CN"/>
              </w:rPr>
              <w:t>scheduled by the DCI format</w:t>
            </w:r>
            <w:r w:rsidR="00134269" w:rsidRPr="00397CE5">
              <w:t xml:space="preserve"> on serving cell </w:t>
            </w:r>
            <m:oMath>
              <m:r>
                <w:rPr>
                  <w:rFonts w:ascii="Cambria Math" w:hAnsi="Cambria Math"/>
                  <w:lang w:eastAsia="zh-CN"/>
                </w:rPr>
                <m:t>c</m:t>
              </m:r>
            </m:oMath>
            <w:ins w:id="158" w:author="Seonwook Kim" w:date="2022-09-29T21:19:00Z">
              <w:r w:rsidR="00134269">
                <w:rPr>
                  <w:rFonts w:eastAsiaTheme="minorEastAsia" w:hint="eastAsia"/>
                  <w:lang w:eastAsia="ko-KR"/>
                </w:rPr>
                <w:t>, b</w:t>
              </w:r>
              <w:r w:rsidR="00134269">
                <w:rPr>
                  <w:rFonts w:eastAsiaTheme="minorEastAsia"/>
                  <w:lang w:eastAsia="ko-KR"/>
                </w:rPr>
                <w:t xml:space="preserve">y assuming ACK for </w:t>
              </w:r>
              <w:r w:rsidR="00134269" w:rsidRPr="00397CE5">
                <w:t>first transport blocks in PDSCH receptions</w:t>
              </w:r>
              <w:r w:rsidR="00134269">
                <w:t xml:space="preserve"> that </w:t>
              </w:r>
              <w:r w:rsidR="00134269" w:rsidRPr="00397CE5">
                <w:t>overlap with an uplink symbol indicated</w:t>
              </w:r>
              <w:r w:rsidR="00134269" w:rsidRPr="00397CE5">
                <w:rPr>
                  <w:lang w:val="en-US"/>
                </w:rPr>
                <w:t xml:space="preserve"> </w:t>
              </w:r>
              <w:r w:rsidR="00134269" w:rsidRPr="00397CE5">
                <w:t xml:space="preserve">by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C</w:t>
              </w:r>
              <w:r w:rsidR="00134269" w:rsidRPr="00397CE5">
                <w:rPr>
                  <w:i/>
                </w:rPr>
                <w:t>ommon</w:t>
              </w:r>
              <w:r w:rsidR="00134269" w:rsidRPr="00397CE5">
                <w:t xml:space="preserve"> or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D</w:t>
              </w:r>
              <w:r w:rsidR="00134269" w:rsidRPr="00397CE5">
                <w:rPr>
                  <w:i/>
                </w:rPr>
                <w:t>edicated</w:t>
              </w:r>
            </w:ins>
            <w:r w:rsidR="00134269" w:rsidRPr="00397CE5">
              <w:t>;</w:t>
            </w:r>
          </w:p>
          <w:p w:rsidR="00134269" w:rsidRPr="00397CE5" w:rsidRDefault="00134269" w:rsidP="00134269">
            <w:pPr>
              <w:ind w:left="1701"/>
              <w:jc w:val="left"/>
            </w:pPr>
            <m:oMath>
              <m:r>
                <w:rPr>
                  <w:rFonts w:ascii="Cambria Math" w:hAnsi="Cambria Math"/>
                  <w:lang w:eastAsia="zh-CN"/>
                </w:rPr>
                <m:t>j=j+1</m:t>
              </m:r>
            </m:oMath>
            <w:r w:rsidRPr="00397CE5">
              <w:t>;</w:t>
            </w:r>
          </w:p>
          <w:p w:rsidR="00134269" w:rsidRPr="00397CE5" w:rsidRDefault="002F2543" w:rsidP="00134269">
            <w:pPr>
              <w:ind w:left="1701"/>
              <w:jc w:val="left"/>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34269" w:rsidRPr="00397CE5">
              <w:t xml:space="preserve"> </w:t>
            </w:r>
            <w:r w:rsidR="00134269" w:rsidRPr="00397CE5">
              <w:rPr>
                <w:rFonts w:hint="eastAsia"/>
                <w:lang w:eastAsia="zh-CN"/>
              </w:rPr>
              <w:t>=</w:t>
            </w:r>
            <w:r w:rsidR="00134269" w:rsidRPr="00397CE5">
              <w:t xml:space="preserve"> binary AND operation of the HARQ-ACK information bits corresponding to second transport blocks in PDSCH receptions</w:t>
            </w:r>
            <w:del w:id="159" w:author="Seonwook Kim" w:date="2022-09-29T21:20:00Z">
              <w:r w:rsidR="00134269" w:rsidRPr="00397CE5" w:rsidDel="00294BA5">
                <w:delText>, that do not overlap with an uplink symbol indicated</w:delText>
              </w:r>
              <w:r w:rsidR="00134269" w:rsidRPr="00397CE5" w:rsidDel="00294BA5">
                <w:rPr>
                  <w:lang w:val="en-US"/>
                </w:rPr>
                <w:delText xml:space="preserve"> </w:delText>
              </w:r>
              <w:r w:rsidR="00134269" w:rsidRPr="00397CE5" w:rsidDel="00294BA5">
                <w:delText xml:space="preserve">by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C</w:delText>
              </w:r>
              <w:r w:rsidR="00134269" w:rsidRPr="00397CE5" w:rsidDel="00294BA5">
                <w:rPr>
                  <w:i/>
                </w:rPr>
                <w:delText>ommon</w:delText>
              </w:r>
              <w:r w:rsidR="00134269" w:rsidRPr="00397CE5" w:rsidDel="00294BA5">
                <w:delText xml:space="preserve"> or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D</w:delText>
              </w:r>
              <w:r w:rsidR="00134269" w:rsidRPr="00397CE5" w:rsidDel="00294BA5">
                <w:rPr>
                  <w:i/>
                </w:rPr>
                <w:delText>edicated</w:delText>
              </w:r>
              <w:r w:rsidR="00134269" w:rsidRPr="00397CE5" w:rsidDel="00294BA5">
                <w:delText>,</w:delText>
              </w:r>
            </w:del>
            <w:r w:rsidR="00134269" w:rsidRPr="00397CE5">
              <w:t xml:space="preserve"> </w:t>
            </w:r>
            <w:r w:rsidR="00134269" w:rsidRPr="00397CE5">
              <w:rPr>
                <w:lang w:eastAsia="zh-CN"/>
              </w:rPr>
              <w:t xml:space="preserve">scheduled by the </w:t>
            </w:r>
            <w:r w:rsidR="00134269" w:rsidRPr="00397CE5">
              <w:rPr>
                <w:lang w:eastAsia="zh-CN"/>
              </w:rPr>
              <w:lastRenderedPageBreak/>
              <w:t>DCI format</w:t>
            </w:r>
            <w:r w:rsidR="00134269" w:rsidRPr="00397CE5">
              <w:t xml:space="preserve"> on serving cell </w:t>
            </w:r>
            <m:oMath>
              <m:r>
                <w:rPr>
                  <w:rFonts w:ascii="Cambria Math" w:hAnsi="Cambria Math"/>
                  <w:lang w:eastAsia="zh-CN"/>
                </w:rPr>
                <m:t>c</m:t>
              </m:r>
            </m:oMath>
            <w:ins w:id="160" w:author="Seonwook Kim" w:date="2022-09-29T21:19:00Z">
              <w:r w:rsidR="00134269">
                <w:rPr>
                  <w:rFonts w:eastAsiaTheme="minorEastAsia" w:hint="eastAsia"/>
                  <w:lang w:eastAsia="ko-KR"/>
                </w:rPr>
                <w:t xml:space="preserve">, </w:t>
              </w:r>
              <w:r w:rsidR="00134269">
                <w:rPr>
                  <w:rFonts w:eastAsiaTheme="minorEastAsia"/>
                  <w:lang w:eastAsia="ko-KR"/>
                </w:rPr>
                <w:t xml:space="preserve">by assuming ACK for </w:t>
              </w:r>
              <w:r w:rsidR="00134269" w:rsidRPr="00397CE5">
                <w:t>second transport blocks in PDSCH receptions</w:t>
              </w:r>
              <w:r w:rsidR="00134269">
                <w:t xml:space="preserve"> that </w:t>
              </w:r>
              <w:r w:rsidR="00134269" w:rsidRPr="00397CE5">
                <w:t>overlap with an uplink symbol indicated</w:t>
              </w:r>
              <w:r w:rsidR="00134269" w:rsidRPr="00397CE5">
                <w:rPr>
                  <w:lang w:val="en-US"/>
                </w:rPr>
                <w:t xml:space="preserve"> </w:t>
              </w:r>
              <w:r w:rsidR="00134269" w:rsidRPr="00397CE5">
                <w:t xml:space="preserve">by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C</w:t>
              </w:r>
              <w:r w:rsidR="00134269" w:rsidRPr="00397CE5">
                <w:rPr>
                  <w:i/>
                </w:rPr>
                <w:t>ommon</w:t>
              </w:r>
              <w:r w:rsidR="00134269" w:rsidRPr="00397CE5">
                <w:t xml:space="preserve"> or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D</w:t>
              </w:r>
              <w:r w:rsidR="00134269" w:rsidRPr="00397CE5">
                <w:rPr>
                  <w:i/>
                </w:rPr>
                <w:t>edicated</w:t>
              </w:r>
            </w:ins>
            <w:r w:rsidR="00134269" w:rsidRPr="00397CE5">
              <w:t>;</w:t>
            </w:r>
          </w:p>
          <w:p w:rsidR="00134269" w:rsidRPr="00397CE5" w:rsidDel="00294BA5" w:rsidRDefault="00134269" w:rsidP="00134269">
            <w:pPr>
              <w:ind w:left="1702"/>
              <w:jc w:val="left"/>
              <w:rPr>
                <w:del w:id="161" w:author="Seonwook Kim" w:date="2022-09-29T21:20:00Z"/>
              </w:rPr>
            </w:pPr>
            <w:del w:id="162" w:author="Seonwook Kim" w:date="2022-09-29T21:20:00Z">
              <w:r w:rsidRPr="00397CE5" w:rsidDel="00294BA5">
                <w:rPr>
                  <w:lang w:eastAsia="zh-CN"/>
                </w:rPr>
                <w:delText>else</w:delText>
              </w:r>
            </w:del>
          </w:p>
          <w:p w:rsidR="00134269" w:rsidRPr="00397CE5" w:rsidDel="00294BA5" w:rsidRDefault="002F2543" w:rsidP="00134269">
            <w:pPr>
              <w:ind w:left="1701"/>
              <w:jc w:val="left"/>
              <w:rPr>
                <w:del w:id="163" w:author="Seonwook Kim" w:date="2022-09-29T21:20:00Z"/>
                <w:lang w:eastAsia="zh-CN"/>
              </w:rPr>
            </w:pPr>
            <m:oMath>
              <m:sSubSup>
                <m:sSubSupPr>
                  <m:ctrlPr>
                    <w:del w:id="164" w:author="Seonwook Kim" w:date="2022-09-29T21:20:00Z">
                      <w:rPr>
                        <w:rFonts w:ascii="Cambria Math" w:hAnsi="Cambria Math"/>
                      </w:rPr>
                    </w:del>
                  </m:ctrlPr>
                </m:sSubSupPr>
                <m:e>
                  <m:acc>
                    <m:accPr>
                      <m:chr m:val="̃"/>
                      <m:ctrlPr>
                        <w:del w:id="165" w:author="Seonwook Kim" w:date="2022-09-29T21:20:00Z">
                          <w:rPr>
                            <w:rFonts w:ascii="Cambria Math" w:hAnsi="Cambria Math"/>
                          </w:rPr>
                        </w:del>
                      </m:ctrlPr>
                    </m:accPr>
                    <m:e>
                      <m:r>
                        <w:del w:id="166" w:author="Seonwook Kim" w:date="2022-09-29T21:20:00Z">
                          <w:rPr>
                            <w:rFonts w:ascii="Cambria Math" w:hAnsi="Cambria Math"/>
                          </w:rPr>
                          <m:t>o</m:t>
                        </w:del>
                      </m:r>
                    </m:e>
                  </m:acc>
                </m:e>
                <m:sub>
                  <m:r>
                    <w:del w:id="167" w:author="Seonwook Kim" w:date="2022-09-29T21:20:00Z">
                      <w:rPr>
                        <w:rFonts w:ascii="Cambria Math" w:hAnsi="Cambria Math"/>
                      </w:rPr>
                      <m:t>j</m:t>
                    </w:del>
                  </m:r>
                </m:sub>
                <m:sup>
                  <m:r>
                    <w:del w:id="168" w:author="Seonwook Kim" w:date="2022-09-29T21:20:00Z">
                      <w:rPr>
                        <w:rFonts w:ascii="Cambria Math" w:hAnsi="Cambria Math"/>
                      </w:rPr>
                      <m:t>ACK</m:t>
                    </w:del>
                  </m:r>
                </m:sup>
              </m:sSubSup>
              <m:r>
                <w:del w:id="169" w:author="Seonwook Kim" w:date="2022-09-29T21:20:00Z">
                  <m:rPr>
                    <m:sty m:val="p"/>
                  </m:rPr>
                  <w:rPr>
                    <w:rFonts w:ascii="Cambria Math" w:hAnsi="Cambria Math"/>
                  </w:rPr>
                  <m:t>=</m:t>
                </w:del>
              </m:r>
            </m:oMath>
            <w:del w:id="170" w:author="Seonwook Kim" w:date="2022-09-29T21:20:00Z">
              <w:r w:rsidR="00134269" w:rsidRPr="00397CE5" w:rsidDel="00294BA5">
                <w:rPr>
                  <w:rFonts w:hint="eastAsia"/>
                  <w:lang w:eastAsia="zh-CN"/>
                </w:rPr>
                <w:delText xml:space="preserve"> N</w:delText>
              </w:r>
              <w:r w:rsidR="00134269" w:rsidRPr="00397CE5" w:rsidDel="00294BA5">
                <w:rPr>
                  <w:lang w:eastAsia="zh-CN"/>
                </w:rPr>
                <w:delText>ACK;</w:delText>
              </w:r>
            </w:del>
          </w:p>
          <w:p w:rsidR="00134269" w:rsidRPr="00397CE5" w:rsidDel="00294BA5" w:rsidRDefault="00134269" w:rsidP="00134269">
            <w:pPr>
              <w:ind w:left="1701"/>
              <w:jc w:val="left"/>
              <w:rPr>
                <w:del w:id="171" w:author="Seonwook Kim" w:date="2022-09-29T21:20:00Z"/>
              </w:rPr>
            </w:pPr>
            <m:oMath>
              <m:r>
                <w:del w:id="172" w:author="Seonwook Kim" w:date="2022-09-29T21:20:00Z">
                  <w:rPr>
                    <w:rFonts w:ascii="Cambria Math" w:hAnsi="Cambria Math"/>
                    <w:lang w:eastAsia="zh-CN"/>
                  </w:rPr>
                  <m:t>j</m:t>
                </w:del>
              </m:r>
              <m:r>
                <w:del w:id="173" w:author="Seonwook Kim" w:date="2022-09-29T21:20:00Z">
                  <m:rPr>
                    <m:sty m:val="p"/>
                  </m:rPr>
                  <w:rPr>
                    <w:rFonts w:ascii="Cambria Math" w:hAnsi="Cambria Math"/>
                    <w:lang w:eastAsia="zh-CN"/>
                  </w:rPr>
                  <m:t>=</m:t>
                </w:del>
              </m:r>
              <m:r>
                <w:del w:id="174" w:author="Seonwook Kim" w:date="2022-09-29T21:20:00Z">
                  <w:rPr>
                    <w:rFonts w:ascii="Cambria Math" w:hAnsi="Cambria Math"/>
                    <w:lang w:eastAsia="zh-CN"/>
                  </w:rPr>
                  <m:t>j</m:t>
                </w:del>
              </m:r>
              <m:r>
                <w:del w:id="175" w:author="Seonwook Kim" w:date="2022-09-29T21:20:00Z">
                  <m:rPr>
                    <m:sty m:val="p"/>
                  </m:rPr>
                  <w:rPr>
                    <w:rFonts w:ascii="Cambria Math" w:hAnsi="Cambria Math"/>
                    <w:lang w:eastAsia="zh-CN"/>
                  </w:rPr>
                  <m:t>+1</m:t>
                </w:del>
              </m:r>
            </m:oMath>
            <w:del w:id="176" w:author="Seonwook Kim" w:date="2022-09-29T21:20:00Z">
              <w:r w:rsidRPr="00397CE5" w:rsidDel="00294BA5">
                <w:delText>;</w:delText>
              </w:r>
            </w:del>
          </w:p>
          <w:p w:rsidR="00134269" w:rsidRPr="00397CE5" w:rsidDel="00294BA5" w:rsidRDefault="002F2543" w:rsidP="00134269">
            <w:pPr>
              <w:ind w:left="1701"/>
              <w:jc w:val="left"/>
              <w:rPr>
                <w:del w:id="177" w:author="Seonwook Kim" w:date="2022-09-29T21:20:00Z"/>
                <w:lang w:eastAsia="zh-CN"/>
              </w:rPr>
            </w:pPr>
            <m:oMath>
              <m:sSubSup>
                <m:sSubSupPr>
                  <m:ctrlPr>
                    <w:del w:id="178" w:author="Seonwook Kim" w:date="2022-09-29T21:20:00Z">
                      <w:rPr>
                        <w:rFonts w:ascii="Cambria Math" w:hAnsi="Cambria Math"/>
                      </w:rPr>
                    </w:del>
                  </m:ctrlPr>
                </m:sSubSupPr>
                <m:e>
                  <m:acc>
                    <m:accPr>
                      <m:chr m:val="̃"/>
                      <m:ctrlPr>
                        <w:del w:id="179" w:author="Seonwook Kim" w:date="2022-09-29T21:20:00Z">
                          <w:rPr>
                            <w:rFonts w:ascii="Cambria Math" w:hAnsi="Cambria Math"/>
                          </w:rPr>
                        </w:del>
                      </m:ctrlPr>
                    </m:accPr>
                    <m:e>
                      <m:r>
                        <w:del w:id="180" w:author="Seonwook Kim" w:date="2022-09-29T21:20:00Z">
                          <w:rPr>
                            <w:rFonts w:ascii="Cambria Math" w:hAnsi="Cambria Math"/>
                          </w:rPr>
                          <m:t>o</m:t>
                        </w:del>
                      </m:r>
                    </m:e>
                  </m:acc>
                </m:e>
                <m:sub>
                  <m:r>
                    <w:del w:id="181" w:author="Seonwook Kim" w:date="2022-09-29T21:20:00Z">
                      <w:rPr>
                        <w:rFonts w:ascii="Cambria Math" w:hAnsi="Cambria Math"/>
                      </w:rPr>
                      <m:t>j</m:t>
                    </w:del>
                  </m:r>
                </m:sub>
                <m:sup>
                  <m:r>
                    <w:del w:id="182" w:author="Seonwook Kim" w:date="2022-09-29T21:20:00Z">
                      <w:rPr>
                        <w:rFonts w:ascii="Cambria Math" w:hAnsi="Cambria Math"/>
                      </w:rPr>
                      <m:t>ACK</m:t>
                    </w:del>
                  </m:r>
                </m:sup>
              </m:sSubSup>
              <m:r>
                <w:del w:id="183" w:author="Seonwook Kim" w:date="2022-09-29T21:20:00Z">
                  <m:rPr>
                    <m:sty m:val="p"/>
                  </m:rPr>
                  <w:rPr>
                    <w:rFonts w:ascii="Cambria Math" w:hAnsi="Cambria Math"/>
                  </w:rPr>
                  <m:t>=</m:t>
                </w:del>
              </m:r>
            </m:oMath>
            <w:del w:id="184" w:author="Seonwook Kim" w:date="2022-09-29T21:20:00Z">
              <w:r w:rsidR="00134269" w:rsidRPr="00397CE5" w:rsidDel="00294BA5">
                <w:rPr>
                  <w:rFonts w:hint="eastAsia"/>
                  <w:lang w:eastAsia="zh-CN"/>
                </w:rPr>
                <w:delText xml:space="preserve"> N</w:delText>
              </w:r>
              <w:r w:rsidR="00134269" w:rsidRPr="00397CE5" w:rsidDel="00294BA5">
                <w:rPr>
                  <w:lang w:eastAsia="zh-CN"/>
                </w:rPr>
                <w:delText>ACK;</w:delText>
              </w:r>
            </w:del>
          </w:p>
          <w:p w:rsidR="00134269" w:rsidRPr="00397CE5" w:rsidDel="00294BA5" w:rsidRDefault="00134269" w:rsidP="00134269">
            <w:pPr>
              <w:ind w:left="1702"/>
              <w:jc w:val="left"/>
              <w:rPr>
                <w:del w:id="185" w:author="Seonwook Kim" w:date="2022-09-29T21:20:00Z"/>
              </w:rPr>
            </w:pPr>
            <w:del w:id="186" w:author="Seonwook Kim" w:date="2022-09-29T21:20:00Z">
              <w:r w:rsidRPr="00397CE5" w:rsidDel="00294BA5">
                <w:delText>end if</w:delText>
              </w:r>
            </w:del>
          </w:p>
          <w:p w:rsidR="00134269" w:rsidRPr="00397CE5" w:rsidRDefault="00134269" w:rsidP="00134269">
            <w:pPr>
              <w:ind w:left="1702"/>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397CE5">
              <w:t>;</w:t>
            </w:r>
          </w:p>
          <w:p w:rsidR="00134269" w:rsidRPr="00397CE5" w:rsidRDefault="00134269" w:rsidP="00134269">
            <w:pPr>
              <w:ind w:left="1134"/>
              <w:jc w:val="left"/>
              <w:rPr>
                <w:lang w:eastAsia="zh-CN"/>
              </w:rPr>
            </w:pPr>
            <w:r w:rsidRPr="00397CE5">
              <w:rPr>
                <w:lang w:eastAsia="zh-CN"/>
              </w:rPr>
              <w:t xml:space="preserve">elseif </w:t>
            </w:r>
            <w:r w:rsidRPr="00397CE5">
              <w:rPr>
                <w:i/>
              </w:rPr>
              <w:t>harq-ACK-SpatialBundlingPUCCH</w:t>
            </w:r>
            <w:r w:rsidRPr="00397CE5">
              <w:rPr>
                <w:lang w:val="en-US" w:eastAsia="zh-CN"/>
              </w:rPr>
              <w:t xml:space="preserve"> is provided</w:t>
            </w:r>
            <w:r w:rsidRPr="00397CE5">
              <w:rPr>
                <w:lang w:eastAsia="zh-CN"/>
              </w:rPr>
              <w:t xml:space="preserve"> and the UE is configured by </w:t>
            </w:r>
            <w:r w:rsidRPr="00397CE5">
              <w:rPr>
                <w:i/>
              </w:rPr>
              <w:t>maxNrofCodeWordsScheduledByDCI</w:t>
            </w:r>
            <w:r w:rsidRPr="00397CE5">
              <w:rPr>
                <w:lang w:eastAsia="zh-CN"/>
              </w:rPr>
              <w:t xml:space="preserve"> with reception of two transport blocks for the active DL BWP of serving cell </w:t>
            </w:r>
            <m:oMath>
              <m:r>
                <w:rPr>
                  <w:rFonts w:ascii="Cambria Math" w:hAnsi="Cambria Math"/>
                </w:rPr>
                <m:t>c</m:t>
              </m:r>
            </m:oMath>
          </w:p>
          <w:p w:rsidR="00134269" w:rsidRPr="00397CE5" w:rsidDel="00294BA5" w:rsidRDefault="00134269" w:rsidP="00134269">
            <w:pPr>
              <w:ind w:left="1418"/>
              <w:jc w:val="left"/>
              <w:rPr>
                <w:del w:id="187" w:author="Seonwook Kim" w:date="2022-09-29T21:20:00Z"/>
                <w:lang w:eastAsia="zh-CN"/>
              </w:rPr>
            </w:pPr>
            <w:del w:id="188" w:author="Seonwook Kim" w:date="2022-09-29T21:20:00Z">
              <w:r w:rsidRPr="00397CE5" w:rsidDel="00294BA5">
                <w:rPr>
                  <w:lang w:eastAsia="ko-KR"/>
                </w:rPr>
                <w:delText>if the PDSCH is associated with the last SLIV in the TDRA row</w:delText>
              </w:r>
              <w:r w:rsidRPr="00397CE5" w:rsidDel="00294BA5">
                <w:delText>;</w:delText>
              </w:r>
            </w:del>
          </w:p>
          <w:p w:rsidR="00134269" w:rsidRPr="00397CE5" w:rsidRDefault="002F2543" w:rsidP="00134269">
            <w:pPr>
              <w:ind w:left="1701"/>
              <w:jc w:val="left"/>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34269" w:rsidRPr="00397CE5">
              <w:t xml:space="preserve"> </w:t>
            </w:r>
            <w:r w:rsidR="00134269" w:rsidRPr="00397CE5">
              <w:rPr>
                <w:lang w:eastAsia="zh-CN"/>
              </w:rPr>
              <w:t>=</w:t>
            </w:r>
            <w:r w:rsidR="00134269" w:rsidRPr="00397CE5">
              <w:t xml:space="preserve"> binary AND operation of the HARQ-ACK information bits corresponding to all transport blocks in PDSCHs</w:t>
            </w:r>
            <w:del w:id="189" w:author="Seonwook Kim" w:date="2022-09-29T21:20:00Z">
              <w:r w:rsidR="00134269" w:rsidRPr="00397CE5" w:rsidDel="00294BA5">
                <w:delText>, that do not overlap with an uplink symbol indicated</w:delText>
              </w:r>
              <w:r w:rsidR="00134269" w:rsidRPr="00397CE5" w:rsidDel="00294BA5">
                <w:rPr>
                  <w:lang w:val="en-US"/>
                </w:rPr>
                <w:delText xml:space="preserve"> </w:delText>
              </w:r>
              <w:r w:rsidR="00134269" w:rsidRPr="00397CE5" w:rsidDel="00294BA5">
                <w:delText xml:space="preserve">by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C</w:delText>
              </w:r>
              <w:r w:rsidR="00134269" w:rsidRPr="00397CE5" w:rsidDel="00294BA5">
                <w:rPr>
                  <w:i/>
                </w:rPr>
                <w:delText>ommon</w:delText>
              </w:r>
              <w:r w:rsidR="00134269" w:rsidRPr="00397CE5" w:rsidDel="00294BA5">
                <w:delText xml:space="preserve"> or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D</w:delText>
              </w:r>
              <w:r w:rsidR="00134269" w:rsidRPr="00397CE5" w:rsidDel="00294BA5">
                <w:rPr>
                  <w:i/>
                </w:rPr>
                <w:delText>edicated</w:delText>
              </w:r>
              <w:r w:rsidR="00134269" w:rsidRPr="00397CE5" w:rsidDel="00294BA5">
                <w:delText>,</w:delText>
              </w:r>
            </w:del>
            <w:r w:rsidR="00134269" w:rsidRPr="00397CE5">
              <w:t xml:space="preserve"> </w:t>
            </w:r>
            <w:r w:rsidR="00134269" w:rsidRPr="00397CE5">
              <w:rPr>
                <w:lang w:eastAsia="zh-CN"/>
              </w:rPr>
              <w:t>scheduled by the DCI format</w:t>
            </w:r>
            <w:r w:rsidR="00134269" w:rsidRPr="00397CE5">
              <w:t xml:space="preserve"> of serving cell </w:t>
            </w:r>
            <m:oMath>
              <m:r>
                <w:rPr>
                  <w:rFonts w:ascii="Cambria Math" w:hAnsi="Cambria Math"/>
                  <w:lang w:eastAsia="zh-CN"/>
                </w:rPr>
                <m:t>c</m:t>
              </m:r>
            </m:oMath>
            <w:ins w:id="190" w:author="Seonwook Kim" w:date="2022-09-29T21:20:00Z">
              <w:r w:rsidR="00134269">
                <w:rPr>
                  <w:rFonts w:eastAsiaTheme="minorEastAsia" w:hint="eastAsia"/>
                  <w:lang w:eastAsia="ko-KR"/>
                </w:rPr>
                <w:t xml:space="preserve">, </w:t>
              </w:r>
              <w:r w:rsidR="00134269">
                <w:rPr>
                  <w:rFonts w:eastAsiaTheme="minorEastAsia"/>
                  <w:lang w:eastAsia="ko-KR"/>
                </w:rPr>
                <w:t xml:space="preserve">by assuming ACK for </w:t>
              </w:r>
              <w:r w:rsidR="00134269" w:rsidRPr="00397CE5">
                <w:t>all transport blocks in PDSCHs</w:t>
              </w:r>
              <w:r w:rsidR="00134269">
                <w:t xml:space="preserve"> that </w:t>
              </w:r>
              <w:r w:rsidR="00134269" w:rsidRPr="00397CE5">
                <w:t>overlap with an uplink symbol indicated</w:t>
              </w:r>
              <w:r w:rsidR="00134269" w:rsidRPr="00397CE5">
                <w:rPr>
                  <w:lang w:val="en-US"/>
                </w:rPr>
                <w:t xml:space="preserve"> </w:t>
              </w:r>
              <w:r w:rsidR="00134269" w:rsidRPr="00397CE5">
                <w:t xml:space="preserve">by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C</w:t>
              </w:r>
              <w:r w:rsidR="00134269" w:rsidRPr="00397CE5">
                <w:rPr>
                  <w:i/>
                </w:rPr>
                <w:t>ommon</w:t>
              </w:r>
              <w:r w:rsidR="00134269" w:rsidRPr="00397CE5">
                <w:t xml:space="preserve"> or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D</w:t>
              </w:r>
              <w:r w:rsidR="00134269" w:rsidRPr="00397CE5">
                <w:rPr>
                  <w:i/>
                </w:rPr>
                <w:t>edicated</w:t>
              </w:r>
            </w:ins>
            <w:r w:rsidR="00134269" w:rsidRPr="00397CE5">
              <w:rPr>
                <w:rFonts w:eastAsia="맑은 고딕" w:hint="eastAsia"/>
                <w:lang w:eastAsia="ko-KR"/>
              </w:rPr>
              <w:t xml:space="preserve"> </w:t>
            </w:r>
          </w:p>
          <w:p w:rsidR="00134269" w:rsidRPr="00397CE5" w:rsidRDefault="00134269" w:rsidP="00134269">
            <w:pPr>
              <w:ind w:left="1985"/>
              <w:jc w:val="left"/>
            </w:pPr>
            <w:r w:rsidRPr="00397CE5">
              <w:t>if the UE receives one transport block, the UE assumes ACK for the second transport block;</w:t>
            </w:r>
          </w:p>
          <w:p w:rsidR="00134269" w:rsidRPr="00397CE5" w:rsidDel="00294BA5" w:rsidRDefault="00134269" w:rsidP="00134269">
            <w:pPr>
              <w:ind w:left="1418"/>
              <w:jc w:val="left"/>
              <w:rPr>
                <w:del w:id="191" w:author="Seonwook Kim" w:date="2022-09-29T21:20:00Z"/>
              </w:rPr>
            </w:pPr>
            <w:del w:id="192" w:author="Seonwook Kim" w:date="2022-09-29T21:20:00Z">
              <w:r w:rsidRPr="00397CE5" w:rsidDel="00294BA5">
                <w:rPr>
                  <w:rFonts w:eastAsia="맑은 고딕"/>
                  <w:lang w:eastAsia="ko-KR"/>
                </w:rPr>
                <w:delText>else</w:delText>
              </w:r>
            </w:del>
          </w:p>
          <w:p w:rsidR="00134269" w:rsidRPr="00397CE5" w:rsidDel="00294BA5" w:rsidRDefault="002F2543" w:rsidP="00134269">
            <w:pPr>
              <w:ind w:left="1701"/>
              <w:jc w:val="left"/>
              <w:rPr>
                <w:del w:id="193" w:author="Seonwook Kim" w:date="2022-09-29T21:20:00Z"/>
                <w:lang w:eastAsia="zh-CN"/>
              </w:rPr>
            </w:pPr>
            <m:oMath>
              <m:sSubSup>
                <m:sSubSupPr>
                  <m:ctrlPr>
                    <w:del w:id="194" w:author="Seonwook Kim" w:date="2022-09-29T21:20:00Z">
                      <w:rPr>
                        <w:rFonts w:ascii="Cambria Math" w:hAnsi="Cambria Math"/>
                        <w:i/>
                      </w:rPr>
                    </w:del>
                  </m:ctrlPr>
                </m:sSubSupPr>
                <m:e>
                  <m:acc>
                    <m:accPr>
                      <m:chr m:val="̃"/>
                      <m:ctrlPr>
                        <w:del w:id="195" w:author="Seonwook Kim" w:date="2022-09-29T21:20:00Z">
                          <w:rPr>
                            <w:rFonts w:ascii="Cambria Math" w:hAnsi="Cambria Math"/>
                            <w:i/>
                          </w:rPr>
                        </w:del>
                      </m:ctrlPr>
                    </m:accPr>
                    <m:e>
                      <m:r>
                        <w:del w:id="196" w:author="Seonwook Kim" w:date="2022-09-29T21:20:00Z">
                          <w:rPr>
                            <w:rFonts w:ascii="Cambria Math" w:hAnsi="Cambria Math"/>
                          </w:rPr>
                          <m:t>o</m:t>
                        </w:del>
                      </m:r>
                    </m:e>
                  </m:acc>
                </m:e>
                <m:sub>
                  <m:r>
                    <w:del w:id="197" w:author="Seonwook Kim" w:date="2022-09-29T21:20:00Z">
                      <w:rPr>
                        <w:rFonts w:ascii="Cambria Math" w:hAnsi="Cambria Math"/>
                      </w:rPr>
                      <m:t>j</m:t>
                    </w:del>
                  </m:r>
                </m:sub>
                <m:sup>
                  <m:r>
                    <w:del w:id="198" w:author="Seonwook Kim" w:date="2022-09-29T21:20:00Z">
                      <w:rPr>
                        <w:rFonts w:ascii="Cambria Math" w:hAnsi="Cambria Math"/>
                      </w:rPr>
                      <m:t>ACK</m:t>
                    </w:del>
                  </m:r>
                </m:sup>
              </m:sSubSup>
            </m:oMath>
            <w:del w:id="199" w:author="Seonwook Kim" w:date="2022-09-29T21:20:00Z">
              <w:r w:rsidR="00134269" w:rsidRPr="00397CE5" w:rsidDel="00294BA5">
                <w:delText xml:space="preserve"> </w:delText>
              </w:r>
              <w:r w:rsidR="00134269" w:rsidRPr="00397CE5" w:rsidDel="00294BA5">
                <w:rPr>
                  <w:lang w:eastAsia="zh-CN"/>
                </w:rPr>
                <w:delText>= NACK;</w:delText>
              </w:r>
            </w:del>
          </w:p>
          <w:p w:rsidR="00134269" w:rsidRPr="00397CE5" w:rsidDel="00294BA5" w:rsidRDefault="00134269" w:rsidP="00134269">
            <w:pPr>
              <w:ind w:left="1418"/>
              <w:jc w:val="left"/>
              <w:rPr>
                <w:del w:id="200" w:author="Seonwook Kim" w:date="2022-09-29T21:20:00Z"/>
                <w:lang w:eastAsia="zh-CN"/>
              </w:rPr>
            </w:pPr>
            <w:del w:id="201" w:author="Seonwook Kim" w:date="2022-09-29T21:20:00Z">
              <w:r w:rsidRPr="00397CE5" w:rsidDel="00294BA5">
                <w:rPr>
                  <w:rFonts w:hint="eastAsia"/>
                  <w:lang w:eastAsia="zh-CN"/>
                </w:rPr>
                <w:delText>e</w:delText>
              </w:r>
              <w:r w:rsidRPr="00397CE5" w:rsidDel="00294BA5">
                <w:rPr>
                  <w:lang w:eastAsia="zh-CN"/>
                </w:rPr>
                <w:delText>nd if</w:delText>
              </w:r>
            </w:del>
          </w:p>
          <w:p w:rsidR="00134269" w:rsidRPr="00397CE5" w:rsidRDefault="00134269" w:rsidP="00134269">
            <w:pPr>
              <w:ind w:left="1418"/>
              <w:jc w:val="left"/>
            </w:pPr>
            <m:oMath>
              <m:r>
                <w:rPr>
                  <w:rFonts w:ascii="Cambria Math" w:hAnsi="Cambria Math"/>
                  <w:lang w:eastAsia="zh-CN"/>
                </w:rPr>
                <m:t>j=j+1</m:t>
              </m:r>
            </m:oMath>
            <w:r w:rsidRPr="00397CE5">
              <w:t>;</w:t>
            </w:r>
          </w:p>
          <w:p w:rsidR="00134269" w:rsidRPr="00397CE5" w:rsidRDefault="00134269" w:rsidP="00134269">
            <w:pPr>
              <w:ind w:left="1134"/>
              <w:jc w:val="left"/>
              <w:rPr>
                <w:lang w:eastAsia="zh-CN"/>
              </w:rPr>
            </w:pPr>
            <w:r w:rsidRPr="00397CE5">
              <w:rPr>
                <w:lang w:eastAsia="zh-CN"/>
              </w:rPr>
              <w:t>else</w:t>
            </w:r>
          </w:p>
          <w:p w:rsidR="00134269" w:rsidRPr="00397CE5" w:rsidDel="00294BA5" w:rsidRDefault="00134269" w:rsidP="00134269">
            <w:pPr>
              <w:ind w:left="1418"/>
              <w:jc w:val="left"/>
              <w:rPr>
                <w:del w:id="202" w:author="Seonwook Kim" w:date="2022-09-29T21:20:00Z"/>
                <w:lang w:eastAsia="zh-CN"/>
              </w:rPr>
            </w:pPr>
            <w:del w:id="203" w:author="Seonwook Kim" w:date="2022-09-29T21:20:00Z">
              <w:r w:rsidRPr="00397CE5" w:rsidDel="00294BA5">
                <w:rPr>
                  <w:lang w:eastAsia="ko-KR"/>
                </w:rPr>
                <w:delText>if the PDSCH is associated with the last SLIV in the TDRA row</w:delText>
              </w:r>
              <w:r w:rsidRPr="00397CE5" w:rsidDel="00294BA5">
                <w:delText>;</w:delText>
              </w:r>
            </w:del>
          </w:p>
          <w:p w:rsidR="00134269" w:rsidRPr="00397CE5" w:rsidRDefault="002F2543" w:rsidP="00134269">
            <w:pPr>
              <w:ind w:left="1701"/>
              <w:jc w:val="left"/>
              <w:rPr>
                <w:rFonts w:eastAsiaTheme="minorEastAsia"/>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34269" w:rsidRPr="00397CE5">
              <w:t xml:space="preserve"> </w:t>
            </w:r>
            <w:r w:rsidR="00134269" w:rsidRPr="00397CE5">
              <w:rPr>
                <w:lang w:eastAsia="zh-CN"/>
              </w:rPr>
              <w:t>=</w:t>
            </w:r>
            <w:r w:rsidR="00134269" w:rsidRPr="00397CE5">
              <w:t>binary AND operation of the HARQ-ACK information bits corresponding to all transport blocks in PDSCHs</w:t>
            </w:r>
            <w:del w:id="204" w:author="Seonwook Kim" w:date="2022-09-29T21:21:00Z">
              <w:r w:rsidR="00134269" w:rsidRPr="00397CE5" w:rsidDel="00294BA5">
                <w:delText>, that do not overlap with an uplink symbol indicated</w:delText>
              </w:r>
              <w:r w:rsidR="00134269" w:rsidRPr="00397CE5" w:rsidDel="00294BA5">
                <w:rPr>
                  <w:lang w:val="en-US"/>
                </w:rPr>
                <w:delText xml:space="preserve"> </w:delText>
              </w:r>
              <w:r w:rsidR="00134269" w:rsidRPr="00397CE5" w:rsidDel="00294BA5">
                <w:delText xml:space="preserve">by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C</w:delText>
              </w:r>
              <w:r w:rsidR="00134269" w:rsidRPr="00397CE5" w:rsidDel="00294BA5">
                <w:rPr>
                  <w:i/>
                </w:rPr>
                <w:delText>ommon</w:delText>
              </w:r>
              <w:r w:rsidR="00134269" w:rsidRPr="00397CE5" w:rsidDel="00294BA5">
                <w:delText xml:space="preserve"> or </w:delText>
              </w:r>
              <w:r w:rsidR="00134269" w:rsidRPr="00397CE5" w:rsidDel="00294BA5">
                <w:rPr>
                  <w:i/>
                  <w:lang w:val="en-US"/>
                </w:rPr>
                <w:delText>tdd-</w:delText>
              </w:r>
              <w:r w:rsidR="00134269" w:rsidRPr="00397CE5" w:rsidDel="00294BA5">
                <w:rPr>
                  <w:i/>
                </w:rPr>
                <w:delText>UL-DL-</w:delText>
              </w:r>
              <w:r w:rsidR="00134269" w:rsidRPr="00397CE5" w:rsidDel="00294BA5">
                <w:rPr>
                  <w:i/>
                  <w:lang w:val="en-US"/>
                </w:rPr>
                <w:delText>C</w:delText>
              </w:r>
              <w:r w:rsidR="00134269" w:rsidRPr="00397CE5" w:rsidDel="00294BA5">
                <w:rPr>
                  <w:i/>
                </w:rPr>
                <w:delText>onfiguration</w:delText>
              </w:r>
              <w:r w:rsidR="00134269" w:rsidRPr="00397CE5" w:rsidDel="00294BA5">
                <w:rPr>
                  <w:i/>
                  <w:lang w:val="en-US"/>
                </w:rPr>
                <w:delText>D</w:delText>
              </w:r>
              <w:r w:rsidR="00134269" w:rsidRPr="00397CE5" w:rsidDel="00294BA5">
                <w:rPr>
                  <w:i/>
                </w:rPr>
                <w:delText>edicated</w:delText>
              </w:r>
              <w:r w:rsidR="00134269" w:rsidRPr="00397CE5" w:rsidDel="00294BA5">
                <w:delText>,</w:delText>
              </w:r>
            </w:del>
            <w:r w:rsidR="00134269" w:rsidRPr="00397CE5">
              <w:t xml:space="preserve"> </w:t>
            </w:r>
            <w:r w:rsidR="00134269" w:rsidRPr="00397CE5">
              <w:rPr>
                <w:lang w:eastAsia="zh-CN"/>
              </w:rPr>
              <w:t>scheduled by the DCI format</w:t>
            </w:r>
            <w:r w:rsidR="00134269" w:rsidRPr="00397CE5">
              <w:t xml:space="preserve"> of serving cell </w:t>
            </w:r>
            <m:oMath>
              <m:r>
                <w:rPr>
                  <w:rFonts w:ascii="Cambria Math" w:hAnsi="Cambria Math"/>
                  <w:lang w:eastAsia="zh-CN"/>
                </w:rPr>
                <m:t>c</m:t>
              </m:r>
            </m:oMath>
            <w:ins w:id="205" w:author="Seonwook Kim" w:date="2022-09-29T21:21:00Z">
              <w:r w:rsidR="00134269">
                <w:rPr>
                  <w:rFonts w:eastAsiaTheme="minorEastAsia" w:hint="eastAsia"/>
                  <w:lang w:eastAsia="ko-KR"/>
                </w:rPr>
                <w:t xml:space="preserve">, </w:t>
              </w:r>
              <w:r w:rsidR="00134269">
                <w:rPr>
                  <w:rFonts w:eastAsiaTheme="minorEastAsia"/>
                  <w:lang w:eastAsia="ko-KR"/>
                </w:rPr>
                <w:t xml:space="preserve">by assuming ACK for </w:t>
              </w:r>
              <w:r w:rsidR="00134269" w:rsidRPr="00397CE5">
                <w:t>all transport blocks in PDSCHs</w:t>
              </w:r>
              <w:r w:rsidR="00134269">
                <w:t xml:space="preserve"> that </w:t>
              </w:r>
              <w:r w:rsidR="00134269" w:rsidRPr="00397CE5">
                <w:t xml:space="preserve">overlap with an </w:t>
              </w:r>
              <w:r w:rsidR="00134269" w:rsidRPr="00397CE5">
                <w:lastRenderedPageBreak/>
                <w:t>uplink symbol indicated</w:t>
              </w:r>
              <w:r w:rsidR="00134269" w:rsidRPr="00397CE5">
                <w:rPr>
                  <w:lang w:val="en-US"/>
                </w:rPr>
                <w:t xml:space="preserve"> </w:t>
              </w:r>
              <w:r w:rsidR="00134269" w:rsidRPr="00397CE5">
                <w:t xml:space="preserve">by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C</w:t>
              </w:r>
              <w:r w:rsidR="00134269" w:rsidRPr="00397CE5">
                <w:rPr>
                  <w:i/>
                </w:rPr>
                <w:t>ommon</w:t>
              </w:r>
              <w:r w:rsidR="00134269" w:rsidRPr="00397CE5">
                <w:t xml:space="preserve"> or </w:t>
              </w:r>
              <w:r w:rsidR="00134269" w:rsidRPr="00397CE5">
                <w:rPr>
                  <w:i/>
                  <w:lang w:val="en-US"/>
                </w:rPr>
                <w:t>tdd-</w:t>
              </w:r>
              <w:r w:rsidR="00134269" w:rsidRPr="00397CE5">
                <w:rPr>
                  <w:i/>
                </w:rPr>
                <w:t>UL-DL-</w:t>
              </w:r>
              <w:r w:rsidR="00134269" w:rsidRPr="00397CE5">
                <w:rPr>
                  <w:i/>
                  <w:lang w:val="en-US"/>
                </w:rPr>
                <w:t>C</w:t>
              </w:r>
              <w:r w:rsidR="00134269" w:rsidRPr="00397CE5">
                <w:rPr>
                  <w:i/>
                </w:rPr>
                <w:t>onfiguration</w:t>
              </w:r>
              <w:r w:rsidR="00134269" w:rsidRPr="00397CE5">
                <w:rPr>
                  <w:i/>
                  <w:lang w:val="en-US"/>
                </w:rPr>
                <w:t>D</w:t>
              </w:r>
              <w:r w:rsidR="00134269" w:rsidRPr="00397CE5">
                <w:rPr>
                  <w:i/>
                </w:rPr>
                <w:t>edicated</w:t>
              </w:r>
            </w:ins>
          </w:p>
          <w:p w:rsidR="00134269" w:rsidRPr="00397CE5" w:rsidDel="00294BA5" w:rsidRDefault="00134269" w:rsidP="00134269">
            <w:pPr>
              <w:ind w:left="1418"/>
              <w:jc w:val="left"/>
              <w:rPr>
                <w:del w:id="206" w:author="Seonwook Kim" w:date="2022-09-29T21:20:00Z"/>
              </w:rPr>
            </w:pPr>
            <w:del w:id="207" w:author="Seonwook Kim" w:date="2022-09-29T21:20:00Z">
              <w:r w:rsidRPr="00397CE5" w:rsidDel="00294BA5">
                <w:rPr>
                  <w:lang w:eastAsia="ko-KR"/>
                </w:rPr>
                <w:delText>else</w:delText>
              </w:r>
            </w:del>
          </w:p>
          <w:p w:rsidR="00134269" w:rsidRPr="00397CE5" w:rsidDel="00294BA5" w:rsidRDefault="002F2543" w:rsidP="00134269">
            <w:pPr>
              <w:ind w:left="1701"/>
              <w:jc w:val="left"/>
              <w:rPr>
                <w:del w:id="208" w:author="Seonwook Kim" w:date="2022-09-29T21:20:00Z"/>
                <w:lang w:eastAsia="zh-CN"/>
              </w:rPr>
            </w:pPr>
            <m:oMath>
              <m:sSubSup>
                <m:sSubSupPr>
                  <m:ctrlPr>
                    <w:del w:id="209" w:author="Seonwook Kim" w:date="2022-09-29T21:20:00Z">
                      <w:rPr>
                        <w:rFonts w:ascii="Cambria Math" w:hAnsi="Cambria Math"/>
                        <w:i/>
                      </w:rPr>
                    </w:del>
                  </m:ctrlPr>
                </m:sSubSupPr>
                <m:e>
                  <m:acc>
                    <m:accPr>
                      <m:chr m:val="̃"/>
                      <m:ctrlPr>
                        <w:del w:id="210" w:author="Seonwook Kim" w:date="2022-09-29T21:20:00Z">
                          <w:rPr>
                            <w:rFonts w:ascii="Cambria Math" w:hAnsi="Cambria Math"/>
                            <w:i/>
                          </w:rPr>
                        </w:del>
                      </m:ctrlPr>
                    </m:accPr>
                    <m:e>
                      <m:r>
                        <w:del w:id="211" w:author="Seonwook Kim" w:date="2022-09-29T21:20:00Z">
                          <w:rPr>
                            <w:rFonts w:ascii="Cambria Math" w:hAnsi="Cambria Math"/>
                          </w:rPr>
                          <m:t>o</m:t>
                        </w:del>
                      </m:r>
                    </m:e>
                  </m:acc>
                </m:e>
                <m:sub>
                  <m:r>
                    <w:del w:id="212" w:author="Seonwook Kim" w:date="2022-09-29T21:20:00Z">
                      <w:rPr>
                        <w:rFonts w:ascii="Cambria Math" w:hAnsi="Cambria Math"/>
                      </w:rPr>
                      <m:t>j</m:t>
                    </w:del>
                  </m:r>
                </m:sub>
                <m:sup>
                  <m:r>
                    <w:del w:id="213" w:author="Seonwook Kim" w:date="2022-09-29T21:20:00Z">
                      <w:rPr>
                        <w:rFonts w:ascii="Cambria Math" w:hAnsi="Cambria Math"/>
                      </w:rPr>
                      <m:t>ACK</m:t>
                    </w:del>
                  </m:r>
                </m:sup>
              </m:sSubSup>
            </m:oMath>
            <w:del w:id="214" w:author="Seonwook Kim" w:date="2022-09-29T21:20:00Z">
              <w:r w:rsidR="00134269" w:rsidRPr="00397CE5" w:rsidDel="00294BA5">
                <w:delText xml:space="preserve"> </w:delText>
              </w:r>
              <w:r w:rsidR="00134269" w:rsidRPr="00397CE5" w:rsidDel="00294BA5">
                <w:rPr>
                  <w:lang w:eastAsia="zh-CN"/>
                </w:rPr>
                <w:delText>= NACK;</w:delText>
              </w:r>
            </w:del>
          </w:p>
          <w:p w:rsidR="00134269" w:rsidRPr="00397CE5" w:rsidDel="00294BA5" w:rsidRDefault="00134269" w:rsidP="00134269">
            <w:pPr>
              <w:ind w:left="1418"/>
              <w:jc w:val="left"/>
              <w:rPr>
                <w:del w:id="215" w:author="Seonwook Kim" w:date="2022-09-29T21:20:00Z"/>
                <w:lang w:eastAsia="zh-CN"/>
              </w:rPr>
            </w:pPr>
            <w:del w:id="216" w:author="Seonwook Kim" w:date="2022-09-29T21:20:00Z">
              <w:r w:rsidRPr="00397CE5" w:rsidDel="00294BA5">
                <w:rPr>
                  <w:rFonts w:hint="eastAsia"/>
                  <w:lang w:eastAsia="zh-CN"/>
                </w:rPr>
                <w:delText>e</w:delText>
              </w:r>
              <w:r w:rsidRPr="00397CE5" w:rsidDel="00294BA5">
                <w:rPr>
                  <w:lang w:eastAsia="zh-CN"/>
                </w:rPr>
                <w:delText>nd if</w:delText>
              </w:r>
            </w:del>
          </w:p>
          <w:p w:rsidR="00134269" w:rsidRPr="00397CE5" w:rsidRDefault="00134269" w:rsidP="00134269">
            <w:pPr>
              <w:ind w:left="1418"/>
              <w:jc w:val="left"/>
              <w:rPr>
                <w:lang w:eastAsia="zh-CN"/>
              </w:rPr>
            </w:pPr>
            <m:oMath>
              <m:r>
                <w:rPr>
                  <w:rFonts w:ascii="Cambria Math" w:hAnsi="Cambria Math"/>
                  <w:lang w:eastAsia="zh-CN"/>
                </w:rPr>
                <m:t>j=j+1</m:t>
              </m:r>
            </m:oMath>
            <w:r w:rsidRPr="00397CE5">
              <w:t>;</w:t>
            </w:r>
            <w:r w:rsidRPr="00397CE5">
              <w:rPr>
                <w:lang w:eastAsia="zh-CN"/>
              </w:rPr>
              <w:tab/>
            </w:r>
          </w:p>
          <w:p w:rsidR="002E256E" w:rsidRPr="00134269" w:rsidRDefault="00134269" w:rsidP="00134269">
            <w:pPr>
              <w:ind w:left="1134"/>
              <w:jc w:val="left"/>
              <w:rPr>
                <w:rFonts w:eastAsia="SimSun"/>
                <w:lang w:eastAsia="zh-CN"/>
              </w:rPr>
            </w:pPr>
            <w:r w:rsidRPr="00397CE5">
              <w:rPr>
                <w:lang w:eastAsia="zh-CN"/>
              </w:rPr>
              <w:t>end if</w:t>
            </w:r>
          </w:p>
        </w:tc>
      </w:tr>
    </w:tbl>
    <w:p w:rsidR="002E256E" w:rsidRPr="00556EFF" w:rsidRDefault="002E256E" w:rsidP="00016661">
      <w:pPr>
        <w:spacing w:before="120" w:after="120" w:line="240" w:lineRule="auto"/>
        <w:ind w:left="0" w:firstLineChars="100" w:firstLine="220"/>
        <w:rPr>
          <w:rFonts w:eastAsia="바탕"/>
          <w:sz w:val="22"/>
          <w:szCs w:val="22"/>
          <w:lang w:eastAsia="ko-KR"/>
        </w:rPr>
      </w:pPr>
    </w:p>
    <w:p w:rsidR="00016661" w:rsidRDefault="00016661" w:rsidP="00016661">
      <w:pPr>
        <w:pStyle w:val="1"/>
        <w:numPr>
          <w:ilvl w:val="0"/>
          <w:numId w:val="1"/>
        </w:numPr>
        <w:spacing w:before="300"/>
        <w:rPr>
          <w:rFonts w:eastAsia="바탕"/>
          <w:b/>
          <w:lang w:eastAsia="ko-KR"/>
        </w:rPr>
      </w:pPr>
      <w:r>
        <w:rPr>
          <w:rFonts w:eastAsia="바탕" w:hint="eastAsia"/>
          <w:b/>
          <w:lang w:eastAsia="ko-KR"/>
        </w:rPr>
        <w:t>Reference</w:t>
      </w:r>
    </w:p>
    <w:p w:rsidR="00016661" w:rsidRDefault="00016661" w:rsidP="001B3BCF">
      <w:pPr>
        <w:pStyle w:val="References"/>
        <w:rPr>
          <w:lang w:eastAsia="ko-KR"/>
        </w:rPr>
      </w:pPr>
      <w:r w:rsidRPr="008C12CF">
        <w:rPr>
          <w:lang w:eastAsia="ko-KR"/>
        </w:rPr>
        <w:t>R1-220</w:t>
      </w:r>
      <w:r w:rsidR="001B3BCF">
        <w:rPr>
          <w:lang w:eastAsia="ko-KR"/>
        </w:rPr>
        <w:t>8026</w:t>
      </w:r>
      <w:r w:rsidRPr="005F4D44">
        <w:rPr>
          <w:lang w:eastAsia="ko-KR"/>
        </w:rPr>
        <w:t xml:space="preserve">, </w:t>
      </w:r>
      <w:r w:rsidR="001B3BCF" w:rsidRPr="001B3BCF">
        <w:rPr>
          <w:lang w:eastAsia="ko-KR"/>
        </w:rPr>
        <w:t>Summary #2 of PDSCH/PUSCH enhancements (Scheduling/HARQ)</w:t>
      </w:r>
      <w:r w:rsidRPr="005E4436">
        <w:rPr>
          <w:lang w:eastAsia="ko-KR"/>
        </w:rPr>
        <w:t xml:space="preserve">, </w:t>
      </w:r>
      <w:r w:rsidR="001B3BCF" w:rsidRPr="001B3BCF">
        <w:rPr>
          <w:lang w:eastAsia="ko-KR"/>
        </w:rPr>
        <w:t>Moderator (LG Electronics)</w:t>
      </w:r>
    </w:p>
    <w:p w:rsidR="002E256E" w:rsidRDefault="0002358F" w:rsidP="0002358F">
      <w:pPr>
        <w:pStyle w:val="References"/>
        <w:rPr>
          <w:lang w:eastAsia="ko-KR"/>
        </w:rPr>
      </w:pPr>
      <w:r w:rsidRPr="0002358F">
        <w:rPr>
          <w:lang w:eastAsia="ko-KR"/>
        </w:rPr>
        <w:t>R1-2209441</w:t>
      </w:r>
      <w:r w:rsidR="002E256E">
        <w:rPr>
          <w:lang w:eastAsia="ko-KR"/>
        </w:rPr>
        <w:t xml:space="preserve">, </w:t>
      </w:r>
      <w:r w:rsidR="002E256E" w:rsidRPr="000774D5">
        <w:rPr>
          <w:noProof/>
        </w:rPr>
        <w:t>Draft CR for type-1 HARQ-ACK codebook when time domain bundling is configured</w:t>
      </w:r>
      <w:r w:rsidR="002E256E">
        <w:rPr>
          <w:noProof/>
        </w:rPr>
        <w:t>, LG Electronics</w:t>
      </w:r>
    </w:p>
    <w:p w:rsidR="00016661" w:rsidRPr="009F3EE0" w:rsidRDefault="00016661" w:rsidP="00016661">
      <w:pPr>
        <w:pStyle w:val="References"/>
        <w:numPr>
          <w:ilvl w:val="0"/>
          <w:numId w:val="0"/>
        </w:numPr>
        <w:ind w:left="426"/>
        <w:rPr>
          <w:rFonts w:eastAsia="맑은 고딕"/>
          <w:szCs w:val="22"/>
          <w:lang w:eastAsia="ko-KR"/>
        </w:rPr>
      </w:pPr>
    </w:p>
    <w:p w:rsidR="00016661" w:rsidRPr="004C000A" w:rsidRDefault="00016661" w:rsidP="00016661">
      <w:pPr>
        <w:pStyle w:val="References"/>
        <w:numPr>
          <w:ilvl w:val="0"/>
          <w:numId w:val="0"/>
        </w:numPr>
        <w:ind w:left="426"/>
        <w:rPr>
          <w:rFonts w:eastAsia="맑은 고딕"/>
          <w:szCs w:val="22"/>
          <w:lang w:eastAsia="ko-KR"/>
        </w:rPr>
      </w:pPr>
    </w:p>
    <w:sectPr w:rsidR="00016661" w:rsidRPr="004C000A" w:rsidSect="00DA501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543" w:rsidRDefault="002F2543" w:rsidP="0002358F">
      <w:pPr>
        <w:spacing w:before="0" w:after="0" w:line="240" w:lineRule="auto"/>
      </w:pPr>
      <w:r>
        <w:separator/>
      </w:r>
    </w:p>
  </w:endnote>
  <w:endnote w:type="continuationSeparator" w:id="0">
    <w:p w:rsidR="002F2543" w:rsidRDefault="002F2543" w:rsidP="000235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543" w:rsidRDefault="002F2543" w:rsidP="0002358F">
      <w:pPr>
        <w:spacing w:before="0" w:after="0" w:line="240" w:lineRule="auto"/>
      </w:pPr>
      <w:r>
        <w:separator/>
      </w:r>
    </w:p>
  </w:footnote>
  <w:footnote w:type="continuationSeparator" w:id="0">
    <w:p w:rsidR="002F2543" w:rsidRDefault="002F2543" w:rsidP="0002358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5971061D"/>
    <w:multiLevelType w:val="hybridMultilevel"/>
    <w:tmpl w:val="EDF6B6E8"/>
    <w:lvl w:ilvl="0" w:tplc="69C65EBC">
      <w:start w:val="5"/>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 w15:restartNumberingAfterBreak="0">
    <w:nsid w:val="5F1C09D3"/>
    <w:multiLevelType w:val="hybridMultilevel"/>
    <w:tmpl w:val="05C21E3C"/>
    <w:lvl w:ilvl="0" w:tplc="B6705868">
      <w:start w:val="4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661"/>
    <w:rsid w:val="00016661"/>
    <w:rsid w:val="0002358F"/>
    <w:rsid w:val="00134269"/>
    <w:rsid w:val="001B3BCF"/>
    <w:rsid w:val="002E256E"/>
    <w:rsid w:val="002F2543"/>
    <w:rsid w:val="00486D66"/>
    <w:rsid w:val="005B6383"/>
    <w:rsid w:val="00A5733A"/>
    <w:rsid w:val="00A9572C"/>
    <w:rsid w:val="00AE4266"/>
    <w:rsid w:val="00DA50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CD68800-537E-47A8-8D3F-1A608460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012"/>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16661"/>
    <w:pPr>
      <w:keepNext/>
      <w:tabs>
        <w:tab w:val="left" w:pos="0"/>
      </w:tabs>
      <w:spacing w:before="240" w:after="60"/>
      <w:ind w:left="0" w:firstLine="0"/>
      <w:outlineLvl w:val="0"/>
    </w:pPr>
    <w:rPr>
      <w:rFonts w:ascii="Arial" w:eastAsia="MS Gothic" w:hAnsi="Arial"/>
      <w:kern w:val="28"/>
      <w:sz w:val="28"/>
      <w:lang w:eastAsia="ja-JP"/>
    </w:rPr>
  </w:style>
  <w:style w:type="paragraph" w:styleId="4">
    <w:name w:val="heading 4"/>
    <w:basedOn w:val="a"/>
    <w:next w:val="a"/>
    <w:link w:val="4Char"/>
    <w:uiPriority w:val="9"/>
    <w:semiHidden/>
    <w:unhideWhenUsed/>
    <w:qFormat/>
    <w:rsid w:val="00134269"/>
    <w:pPr>
      <w:keepNext/>
      <w:ind w:leftChars="400" w:left="400" w:hangingChars="200" w:hanging="2000"/>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16661"/>
    <w:rPr>
      <w:rFonts w:ascii="Arial" w:eastAsia="MS Gothic" w:hAnsi="Arial" w:cs="Times New Roman"/>
      <w:kern w:val="28"/>
      <w:sz w:val="28"/>
      <w:szCs w:val="20"/>
      <w:lang w:val="en-GB" w:eastAsia="ja-JP"/>
    </w:rPr>
  </w:style>
  <w:style w:type="paragraph" w:customStyle="1" w:styleId="References">
    <w:name w:val="References"/>
    <w:basedOn w:val="a"/>
    <w:rsid w:val="00016661"/>
    <w:pPr>
      <w:numPr>
        <w:numId w:val="2"/>
      </w:numPr>
      <w:autoSpaceDE w:val="0"/>
      <w:autoSpaceDN w:val="0"/>
      <w:spacing w:after="60"/>
    </w:pPr>
    <w:rPr>
      <w:rFonts w:eastAsia="SimSun"/>
      <w:sz w:val="22"/>
      <w:szCs w:val="16"/>
      <w:lang w:val="en-US"/>
    </w:rPr>
  </w:style>
  <w:style w:type="paragraph" w:styleId="a3">
    <w:name w:val="List Paragraph"/>
    <w:basedOn w:val="a"/>
    <w:uiPriority w:val="34"/>
    <w:qFormat/>
    <w:rsid w:val="001B3BCF"/>
    <w:pPr>
      <w:ind w:leftChars="400" w:left="800"/>
    </w:pPr>
  </w:style>
  <w:style w:type="table" w:styleId="a4">
    <w:name w:val="Table Grid"/>
    <w:basedOn w:val="a1"/>
    <w:uiPriority w:val="39"/>
    <w:rsid w:val="001B3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AE4266"/>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AE4266"/>
    <w:rPr>
      <w:rFonts w:asciiTheme="majorHAnsi" w:eastAsiaTheme="majorEastAsia" w:hAnsiTheme="majorHAnsi" w:cstheme="majorBidi"/>
      <w:kern w:val="0"/>
      <w:sz w:val="18"/>
      <w:szCs w:val="18"/>
      <w:lang w:val="en-GB" w:eastAsia="en-US"/>
    </w:rPr>
  </w:style>
  <w:style w:type="character" w:customStyle="1" w:styleId="4Char">
    <w:name w:val="제목 4 Char"/>
    <w:basedOn w:val="a0"/>
    <w:link w:val="4"/>
    <w:uiPriority w:val="9"/>
    <w:semiHidden/>
    <w:rsid w:val="00134269"/>
    <w:rPr>
      <w:rFonts w:ascii="Times New Roman" w:eastAsia="MS Mincho" w:hAnsi="Times New Roman" w:cs="Times New Roman"/>
      <w:b/>
      <w:bCs/>
      <w:kern w:val="0"/>
      <w:szCs w:val="20"/>
      <w:lang w:val="en-GB" w:eastAsia="en-US"/>
    </w:rPr>
  </w:style>
  <w:style w:type="paragraph" w:customStyle="1" w:styleId="B1">
    <w:name w:val="B1"/>
    <w:basedOn w:val="a"/>
    <w:link w:val="B1Zchn"/>
    <w:qFormat/>
    <w:rsid w:val="00134269"/>
    <w:pPr>
      <w:spacing w:before="0" w:line="240" w:lineRule="auto"/>
      <w:ind w:left="568"/>
      <w:jc w:val="left"/>
    </w:pPr>
    <w:rPr>
      <w:rFonts w:eastAsia="SimSun"/>
      <w:lang w:val="x-none"/>
    </w:rPr>
  </w:style>
  <w:style w:type="paragraph" w:customStyle="1" w:styleId="B2">
    <w:name w:val="B2"/>
    <w:basedOn w:val="a"/>
    <w:link w:val="B2Char"/>
    <w:qFormat/>
    <w:rsid w:val="00134269"/>
    <w:pPr>
      <w:spacing w:before="0" w:line="240" w:lineRule="auto"/>
      <w:jc w:val="left"/>
    </w:pPr>
    <w:rPr>
      <w:rFonts w:eastAsia="SimSun"/>
      <w:lang w:val="x-none"/>
    </w:rPr>
  </w:style>
  <w:style w:type="character" w:customStyle="1" w:styleId="B1Zchn">
    <w:name w:val="B1 Zchn"/>
    <w:link w:val="B1"/>
    <w:qFormat/>
    <w:rsid w:val="00134269"/>
    <w:rPr>
      <w:rFonts w:ascii="Times New Roman" w:eastAsia="SimSun" w:hAnsi="Times New Roman" w:cs="Times New Roman"/>
      <w:kern w:val="0"/>
      <w:szCs w:val="20"/>
      <w:lang w:val="x-none" w:eastAsia="en-US"/>
    </w:rPr>
  </w:style>
  <w:style w:type="character" w:customStyle="1" w:styleId="B2Char">
    <w:name w:val="B2 Char"/>
    <w:link w:val="B2"/>
    <w:qFormat/>
    <w:rsid w:val="00134269"/>
    <w:rPr>
      <w:rFonts w:ascii="Times New Roman" w:eastAsia="SimSun" w:hAnsi="Times New Roman" w:cs="Times New Roman"/>
      <w:kern w:val="0"/>
      <w:szCs w:val="20"/>
      <w:lang w:val="x-none" w:eastAsia="en-US"/>
    </w:rPr>
  </w:style>
  <w:style w:type="paragraph" w:styleId="a6">
    <w:name w:val="header"/>
    <w:basedOn w:val="a"/>
    <w:link w:val="Char0"/>
    <w:uiPriority w:val="99"/>
    <w:unhideWhenUsed/>
    <w:rsid w:val="0002358F"/>
    <w:pPr>
      <w:tabs>
        <w:tab w:val="center" w:pos="4513"/>
        <w:tab w:val="right" w:pos="9026"/>
      </w:tabs>
      <w:snapToGrid w:val="0"/>
    </w:pPr>
  </w:style>
  <w:style w:type="character" w:customStyle="1" w:styleId="Char0">
    <w:name w:val="머리글 Char"/>
    <w:basedOn w:val="a0"/>
    <w:link w:val="a6"/>
    <w:uiPriority w:val="99"/>
    <w:rsid w:val="0002358F"/>
    <w:rPr>
      <w:rFonts w:ascii="Times New Roman" w:eastAsia="MS Mincho" w:hAnsi="Times New Roman" w:cs="Times New Roman"/>
      <w:kern w:val="0"/>
      <w:szCs w:val="20"/>
      <w:lang w:val="en-GB" w:eastAsia="en-US"/>
    </w:rPr>
  </w:style>
  <w:style w:type="paragraph" w:styleId="a7">
    <w:name w:val="footer"/>
    <w:basedOn w:val="a"/>
    <w:link w:val="Char1"/>
    <w:uiPriority w:val="99"/>
    <w:unhideWhenUsed/>
    <w:rsid w:val="0002358F"/>
    <w:pPr>
      <w:tabs>
        <w:tab w:val="center" w:pos="4513"/>
        <w:tab w:val="right" w:pos="9026"/>
      </w:tabs>
      <w:snapToGrid w:val="0"/>
    </w:pPr>
  </w:style>
  <w:style w:type="character" w:customStyle="1" w:styleId="Char1">
    <w:name w:val="바닥글 Char"/>
    <w:basedOn w:val="a0"/>
    <w:link w:val="a7"/>
    <w:uiPriority w:val="99"/>
    <w:rsid w:val="0002358F"/>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1575</Words>
  <Characters>8980</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Seonwook Kim</dc:creator>
  <cp:keywords/>
  <dc:description/>
  <cp:lastModifiedBy>Seonwook Kim</cp:lastModifiedBy>
  <cp:revision>7</cp:revision>
  <dcterms:created xsi:type="dcterms:W3CDTF">2022-09-29T11:28:00Z</dcterms:created>
  <dcterms:modified xsi:type="dcterms:W3CDTF">2022-09-30T09:52:00Z</dcterms:modified>
</cp:coreProperties>
</file>