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nformance="strict">
  <w:body>
    <w:p w14:paraId="64785048" w14:textId="756819A4" w:rsidR="00A244F9" w:rsidRPr="00D62B97" w:rsidRDefault="00704BEC" w:rsidP="00C972CF">
      <w:pPr>
        <w:pStyle w:val="a3"/>
        <w:jc w:val="both"/>
        <w:rPr>
          <w:rFonts w:ascii="Times New Roman" w:hAnsi="Times New Roman" w:cs="Times New Roman"/>
          <w:b/>
          <w:bCs/>
          <w:sz w:val="28"/>
          <w:szCs w:val="28"/>
        </w:rPr>
      </w:pPr>
      <w:r w:rsidRPr="00D62B97">
        <w:rPr>
          <w:rFonts w:ascii="Times New Roman" w:hAnsi="Times New Roman" w:cs="Times New Roman"/>
          <w:b/>
          <w:bCs/>
          <w:sz w:val="28"/>
        </w:rPr>
        <w:t>3GPP TSG RAN WG1 #110bis-e</w:t>
      </w:r>
      <w:r w:rsidR="66B78CDF" w:rsidRPr="00D62B97">
        <w:rPr>
          <w:rFonts w:ascii="Times New Roman" w:hAnsi="Times New Roman" w:cs="Times New Roman"/>
          <w:b/>
          <w:bCs/>
          <w:sz w:val="28"/>
          <w:szCs w:val="28"/>
        </w:rPr>
        <w:t xml:space="preserve">      </w:t>
      </w:r>
      <w:r w:rsidR="00074042" w:rsidRPr="00D62B97">
        <w:rPr>
          <w:rFonts w:ascii="Times New Roman" w:hAnsi="Times New Roman" w:cs="Times New Roman"/>
          <w:b/>
          <w:bCs/>
          <w:sz w:val="28"/>
          <w:szCs w:val="28"/>
        </w:rPr>
        <w:t xml:space="preserve"> </w:t>
      </w:r>
      <w:r w:rsidR="00074042" w:rsidRPr="00D62B97">
        <w:rPr>
          <w:rFonts w:ascii="Times New Roman" w:hAnsi="Times New Roman" w:cs="Times New Roman"/>
          <w:b/>
          <w:bCs/>
          <w:sz w:val="28"/>
          <w:szCs w:val="28"/>
        </w:rPr>
        <w:tab/>
      </w:r>
      <w:r w:rsidR="00192BFC" w:rsidRPr="00D62B97">
        <w:rPr>
          <w:rFonts w:ascii="Times New Roman" w:hAnsi="Times New Roman" w:cs="Times New Roman"/>
          <w:b/>
          <w:bCs/>
          <w:sz w:val="28"/>
          <w:szCs w:val="28"/>
        </w:rPr>
        <w:t xml:space="preserve">  </w:t>
      </w:r>
      <w:r w:rsidR="6AAA9485" w:rsidRPr="00D62B97">
        <w:rPr>
          <w:rFonts w:ascii="Times New Roman" w:hAnsi="Times New Roman" w:cs="Times New Roman"/>
          <w:b/>
          <w:bCs/>
          <w:sz w:val="28"/>
          <w:szCs w:val="28"/>
        </w:rPr>
        <w:t xml:space="preserve"> </w:t>
      </w:r>
      <w:r w:rsidR="00074042" w:rsidRPr="00D62B97">
        <w:rPr>
          <w:rFonts w:ascii="Times New Roman" w:hAnsi="Times New Roman" w:cs="Times New Roman"/>
          <w:b/>
          <w:bCs/>
          <w:sz w:val="28"/>
          <w:szCs w:val="28"/>
        </w:rPr>
        <w:t xml:space="preserve">       </w:t>
      </w:r>
      <w:r w:rsidR="00CD0D9F" w:rsidRPr="00D62B97">
        <w:rPr>
          <w:rFonts w:ascii="Times New Roman" w:hAnsi="Times New Roman" w:cs="Times New Roman"/>
          <w:b/>
          <w:bCs/>
          <w:sz w:val="28"/>
          <w:szCs w:val="28"/>
        </w:rPr>
        <w:tab/>
      </w:r>
      <w:r w:rsidR="00CD0D9F" w:rsidRPr="00D62B97">
        <w:rPr>
          <w:rFonts w:ascii="Times New Roman" w:hAnsi="Times New Roman" w:cs="Times New Roman"/>
          <w:b/>
          <w:bCs/>
          <w:sz w:val="28"/>
          <w:szCs w:val="28"/>
        </w:rPr>
        <w:tab/>
      </w:r>
      <w:r w:rsidR="00074042" w:rsidRPr="00D62B97">
        <w:rPr>
          <w:rFonts w:ascii="Times New Roman" w:hAnsi="Times New Roman" w:cs="Times New Roman"/>
          <w:b/>
          <w:bCs/>
          <w:sz w:val="28"/>
          <w:szCs w:val="28"/>
        </w:rPr>
        <w:tab/>
      </w:r>
      <w:r w:rsidR="00005F11">
        <w:rPr>
          <w:rFonts w:ascii="Times New Roman" w:hAnsi="Times New Roman" w:cs="Times New Roman"/>
          <w:b/>
          <w:bCs/>
          <w:sz w:val="28"/>
          <w:szCs w:val="28"/>
        </w:rPr>
        <w:t xml:space="preserve">          </w:t>
      </w:r>
      <w:r w:rsidR="003F14F6" w:rsidRPr="003F14F6">
        <w:rPr>
          <w:rFonts w:ascii="Times New Roman" w:hAnsi="Times New Roman" w:cs="Times New Roman"/>
          <w:b/>
          <w:bCs/>
          <w:sz w:val="28"/>
          <w:szCs w:val="28"/>
        </w:rPr>
        <w:t>R1-2209389</w:t>
      </w:r>
    </w:p>
    <w:p w14:paraId="0363A28C" w14:textId="61044BA3" w:rsidR="0007190C" w:rsidRPr="00D62B97" w:rsidRDefault="00704BEC" w:rsidP="00C972CF">
      <w:pPr>
        <w:pStyle w:val="a3"/>
        <w:jc w:val="both"/>
        <w:rPr>
          <w:rFonts w:ascii="Times New Roman" w:eastAsia="Calibri" w:hAnsi="Times New Roman" w:cs="Times New Roman"/>
          <w:b/>
          <w:bCs/>
          <w:sz w:val="28"/>
          <w:szCs w:val="28"/>
        </w:rPr>
      </w:pPr>
      <w:r w:rsidRPr="00D62B97">
        <w:rPr>
          <w:rFonts w:ascii="Times New Roman" w:eastAsia="MS Mincho" w:hAnsi="Times New Roman" w:cs="Times New Roman"/>
          <w:b/>
          <w:bCs/>
          <w:sz w:val="28"/>
          <w:szCs w:val="24"/>
          <w:lang w:eastAsia="ja-JP"/>
        </w:rPr>
        <w:t>e-Meeting, October 10th – 19th, 2022</w:t>
      </w:r>
    </w:p>
    <w:p w14:paraId="498A86DB" w14:textId="77777777" w:rsidR="005C688B" w:rsidRPr="00D62B97" w:rsidRDefault="005C688B" w:rsidP="00C972CF">
      <w:pPr>
        <w:tabs>
          <w:tab w:val="end" w:pos="468pt"/>
        </w:tabs>
        <w:spacing w:after="0pt"/>
        <w:jc w:val="both"/>
        <w:rPr>
          <w:rFonts w:ascii="Times New Roman" w:eastAsia="MS Mincho" w:hAnsi="Times New Roman" w:cs="Times New Roman"/>
          <w:b/>
          <w:sz w:val="28"/>
        </w:rPr>
      </w:pPr>
      <w:bookmarkStart w:id="0" w:name="OLE_LINK34"/>
      <w:bookmarkStart w:id="1" w:name="OLE_LINK33"/>
    </w:p>
    <w:p w14:paraId="09DBB3EE" w14:textId="77777777" w:rsidR="005C688B" w:rsidRPr="00D62B97" w:rsidRDefault="005C688B" w:rsidP="00C972CF">
      <w:pPr>
        <w:pStyle w:val="a7"/>
        <w:tabs>
          <w:tab w:val="clear" w:pos="226.80pt"/>
        </w:tabs>
        <w:jc w:val="both"/>
        <w:rPr>
          <w:rFonts w:ascii="Times New Roman" w:hAnsi="Times New Roman" w:cs="Times New Roman"/>
          <w:sz w:val="24"/>
          <w:szCs w:val="22"/>
        </w:rPr>
      </w:pPr>
      <w:r w:rsidRPr="00D62B97">
        <w:rPr>
          <w:rFonts w:ascii="Times New Roman" w:hAnsi="Times New Roman" w:cs="Times New Roman"/>
          <w:sz w:val="24"/>
          <w:szCs w:val="22"/>
        </w:rPr>
        <w:t>Source:               TCL Communication</w:t>
      </w:r>
    </w:p>
    <w:p w14:paraId="46384A7B" w14:textId="0A97A3DC" w:rsidR="00500474" w:rsidRPr="00D62B97" w:rsidRDefault="005C688B" w:rsidP="00C972CF">
      <w:pPr>
        <w:pStyle w:val="a7"/>
        <w:tabs>
          <w:tab w:val="clear" w:pos="226.80pt"/>
        </w:tabs>
        <w:ind w:start="96pt" w:hangingChars="800" w:hanging="96pt"/>
        <w:jc w:val="both"/>
        <w:rPr>
          <w:rFonts w:ascii="Times New Roman" w:hAnsi="Times New Roman" w:cs="Times New Roman"/>
          <w:sz w:val="24"/>
          <w:szCs w:val="22"/>
        </w:rPr>
      </w:pPr>
      <w:r w:rsidRPr="00D62B97">
        <w:rPr>
          <w:rFonts w:ascii="Times New Roman" w:hAnsi="Times New Roman" w:cs="Times New Roman"/>
          <w:sz w:val="24"/>
          <w:szCs w:val="22"/>
        </w:rPr>
        <w:t xml:space="preserve">Title:          </w:t>
      </w:r>
      <w:r w:rsidR="0070258C" w:rsidRPr="00D62B97">
        <w:rPr>
          <w:rFonts w:ascii="Times New Roman" w:hAnsi="Times New Roman" w:cs="Times New Roman"/>
          <w:sz w:val="24"/>
          <w:szCs w:val="22"/>
        </w:rPr>
        <w:t xml:space="preserve">         </w:t>
      </w:r>
      <w:r w:rsidR="00A52B91" w:rsidRPr="00D62B97">
        <w:rPr>
          <w:rFonts w:ascii="Times New Roman" w:hAnsi="Times New Roman" w:cs="Times New Roman"/>
          <w:sz w:val="24"/>
          <w:szCs w:val="22"/>
        </w:rPr>
        <w:t>Discussions on Common Aspects of AI/ML Framework</w:t>
      </w:r>
    </w:p>
    <w:p w14:paraId="28CF4A7F" w14:textId="6356E368" w:rsidR="005C688B" w:rsidRPr="00D62B97" w:rsidRDefault="005C688B" w:rsidP="00C972CF">
      <w:pPr>
        <w:pStyle w:val="a7"/>
        <w:tabs>
          <w:tab w:val="clear" w:pos="226.80pt"/>
        </w:tabs>
        <w:jc w:val="both"/>
        <w:rPr>
          <w:rFonts w:ascii="Times New Roman" w:hAnsi="Times New Roman" w:cs="Times New Roman"/>
          <w:sz w:val="24"/>
          <w:szCs w:val="22"/>
        </w:rPr>
      </w:pPr>
      <w:r w:rsidRPr="00D62B97">
        <w:rPr>
          <w:rFonts w:ascii="Times New Roman" w:hAnsi="Times New Roman" w:cs="Times New Roman"/>
          <w:sz w:val="24"/>
          <w:szCs w:val="22"/>
        </w:rPr>
        <w:t xml:space="preserve">Agenda item:     </w:t>
      </w:r>
      <w:r w:rsidR="00496B77" w:rsidRPr="00D62B97">
        <w:rPr>
          <w:rFonts w:ascii="Times New Roman" w:hAnsi="Times New Roman" w:cs="Times New Roman"/>
          <w:sz w:val="24"/>
          <w:szCs w:val="22"/>
        </w:rPr>
        <w:t>9</w:t>
      </w:r>
      <w:r w:rsidRPr="00D62B97">
        <w:rPr>
          <w:rFonts w:ascii="Times New Roman" w:hAnsi="Times New Roman" w:cs="Times New Roman"/>
          <w:sz w:val="24"/>
          <w:szCs w:val="22"/>
        </w:rPr>
        <w:t>.</w:t>
      </w:r>
      <w:r w:rsidR="00652426" w:rsidRPr="00D62B97">
        <w:rPr>
          <w:rFonts w:ascii="Times New Roman" w:hAnsi="Times New Roman" w:cs="Times New Roman"/>
          <w:sz w:val="24"/>
          <w:szCs w:val="22"/>
        </w:rPr>
        <w:t>2</w:t>
      </w:r>
      <w:r w:rsidRPr="00D62B97">
        <w:rPr>
          <w:rFonts w:ascii="Times New Roman" w:hAnsi="Times New Roman" w:cs="Times New Roman"/>
          <w:sz w:val="24"/>
          <w:szCs w:val="22"/>
        </w:rPr>
        <w:t>.</w:t>
      </w:r>
      <w:r w:rsidR="00A52B91" w:rsidRPr="00D62B97">
        <w:rPr>
          <w:rFonts w:ascii="Times New Roman" w:hAnsi="Times New Roman" w:cs="Times New Roman"/>
          <w:sz w:val="24"/>
          <w:szCs w:val="22"/>
        </w:rPr>
        <w:t>1</w:t>
      </w:r>
    </w:p>
    <w:p w14:paraId="701BBBAD" w14:textId="5F67A249" w:rsidR="00500474" w:rsidRPr="00D62B97" w:rsidRDefault="005C688B" w:rsidP="00C972CF">
      <w:pPr>
        <w:pStyle w:val="a7"/>
        <w:tabs>
          <w:tab w:val="clear" w:pos="226.80pt"/>
        </w:tabs>
        <w:jc w:val="both"/>
        <w:rPr>
          <w:rFonts w:ascii="Times New Roman" w:hAnsi="Times New Roman" w:cs="Times New Roman"/>
          <w:sz w:val="24"/>
          <w:szCs w:val="22"/>
        </w:rPr>
      </w:pPr>
      <w:r w:rsidRPr="00D62B97">
        <w:rPr>
          <w:rFonts w:ascii="Times New Roman" w:hAnsi="Times New Roman" w:cs="Times New Roman"/>
          <w:sz w:val="24"/>
          <w:szCs w:val="22"/>
        </w:rPr>
        <w:t>Document for:   Discussion and Decision</w:t>
      </w:r>
      <w:bookmarkEnd w:id="0"/>
      <w:bookmarkEnd w:id="1"/>
    </w:p>
    <w:p w14:paraId="72FBC724" w14:textId="77777777" w:rsidR="00500474" w:rsidRPr="00D62B97" w:rsidRDefault="00500474" w:rsidP="00C972CF">
      <w:pPr>
        <w:pBdr>
          <w:bottom w:val="single" w:sz="4" w:space="1" w:color="auto"/>
        </w:pBdr>
        <w:tabs>
          <w:tab w:val="start" w:pos="127.60pt"/>
        </w:tabs>
        <w:jc w:val="both"/>
        <w:rPr>
          <w:rFonts w:ascii="Times New Roman" w:hAnsi="Times New Roman" w:cs="Times New Roman"/>
          <w:sz w:val="24"/>
        </w:rPr>
      </w:pPr>
    </w:p>
    <w:p w14:paraId="4013B47A" w14:textId="77777777" w:rsidR="00500474" w:rsidRPr="00D62B97" w:rsidRDefault="00500474" w:rsidP="00894128">
      <w:pPr>
        <w:pStyle w:val="1"/>
        <w:keepNext w:val="0"/>
        <w:keepLines w:val="0"/>
        <w:widowControl w:val="0"/>
        <w:numPr>
          <w:ilvl w:val="0"/>
          <w:numId w:val="1"/>
        </w:numPr>
        <w:autoSpaceDE w:val="0"/>
        <w:autoSpaceDN w:val="0"/>
        <w:adjustRightInd w:val="0"/>
        <w:spacing w:afterLines="50" w:after="6pt" w:line="18pt" w:lineRule="auto"/>
        <w:jc w:val="both"/>
        <w:rPr>
          <w:rFonts w:ascii="Times New Roman" w:eastAsia="宋体" w:hAnsi="Times New Roman" w:cs="Times New Roman"/>
          <w:sz w:val="36"/>
          <w:szCs w:val="36"/>
        </w:rPr>
      </w:pPr>
      <w:r w:rsidRPr="00D62B97">
        <w:rPr>
          <w:rFonts w:ascii="Times New Roman" w:eastAsia="黑体" w:hAnsi="Times New Roman" w:cs="Times New Roman"/>
          <w:b/>
          <w:bCs/>
          <w:color w:val="auto"/>
          <w:sz w:val="36"/>
          <w:szCs w:val="36"/>
        </w:rPr>
        <w:t>Introduction</w:t>
      </w:r>
    </w:p>
    <w:p w14:paraId="1ED9FC5F" w14:textId="47FC90AA" w:rsidR="001810E2" w:rsidRPr="00D62B97" w:rsidRDefault="00F15C99" w:rsidP="00F15C99">
      <w:pPr>
        <w:widowControl w:val="0"/>
        <w:spacing w:after="6pt"/>
        <w:jc w:val="both"/>
        <w:rPr>
          <w:rFonts w:ascii="Times New Roman" w:hAnsi="Times New Roman" w:cs="Times New Roman"/>
          <w:lang w:eastAsia="zh-CN"/>
        </w:rPr>
      </w:pPr>
      <w:r w:rsidRPr="00D62B97">
        <w:rPr>
          <w:rFonts w:ascii="Times New Roman" w:hAnsi="Times New Roman" w:cs="Times New Roman"/>
        </w:rPr>
        <w:t>The study item on Artificial Intelligence (AI)/Machine Learn</w:t>
      </w:r>
      <w:r w:rsidR="00A52B91" w:rsidRPr="00D62B97">
        <w:rPr>
          <w:rFonts w:ascii="Times New Roman" w:hAnsi="Times New Roman" w:cs="Times New Roman"/>
        </w:rPr>
        <w:t>ing (ML) for NR air interface has been</w:t>
      </w:r>
      <w:r w:rsidRPr="00D62B97">
        <w:rPr>
          <w:rFonts w:ascii="Times New Roman" w:hAnsi="Times New Roman" w:cs="Times New Roman"/>
        </w:rPr>
        <w:t xml:space="preserve"> established in RAN plenary #94e meeting for Rel.18 </w:t>
      </w:r>
      <w:r w:rsidRPr="00D62B97">
        <w:rPr>
          <w:rFonts w:ascii="Times New Roman" w:hAnsi="Times New Roman" w:cs="Times New Roman"/>
        </w:rPr>
        <w:fldChar w:fldCharType="begin"/>
      </w:r>
      <w:r w:rsidRPr="00D62B97">
        <w:rPr>
          <w:rFonts w:ascii="Times New Roman" w:hAnsi="Times New Roman" w:cs="Times New Roman"/>
        </w:rPr>
        <w:instrText xml:space="preserve"> REF _Ref101880944 \r \h </w:instrText>
      </w:r>
      <w:r w:rsidR="00CD0D9F" w:rsidRPr="00D62B97">
        <w:rPr>
          <w:rFonts w:ascii="Times New Roman" w:hAnsi="Times New Roman" w:cs="Times New Roman"/>
        </w:rPr>
        <w:instrText xml:space="preserve"> \* MERGEFORMAT </w:instrText>
      </w:r>
      <w:r w:rsidRPr="00D62B97">
        <w:rPr>
          <w:rFonts w:ascii="Times New Roman" w:hAnsi="Times New Roman" w:cs="Times New Roman"/>
        </w:rPr>
      </w:r>
      <w:r w:rsidRPr="00D62B97">
        <w:rPr>
          <w:rFonts w:ascii="Times New Roman" w:hAnsi="Times New Roman" w:cs="Times New Roman"/>
        </w:rPr>
        <w:fldChar w:fldCharType="separate"/>
      </w:r>
      <w:r w:rsidRPr="00D62B97">
        <w:rPr>
          <w:rFonts w:ascii="Times New Roman" w:hAnsi="Times New Roman" w:cs="Times New Roman"/>
        </w:rPr>
        <w:t>[1]</w:t>
      </w:r>
      <w:r w:rsidRPr="00D62B97">
        <w:rPr>
          <w:rFonts w:ascii="Times New Roman" w:hAnsi="Times New Roman" w:cs="Times New Roman"/>
        </w:rPr>
        <w:fldChar w:fldCharType="end"/>
      </w:r>
      <w:r w:rsidRPr="00D62B97">
        <w:rPr>
          <w:rFonts w:ascii="Times New Roman" w:hAnsi="Times New Roman" w:cs="Times New Roman"/>
        </w:rPr>
        <w:t>.</w:t>
      </w:r>
      <w:r w:rsidR="00135E00" w:rsidRPr="00D62B97">
        <w:rPr>
          <w:rFonts w:ascii="Times New Roman" w:hAnsi="Times New Roman" w:cs="Times New Roman"/>
        </w:rPr>
        <w:t xml:space="preserve"> The</w:t>
      </w:r>
      <w:r w:rsidR="00B87E81" w:rsidRPr="00D62B97">
        <w:rPr>
          <w:rFonts w:ascii="Times New Roman" w:hAnsi="Times New Roman" w:cs="Times New Roman"/>
        </w:rPr>
        <w:t xml:space="preserve"> three</w:t>
      </w:r>
      <w:r w:rsidR="0097076E" w:rsidRPr="00D62B97">
        <w:rPr>
          <w:rFonts w:ascii="Times New Roman" w:hAnsi="Times New Roman" w:cs="Times New Roman"/>
        </w:rPr>
        <w:t xml:space="preserve"> use cases to be studied are</w:t>
      </w:r>
      <w:r w:rsidR="00135E00" w:rsidRPr="00D62B97">
        <w:rPr>
          <w:rFonts w:ascii="Times New Roman" w:hAnsi="Times New Roman" w:cs="Times New Roman"/>
        </w:rPr>
        <w:t xml:space="preserve"> </w:t>
      </w:r>
      <w:r w:rsidR="0097076E" w:rsidRPr="00D62B97">
        <w:rPr>
          <w:rFonts w:ascii="Times New Roman" w:hAnsi="Times New Roman" w:cs="Times New Roman"/>
        </w:rPr>
        <w:t xml:space="preserve">respectively </w:t>
      </w:r>
      <w:r w:rsidR="00135E00" w:rsidRPr="00D62B97">
        <w:rPr>
          <w:rFonts w:ascii="Times New Roman" w:hAnsi="Times New Roman" w:cs="Times New Roman"/>
        </w:rPr>
        <w:t>the enhanced CSI feedback, the beam management, and the positioning.</w:t>
      </w:r>
      <w:r w:rsidR="0097076E" w:rsidRPr="00D62B97">
        <w:rPr>
          <w:rFonts w:ascii="Times New Roman" w:hAnsi="Times New Roman" w:cs="Times New Roman"/>
        </w:rPr>
        <w:t xml:space="preserve"> They are </w:t>
      </w:r>
      <w:r w:rsidR="006241D5" w:rsidRPr="00D62B97">
        <w:rPr>
          <w:rFonts w:ascii="Times New Roman" w:hAnsi="Times New Roman" w:cs="Times New Roman"/>
        </w:rPr>
        <w:t xml:space="preserve">further discussed </w:t>
      </w:r>
      <w:r w:rsidR="0097076E" w:rsidRPr="00D62B97">
        <w:rPr>
          <w:rFonts w:ascii="Times New Roman" w:hAnsi="Times New Roman" w:cs="Times New Roman"/>
        </w:rPr>
        <w:t>in the RAN1 1</w:t>
      </w:r>
      <w:r w:rsidR="00B115F2" w:rsidRPr="00D62B97">
        <w:rPr>
          <w:rFonts w:ascii="Times New Roman" w:hAnsi="Times New Roman" w:cs="Times New Roman"/>
          <w:lang w:eastAsia="zh-CN"/>
        </w:rPr>
        <w:t>10</w:t>
      </w:r>
      <w:r w:rsidR="0097076E" w:rsidRPr="00D62B97">
        <w:rPr>
          <w:rFonts w:ascii="Times New Roman" w:hAnsi="Times New Roman" w:cs="Times New Roman"/>
        </w:rPr>
        <w:t xml:space="preserve"> meeting</w:t>
      </w:r>
      <w:r w:rsidR="001810E2" w:rsidRPr="00D62B97">
        <w:rPr>
          <w:rFonts w:ascii="Times New Roman" w:hAnsi="Times New Roman" w:cs="Times New Roman"/>
        </w:rPr>
        <w:t>, in which</w:t>
      </w:r>
      <w:r w:rsidR="0097076E" w:rsidRPr="00D62B97">
        <w:rPr>
          <w:rFonts w:ascii="Times New Roman" w:hAnsi="Times New Roman" w:cs="Times New Roman"/>
        </w:rPr>
        <w:t xml:space="preserve"> </w:t>
      </w:r>
      <w:r w:rsidR="001810E2" w:rsidRPr="00D62B97">
        <w:rPr>
          <w:rFonts w:ascii="Times New Roman" w:hAnsi="Times New Roman" w:cs="Times New Roman"/>
        </w:rPr>
        <w:t>v</w:t>
      </w:r>
      <w:r w:rsidR="0097076E" w:rsidRPr="00D62B97">
        <w:rPr>
          <w:rFonts w:ascii="Times New Roman" w:hAnsi="Times New Roman" w:cs="Times New Roman"/>
        </w:rPr>
        <w:t xml:space="preserve">arious solutions and sub use cases are provided. </w:t>
      </w:r>
      <w:r w:rsidR="00B87E81" w:rsidRPr="00D62B97">
        <w:rPr>
          <w:rFonts w:ascii="Times New Roman" w:hAnsi="Times New Roman" w:cs="Times New Roman"/>
        </w:rPr>
        <w:t>The merits from AI/ML have begun to show in the three typical use cases.</w:t>
      </w:r>
      <w:r w:rsidR="00B115F2" w:rsidRPr="00D62B97">
        <w:rPr>
          <w:rFonts w:ascii="Times New Roman" w:hAnsi="Times New Roman" w:cs="Times New Roman"/>
        </w:rPr>
        <w:t xml:space="preserve"> In the meantime, more sub use cases are proposed. </w:t>
      </w:r>
      <w:r w:rsidR="0097076E" w:rsidRPr="00D62B97">
        <w:rPr>
          <w:rFonts w:ascii="Times New Roman" w:hAnsi="Times New Roman" w:cs="Times New Roman"/>
          <w:lang w:eastAsia="zh-CN"/>
        </w:rPr>
        <w:t xml:space="preserve">The </w:t>
      </w:r>
      <w:r w:rsidR="00B115F2" w:rsidRPr="00D62B97">
        <w:rPr>
          <w:rFonts w:ascii="Times New Roman" w:hAnsi="Times New Roman" w:cs="Times New Roman"/>
          <w:lang w:eastAsia="zh-CN"/>
        </w:rPr>
        <w:t>common</w:t>
      </w:r>
      <w:r w:rsidR="0097076E" w:rsidRPr="00D62B97">
        <w:rPr>
          <w:rFonts w:ascii="Times New Roman" w:hAnsi="Times New Roman" w:cs="Times New Roman"/>
          <w:lang w:eastAsia="zh-CN"/>
        </w:rPr>
        <w:t xml:space="preserve"> aspects covering the three typical use cases are discussed. </w:t>
      </w:r>
      <w:r w:rsidR="001810E2" w:rsidRPr="00D62B97">
        <w:rPr>
          <w:rFonts w:ascii="Times New Roman" w:hAnsi="Times New Roman" w:cs="Times New Roman"/>
          <w:lang w:eastAsia="zh-CN"/>
        </w:rPr>
        <w:t>The following agreements have been achieved</w:t>
      </w:r>
      <w:r w:rsidR="0071729A" w:rsidRPr="00D62B97">
        <w:rPr>
          <w:rFonts w:ascii="Times New Roman" w:hAnsi="Times New Roman" w:cs="Times New Roman"/>
          <w:lang w:eastAsia="zh-CN"/>
        </w:rPr>
        <w:t xml:space="preserve"> </w:t>
      </w:r>
      <w:r w:rsidR="0071729A" w:rsidRPr="00D62B97">
        <w:rPr>
          <w:rFonts w:ascii="Times New Roman" w:hAnsi="Times New Roman" w:cs="Times New Roman"/>
          <w:lang w:eastAsia="zh-CN"/>
        </w:rPr>
        <w:fldChar w:fldCharType="begin"/>
      </w:r>
      <w:r w:rsidR="0071729A" w:rsidRPr="00D62B97">
        <w:rPr>
          <w:rFonts w:ascii="Times New Roman" w:hAnsi="Times New Roman" w:cs="Times New Roman"/>
          <w:lang w:eastAsia="zh-CN"/>
        </w:rPr>
        <w:instrText xml:space="preserve"> REF _Ref111045045 \r \h </w:instrText>
      </w:r>
      <w:r w:rsidR="00CD0D9F" w:rsidRPr="00D62B97">
        <w:rPr>
          <w:rFonts w:ascii="Times New Roman" w:hAnsi="Times New Roman" w:cs="Times New Roman"/>
          <w:lang w:eastAsia="zh-CN"/>
        </w:rPr>
        <w:instrText xml:space="preserve"> \* MERGEFORMAT </w:instrText>
      </w:r>
      <w:r w:rsidR="0071729A" w:rsidRPr="00D62B97">
        <w:rPr>
          <w:rFonts w:ascii="Times New Roman" w:hAnsi="Times New Roman" w:cs="Times New Roman"/>
          <w:lang w:eastAsia="zh-CN"/>
        </w:rPr>
      </w:r>
      <w:r w:rsidR="0071729A" w:rsidRPr="00D62B97">
        <w:rPr>
          <w:rFonts w:ascii="Times New Roman" w:hAnsi="Times New Roman" w:cs="Times New Roman"/>
          <w:lang w:eastAsia="zh-CN"/>
        </w:rPr>
        <w:fldChar w:fldCharType="separate"/>
      </w:r>
      <w:r w:rsidR="0071729A" w:rsidRPr="00D62B97">
        <w:rPr>
          <w:rFonts w:ascii="Times New Roman" w:hAnsi="Times New Roman" w:cs="Times New Roman"/>
          <w:lang w:eastAsia="zh-CN"/>
        </w:rPr>
        <w:t>[2]</w:t>
      </w:r>
      <w:r w:rsidR="0071729A" w:rsidRPr="00D62B97">
        <w:rPr>
          <w:rFonts w:ascii="Times New Roman" w:hAnsi="Times New Roman" w:cs="Times New Roman"/>
          <w:lang w:eastAsia="zh-CN"/>
        </w:rPr>
        <w:fldChar w:fldCharType="end"/>
      </w:r>
      <w:r w:rsidR="001810E2" w:rsidRPr="00D62B97">
        <w:rPr>
          <w:rFonts w:ascii="Times New Roman" w:hAnsi="Times New Roman" w:cs="Times New Roman"/>
          <w:lang w:eastAsia="zh-CN"/>
        </w:rPr>
        <w:t>.</w:t>
      </w:r>
    </w:p>
    <w:p w14:paraId="3FFA2294" w14:textId="77777777" w:rsidR="00227C25" w:rsidRPr="00D62B97" w:rsidRDefault="0097076E" w:rsidP="00F15C99">
      <w:pPr>
        <w:widowControl w:val="0"/>
        <w:spacing w:after="6pt"/>
        <w:jc w:val="both"/>
        <w:rPr>
          <w:rFonts w:ascii="Times New Roman" w:hAnsi="Times New Roman" w:cs="Times New Roman"/>
          <w:lang w:eastAsia="zh-CN"/>
        </w:rPr>
      </w:pPr>
      <w:r w:rsidRPr="00D62B97">
        <w:rPr>
          <w:rFonts w:ascii="Times New Roman" w:hAnsi="Times New Roman" w:cs="Times New Roman"/>
          <w:lang w:eastAsia="zh-CN"/>
        </w:rPr>
        <w:t xml:space="preserve"> </w:t>
      </w:r>
    </w:p>
    <w:tbl>
      <w:tblPr>
        <w:tblStyle w:val="a4"/>
        <w:tblW w:w="0pt" w:type="dxa"/>
        <w:tblLook w:firstRow="1" w:lastRow="0" w:firstColumn="1" w:lastColumn="0" w:noHBand="0" w:noVBand="1"/>
      </w:tblPr>
      <w:tblGrid>
        <w:gridCol w:w="9350"/>
      </w:tblGrid>
      <w:tr w:rsidR="00227C25" w:rsidRPr="00D62B97" w14:paraId="6B3BBF57" w14:textId="77777777" w:rsidTr="00227C25">
        <w:tc>
          <w:tcPr>
            <w:tcW w:w="467.50pt" w:type="dxa"/>
          </w:tcPr>
          <w:p w14:paraId="7A3E79BD" w14:textId="739F3F10" w:rsidR="00227C25" w:rsidRPr="00D62B97" w:rsidRDefault="00227C25" w:rsidP="00227C25">
            <w:pPr>
              <w:rPr>
                <w:rFonts w:ascii="Times New Roman" w:hAnsi="Times New Roman" w:cs="Times New Roman"/>
                <w:highlight w:val="green"/>
              </w:rPr>
            </w:pPr>
            <w:r w:rsidRPr="00D62B97">
              <w:rPr>
                <w:rFonts w:ascii="Times New Roman" w:hAnsi="Times New Roman" w:cs="Times New Roman"/>
                <w:highlight w:val="green"/>
              </w:rPr>
              <w:t xml:space="preserve">Agreement </w:t>
            </w:r>
          </w:p>
          <w:p w14:paraId="49D12E50" w14:textId="77777777" w:rsidR="00227C25" w:rsidRPr="00D62B97" w:rsidRDefault="00227C25" w:rsidP="00227C25">
            <w:pPr>
              <w:pStyle w:val="af7"/>
              <w:rPr>
                <w:i/>
                <w:iCs/>
              </w:rPr>
            </w:pPr>
            <w:r w:rsidRPr="00D62B97">
              <w:rPr>
                <w:i/>
                <w:iCs/>
              </w:rPr>
              <w:t>Study the following aspects, including the definition of components (if needed) and necessity, in Life Cycle Management</w:t>
            </w:r>
          </w:p>
          <w:p w14:paraId="78EA9E22" w14:textId="77777777" w:rsidR="00227C25" w:rsidRPr="00D62B97" w:rsidRDefault="00227C25" w:rsidP="00894128">
            <w:pPr>
              <w:pStyle w:val="a5"/>
              <w:numPr>
                <w:ilvl w:val="0"/>
                <w:numId w:val="5"/>
              </w:numPr>
              <w:contextualSpacing w:val="0"/>
              <w:rPr>
                <w:rFonts w:ascii="Times New Roman" w:hAnsi="Times New Roman" w:cs="Times New Roman"/>
              </w:rPr>
            </w:pPr>
            <w:r w:rsidRPr="00D62B97">
              <w:rPr>
                <w:rFonts w:ascii="Times New Roman" w:hAnsi="Times New Roman" w:cs="Times New Roman"/>
              </w:rPr>
              <w:t>Data collection</w:t>
            </w:r>
          </w:p>
          <w:p w14:paraId="5BC16DD8" w14:textId="77777777" w:rsidR="00227C25" w:rsidRPr="00D62B97" w:rsidRDefault="00227C25" w:rsidP="00894128">
            <w:pPr>
              <w:pStyle w:val="a5"/>
              <w:numPr>
                <w:ilvl w:val="1"/>
                <w:numId w:val="5"/>
              </w:numPr>
              <w:contextualSpacing w:val="0"/>
              <w:rPr>
                <w:rFonts w:ascii="Times New Roman" w:hAnsi="Times New Roman" w:cs="Times New Roman"/>
              </w:rPr>
            </w:pPr>
            <w:r w:rsidRPr="00D62B97">
              <w:rPr>
                <w:rFonts w:ascii="Times New Roman" w:hAnsi="Times New Roman" w:cs="Times New Roman"/>
              </w:rPr>
              <w:t>Note: This also includes associated assistance information, if applicable.</w:t>
            </w:r>
          </w:p>
          <w:p w14:paraId="269FDC19" w14:textId="77777777" w:rsidR="00227C25" w:rsidRPr="00D62B97" w:rsidRDefault="00227C25" w:rsidP="00894128">
            <w:pPr>
              <w:pStyle w:val="a5"/>
              <w:numPr>
                <w:ilvl w:val="0"/>
                <w:numId w:val="5"/>
              </w:numPr>
              <w:contextualSpacing w:val="0"/>
              <w:rPr>
                <w:rFonts w:ascii="Times New Roman" w:hAnsi="Times New Roman" w:cs="Times New Roman"/>
              </w:rPr>
            </w:pPr>
            <w:r w:rsidRPr="00D62B97">
              <w:rPr>
                <w:rFonts w:ascii="Times New Roman" w:hAnsi="Times New Roman" w:cs="Times New Roman"/>
              </w:rPr>
              <w:t>Model training</w:t>
            </w:r>
          </w:p>
          <w:p w14:paraId="5DCB82BF" w14:textId="77777777" w:rsidR="00227C25" w:rsidRPr="00D62B97" w:rsidRDefault="00227C25" w:rsidP="00894128">
            <w:pPr>
              <w:pStyle w:val="a5"/>
              <w:numPr>
                <w:ilvl w:val="0"/>
                <w:numId w:val="5"/>
              </w:numPr>
              <w:contextualSpacing w:val="0"/>
              <w:rPr>
                <w:rFonts w:ascii="Times New Roman" w:hAnsi="Times New Roman" w:cs="Times New Roman"/>
              </w:rPr>
            </w:pPr>
            <w:r w:rsidRPr="00D62B97">
              <w:rPr>
                <w:rFonts w:ascii="Times New Roman" w:hAnsi="Times New Roman" w:cs="Times New Roman"/>
              </w:rPr>
              <w:t>[Model registration]</w:t>
            </w:r>
          </w:p>
          <w:p w14:paraId="6363C728" w14:textId="77777777" w:rsidR="00227C25" w:rsidRPr="00D62B97" w:rsidRDefault="00227C25" w:rsidP="00894128">
            <w:pPr>
              <w:pStyle w:val="a5"/>
              <w:numPr>
                <w:ilvl w:val="0"/>
                <w:numId w:val="5"/>
              </w:numPr>
              <w:contextualSpacing w:val="0"/>
              <w:rPr>
                <w:rFonts w:ascii="Times New Roman" w:hAnsi="Times New Roman" w:cs="Times New Roman"/>
              </w:rPr>
            </w:pPr>
            <w:r w:rsidRPr="00D62B97">
              <w:rPr>
                <w:rFonts w:ascii="Times New Roman" w:hAnsi="Times New Roman" w:cs="Times New Roman"/>
              </w:rPr>
              <w:t>Model deployment</w:t>
            </w:r>
          </w:p>
          <w:p w14:paraId="05DC2758" w14:textId="77777777" w:rsidR="00227C25" w:rsidRPr="00D62B97" w:rsidRDefault="00227C25" w:rsidP="00894128">
            <w:pPr>
              <w:pStyle w:val="a5"/>
              <w:numPr>
                <w:ilvl w:val="1"/>
                <w:numId w:val="5"/>
              </w:numPr>
              <w:contextualSpacing w:val="0"/>
              <w:rPr>
                <w:rFonts w:ascii="Times New Roman" w:hAnsi="Times New Roman" w:cs="Times New Roman"/>
              </w:rPr>
            </w:pPr>
            <w:r w:rsidRPr="00D62B97">
              <w:rPr>
                <w:rFonts w:ascii="Times New Roman" w:hAnsi="Times New Roman" w:cs="Times New Roman"/>
              </w:rPr>
              <w:t xml:space="preserve">Note: Terminology is to be defined. </w:t>
            </w:r>
            <w:r w:rsidRPr="00D62B97">
              <w:rPr>
                <w:rFonts w:ascii="Times New Roman" w:hAnsi="Times New Roman" w:cs="Times New Roman"/>
                <w:strike/>
              </w:rPr>
              <w:t>This includes process of compiling a trained AI/ML model and packaging it into an executable format and delivering to a target device.</w:t>
            </w:r>
            <w:r w:rsidRPr="00D62B97">
              <w:rPr>
                <w:rFonts w:ascii="Times New Roman" w:hAnsi="Times New Roman" w:cs="Times New Roman"/>
              </w:rPr>
              <w:t xml:space="preserve"> </w:t>
            </w:r>
          </w:p>
          <w:p w14:paraId="69DE1E54" w14:textId="77777777" w:rsidR="00227C25" w:rsidRPr="00D62B97" w:rsidRDefault="00227C25" w:rsidP="00894128">
            <w:pPr>
              <w:pStyle w:val="a5"/>
              <w:numPr>
                <w:ilvl w:val="0"/>
                <w:numId w:val="5"/>
              </w:numPr>
              <w:contextualSpacing w:val="0"/>
              <w:rPr>
                <w:rFonts w:ascii="Times New Roman" w:hAnsi="Times New Roman" w:cs="Times New Roman"/>
              </w:rPr>
            </w:pPr>
            <w:r w:rsidRPr="00D62B97">
              <w:rPr>
                <w:rFonts w:ascii="Times New Roman" w:hAnsi="Times New Roman" w:cs="Times New Roman"/>
              </w:rPr>
              <w:t>[Model configuration]</w:t>
            </w:r>
          </w:p>
          <w:p w14:paraId="093E61AC" w14:textId="77777777" w:rsidR="00227C25" w:rsidRPr="00D62B97" w:rsidRDefault="00227C25" w:rsidP="00894128">
            <w:pPr>
              <w:pStyle w:val="a5"/>
              <w:numPr>
                <w:ilvl w:val="0"/>
                <w:numId w:val="5"/>
              </w:numPr>
              <w:contextualSpacing w:val="0"/>
              <w:rPr>
                <w:rFonts w:ascii="Times New Roman" w:hAnsi="Times New Roman" w:cs="Times New Roman"/>
              </w:rPr>
            </w:pPr>
            <w:r w:rsidRPr="00D62B97">
              <w:rPr>
                <w:rFonts w:ascii="Times New Roman" w:hAnsi="Times New Roman" w:cs="Times New Roman"/>
              </w:rPr>
              <w:t>Model inference operation</w:t>
            </w:r>
          </w:p>
          <w:p w14:paraId="3935BF34" w14:textId="77777777" w:rsidR="00227C25" w:rsidRPr="00D62B97" w:rsidRDefault="00227C25" w:rsidP="00894128">
            <w:pPr>
              <w:pStyle w:val="a5"/>
              <w:numPr>
                <w:ilvl w:val="0"/>
                <w:numId w:val="5"/>
              </w:numPr>
              <w:contextualSpacing w:val="0"/>
              <w:rPr>
                <w:rFonts w:ascii="Times New Roman" w:hAnsi="Times New Roman" w:cs="Times New Roman"/>
              </w:rPr>
            </w:pPr>
            <w:r w:rsidRPr="00D62B97">
              <w:rPr>
                <w:rFonts w:ascii="Times New Roman" w:hAnsi="Times New Roman" w:cs="Times New Roman"/>
              </w:rPr>
              <w:t>Model selection, activation, deactivation, switching, and fallback operation</w:t>
            </w:r>
          </w:p>
          <w:p w14:paraId="5DF4FED0" w14:textId="77777777" w:rsidR="00227C25" w:rsidRPr="00D62B97" w:rsidRDefault="00227C25" w:rsidP="00894128">
            <w:pPr>
              <w:pStyle w:val="a5"/>
              <w:numPr>
                <w:ilvl w:val="1"/>
                <w:numId w:val="5"/>
              </w:numPr>
              <w:contextualSpacing w:val="0"/>
              <w:rPr>
                <w:rFonts w:ascii="Times New Roman" w:hAnsi="Times New Roman" w:cs="Times New Roman"/>
                <w:strike/>
              </w:rPr>
            </w:pPr>
            <w:r w:rsidRPr="00D62B97">
              <w:rPr>
                <w:rFonts w:ascii="Times New Roman" w:eastAsia="等线" w:hAnsi="Times New Roman" w:cs="Times New Roman"/>
                <w:strike/>
                <w:lang w:eastAsia="zh-CN"/>
              </w:rPr>
              <w:t>Note: some of them to be refined</w:t>
            </w:r>
          </w:p>
          <w:p w14:paraId="1AE051FF" w14:textId="77777777" w:rsidR="00227C25" w:rsidRPr="00D62B97" w:rsidRDefault="00227C25" w:rsidP="00894128">
            <w:pPr>
              <w:pStyle w:val="a5"/>
              <w:numPr>
                <w:ilvl w:val="0"/>
                <w:numId w:val="5"/>
              </w:numPr>
              <w:contextualSpacing w:val="0"/>
              <w:rPr>
                <w:rFonts w:ascii="Times New Roman" w:hAnsi="Times New Roman" w:cs="Times New Roman"/>
              </w:rPr>
            </w:pPr>
            <w:r w:rsidRPr="00D62B97">
              <w:rPr>
                <w:rFonts w:ascii="Times New Roman" w:hAnsi="Times New Roman" w:cs="Times New Roman"/>
              </w:rPr>
              <w:t>Model monitoring</w:t>
            </w:r>
          </w:p>
          <w:p w14:paraId="2AB674B6" w14:textId="77777777" w:rsidR="00227C25" w:rsidRPr="00D62B97" w:rsidRDefault="00227C25" w:rsidP="00894128">
            <w:pPr>
              <w:pStyle w:val="a5"/>
              <w:numPr>
                <w:ilvl w:val="0"/>
                <w:numId w:val="5"/>
              </w:numPr>
              <w:contextualSpacing w:val="0"/>
              <w:rPr>
                <w:rFonts w:ascii="Times New Roman" w:hAnsi="Times New Roman" w:cs="Times New Roman"/>
              </w:rPr>
            </w:pPr>
            <w:r w:rsidRPr="00D62B97">
              <w:rPr>
                <w:rFonts w:ascii="Times New Roman" w:hAnsi="Times New Roman" w:cs="Times New Roman"/>
              </w:rPr>
              <w:t>Model update</w:t>
            </w:r>
          </w:p>
          <w:p w14:paraId="34A83220" w14:textId="77777777" w:rsidR="00227C25" w:rsidRPr="00D62B97" w:rsidRDefault="00227C25" w:rsidP="00894128">
            <w:pPr>
              <w:pStyle w:val="a5"/>
              <w:numPr>
                <w:ilvl w:val="1"/>
                <w:numId w:val="5"/>
              </w:numPr>
              <w:contextualSpacing w:val="0"/>
              <w:rPr>
                <w:rFonts w:ascii="Times New Roman" w:hAnsi="Times New Roman" w:cs="Times New Roman"/>
              </w:rPr>
            </w:pPr>
            <w:r w:rsidRPr="00D62B97">
              <w:rPr>
                <w:rFonts w:ascii="Times New Roman" w:hAnsi="Times New Roman" w:cs="Times New Roman"/>
              </w:rPr>
              <w:t xml:space="preserve">Note: Terminology is to be defined. This includes model </w:t>
            </w:r>
            <w:proofErr w:type="spellStart"/>
            <w:r w:rsidRPr="00D62B97">
              <w:rPr>
                <w:rFonts w:ascii="Times New Roman" w:hAnsi="Times New Roman" w:cs="Times New Roman"/>
              </w:rPr>
              <w:t>finetuning</w:t>
            </w:r>
            <w:proofErr w:type="spellEnd"/>
            <w:r w:rsidRPr="00D62B97">
              <w:rPr>
                <w:rFonts w:ascii="Times New Roman" w:hAnsi="Times New Roman" w:cs="Times New Roman"/>
              </w:rPr>
              <w:t>, retraining, and re-development via online/offline training.</w:t>
            </w:r>
          </w:p>
          <w:p w14:paraId="3397BE75" w14:textId="77777777" w:rsidR="00227C25" w:rsidRPr="00D62B97" w:rsidRDefault="00227C25" w:rsidP="00894128">
            <w:pPr>
              <w:pStyle w:val="a5"/>
              <w:numPr>
                <w:ilvl w:val="0"/>
                <w:numId w:val="5"/>
              </w:numPr>
              <w:contextualSpacing w:val="0"/>
              <w:rPr>
                <w:rFonts w:ascii="Times New Roman" w:hAnsi="Times New Roman" w:cs="Times New Roman"/>
              </w:rPr>
            </w:pPr>
            <w:r w:rsidRPr="00D62B97">
              <w:rPr>
                <w:rFonts w:ascii="Times New Roman" w:hAnsi="Times New Roman" w:cs="Times New Roman"/>
              </w:rPr>
              <w:t>Model transfer</w:t>
            </w:r>
          </w:p>
          <w:p w14:paraId="5F725742" w14:textId="77777777" w:rsidR="00227C25" w:rsidRPr="00D62B97" w:rsidRDefault="00227C25" w:rsidP="00894128">
            <w:pPr>
              <w:pStyle w:val="a5"/>
              <w:numPr>
                <w:ilvl w:val="0"/>
                <w:numId w:val="5"/>
              </w:numPr>
              <w:contextualSpacing w:val="0"/>
              <w:rPr>
                <w:rFonts w:ascii="Times New Roman" w:hAnsi="Times New Roman" w:cs="Times New Roman"/>
              </w:rPr>
            </w:pPr>
            <w:r w:rsidRPr="00D62B97">
              <w:rPr>
                <w:rFonts w:ascii="Times New Roman" w:hAnsi="Times New Roman" w:cs="Times New Roman"/>
              </w:rPr>
              <w:t>UE capability</w:t>
            </w:r>
          </w:p>
          <w:p w14:paraId="408A6721" w14:textId="77777777" w:rsidR="00227C25" w:rsidRPr="00D62B97" w:rsidRDefault="00227C25" w:rsidP="00227C25">
            <w:pPr>
              <w:rPr>
                <w:rFonts w:ascii="Times New Roman" w:hAnsi="Times New Roman" w:cs="Times New Roman"/>
              </w:rPr>
            </w:pPr>
            <w:r w:rsidRPr="00D62B97">
              <w:rPr>
                <w:rFonts w:ascii="Times New Roman" w:hAnsi="Times New Roman" w:cs="Times New Roman"/>
              </w:rPr>
              <w:t>Note: Some aspects in the list may not have specification impact.</w:t>
            </w:r>
          </w:p>
          <w:p w14:paraId="18A322E6" w14:textId="77777777" w:rsidR="00227C25" w:rsidRPr="00D62B97" w:rsidRDefault="00227C25" w:rsidP="00227C25">
            <w:pPr>
              <w:rPr>
                <w:rFonts w:ascii="Times New Roman" w:hAnsi="Times New Roman" w:cs="Times New Roman"/>
              </w:rPr>
            </w:pPr>
            <w:r w:rsidRPr="00D62B97">
              <w:rPr>
                <w:rFonts w:ascii="Times New Roman" w:hAnsi="Times New Roman" w:cs="Times New Roman"/>
              </w:rPr>
              <w:t>Note: Aspects with square brackets are tentative</w:t>
            </w:r>
            <w:r w:rsidRPr="00D62B97">
              <w:rPr>
                <w:rFonts w:ascii="Times New Roman" w:hAnsi="Times New Roman" w:cs="Times New Roman"/>
                <w:strike/>
              </w:rPr>
              <w:t xml:space="preserve"> and pending terminology definition</w:t>
            </w:r>
            <w:r w:rsidRPr="00D62B97">
              <w:rPr>
                <w:rFonts w:ascii="Times New Roman" w:hAnsi="Times New Roman" w:cs="Times New Roman"/>
              </w:rPr>
              <w:t>.</w:t>
            </w:r>
          </w:p>
          <w:p w14:paraId="457E9717" w14:textId="77777777" w:rsidR="00227C25" w:rsidRPr="00D62B97" w:rsidRDefault="00227C25" w:rsidP="00227C25">
            <w:pPr>
              <w:rPr>
                <w:rFonts w:ascii="Times New Roman" w:hAnsi="Times New Roman" w:cs="Times New Roman"/>
              </w:rPr>
            </w:pPr>
            <w:r w:rsidRPr="00D62B97">
              <w:rPr>
                <w:rFonts w:ascii="Times New Roman" w:hAnsi="Times New Roman" w:cs="Times New Roman"/>
              </w:rPr>
              <w:t xml:space="preserve">Note: More aspects may be added as study progresses. </w:t>
            </w:r>
          </w:p>
          <w:p w14:paraId="2477166A" w14:textId="77777777" w:rsidR="00227C25" w:rsidRPr="00D62B97" w:rsidRDefault="00227C25" w:rsidP="00227C25">
            <w:pPr>
              <w:rPr>
                <w:rFonts w:ascii="Times New Roman" w:eastAsia="等线" w:hAnsi="Times New Roman" w:cs="Times New Roman"/>
                <w:iCs/>
                <w:lang w:eastAsia="zh-CN"/>
              </w:rPr>
            </w:pPr>
          </w:p>
          <w:p w14:paraId="07A397CF" w14:textId="77777777" w:rsidR="00227C25" w:rsidRPr="00D62B97" w:rsidRDefault="00227C25" w:rsidP="00227C25">
            <w:pPr>
              <w:rPr>
                <w:rFonts w:ascii="Times New Roman" w:eastAsia="等线" w:hAnsi="Times New Roman" w:cs="Times New Roman"/>
                <w:iCs/>
                <w:lang w:eastAsia="zh-CN"/>
              </w:rPr>
            </w:pPr>
          </w:p>
          <w:p w14:paraId="2A0395A0" w14:textId="6D8425FE" w:rsidR="00227C25" w:rsidRPr="00D62B97" w:rsidRDefault="00227C25" w:rsidP="00227C25">
            <w:pPr>
              <w:rPr>
                <w:rFonts w:ascii="Times New Roman" w:hAnsi="Times New Roman" w:cs="Times New Roman"/>
                <w:highlight w:val="green"/>
              </w:rPr>
            </w:pPr>
            <w:r w:rsidRPr="00D62B97">
              <w:rPr>
                <w:rFonts w:ascii="Times New Roman" w:hAnsi="Times New Roman" w:cs="Times New Roman"/>
                <w:highlight w:val="green"/>
              </w:rPr>
              <w:lastRenderedPageBreak/>
              <w:t>Agreement</w:t>
            </w:r>
          </w:p>
          <w:p w14:paraId="668FE228" w14:textId="77777777" w:rsidR="00227C25" w:rsidRPr="00D62B97" w:rsidRDefault="00227C25" w:rsidP="00227C25">
            <w:pPr>
              <w:rPr>
                <w:rFonts w:ascii="Times New Roman" w:hAnsi="Times New Roman" w:cs="Times New Roman"/>
                <w:b/>
                <w:bCs/>
                <w:i/>
                <w:iCs/>
              </w:rPr>
            </w:pPr>
            <w:r w:rsidRPr="00D62B97">
              <w:rPr>
                <w:rFonts w:ascii="Times New Roman" w:hAnsi="Times New Roman" w:cs="Times New Roman"/>
                <w:b/>
                <w:bCs/>
                <w:i/>
                <w:iCs/>
              </w:rPr>
              <w:t>The following is an initial list of common KPIs (if applicable) for evaluating performance benefits of AI/ML</w:t>
            </w:r>
          </w:p>
          <w:p w14:paraId="38E3F9DD" w14:textId="77777777" w:rsidR="00227C25" w:rsidRPr="00D62B97" w:rsidRDefault="00227C25" w:rsidP="00894128">
            <w:pPr>
              <w:pStyle w:val="a5"/>
              <w:numPr>
                <w:ilvl w:val="0"/>
                <w:numId w:val="6"/>
              </w:numPr>
              <w:spacing w:beforeLines="50" w:before="6pt"/>
              <w:contextualSpacing w:val="0"/>
              <w:rPr>
                <w:rFonts w:ascii="Times New Roman" w:hAnsi="Times New Roman" w:cs="Times New Roman"/>
                <w:b/>
                <w:bCs/>
                <w:i/>
                <w:iCs/>
              </w:rPr>
            </w:pPr>
            <w:r w:rsidRPr="00D62B97">
              <w:rPr>
                <w:rFonts w:ascii="Times New Roman" w:hAnsi="Times New Roman" w:cs="Times New Roman"/>
                <w:b/>
                <w:bCs/>
                <w:i/>
                <w:iCs/>
              </w:rPr>
              <w:t>Performance</w:t>
            </w:r>
          </w:p>
          <w:p w14:paraId="1CF56B41" w14:textId="77777777" w:rsidR="00227C25" w:rsidRPr="00D62B97" w:rsidRDefault="00227C25" w:rsidP="00894128">
            <w:pPr>
              <w:pStyle w:val="a5"/>
              <w:numPr>
                <w:ilvl w:val="1"/>
                <w:numId w:val="7"/>
              </w:numPr>
              <w:spacing w:beforeLines="50" w:before="6pt"/>
              <w:contextualSpacing w:val="0"/>
              <w:rPr>
                <w:rFonts w:ascii="Times New Roman" w:hAnsi="Times New Roman" w:cs="Times New Roman"/>
                <w:b/>
                <w:bCs/>
                <w:i/>
                <w:iCs/>
              </w:rPr>
            </w:pPr>
            <w:r w:rsidRPr="00D62B97">
              <w:rPr>
                <w:rFonts w:ascii="Times New Roman" w:hAnsi="Times New Roman" w:cs="Times New Roman"/>
                <w:b/>
                <w:bCs/>
                <w:i/>
                <w:iCs/>
              </w:rPr>
              <w:t>Intermediate KPIs</w:t>
            </w:r>
          </w:p>
          <w:p w14:paraId="0E205989" w14:textId="77777777" w:rsidR="00227C25" w:rsidRPr="00D62B97" w:rsidRDefault="00227C25" w:rsidP="00894128">
            <w:pPr>
              <w:pStyle w:val="a5"/>
              <w:numPr>
                <w:ilvl w:val="1"/>
                <w:numId w:val="7"/>
              </w:numPr>
              <w:spacing w:beforeLines="50" w:before="6pt"/>
              <w:contextualSpacing w:val="0"/>
              <w:rPr>
                <w:rFonts w:ascii="Times New Roman" w:hAnsi="Times New Roman" w:cs="Times New Roman"/>
                <w:b/>
                <w:bCs/>
                <w:i/>
                <w:iCs/>
              </w:rPr>
            </w:pPr>
            <w:r w:rsidRPr="00D62B97">
              <w:rPr>
                <w:rFonts w:ascii="Times New Roman" w:hAnsi="Times New Roman" w:cs="Times New Roman"/>
                <w:b/>
                <w:bCs/>
                <w:i/>
                <w:iCs/>
              </w:rPr>
              <w:t xml:space="preserve">Link and system level performance </w:t>
            </w:r>
          </w:p>
          <w:p w14:paraId="0A1783BC" w14:textId="77777777" w:rsidR="00227C25" w:rsidRPr="00D62B97" w:rsidRDefault="00227C25" w:rsidP="00894128">
            <w:pPr>
              <w:pStyle w:val="a5"/>
              <w:numPr>
                <w:ilvl w:val="1"/>
                <w:numId w:val="7"/>
              </w:numPr>
              <w:spacing w:beforeLines="50" w:before="6pt"/>
              <w:contextualSpacing w:val="0"/>
              <w:rPr>
                <w:rFonts w:ascii="Times New Roman" w:hAnsi="Times New Roman" w:cs="Times New Roman"/>
                <w:b/>
                <w:bCs/>
                <w:i/>
                <w:iCs/>
              </w:rPr>
            </w:pPr>
            <w:r w:rsidRPr="00D62B97">
              <w:rPr>
                <w:rFonts w:ascii="Times New Roman" w:hAnsi="Times New Roman" w:cs="Times New Roman"/>
                <w:b/>
                <w:bCs/>
                <w:i/>
                <w:iCs/>
              </w:rPr>
              <w:t>Generalization performance</w:t>
            </w:r>
          </w:p>
          <w:p w14:paraId="43258828" w14:textId="77777777" w:rsidR="00227C25" w:rsidRPr="00D62B97" w:rsidRDefault="00227C25" w:rsidP="00894128">
            <w:pPr>
              <w:pStyle w:val="a5"/>
              <w:numPr>
                <w:ilvl w:val="0"/>
                <w:numId w:val="6"/>
              </w:numPr>
              <w:spacing w:beforeLines="50" w:before="6pt"/>
              <w:contextualSpacing w:val="0"/>
              <w:rPr>
                <w:rFonts w:ascii="Times New Roman" w:hAnsi="Times New Roman" w:cs="Times New Roman"/>
                <w:b/>
                <w:bCs/>
                <w:i/>
                <w:iCs/>
              </w:rPr>
            </w:pPr>
            <w:r w:rsidRPr="00D62B97">
              <w:rPr>
                <w:rFonts w:ascii="Times New Roman" w:hAnsi="Times New Roman" w:cs="Times New Roman"/>
                <w:b/>
                <w:bCs/>
                <w:i/>
                <w:iCs/>
              </w:rPr>
              <w:t>Over-the-air Overhead</w:t>
            </w:r>
          </w:p>
          <w:p w14:paraId="11E53D9A" w14:textId="77777777" w:rsidR="00227C25" w:rsidRPr="00D62B97" w:rsidRDefault="00227C25" w:rsidP="00894128">
            <w:pPr>
              <w:pStyle w:val="a5"/>
              <w:numPr>
                <w:ilvl w:val="1"/>
                <w:numId w:val="8"/>
              </w:numPr>
              <w:spacing w:beforeLines="50" w:before="6pt"/>
              <w:contextualSpacing w:val="0"/>
              <w:rPr>
                <w:rFonts w:ascii="Times New Roman" w:hAnsi="Times New Roman" w:cs="Times New Roman"/>
                <w:b/>
                <w:bCs/>
                <w:i/>
                <w:iCs/>
              </w:rPr>
            </w:pPr>
            <w:r w:rsidRPr="00D62B97">
              <w:rPr>
                <w:rFonts w:ascii="Times New Roman" w:hAnsi="Times New Roman" w:cs="Times New Roman"/>
                <w:b/>
                <w:bCs/>
                <w:i/>
                <w:iCs/>
              </w:rPr>
              <w:t>Overhead of assistance information</w:t>
            </w:r>
          </w:p>
          <w:p w14:paraId="2278F2F9" w14:textId="77777777" w:rsidR="00227C25" w:rsidRPr="00D62B97" w:rsidRDefault="00227C25" w:rsidP="00894128">
            <w:pPr>
              <w:pStyle w:val="a5"/>
              <w:numPr>
                <w:ilvl w:val="1"/>
                <w:numId w:val="8"/>
              </w:numPr>
              <w:spacing w:beforeLines="50" w:before="6pt"/>
              <w:contextualSpacing w:val="0"/>
              <w:rPr>
                <w:rFonts w:ascii="Times New Roman" w:hAnsi="Times New Roman" w:cs="Times New Roman"/>
                <w:b/>
                <w:bCs/>
                <w:i/>
                <w:iCs/>
              </w:rPr>
            </w:pPr>
            <w:r w:rsidRPr="00D62B97">
              <w:rPr>
                <w:rFonts w:ascii="Times New Roman" w:hAnsi="Times New Roman" w:cs="Times New Roman"/>
                <w:b/>
                <w:bCs/>
                <w:i/>
                <w:iCs/>
              </w:rPr>
              <w:t>Overhead of data collection</w:t>
            </w:r>
          </w:p>
          <w:p w14:paraId="150DEC83" w14:textId="77777777" w:rsidR="00227C25" w:rsidRPr="00D62B97" w:rsidRDefault="00227C25" w:rsidP="00894128">
            <w:pPr>
              <w:pStyle w:val="a5"/>
              <w:numPr>
                <w:ilvl w:val="1"/>
                <w:numId w:val="8"/>
              </w:numPr>
              <w:spacing w:beforeLines="50" w:before="6pt"/>
              <w:contextualSpacing w:val="0"/>
              <w:rPr>
                <w:rFonts w:ascii="Times New Roman" w:hAnsi="Times New Roman" w:cs="Times New Roman"/>
                <w:b/>
                <w:bCs/>
                <w:i/>
                <w:iCs/>
              </w:rPr>
            </w:pPr>
            <w:r w:rsidRPr="00D62B97">
              <w:rPr>
                <w:rFonts w:ascii="Times New Roman" w:hAnsi="Times New Roman" w:cs="Times New Roman"/>
                <w:b/>
                <w:bCs/>
                <w:i/>
                <w:iCs/>
              </w:rPr>
              <w:t>Overhead of model delivery/transfer</w:t>
            </w:r>
          </w:p>
          <w:p w14:paraId="52371DF4" w14:textId="77777777" w:rsidR="00227C25" w:rsidRPr="00D62B97" w:rsidRDefault="00227C25" w:rsidP="00894128">
            <w:pPr>
              <w:pStyle w:val="a5"/>
              <w:numPr>
                <w:ilvl w:val="1"/>
                <w:numId w:val="8"/>
              </w:numPr>
              <w:spacing w:beforeLines="50" w:before="6pt"/>
              <w:contextualSpacing w:val="0"/>
              <w:rPr>
                <w:rFonts w:ascii="Times New Roman" w:hAnsi="Times New Roman" w:cs="Times New Roman"/>
                <w:b/>
                <w:bCs/>
                <w:i/>
                <w:iCs/>
              </w:rPr>
            </w:pPr>
            <w:r w:rsidRPr="00D62B97">
              <w:rPr>
                <w:rFonts w:ascii="Times New Roman" w:hAnsi="Times New Roman" w:cs="Times New Roman"/>
                <w:b/>
                <w:bCs/>
                <w:i/>
                <w:iCs/>
              </w:rPr>
              <w:t>Overhead of other AI/ML-related signaling</w:t>
            </w:r>
          </w:p>
          <w:p w14:paraId="2784F49B" w14:textId="77777777" w:rsidR="00227C25" w:rsidRPr="00D62B97" w:rsidRDefault="00227C25" w:rsidP="00894128">
            <w:pPr>
              <w:pStyle w:val="a5"/>
              <w:numPr>
                <w:ilvl w:val="0"/>
                <w:numId w:val="6"/>
              </w:numPr>
              <w:spacing w:beforeLines="50" w:before="6pt"/>
              <w:contextualSpacing w:val="0"/>
              <w:rPr>
                <w:rFonts w:ascii="Times New Roman" w:hAnsi="Times New Roman" w:cs="Times New Roman"/>
                <w:b/>
                <w:bCs/>
                <w:i/>
                <w:iCs/>
              </w:rPr>
            </w:pPr>
            <w:r w:rsidRPr="00D62B97">
              <w:rPr>
                <w:rFonts w:ascii="Times New Roman" w:hAnsi="Times New Roman" w:cs="Times New Roman"/>
                <w:b/>
                <w:bCs/>
                <w:i/>
                <w:iCs/>
              </w:rPr>
              <w:t>Inference complexity</w:t>
            </w:r>
          </w:p>
          <w:p w14:paraId="32A8A56B" w14:textId="77777777" w:rsidR="00227C25" w:rsidRPr="00D62B97" w:rsidRDefault="00227C25" w:rsidP="00894128">
            <w:pPr>
              <w:pStyle w:val="a5"/>
              <w:numPr>
                <w:ilvl w:val="1"/>
                <w:numId w:val="9"/>
              </w:numPr>
              <w:spacing w:beforeLines="50" w:before="6pt"/>
              <w:contextualSpacing w:val="0"/>
              <w:rPr>
                <w:rFonts w:ascii="Times New Roman" w:hAnsi="Times New Roman" w:cs="Times New Roman"/>
                <w:b/>
                <w:bCs/>
                <w:i/>
                <w:iCs/>
              </w:rPr>
            </w:pPr>
            <w:r w:rsidRPr="00D62B97">
              <w:rPr>
                <w:rFonts w:ascii="Times New Roman" w:hAnsi="Times New Roman" w:cs="Times New Roman"/>
                <w:b/>
                <w:bCs/>
                <w:i/>
                <w:iCs/>
              </w:rPr>
              <w:t>Computational complexity of model inference: FLOPs</w:t>
            </w:r>
          </w:p>
          <w:p w14:paraId="0ADEBBD0" w14:textId="77777777" w:rsidR="00227C25" w:rsidRPr="00D62B97" w:rsidRDefault="00227C25" w:rsidP="00894128">
            <w:pPr>
              <w:pStyle w:val="a5"/>
              <w:numPr>
                <w:ilvl w:val="1"/>
                <w:numId w:val="9"/>
              </w:numPr>
              <w:spacing w:beforeLines="50" w:before="6pt"/>
              <w:contextualSpacing w:val="0"/>
              <w:rPr>
                <w:rFonts w:ascii="Times New Roman" w:hAnsi="Times New Roman" w:cs="Times New Roman"/>
                <w:b/>
                <w:bCs/>
                <w:i/>
                <w:iCs/>
              </w:rPr>
            </w:pPr>
            <w:r w:rsidRPr="00D62B97">
              <w:rPr>
                <w:rFonts w:ascii="Times New Roman" w:hAnsi="Times New Roman" w:cs="Times New Roman"/>
                <w:b/>
                <w:bCs/>
                <w:i/>
                <w:iCs/>
              </w:rPr>
              <w:t>Computational complexity for pre- and post-processing</w:t>
            </w:r>
          </w:p>
          <w:p w14:paraId="1DD7C80C" w14:textId="77777777" w:rsidR="00227C25" w:rsidRPr="00D62B97" w:rsidRDefault="00227C25" w:rsidP="00894128">
            <w:pPr>
              <w:pStyle w:val="a5"/>
              <w:numPr>
                <w:ilvl w:val="1"/>
                <w:numId w:val="9"/>
              </w:numPr>
              <w:spacing w:beforeLines="50" w:before="6pt"/>
              <w:contextualSpacing w:val="0"/>
              <w:rPr>
                <w:rFonts w:ascii="Times New Roman" w:hAnsi="Times New Roman" w:cs="Times New Roman"/>
                <w:b/>
                <w:bCs/>
                <w:i/>
                <w:iCs/>
              </w:rPr>
            </w:pPr>
            <w:r w:rsidRPr="00D62B97">
              <w:rPr>
                <w:rFonts w:ascii="Times New Roman" w:hAnsi="Times New Roman" w:cs="Times New Roman"/>
                <w:b/>
                <w:bCs/>
                <w:i/>
                <w:iCs/>
              </w:rPr>
              <w:t>Model complexity: e.g., the number of parameters and/or size (e.g. Mbyte)</w:t>
            </w:r>
          </w:p>
          <w:p w14:paraId="7A2231A6" w14:textId="77777777" w:rsidR="00227C25" w:rsidRPr="00D62B97" w:rsidRDefault="00227C25" w:rsidP="00894128">
            <w:pPr>
              <w:pStyle w:val="a5"/>
              <w:numPr>
                <w:ilvl w:val="0"/>
                <w:numId w:val="9"/>
              </w:numPr>
              <w:tabs>
                <w:tab w:val="start" w:pos="72pt"/>
              </w:tabs>
              <w:spacing w:beforeLines="50" w:before="6pt"/>
              <w:contextualSpacing w:val="0"/>
              <w:rPr>
                <w:rFonts w:ascii="Times New Roman" w:hAnsi="Times New Roman" w:cs="Times New Roman"/>
                <w:b/>
                <w:bCs/>
                <w:i/>
                <w:iCs/>
              </w:rPr>
            </w:pPr>
            <w:r w:rsidRPr="00D62B97">
              <w:rPr>
                <w:rFonts w:ascii="Times New Roman" w:eastAsia="等线" w:hAnsi="Times New Roman" w:cs="Times New Roman"/>
                <w:b/>
                <w:bCs/>
                <w:i/>
                <w:iCs/>
                <w:lang w:eastAsia="zh-CN"/>
              </w:rPr>
              <w:t>Training complexity</w:t>
            </w:r>
          </w:p>
          <w:p w14:paraId="0CD79D7A" w14:textId="77777777" w:rsidR="00227C25" w:rsidRPr="00D62B97" w:rsidRDefault="00227C25" w:rsidP="00894128">
            <w:pPr>
              <w:pStyle w:val="a5"/>
              <w:numPr>
                <w:ilvl w:val="0"/>
                <w:numId w:val="9"/>
              </w:numPr>
              <w:spacing w:beforeLines="50" w:before="6pt"/>
              <w:contextualSpacing w:val="0"/>
              <w:rPr>
                <w:rFonts w:ascii="Times New Roman" w:hAnsi="Times New Roman" w:cs="Times New Roman"/>
                <w:b/>
                <w:bCs/>
                <w:i/>
                <w:iCs/>
              </w:rPr>
            </w:pPr>
            <w:r w:rsidRPr="00D62B97">
              <w:rPr>
                <w:rFonts w:ascii="Times New Roman" w:hAnsi="Times New Roman" w:cs="Times New Roman"/>
                <w:b/>
                <w:bCs/>
                <w:i/>
                <w:iCs/>
              </w:rPr>
              <w:t>LCM related complexity and storage overhead</w:t>
            </w:r>
          </w:p>
          <w:p w14:paraId="46C101A6" w14:textId="77777777" w:rsidR="00227C25" w:rsidRPr="00D62B97" w:rsidRDefault="00227C25" w:rsidP="00894128">
            <w:pPr>
              <w:pStyle w:val="a5"/>
              <w:numPr>
                <w:ilvl w:val="1"/>
                <w:numId w:val="9"/>
              </w:numPr>
              <w:tabs>
                <w:tab w:val="start" w:pos="36pt"/>
              </w:tabs>
              <w:spacing w:beforeLines="50" w:before="6pt"/>
              <w:contextualSpacing w:val="0"/>
              <w:rPr>
                <w:rFonts w:ascii="Times New Roman" w:hAnsi="Times New Roman" w:cs="Times New Roman"/>
                <w:b/>
                <w:bCs/>
                <w:i/>
                <w:iCs/>
              </w:rPr>
            </w:pPr>
            <w:r w:rsidRPr="00D62B97">
              <w:rPr>
                <w:rFonts w:ascii="Times New Roman" w:hAnsi="Times New Roman" w:cs="Times New Roman"/>
                <w:b/>
                <w:bCs/>
                <w:i/>
                <w:iCs/>
              </w:rPr>
              <w:t>FFS: specific aspects</w:t>
            </w:r>
          </w:p>
          <w:p w14:paraId="75691D36" w14:textId="77777777" w:rsidR="00227C25" w:rsidRPr="00D62B97" w:rsidRDefault="00227C25" w:rsidP="00894128">
            <w:pPr>
              <w:pStyle w:val="a5"/>
              <w:numPr>
                <w:ilvl w:val="0"/>
                <w:numId w:val="9"/>
              </w:numPr>
              <w:spacing w:beforeLines="50" w:before="6pt"/>
              <w:contextualSpacing w:val="0"/>
              <w:rPr>
                <w:rFonts w:ascii="Times New Roman" w:hAnsi="Times New Roman" w:cs="Times New Roman"/>
                <w:b/>
                <w:bCs/>
                <w:i/>
                <w:iCs/>
              </w:rPr>
            </w:pPr>
            <w:r w:rsidRPr="00D62B97">
              <w:rPr>
                <w:rFonts w:ascii="Times New Roman" w:hAnsi="Times New Roman" w:cs="Times New Roman"/>
                <w:b/>
                <w:bCs/>
                <w:i/>
                <w:iCs/>
              </w:rPr>
              <w:t xml:space="preserve">FFS: Latency, </w:t>
            </w:r>
            <w:r w:rsidRPr="00D62B97">
              <w:rPr>
                <w:rFonts w:ascii="Times New Roman" w:eastAsia="等线" w:hAnsi="Times New Roman" w:cs="Times New Roman"/>
                <w:b/>
                <w:bCs/>
                <w:i/>
                <w:iCs/>
                <w:lang w:eastAsia="zh-CN"/>
              </w:rPr>
              <w:t xml:space="preserve">e.g., </w:t>
            </w:r>
            <w:r w:rsidRPr="00D62B97">
              <w:rPr>
                <w:rFonts w:ascii="Times New Roman" w:hAnsi="Times New Roman" w:cs="Times New Roman"/>
                <w:b/>
                <w:bCs/>
                <w:i/>
                <w:iCs/>
              </w:rPr>
              <w:t>Inference latency</w:t>
            </w:r>
          </w:p>
          <w:p w14:paraId="5C928DA3" w14:textId="77777777" w:rsidR="00227C25" w:rsidRPr="00D62B97" w:rsidDel="007D24FC" w:rsidRDefault="00227C25" w:rsidP="00227C25">
            <w:pPr>
              <w:rPr>
                <w:del w:id="2" w:author="Unknown"/>
                <w:rFonts w:ascii="Times New Roman" w:hAnsi="Times New Roman" w:cs="Times New Roman"/>
                <w:b/>
                <w:bCs/>
                <w:i/>
                <w:iCs/>
              </w:rPr>
            </w:pPr>
            <w:r w:rsidRPr="00D62B97">
              <w:rPr>
                <w:rFonts w:ascii="Times New Roman" w:hAnsi="Times New Roman" w:cs="Times New Roman"/>
                <w:b/>
                <w:bCs/>
                <w:i/>
                <w:iCs/>
              </w:rPr>
              <w:t xml:space="preserve">Note: Other aspects may be added in the future, e.g. training related </w:t>
            </w:r>
            <w:proofErr w:type="spellStart"/>
            <w:r w:rsidRPr="00D62B97">
              <w:rPr>
                <w:rFonts w:ascii="Times New Roman" w:hAnsi="Times New Roman" w:cs="Times New Roman"/>
                <w:b/>
                <w:bCs/>
                <w:i/>
                <w:iCs/>
              </w:rPr>
              <w:t>KPIs</w:t>
            </w:r>
          </w:p>
          <w:p w14:paraId="7D508B24" w14:textId="77777777" w:rsidR="00227C25" w:rsidRPr="00D62B97" w:rsidRDefault="00227C25" w:rsidP="00227C25">
            <w:pPr>
              <w:rPr>
                <w:rFonts w:ascii="Times New Roman" w:hAnsi="Times New Roman" w:cs="Times New Roman"/>
                <w:b/>
                <w:bCs/>
                <w:i/>
                <w:iCs/>
              </w:rPr>
            </w:pPr>
            <w:r w:rsidRPr="00D62B97">
              <w:rPr>
                <w:rFonts w:ascii="Times New Roman" w:hAnsi="Times New Roman" w:cs="Times New Roman"/>
                <w:b/>
                <w:bCs/>
                <w:i/>
                <w:iCs/>
              </w:rPr>
              <w:t>Note</w:t>
            </w:r>
            <w:proofErr w:type="spellEnd"/>
            <w:r w:rsidRPr="00D62B97">
              <w:rPr>
                <w:rFonts w:ascii="Times New Roman" w:hAnsi="Times New Roman" w:cs="Times New Roman"/>
                <w:b/>
                <w:bCs/>
                <w:i/>
                <w:iCs/>
              </w:rPr>
              <w:t xml:space="preserve">: Use-case specific KPIs may be additionally considered for the given use-case. </w:t>
            </w:r>
          </w:p>
          <w:p w14:paraId="15F6D79F" w14:textId="77777777" w:rsidR="00227C25" w:rsidRPr="00D62B97" w:rsidRDefault="00227C25" w:rsidP="00227C25">
            <w:pPr>
              <w:rPr>
                <w:rFonts w:ascii="Times New Roman" w:eastAsia="等线" w:hAnsi="Times New Roman" w:cs="Times New Roman"/>
                <w:iCs/>
                <w:highlight w:val="darkYellow"/>
                <w:lang w:eastAsia="zh-CN"/>
              </w:rPr>
            </w:pPr>
          </w:p>
          <w:p w14:paraId="39BAA5D6" w14:textId="77777777" w:rsidR="00227C25" w:rsidRPr="00D62B97" w:rsidRDefault="00227C25" w:rsidP="00227C25">
            <w:pPr>
              <w:rPr>
                <w:rFonts w:ascii="Times New Roman" w:eastAsia="等线" w:hAnsi="Times New Roman" w:cs="Times New Roman"/>
                <w:iCs/>
                <w:highlight w:val="darkYellow"/>
                <w:lang w:eastAsia="zh-CN"/>
              </w:rPr>
            </w:pPr>
            <w:r w:rsidRPr="00D62B97">
              <w:rPr>
                <w:rFonts w:ascii="Times New Roman" w:eastAsia="等线" w:hAnsi="Times New Roman" w:cs="Times New Roman"/>
                <w:iCs/>
                <w:highlight w:val="darkYellow"/>
                <w:lang w:eastAsia="zh-CN"/>
              </w:rPr>
              <w:t>Working Assumption</w:t>
            </w:r>
          </w:p>
          <w:tbl>
            <w:tblPr>
              <w:tblW w:w="0pt" w:type="dxa"/>
              <w:tblLook w:firstRow="1" w:lastRow="0" w:firstColumn="1" w:lastColumn="0" w:noHBand="0" w:noVBand="1"/>
            </w:tblPr>
            <w:tblGrid>
              <w:gridCol w:w="2919"/>
              <w:gridCol w:w="6195"/>
            </w:tblGrid>
            <w:tr w:rsidR="00227C25" w:rsidRPr="00D62B97" w14:paraId="78281885" w14:textId="77777777" w:rsidTr="00682744">
              <w:tc>
                <w:tcPr>
                  <w:tcW w:w="152.30pt" w:type="dxa"/>
                  <w:tcBorders>
                    <w:top w:val="single" w:sz="8" w:space="0" w:color="auto"/>
                    <w:start w:val="single" w:sz="8" w:space="0" w:color="auto"/>
                    <w:bottom w:val="single" w:sz="8" w:space="0" w:color="auto"/>
                    <w:end w:val="single" w:sz="8" w:space="0" w:color="auto"/>
                  </w:tcBorders>
                </w:tcPr>
                <w:p w14:paraId="4878C9A0" w14:textId="77777777" w:rsidR="00227C25" w:rsidRPr="00D62B97" w:rsidRDefault="00227C25" w:rsidP="00227C25">
                  <w:pPr>
                    <w:rPr>
                      <w:rFonts w:ascii="Times New Roman" w:hAnsi="Times New Roman" w:cs="Times New Roman"/>
                    </w:rPr>
                  </w:pPr>
                  <w:r w:rsidRPr="00D62B97">
                    <w:rPr>
                      <w:rFonts w:ascii="Times New Roman" w:eastAsia="Times" w:hAnsi="Times New Roman" w:cs="Times New Roman"/>
                      <w:szCs w:val="20"/>
                    </w:rPr>
                    <w:t>Terminology</w:t>
                  </w:r>
                </w:p>
              </w:tc>
              <w:tc>
                <w:tcPr>
                  <w:tcW w:w="329.20pt" w:type="dxa"/>
                  <w:tcBorders>
                    <w:top w:val="single" w:sz="8" w:space="0" w:color="auto"/>
                    <w:start w:val="single" w:sz="8" w:space="0" w:color="auto"/>
                    <w:bottom w:val="single" w:sz="8" w:space="0" w:color="auto"/>
                    <w:end w:val="single" w:sz="8" w:space="0" w:color="auto"/>
                  </w:tcBorders>
                </w:tcPr>
                <w:p w14:paraId="5CDBD285" w14:textId="77777777" w:rsidR="00227C25" w:rsidRPr="00D62B97" w:rsidRDefault="00227C25" w:rsidP="00227C25">
                  <w:pPr>
                    <w:rPr>
                      <w:rFonts w:ascii="Times New Roman" w:hAnsi="Times New Roman" w:cs="Times New Roman"/>
                    </w:rPr>
                  </w:pPr>
                  <w:r w:rsidRPr="00D62B97">
                    <w:rPr>
                      <w:rFonts w:ascii="Times New Roman" w:eastAsia="Times" w:hAnsi="Times New Roman" w:cs="Times New Roman"/>
                      <w:szCs w:val="20"/>
                    </w:rPr>
                    <w:t>Description</w:t>
                  </w:r>
                </w:p>
              </w:tc>
            </w:tr>
            <w:tr w:rsidR="00227C25" w:rsidRPr="00D62B97" w14:paraId="29CCD286" w14:textId="77777777" w:rsidTr="00682744">
              <w:tc>
                <w:tcPr>
                  <w:tcW w:w="152.30pt" w:type="dxa"/>
                  <w:tcBorders>
                    <w:top w:val="single" w:sz="8" w:space="0" w:color="auto"/>
                    <w:start w:val="single" w:sz="8" w:space="0" w:color="auto"/>
                    <w:bottom w:val="single" w:sz="8" w:space="0" w:color="auto"/>
                    <w:end w:val="single" w:sz="8" w:space="0" w:color="auto"/>
                  </w:tcBorders>
                </w:tcPr>
                <w:p w14:paraId="3541AF36" w14:textId="77777777" w:rsidR="00227C25" w:rsidRPr="00D62B97" w:rsidRDefault="00227C25" w:rsidP="00227C25">
                  <w:pPr>
                    <w:rPr>
                      <w:rFonts w:ascii="Times New Roman" w:hAnsi="Times New Roman" w:cs="Times New Roman"/>
                    </w:rPr>
                  </w:pPr>
                  <w:r w:rsidRPr="00D62B97">
                    <w:rPr>
                      <w:rFonts w:ascii="Times New Roman" w:hAnsi="Times New Roman" w:cs="Times New Roman"/>
                    </w:rPr>
                    <w:t>Online training</w:t>
                  </w:r>
                </w:p>
              </w:tc>
              <w:tc>
                <w:tcPr>
                  <w:tcW w:w="329.20pt" w:type="dxa"/>
                  <w:tcBorders>
                    <w:top w:val="single" w:sz="8" w:space="0" w:color="auto"/>
                    <w:start w:val="single" w:sz="8" w:space="0" w:color="auto"/>
                    <w:bottom w:val="single" w:sz="8" w:space="0" w:color="auto"/>
                    <w:end w:val="single" w:sz="8" w:space="0" w:color="auto"/>
                  </w:tcBorders>
                </w:tcPr>
                <w:p w14:paraId="33EB7F10" w14:textId="77777777" w:rsidR="00227C25" w:rsidRPr="00D62B97" w:rsidRDefault="00227C25" w:rsidP="00227C25">
                  <w:pPr>
                    <w:rPr>
                      <w:rFonts w:ascii="Times New Roman" w:hAnsi="Times New Roman" w:cs="Times New Roman"/>
                    </w:rPr>
                  </w:pPr>
                  <w:r w:rsidRPr="00D62B97">
                    <w:rPr>
                      <w:rFonts w:ascii="Times New Roman" w:hAnsi="Times New Roman" w:cs="Times New Roman"/>
                    </w:rPr>
                    <w:t>An AI/ML training process where the model being used for inference</w:t>
                  </w:r>
                  <w:ins w:id="3" w:author="Taesang Yoo" w:date="2022-08-23T12:16:00Z">
                    <w:r w:rsidRPr="00D62B97">
                      <w:rPr>
                        <w:rFonts w:ascii="Times New Roman" w:hAnsi="Times New Roman" w:cs="Times New Roman"/>
                      </w:rPr>
                      <w:t>)</w:t>
                    </w:r>
                  </w:ins>
                  <w:r w:rsidRPr="00D62B97">
                    <w:rPr>
                      <w:rFonts w:ascii="Times New Roman" w:hAnsi="Times New Roman" w:cs="Times New Roman"/>
                    </w:rPr>
                    <w:t xml:space="preserve"> is </w:t>
                  </w:r>
                  <w:ins w:id="4" w:author="Taesang Yoo" w:date="2022-08-23T12:15:00Z">
                    <w:r w:rsidRPr="00D62B97">
                      <w:rPr>
                        <w:rFonts w:ascii="Times New Roman" w:hAnsi="Times New Roman" w:cs="Times New Roman"/>
                      </w:rPr>
                      <w:t xml:space="preserve">(typically </w:t>
                    </w:r>
                  </w:ins>
                  <w:r w:rsidRPr="00D62B97">
                    <w:rPr>
                      <w:rFonts w:ascii="Times New Roman" w:hAnsi="Times New Roman" w:cs="Times New Roman"/>
                    </w:rPr>
                    <w:t>continuously</w:t>
                  </w:r>
                  <w:ins w:id="5" w:author="Taesang Yoo" w:date="2022-08-23T12:15:00Z">
                    <w:r w:rsidRPr="00D62B97">
                      <w:rPr>
                        <w:rFonts w:ascii="Times New Roman" w:hAnsi="Times New Roman" w:cs="Times New Roman"/>
                      </w:rPr>
                      <w:t>)</w:t>
                    </w:r>
                  </w:ins>
                  <w:r w:rsidRPr="00D62B97">
                    <w:rPr>
                      <w:rFonts w:ascii="Times New Roman" w:hAnsi="Times New Roman" w:cs="Times New Roman"/>
                    </w:rPr>
                    <w:t xml:space="preserve"> </w:t>
                  </w:r>
                  <w:del w:id="6" w:author="Taesang Yoo" w:date="2022-08-23T12:15:00Z">
                    <w:r w:rsidRPr="00D62B97" w:rsidDel="00674DEC">
                      <w:rPr>
                        <w:rFonts w:ascii="Times New Roman" w:hAnsi="Times New Roman" w:cs="Times New Roman"/>
                      </w:rPr>
                      <w:delText xml:space="preserve">updated </w:delText>
                    </w:r>
                  </w:del>
                  <w:ins w:id="7" w:author="Taesang Yoo" w:date="2022-08-23T12:10:00Z">
                    <w:r w:rsidRPr="00D62B97">
                      <w:rPr>
                        <w:rFonts w:ascii="Times New Roman" w:hAnsi="Times New Roman" w:cs="Times New Roman"/>
                      </w:rPr>
                      <w:t xml:space="preserve">trained </w:t>
                    </w:r>
                  </w:ins>
                  <w:ins w:id="8" w:author="Taesang Yoo" w:date="2022-08-24T23:02:00Z">
                    <w:r w:rsidRPr="00D62B97">
                      <w:rPr>
                        <w:rFonts w:ascii="Times New Roman" w:hAnsi="Times New Roman" w:cs="Times New Roman"/>
                      </w:rPr>
                      <w:t xml:space="preserve">in (near) real-time </w:t>
                    </w:r>
                  </w:ins>
                  <w:r w:rsidRPr="00D62B97">
                    <w:rPr>
                      <w:rFonts w:ascii="Times New Roman" w:hAnsi="Times New Roman" w:cs="Times New Roman"/>
                    </w:rPr>
                    <w:t>with the arrival of new training samples</w:t>
                  </w:r>
                  <w:del w:id="9" w:author="Taesang Yoo" w:date="2022-08-24T23:02:00Z">
                    <w:r w:rsidRPr="00D62B97" w:rsidDel="00373B6D">
                      <w:rPr>
                        <w:rFonts w:ascii="Times New Roman" w:hAnsi="Times New Roman" w:cs="Times New Roman"/>
                      </w:rPr>
                      <w:delText xml:space="preserve"> in (near) real-time</w:delText>
                    </w:r>
                  </w:del>
                  <w:r w:rsidRPr="00D62B97">
                    <w:rPr>
                      <w:rFonts w:ascii="Times New Roman" w:hAnsi="Times New Roman" w:cs="Times New Roman"/>
                    </w:rPr>
                    <w:t>.</w:t>
                  </w:r>
                  <w:ins w:id="10" w:author="Taesang Yoo" w:date="2022-08-23T12:16:00Z">
                    <w:r w:rsidRPr="00D62B97">
                      <w:rPr>
                        <w:rFonts w:ascii="Times New Roman" w:hAnsi="Times New Roman" w:cs="Times New Roman"/>
                      </w:rPr>
                      <w:t xml:space="preserve"> </w:t>
                    </w:r>
                  </w:ins>
                </w:p>
                <w:p w14:paraId="6C76577C" w14:textId="77777777" w:rsidR="00227C25" w:rsidRPr="00D62B97" w:rsidRDefault="00227C25" w:rsidP="00227C25">
                  <w:pPr>
                    <w:rPr>
                      <w:ins w:id="11" w:author="Taesang Yoo" w:date="2022-08-23T12:23:00Z"/>
                      <w:rFonts w:ascii="Times New Roman" w:hAnsi="Times New Roman" w:cs="Times New Roman"/>
                    </w:rPr>
                  </w:pPr>
                  <w:r w:rsidRPr="00D62B97">
                    <w:rPr>
                      <w:rFonts w:ascii="Times New Roman" w:hAnsi="Times New Roman" w:cs="Times New Roman"/>
                    </w:rPr>
                    <w:t>Note: the notion of (near) real-time vs. non real-time is context-dependent</w:t>
                  </w:r>
                  <w:ins w:id="12" w:author="Taesang Yoo" w:date="2022-08-23T12:18:00Z">
                    <w:r w:rsidRPr="00D62B97">
                      <w:rPr>
                        <w:rFonts w:ascii="Times New Roman" w:hAnsi="Times New Roman" w:cs="Times New Roman"/>
                      </w:rPr>
                      <w:t xml:space="preserve"> and </w:t>
                    </w:r>
                  </w:ins>
                  <w:r w:rsidRPr="00D62B97">
                    <w:rPr>
                      <w:rFonts w:ascii="Times New Roman" w:hAnsi="Times New Roman" w:cs="Times New Roman"/>
                    </w:rPr>
                    <w:t>is</w:t>
                  </w:r>
                  <w:ins w:id="13" w:author="Taesang Yoo" w:date="2022-08-23T12:18:00Z">
                    <w:r w:rsidRPr="00D62B97">
                      <w:rPr>
                        <w:rFonts w:ascii="Times New Roman" w:hAnsi="Times New Roman" w:cs="Times New Roman"/>
                      </w:rPr>
                      <w:t xml:space="preserve"> relative to the inference time-scale</w:t>
                    </w:r>
                  </w:ins>
                  <w:r w:rsidRPr="00D62B97">
                    <w:rPr>
                      <w:rFonts w:ascii="Times New Roman" w:hAnsi="Times New Roman" w:cs="Times New Roman"/>
                    </w:rPr>
                    <w:t>.</w:t>
                  </w:r>
                </w:p>
                <w:p w14:paraId="1307259D" w14:textId="77777777" w:rsidR="00227C25" w:rsidRPr="00D62B97" w:rsidRDefault="00227C25" w:rsidP="00227C25">
                  <w:pPr>
                    <w:rPr>
                      <w:ins w:id="14" w:author="Taesang Yoo" w:date="2022-08-23T12:26:00Z"/>
                      <w:rFonts w:ascii="Times New Roman" w:hAnsi="Times New Roman" w:cs="Times New Roman"/>
                    </w:rPr>
                  </w:pPr>
                  <w:ins w:id="15" w:author="Taesang Yoo" w:date="2022-08-23T12:23:00Z">
                    <w:r w:rsidRPr="00D62B97">
                      <w:rPr>
                        <w:rFonts w:ascii="Times New Roman" w:hAnsi="Times New Roman" w:cs="Times New Roman"/>
                      </w:rPr>
                      <w:t xml:space="preserve">Note: </w:t>
                    </w:r>
                  </w:ins>
                  <w:ins w:id="16" w:author="Taesang Yoo" w:date="2022-08-23T23:21:00Z">
                    <w:r w:rsidRPr="00D62B97">
                      <w:rPr>
                        <w:rFonts w:ascii="Times New Roman" w:hAnsi="Times New Roman" w:cs="Times New Roman"/>
                      </w:rPr>
                      <w:t xml:space="preserve">This definition only serves as a guidance. </w:t>
                    </w:r>
                  </w:ins>
                  <w:ins w:id="17" w:author="Taesang Yoo" w:date="2022-08-23T12:23:00Z">
                    <w:r w:rsidRPr="00D62B97">
                      <w:rPr>
                        <w:rFonts w:ascii="Times New Roman" w:hAnsi="Times New Roman" w:cs="Times New Roman"/>
                      </w:rPr>
                      <w:t>The</w:t>
                    </w:r>
                  </w:ins>
                  <w:ins w:id="18" w:author="Taesang Yoo" w:date="2022-08-23T22:48:00Z">
                    <w:r w:rsidRPr="00D62B97">
                      <w:rPr>
                        <w:rFonts w:ascii="Times New Roman" w:hAnsi="Times New Roman" w:cs="Times New Roman"/>
                      </w:rPr>
                      <w:t>re</w:t>
                    </w:r>
                  </w:ins>
                  <w:ins w:id="19" w:author="Taesang Yoo" w:date="2022-08-23T12:23:00Z">
                    <w:r w:rsidRPr="00D62B97">
                      <w:rPr>
                        <w:rFonts w:ascii="Times New Roman" w:hAnsi="Times New Roman" w:cs="Times New Roman"/>
                      </w:rPr>
                      <w:t xml:space="preserve"> may be cases that may not </w:t>
                    </w:r>
                  </w:ins>
                  <w:ins w:id="20" w:author="Taesang Yoo" w:date="2022-08-23T23:23:00Z">
                    <w:r w:rsidRPr="00D62B97">
                      <w:rPr>
                        <w:rFonts w:ascii="Times New Roman" w:hAnsi="Times New Roman" w:cs="Times New Roman"/>
                      </w:rPr>
                      <w:t xml:space="preserve">exactly conform to this definition but </w:t>
                    </w:r>
                  </w:ins>
                  <w:ins w:id="21" w:author="Taesang Yoo" w:date="2022-08-23T12:24:00Z">
                    <w:r w:rsidRPr="00D62B97">
                      <w:rPr>
                        <w:rFonts w:ascii="Times New Roman" w:hAnsi="Times New Roman" w:cs="Times New Roman"/>
                      </w:rPr>
                      <w:t>could still be categorized as online training</w:t>
                    </w:r>
                  </w:ins>
                  <w:ins w:id="22" w:author="Taesang Yoo" w:date="2022-08-23T22:50:00Z">
                    <w:r w:rsidRPr="00D62B97">
                      <w:rPr>
                        <w:rFonts w:ascii="Times New Roman" w:hAnsi="Times New Roman" w:cs="Times New Roman"/>
                      </w:rPr>
                      <w:t xml:space="preserve"> by </w:t>
                    </w:r>
                  </w:ins>
                  <w:ins w:id="23" w:author="Taesang Yoo" w:date="2022-08-23T22:52:00Z">
                    <w:r w:rsidRPr="00D62B97">
                      <w:rPr>
                        <w:rFonts w:ascii="Times New Roman" w:hAnsi="Times New Roman" w:cs="Times New Roman"/>
                      </w:rPr>
                      <w:t xml:space="preserve">commonly accepted </w:t>
                    </w:r>
                  </w:ins>
                  <w:ins w:id="24" w:author="Taesang Yoo" w:date="2022-08-23T22:50:00Z">
                    <w:r w:rsidRPr="00D62B97">
                      <w:rPr>
                        <w:rFonts w:ascii="Times New Roman" w:hAnsi="Times New Roman" w:cs="Times New Roman"/>
                      </w:rPr>
                      <w:t>convention</w:t>
                    </w:r>
                  </w:ins>
                  <w:ins w:id="25" w:author="Taesang Yoo" w:date="2022-08-23T23:22:00Z">
                    <w:r w:rsidRPr="00D62B97">
                      <w:rPr>
                        <w:rFonts w:ascii="Times New Roman" w:hAnsi="Times New Roman" w:cs="Times New Roman"/>
                      </w:rPr>
                      <w:t>s</w:t>
                    </w:r>
                  </w:ins>
                  <w:ins w:id="26" w:author="Taesang Yoo" w:date="2022-08-23T12:24:00Z">
                    <w:r w:rsidRPr="00D62B97">
                      <w:rPr>
                        <w:rFonts w:ascii="Times New Roman" w:hAnsi="Times New Roman" w:cs="Times New Roman"/>
                      </w:rPr>
                      <w:t>.</w:t>
                    </w:r>
                  </w:ins>
                </w:p>
                <w:p w14:paraId="143AAB5D" w14:textId="77777777" w:rsidR="00227C25" w:rsidRPr="00D62B97" w:rsidRDefault="00227C25" w:rsidP="00227C25">
                  <w:pPr>
                    <w:rPr>
                      <w:rFonts w:ascii="Times New Roman" w:hAnsi="Times New Roman" w:cs="Times New Roman"/>
                    </w:rPr>
                  </w:pPr>
                  <w:ins w:id="27" w:author="Taesang Yoo" w:date="2022-08-23T12:26:00Z">
                    <w:r w:rsidRPr="00D62B97">
                      <w:rPr>
                        <w:rFonts w:ascii="Times New Roman" w:hAnsi="Times New Roman" w:cs="Times New Roman"/>
                      </w:rPr>
                      <w:t>Note: Fine-tuning</w:t>
                    </w:r>
                  </w:ins>
                  <w:ins w:id="28" w:author="Taesang Yoo" w:date="2022-08-23T12:28:00Z">
                    <w:r w:rsidRPr="00D62B97">
                      <w:rPr>
                        <w:rFonts w:ascii="Times New Roman" w:hAnsi="Times New Roman" w:cs="Times New Roman"/>
                      </w:rPr>
                      <w:t>/re-training</w:t>
                    </w:r>
                  </w:ins>
                  <w:ins w:id="29" w:author="Taesang Yoo" w:date="2022-08-23T12:26:00Z">
                    <w:r w:rsidRPr="00D62B97">
                      <w:rPr>
                        <w:rFonts w:ascii="Times New Roman" w:hAnsi="Times New Roman" w:cs="Times New Roman"/>
                      </w:rPr>
                      <w:t xml:space="preserve"> may be done via online o</w:t>
                    </w:r>
                  </w:ins>
                  <w:ins w:id="30" w:author="Taesang Yoo" w:date="2022-08-23T12:29:00Z">
                    <w:r w:rsidRPr="00D62B97">
                      <w:rPr>
                        <w:rFonts w:ascii="Times New Roman" w:hAnsi="Times New Roman" w:cs="Times New Roman"/>
                      </w:rPr>
                      <w:t>r</w:t>
                    </w:r>
                  </w:ins>
                  <w:ins w:id="31" w:author="Taesang Yoo" w:date="2022-08-23T12:26:00Z">
                    <w:r w:rsidRPr="00D62B97">
                      <w:rPr>
                        <w:rFonts w:ascii="Times New Roman" w:hAnsi="Times New Roman" w:cs="Times New Roman"/>
                      </w:rPr>
                      <w:t xml:space="preserve"> offline training.</w:t>
                    </w:r>
                  </w:ins>
                  <w:ins w:id="32" w:author="Taesang Yoo" w:date="2022-08-23T12:27:00Z">
                    <w:r w:rsidRPr="00D62B97">
                      <w:rPr>
                        <w:rFonts w:ascii="Times New Roman" w:hAnsi="Times New Roman" w:cs="Times New Roman"/>
                      </w:rPr>
                      <w:t xml:space="preserve"> (This note could be removed </w:t>
                    </w:r>
                  </w:ins>
                  <w:ins w:id="33" w:author="Taesang Yoo" w:date="2022-08-23T22:48:00Z">
                    <w:r w:rsidRPr="00D62B97">
                      <w:rPr>
                        <w:rFonts w:ascii="Times New Roman" w:hAnsi="Times New Roman" w:cs="Times New Roman"/>
                      </w:rPr>
                      <w:t>when</w:t>
                    </w:r>
                  </w:ins>
                  <w:ins w:id="34" w:author="Taesang Yoo" w:date="2022-08-23T12:27:00Z">
                    <w:r w:rsidRPr="00D62B97">
                      <w:rPr>
                        <w:rFonts w:ascii="Times New Roman" w:hAnsi="Times New Roman" w:cs="Times New Roman"/>
                      </w:rPr>
                      <w:t xml:space="preserve"> we define the term fine-tuning.)</w:t>
                    </w:r>
                  </w:ins>
                </w:p>
              </w:tc>
            </w:tr>
            <w:tr w:rsidR="00227C25" w:rsidRPr="00D62B97" w14:paraId="72DE6B77" w14:textId="77777777" w:rsidTr="00682744">
              <w:tc>
                <w:tcPr>
                  <w:tcW w:w="152.30pt" w:type="dxa"/>
                  <w:tcBorders>
                    <w:top w:val="single" w:sz="8" w:space="0" w:color="auto"/>
                    <w:start w:val="single" w:sz="8" w:space="0" w:color="auto"/>
                    <w:bottom w:val="single" w:sz="8" w:space="0" w:color="auto"/>
                    <w:end w:val="single" w:sz="8" w:space="0" w:color="auto"/>
                  </w:tcBorders>
                </w:tcPr>
                <w:p w14:paraId="31B519F3" w14:textId="77777777" w:rsidR="00227C25" w:rsidRPr="00D62B97" w:rsidRDefault="00227C25" w:rsidP="00227C25">
                  <w:pPr>
                    <w:rPr>
                      <w:rFonts w:ascii="Times New Roman" w:hAnsi="Times New Roman" w:cs="Times New Roman"/>
                    </w:rPr>
                  </w:pPr>
                  <w:r w:rsidRPr="00D62B97">
                    <w:rPr>
                      <w:rFonts w:ascii="Times New Roman" w:hAnsi="Times New Roman" w:cs="Times New Roman"/>
                    </w:rPr>
                    <w:lastRenderedPageBreak/>
                    <w:t>Offline training</w:t>
                  </w:r>
                </w:p>
              </w:tc>
              <w:tc>
                <w:tcPr>
                  <w:tcW w:w="329.20pt" w:type="dxa"/>
                  <w:tcBorders>
                    <w:top w:val="single" w:sz="8" w:space="0" w:color="auto"/>
                    <w:start w:val="single" w:sz="8" w:space="0" w:color="auto"/>
                    <w:bottom w:val="single" w:sz="8" w:space="0" w:color="auto"/>
                    <w:end w:val="single" w:sz="8" w:space="0" w:color="auto"/>
                  </w:tcBorders>
                </w:tcPr>
                <w:p w14:paraId="0BB14CC2" w14:textId="77777777" w:rsidR="00227C25" w:rsidRPr="00D62B97" w:rsidRDefault="00227C25" w:rsidP="00227C25">
                  <w:pPr>
                    <w:rPr>
                      <w:ins w:id="35" w:author="Taesang Yoo" w:date="2022-08-23T22:49:00Z"/>
                      <w:rFonts w:ascii="Times New Roman" w:hAnsi="Times New Roman" w:cs="Times New Roman"/>
                    </w:rPr>
                  </w:pPr>
                  <w:r w:rsidRPr="00D62B97">
                    <w:rPr>
                      <w:rFonts w:ascii="Times New Roman" w:hAnsi="Times New Roman" w:cs="Times New Roman"/>
                    </w:rPr>
                    <w:t>An AI/ML training process where the model is trained based on collected dataset, and where the trained model is later used or delivered for inference.</w:t>
                  </w:r>
                </w:p>
                <w:p w14:paraId="2BDA5AE9" w14:textId="77777777" w:rsidR="00227C25" w:rsidRPr="00D62B97" w:rsidRDefault="00227C25" w:rsidP="00227C25">
                  <w:pPr>
                    <w:rPr>
                      <w:rFonts w:ascii="Times New Roman" w:hAnsi="Times New Roman" w:cs="Times New Roman"/>
                    </w:rPr>
                  </w:pPr>
                  <w:ins w:id="36" w:author="Taesang Yoo" w:date="2022-08-23T23:23:00Z">
                    <w:r w:rsidRPr="00D62B97">
                      <w:rPr>
                        <w:rFonts w:ascii="Times New Roman" w:hAnsi="Times New Roman" w:cs="Times New Roman"/>
                      </w:rPr>
                      <w:t>Note: This definition only serves as a guidance. There may be cases that may not exactly conform to this definition but could still be categorized as o</w:t>
                    </w:r>
                  </w:ins>
                  <w:r w:rsidRPr="00D62B97">
                    <w:rPr>
                      <w:rFonts w:ascii="Times New Roman" w:hAnsi="Times New Roman" w:cs="Times New Roman"/>
                    </w:rPr>
                    <w:t>ff</w:t>
                  </w:r>
                  <w:ins w:id="37" w:author="Taesang Yoo" w:date="2022-08-23T23:23:00Z">
                    <w:r w:rsidRPr="00D62B97">
                      <w:rPr>
                        <w:rFonts w:ascii="Times New Roman" w:hAnsi="Times New Roman" w:cs="Times New Roman"/>
                      </w:rPr>
                      <w:t>line training by commonly accepted conventions.</w:t>
                    </w:r>
                  </w:ins>
                </w:p>
              </w:tc>
            </w:tr>
          </w:tbl>
          <w:p w14:paraId="59CDB7BA" w14:textId="77777777" w:rsidR="00227C25" w:rsidRPr="00D62B97" w:rsidRDefault="00227C25" w:rsidP="00227C25">
            <w:pPr>
              <w:rPr>
                <w:rFonts w:ascii="Times New Roman" w:hAnsi="Times New Roman" w:cs="Times New Roman"/>
              </w:rPr>
            </w:pPr>
          </w:p>
          <w:p w14:paraId="440E5261" w14:textId="77777777" w:rsidR="00227C25" w:rsidRPr="00D62B97" w:rsidRDefault="00227C25" w:rsidP="00227C25">
            <w:pPr>
              <w:rPr>
                <w:rFonts w:ascii="Times New Roman" w:hAnsi="Times New Roman" w:cs="Times New Roman"/>
              </w:rPr>
            </w:pPr>
            <w:ins w:id="38" w:author="Taesang Yoo" w:date="2022-08-23T23:11:00Z">
              <w:r w:rsidRPr="00D62B97">
                <w:rPr>
                  <w:rFonts w:ascii="Times New Roman" w:hAnsi="Times New Roman" w:cs="Times New Roman"/>
                </w:rPr>
                <w:t>Note: It is encouraged for the 3gpp discussion to proceed without waiting for online/offline training terminologies.</w:t>
              </w:r>
            </w:ins>
          </w:p>
          <w:p w14:paraId="747B3E15" w14:textId="77777777" w:rsidR="00227C25" w:rsidRPr="00D62B97" w:rsidRDefault="00227C25" w:rsidP="00227C25">
            <w:pPr>
              <w:rPr>
                <w:rFonts w:ascii="Times New Roman" w:eastAsia="等线" w:hAnsi="Times New Roman" w:cs="Times New Roman"/>
                <w:iCs/>
                <w:lang w:eastAsia="zh-CN"/>
              </w:rPr>
            </w:pPr>
          </w:p>
          <w:p w14:paraId="3709AC95" w14:textId="77777777" w:rsidR="00227C25" w:rsidRPr="00D62B97" w:rsidRDefault="00227C25" w:rsidP="00227C25">
            <w:pPr>
              <w:rPr>
                <w:rFonts w:ascii="Times New Roman" w:eastAsia="等线" w:hAnsi="Times New Roman" w:cs="Times New Roman"/>
                <w:iCs/>
                <w:highlight w:val="darkYellow"/>
                <w:lang w:eastAsia="zh-CN"/>
              </w:rPr>
            </w:pPr>
            <w:r w:rsidRPr="00D62B97">
              <w:rPr>
                <w:rFonts w:ascii="Times New Roman" w:eastAsia="等线" w:hAnsi="Times New Roman" w:cs="Times New Roman"/>
                <w:iCs/>
                <w:highlight w:val="darkYellow"/>
                <w:lang w:eastAsia="zh-CN"/>
              </w:rPr>
              <w:t>Working Assumption</w:t>
            </w:r>
          </w:p>
          <w:p w14:paraId="092E9AD6" w14:textId="77777777" w:rsidR="00227C25" w:rsidRPr="00D62B97" w:rsidRDefault="00227C25" w:rsidP="00227C25">
            <w:pPr>
              <w:rPr>
                <w:rFonts w:ascii="Times New Roman" w:eastAsia="等线" w:hAnsi="Times New Roman" w:cs="Times New Roman"/>
                <w:iCs/>
                <w:lang w:eastAsia="zh-CN"/>
              </w:rPr>
            </w:pPr>
            <w:r w:rsidRPr="00D62B97">
              <w:rPr>
                <w:rFonts w:ascii="Times New Roman" w:eastAsia="Times" w:hAnsi="Times New Roman" w:cs="Times New Roman"/>
                <w:szCs w:val="20"/>
              </w:rPr>
              <w:t>Include the following into a working list of terminologies to be used for RAN1 AI/ML air interface SI discussion.</w:t>
            </w:r>
          </w:p>
          <w:tbl>
            <w:tblPr>
              <w:tblW w:w="0pt" w:type="dxa"/>
              <w:tblLook w:firstRow="1" w:lastRow="0" w:firstColumn="1" w:lastColumn="0" w:noHBand="0" w:noVBand="1"/>
            </w:tblPr>
            <w:tblGrid>
              <w:gridCol w:w="2919"/>
              <w:gridCol w:w="6195"/>
            </w:tblGrid>
            <w:tr w:rsidR="00227C25" w:rsidRPr="00D62B97" w14:paraId="1611047D" w14:textId="77777777" w:rsidTr="00682744">
              <w:tc>
                <w:tcPr>
                  <w:tcW w:w="152.30pt" w:type="dxa"/>
                  <w:tcBorders>
                    <w:top w:val="single" w:sz="8" w:space="0" w:color="auto"/>
                    <w:start w:val="single" w:sz="8" w:space="0" w:color="auto"/>
                    <w:bottom w:val="single" w:sz="8" w:space="0" w:color="auto"/>
                    <w:end w:val="single" w:sz="8" w:space="0" w:color="auto"/>
                  </w:tcBorders>
                </w:tcPr>
                <w:p w14:paraId="5BF6BAE3" w14:textId="77777777" w:rsidR="00227C25" w:rsidRPr="00D62B97" w:rsidRDefault="00227C25" w:rsidP="00227C25">
                  <w:pPr>
                    <w:rPr>
                      <w:rFonts w:ascii="Times New Roman" w:hAnsi="Times New Roman" w:cs="Times New Roman"/>
                    </w:rPr>
                  </w:pPr>
                  <w:r w:rsidRPr="00D62B97">
                    <w:rPr>
                      <w:rFonts w:ascii="Times New Roman" w:eastAsia="Times" w:hAnsi="Times New Roman" w:cs="Times New Roman"/>
                      <w:szCs w:val="20"/>
                    </w:rPr>
                    <w:t>Terminology</w:t>
                  </w:r>
                </w:p>
              </w:tc>
              <w:tc>
                <w:tcPr>
                  <w:tcW w:w="329.20pt" w:type="dxa"/>
                  <w:tcBorders>
                    <w:top w:val="single" w:sz="8" w:space="0" w:color="auto"/>
                    <w:start w:val="single" w:sz="8" w:space="0" w:color="auto"/>
                    <w:bottom w:val="single" w:sz="8" w:space="0" w:color="auto"/>
                    <w:end w:val="single" w:sz="8" w:space="0" w:color="auto"/>
                  </w:tcBorders>
                </w:tcPr>
                <w:p w14:paraId="236C8AAE" w14:textId="77777777" w:rsidR="00227C25" w:rsidRPr="00D62B97" w:rsidRDefault="00227C25" w:rsidP="00227C25">
                  <w:pPr>
                    <w:rPr>
                      <w:rFonts w:ascii="Times New Roman" w:hAnsi="Times New Roman" w:cs="Times New Roman"/>
                    </w:rPr>
                  </w:pPr>
                  <w:r w:rsidRPr="00D62B97">
                    <w:rPr>
                      <w:rFonts w:ascii="Times New Roman" w:eastAsia="Times" w:hAnsi="Times New Roman" w:cs="Times New Roman"/>
                      <w:szCs w:val="20"/>
                    </w:rPr>
                    <w:t>Description</w:t>
                  </w:r>
                </w:p>
              </w:tc>
            </w:tr>
            <w:tr w:rsidR="00227C25" w:rsidRPr="00D62B97" w14:paraId="7AD93448" w14:textId="77777777" w:rsidTr="00682744">
              <w:tc>
                <w:tcPr>
                  <w:tcW w:w="152.30pt" w:type="dxa"/>
                  <w:tcBorders>
                    <w:top w:val="single" w:sz="8" w:space="0" w:color="auto"/>
                    <w:start w:val="single" w:sz="8" w:space="0" w:color="auto"/>
                    <w:bottom w:val="single" w:sz="8" w:space="0" w:color="auto"/>
                    <w:end w:val="single" w:sz="8" w:space="0" w:color="auto"/>
                  </w:tcBorders>
                </w:tcPr>
                <w:p w14:paraId="25E5E9A2" w14:textId="77777777" w:rsidR="00227C25" w:rsidRPr="00D62B97" w:rsidRDefault="00227C25" w:rsidP="00227C25">
                  <w:pPr>
                    <w:rPr>
                      <w:rFonts w:ascii="Times New Roman" w:hAnsi="Times New Roman" w:cs="Times New Roman"/>
                      <w:iCs/>
                    </w:rPr>
                  </w:pPr>
                  <w:r w:rsidRPr="00D62B97">
                    <w:rPr>
                      <w:rFonts w:ascii="Times New Roman" w:hAnsi="Times New Roman" w:cs="Times New Roman"/>
                      <w:iCs/>
                    </w:rPr>
                    <w:t>AI/ML model delivery</w:t>
                  </w:r>
                </w:p>
              </w:tc>
              <w:tc>
                <w:tcPr>
                  <w:tcW w:w="329.20pt" w:type="dxa"/>
                  <w:tcBorders>
                    <w:top w:val="single" w:sz="8" w:space="0" w:color="auto"/>
                    <w:start w:val="single" w:sz="8" w:space="0" w:color="auto"/>
                    <w:bottom w:val="single" w:sz="8" w:space="0" w:color="auto"/>
                    <w:end w:val="single" w:sz="8" w:space="0" w:color="auto"/>
                  </w:tcBorders>
                </w:tcPr>
                <w:p w14:paraId="0040A480" w14:textId="77777777" w:rsidR="00227C25" w:rsidRPr="00D62B97" w:rsidRDefault="00227C25" w:rsidP="00227C25">
                  <w:pPr>
                    <w:rPr>
                      <w:rFonts w:ascii="Times New Roman" w:hAnsi="Times New Roman" w:cs="Times New Roman"/>
                      <w:iCs/>
                    </w:rPr>
                  </w:pPr>
                  <w:r w:rsidRPr="00D62B97">
                    <w:rPr>
                      <w:rFonts w:ascii="Times New Roman" w:hAnsi="Times New Roman" w:cs="Times New Roman"/>
                      <w:iCs/>
                    </w:rPr>
                    <w:t>A generic term referring to delivery of an AI/ML model from one entity to another entity in any manner.</w:t>
                  </w:r>
                </w:p>
                <w:p w14:paraId="4AF38243" w14:textId="77777777" w:rsidR="00227C25" w:rsidRPr="00D62B97" w:rsidRDefault="00227C25" w:rsidP="00227C25">
                  <w:pPr>
                    <w:rPr>
                      <w:rFonts w:ascii="Times New Roman" w:hAnsi="Times New Roman" w:cs="Times New Roman"/>
                      <w:iCs/>
                    </w:rPr>
                  </w:pPr>
                  <w:r w:rsidRPr="00D62B97">
                    <w:rPr>
                      <w:rFonts w:ascii="Times New Roman" w:hAnsi="Times New Roman" w:cs="Times New Roman"/>
                      <w:iCs/>
                    </w:rPr>
                    <w:t xml:space="preserve">Note: An entity could mean a network node/function (e.g., </w:t>
                  </w:r>
                  <w:proofErr w:type="spellStart"/>
                  <w:r w:rsidRPr="00D62B97">
                    <w:rPr>
                      <w:rFonts w:ascii="Times New Roman" w:hAnsi="Times New Roman" w:cs="Times New Roman"/>
                      <w:iCs/>
                    </w:rPr>
                    <w:t>gNB</w:t>
                  </w:r>
                  <w:proofErr w:type="spellEnd"/>
                  <w:r w:rsidRPr="00D62B97">
                    <w:rPr>
                      <w:rFonts w:ascii="Times New Roman" w:hAnsi="Times New Roman" w:cs="Times New Roman"/>
                      <w:iCs/>
                    </w:rPr>
                    <w:t>, LMF, etc.), UE, proprietary server, etc.</w:t>
                  </w:r>
                </w:p>
              </w:tc>
            </w:tr>
          </w:tbl>
          <w:p w14:paraId="79B7A49D" w14:textId="77777777" w:rsidR="00227C25" w:rsidRPr="00D62B97" w:rsidRDefault="00227C25" w:rsidP="00227C25">
            <w:pPr>
              <w:rPr>
                <w:rFonts w:ascii="Times New Roman" w:eastAsia="等线" w:hAnsi="Times New Roman" w:cs="Times New Roman"/>
                <w:iCs/>
                <w:lang w:eastAsia="zh-CN"/>
              </w:rPr>
            </w:pPr>
          </w:p>
          <w:p w14:paraId="153321FC" w14:textId="77777777" w:rsidR="00227C25" w:rsidRPr="00D62B97" w:rsidRDefault="00227C25" w:rsidP="00227C25">
            <w:pPr>
              <w:rPr>
                <w:rFonts w:ascii="Times New Roman" w:hAnsi="Times New Roman" w:cs="Times New Roman"/>
              </w:rPr>
            </w:pPr>
            <w:r w:rsidRPr="00D62B97">
              <w:rPr>
                <w:rFonts w:ascii="Times New Roman" w:hAnsi="Times New Roman" w:cs="Times New Roman"/>
              </w:rPr>
              <w:t>Note:</w:t>
            </w:r>
          </w:p>
          <w:p w14:paraId="6CB15CA3" w14:textId="4AF88213" w:rsidR="00227C25" w:rsidRPr="00D62B97" w:rsidRDefault="00227C25" w:rsidP="00227C25">
            <w:pPr>
              <w:rPr>
                <w:rFonts w:ascii="Times New Roman" w:hAnsi="Times New Roman" w:cs="Times New Roman"/>
                <w:lang w:eastAsia="zh-CN"/>
              </w:rPr>
            </w:pPr>
            <w:r w:rsidRPr="00D62B97">
              <w:rPr>
                <w:rFonts w:ascii="Times New Roman" w:hAnsi="Times New Roman" w:cs="Times New Roman"/>
              </w:rPr>
              <w:t>Companies are encouraged to bring discussions on various options and their views on how to define Level y/z boundary in the next RAN1 meeting.</w:t>
            </w:r>
          </w:p>
        </w:tc>
      </w:tr>
    </w:tbl>
    <w:p w14:paraId="3496B770" w14:textId="7BF34DBC" w:rsidR="0097076E" w:rsidRPr="00D62B97" w:rsidRDefault="0097076E" w:rsidP="00F15C99">
      <w:pPr>
        <w:widowControl w:val="0"/>
        <w:spacing w:after="6pt"/>
        <w:jc w:val="both"/>
        <w:rPr>
          <w:rFonts w:ascii="Times New Roman" w:hAnsi="Times New Roman" w:cs="Times New Roman"/>
          <w:lang w:eastAsia="zh-CN"/>
        </w:rPr>
      </w:pPr>
    </w:p>
    <w:p w14:paraId="6C110C8A" w14:textId="7CA5B984" w:rsidR="00732225" w:rsidRPr="00D62B97" w:rsidRDefault="006B316C" w:rsidP="008654FF">
      <w:pPr>
        <w:widowControl w:val="0"/>
        <w:spacing w:after="6pt"/>
        <w:jc w:val="both"/>
        <w:rPr>
          <w:rFonts w:ascii="Times New Roman" w:hAnsi="Times New Roman" w:cs="Times New Roman"/>
          <w:lang w:eastAsia="zh-CN"/>
        </w:rPr>
      </w:pPr>
      <w:r w:rsidRPr="00D62B97">
        <w:rPr>
          <w:rFonts w:ascii="Times New Roman" w:hAnsi="Times New Roman" w:cs="Times New Roman"/>
          <w:lang w:eastAsia="zh-CN"/>
        </w:rPr>
        <w:t xml:space="preserve">From the last RAN1 meeting, some </w:t>
      </w:r>
      <w:r w:rsidR="00B115F2" w:rsidRPr="00D62B97">
        <w:rPr>
          <w:rFonts w:ascii="Times New Roman" w:hAnsi="Times New Roman" w:cs="Times New Roman"/>
          <w:lang w:eastAsia="zh-CN"/>
        </w:rPr>
        <w:t>terminologies</w:t>
      </w:r>
      <w:r w:rsidRPr="00D62B97">
        <w:rPr>
          <w:rFonts w:ascii="Times New Roman" w:hAnsi="Times New Roman" w:cs="Times New Roman"/>
          <w:lang w:eastAsia="zh-CN"/>
        </w:rPr>
        <w:t xml:space="preserve"> are agreed</w:t>
      </w:r>
      <w:r w:rsidR="007A05FE" w:rsidRPr="00D62B97">
        <w:rPr>
          <w:rFonts w:ascii="Times New Roman" w:hAnsi="Times New Roman" w:cs="Times New Roman"/>
          <w:lang w:eastAsia="zh-CN"/>
        </w:rPr>
        <w:t xml:space="preserve"> or to be further </w:t>
      </w:r>
      <w:r w:rsidR="0079697A">
        <w:rPr>
          <w:rFonts w:ascii="Times New Roman" w:hAnsi="Times New Roman" w:cs="Times New Roman"/>
          <w:lang w:eastAsia="zh-CN"/>
        </w:rPr>
        <w:t>discussed</w:t>
      </w:r>
      <w:r w:rsidR="006241D5" w:rsidRPr="00D62B97">
        <w:rPr>
          <w:rFonts w:ascii="Times New Roman" w:hAnsi="Times New Roman" w:cs="Times New Roman"/>
          <w:lang w:eastAsia="zh-CN"/>
        </w:rPr>
        <w:t>, such as model registration</w:t>
      </w:r>
      <w:r w:rsidRPr="00D62B97">
        <w:rPr>
          <w:rFonts w:ascii="Times New Roman" w:hAnsi="Times New Roman" w:cs="Times New Roman"/>
          <w:lang w:eastAsia="zh-CN"/>
        </w:rPr>
        <w:t>, and collaboration levels.</w:t>
      </w:r>
      <w:r w:rsidR="007A05FE" w:rsidRPr="00D62B97">
        <w:rPr>
          <w:rFonts w:ascii="Times New Roman" w:hAnsi="Times New Roman" w:cs="Times New Roman"/>
          <w:lang w:eastAsia="zh-CN"/>
        </w:rPr>
        <w:t xml:space="preserve"> The study on the common aspects of AI/ML framework </w:t>
      </w:r>
      <w:r w:rsidR="00B115F2" w:rsidRPr="00D62B97">
        <w:rPr>
          <w:rFonts w:ascii="Times New Roman" w:hAnsi="Times New Roman" w:cs="Times New Roman"/>
          <w:lang w:eastAsia="zh-CN"/>
        </w:rPr>
        <w:t>begin to shape up</w:t>
      </w:r>
      <w:r w:rsidR="007A05FE" w:rsidRPr="00D62B97">
        <w:rPr>
          <w:rFonts w:ascii="Times New Roman" w:hAnsi="Times New Roman" w:cs="Times New Roman"/>
          <w:lang w:eastAsia="zh-CN"/>
        </w:rPr>
        <w:t>. In this contribution, we will provide our view</w:t>
      </w:r>
      <w:r w:rsidR="00013F73" w:rsidRPr="00D62B97">
        <w:rPr>
          <w:rFonts w:ascii="Times New Roman" w:hAnsi="Times New Roman" w:cs="Times New Roman"/>
          <w:lang w:eastAsia="zh-CN"/>
        </w:rPr>
        <w:t>s</w:t>
      </w:r>
      <w:r w:rsidR="007A05FE" w:rsidRPr="00D62B97">
        <w:rPr>
          <w:rFonts w:ascii="Times New Roman" w:hAnsi="Times New Roman" w:cs="Times New Roman"/>
          <w:lang w:eastAsia="zh-CN"/>
        </w:rPr>
        <w:t xml:space="preserve"> on the common aspects of AI/ML framework. </w:t>
      </w:r>
      <w:r w:rsidR="00F0426A" w:rsidRPr="00D62B97">
        <w:rPr>
          <w:rFonts w:ascii="Times New Roman" w:hAnsi="Times New Roman" w:cs="Times New Roman"/>
          <w:lang w:eastAsia="zh-CN"/>
        </w:rPr>
        <w:t xml:space="preserve"> </w:t>
      </w:r>
      <w:r w:rsidR="00CC27E1" w:rsidRPr="00D62B97">
        <w:rPr>
          <w:rFonts w:ascii="Times New Roman" w:hAnsi="Times New Roman" w:cs="Times New Roman"/>
          <w:lang w:eastAsia="zh-CN"/>
        </w:rPr>
        <w:t>Espec</w:t>
      </w:r>
      <w:r w:rsidR="00E105A1" w:rsidRPr="00D62B97">
        <w:rPr>
          <w:rFonts w:ascii="Times New Roman" w:hAnsi="Times New Roman" w:cs="Times New Roman"/>
          <w:lang w:eastAsia="zh-CN"/>
        </w:rPr>
        <w:t>i</w:t>
      </w:r>
      <w:r w:rsidR="00CC27E1" w:rsidRPr="00D62B97">
        <w:rPr>
          <w:rFonts w:ascii="Times New Roman" w:hAnsi="Times New Roman" w:cs="Times New Roman"/>
          <w:lang w:eastAsia="zh-CN"/>
        </w:rPr>
        <w:t>ally</w:t>
      </w:r>
      <w:r w:rsidR="00F0426A" w:rsidRPr="00D62B97">
        <w:rPr>
          <w:rFonts w:ascii="Times New Roman" w:hAnsi="Times New Roman" w:cs="Times New Roman"/>
          <w:lang w:eastAsia="zh-CN"/>
        </w:rPr>
        <w:t>, t</w:t>
      </w:r>
      <w:r w:rsidR="00A74733" w:rsidRPr="00D62B97">
        <w:rPr>
          <w:rFonts w:ascii="Times New Roman" w:hAnsi="Times New Roman" w:cs="Times New Roman"/>
          <w:lang w:eastAsia="zh-CN"/>
        </w:rPr>
        <w:t xml:space="preserve">he data collection and quantization, the model </w:t>
      </w:r>
      <w:r w:rsidR="007A05FE" w:rsidRPr="00D62B97">
        <w:rPr>
          <w:rFonts w:ascii="Times New Roman" w:hAnsi="Times New Roman" w:cs="Times New Roman"/>
          <w:lang w:eastAsia="zh-CN"/>
        </w:rPr>
        <w:t xml:space="preserve">complexity, </w:t>
      </w:r>
      <w:r w:rsidR="00013F73" w:rsidRPr="00D62B97">
        <w:rPr>
          <w:rFonts w:ascii="Times New Roman" w:hAnsi="Times New Roman" w:cs="Times New Roman"/>
          <w:lang w:eastAsia="zh-CN"/>
        </w:rPr>
        <w:t xml:space="preserve">and </w:t>
      </w:r>
      <w:r w:rsidR="00B87E81" w:rsidRPr="00D62B97">
        <w:rPr>
          <w:rFonts w:ascii="Times New Roman" w:hAnsi="Times New Roman" w:cs="Times New Roman"/>
          <w:lang w:eastAsia="zh-CN"/>
        </w:rPr>
        <w:t xml:space="preserve">the </w:t>
      </w:r>
      <w:r w:rsidR="00A74733" w:rsidRPr="00D62B97">
        <w:rPr>
          <w:rFonts w:ascii="Times New Roman" w:hAnsi="Times New Roman" w:cs="Times New Roman"/>
          <w:lang w:eastAsia="zh-CN"/>
        </w:rPr>
        <w:t xml:space="preserve">model life cycle management will </w:t>
      </w:r>
      <w:r w:rsidR="00F0426A" w:rsidRPr="00D62B97">
        <w:rPr>
          <w:rFonts w:ascii="Times New Roman" w:hAnsi="Times New Roman" w:cs="Times New Roman"/>
          <w:lang w:eastAsia="zh-CN"/>
        </w:rPr>
        <w:t xml:space="preserve">also </w:t>
      </w:r>
      <w:r w:rsidR="00A74733" w:rsidRPr="00D62B97">
        <w:rPr>
          <w:rFonts w:ascii="Times New Roman" w:hAnsi="Times New Roman" w:cs="Times New Roman"/>
          <w:lang w:eastAsia="zh-CN"/>
        </w:rPr>
        <w:t>be discussed.</w:t>
      </w:r>
      <w:r w:rsidR="00B87E81" w:rsidRPr="00D62B97">
        <w:rPr>
          <w:rFonts w:ascii="Times New Roman" w:hAnsi="Times New Roman" w:cs="Times New Roman"/>
          <w:lang w:eastAsia="zh-CN"/>
        </w:rPr>
        <w:t xml:space="preserve"> </w:t>
      </w:r>
    </w:p>
    <w:p w14:paraId="43BB5F79" w14:textId="4BADAA54" w:rsidR="009B356A" w:rsidRPr="00D62B97" w:rsidRDefault="009B356A" w:rsidP="00894128">
      <w:pPr>
        <w:pStyle w:val="1"/>
        <w:keepNext w:val="0"/>
        <w:keepLines w:val="0"/>
        <w:widowControl w:val="0"/>
        <w:numPr>
          <w:ilvl w:val="0"/>
          <w:numId w:val="1"/>
        </w:numPr>
        <w:autoSpaceDE w:val="0"/>
        <w:autoSpaceDN w:val="0"/>
        <w:adjustRightInd w:val="0"/>
        <w:spacing w:afterLines="50" w:after="6pt" w:line="18pt" w:lineRule="auto"/>
        <w:jc w:val="both"/>
        <w:rPr>
          <w:rFonts w:ascii="Times New Roman" w:hAnsi="Times New Roman" w:cs="Times New Roman"/>
          <w:lang w:eastAsia="zh-CN"/>
        </w:rPr>
      </w:pPr>
      <w:r w:rsidRPr="00D62B97">
        <w:rPr>
          <w:rFonts w:ascii="Times New Roman" w:eastAsia="黑体" w:hAnsi="Times New Roman" w:cs="Times New Roman"/>
          <w:b/>
          <w:bCs/>
          <w:color w:val="auto"/>
          <w:sz w:val="36"/>
          <w:szCs w:val="36"/>
        </w:rPr>
        <w:t>Discussions</w:t>
      </w:r>
    </w:p>
    <w:p w14:paraId="2CF24231" w14:textId="501BEC1C" w:rsidR="00D62B97" w:rsidRPr="008D536A" w:rsidRDefault="00D62B97" w:rsidP="008D536A">
      <w:pPr>
        <w:pStyle w:val="1"/>
        <w:keepNext w:val="0"/>
        <w:keepLines w:val="0"/>
        <w:widowControl w:val="0"/>
        <w:numPr>
          <w:ilvl w:val="1"/>
          <w:numId w:val="1"/>
        </w:numPr>
        <w:autoSpaceDE w:val="0"/>
        <w:autoSpaceDN w:val="0"/>
        <w:adjustRightInd w:val="0"/>
        <w:spacing w:afterLines="50" w:after="6pt" w:line="18pt" w:lineRule="auto"/>
        <w:jc w:val="both"/>
        <w:rPr>
          <w:rFonts w:ascii="Times New Roman" w:eastAsia="黑体" w:hAnsi="Times New Roman" w:cs="Times New Roman"/>
          <w:b/>
          <w:bCs/>
          <w:color w:val="auto"/>
          <w:sz w:val="22"/>
          <w:szCs w:val="22"/>
        </w:rPr>
      </w:pPr>
      <w:r w:rsidRPr="008D536A">
        <w:rPr>
          <w:rFonts w:ascii="Times New Roman" w:eastAsia="黑体" w:hAnsi="Times New Roman" w:cs="Times New Roman"/>
          <w:b/>
          <w:bCs/>
          <w:color w:val="auto"/>
          <w:sz w:val="22"/>
          <w:szCs w:val="22"/>
        </w:rPr>
        <w:t>Functional Framework</w:t>
      </w:r>
    </w:p>
    <w:p w14:paraId="59FCD11E" w14:textId="48691165" w:rsidR="00D62B97" w:rsidRPr="00D62B97" w:rsidRDefault="00D62B97" w:rsidP="00D62B97">
      <w:pPr>
        <w:spacing w:after="7.80pt"/>
        <w:jc w:val="both"/>
        <w:rPr>
          <w:rFonts w:ascii="Times New Roman" w:hAnsi="Times New Roman" w:cs="Times New Roman"/>
        </w:rPr>
      </w:pPr>
      <w:bookmarkStart w:id="39" w:name="OLE_LINK562"/>
      <w:bookmarkStart w:id="40" w:name="OLE_LINK563"/>
      <w:r w:rsidRPr="00D62B97">
        <w:rPr>
          <w:rFonts w:ascii="Times New Roman" w:hAnsi="Times New Roman" w:cs="Times New Roman"/>
        </w:rPr>
        <w:t xml:space="preserve">A </w:t>
      </w:r>
      <w:bookmarkStart w:id="41" w:name="OLE_LINK560"/>
      <w:bookmarkStart w:id="42" w:name="OLE_LINK561"/>
      <w:bookmarkStart w:id="43" w:name="OLE_LINK571"/>
      <w:bookmarkStart w:id="44" w:name="OLE_LINK570"/>
      <w:r w:rsidRPr="00D62B97">
        <w:rPr>
          <w:rFonts w:ascii="Times New Roman" w:hAnsi="Times New Roman" w:cs="Times New Roman"/>
        </w:rPr>
        <w:t xml:space="preserve">functional </w:t>
      </w:r>
      <w:bookmarkEnd w:id="41"/>
      <w:bookmarkEnd w:id="42"/>
      <w:r w:rsidRPr="00D62B97">
        <w:rPr>
          <w:rFonts w:ascii="Times New Roman" w:hAnsi="Times New Roman" w:cs="Times New Roman"/>
        </w:rPr>
        <w:t>framework</w:t>
      </w:r>
      <w:bookmarkEnd w:id="39"/>
      <w:bookmarkEnd w:id="40"/>
      <w:bookmarkEnd w:id="43"/>
      <w:bookmarkEnd w:id="44"/>
      <w:r w:rsidRPr="00D62B97">
        <w:rPr>
          <w:rFonts w:ascii="Times New Roman" w:hAnsi="Times New Roman" w:cs="Times New Roman"/>
        </w:rPr>
        <w:t xml:space="preserve"> for RAN intelligence is proposed in RAN3, which is a starting point for RAN1</w:t>
      </w:r>
      <w:r w:rsidR="0081343B">
        <w:rPr>
          <w:rFonts w:ascii="Times New Roman" w:hAnsi="Times New Roman" w:cs="Times New Roman"/>
        </w:rPr>
        <w:t xml:space="preserve"> study. In our view</w:t>
      </w:r>
      <w:r w:rsidRPr="00D62B97">
        <w:rPr>
          <w:rFonts w:ascii="Times New Roman" w:hAnsi="Times New Roman" w:cs="Times New Roman"/>
        </w:rPr>
        <w:t xml:space="preserve">, as the discussion of RAN1 goes on, some requirements are becoming clear, in order to match the characteristics of AI/ML </w:t>
      </w:r>
      <w:r w:rsidR="0081343B">
        <w:rPr>
          <w:rFonts w:ascii="Times New Roman" w:hAnsi="Times New Roman" w:cs="Times New Roman"/>
        </w:rPr>
        <w:t>for</w:t>
      </w:r>
      <w:r>
        <w:rPr>
          <w:rFonts w:ascii="Times New Roman" w:hAnsi="Times New Roman" w:cs="Times New Roman"/>
        </w:rPr>
        <w:t xml:space="preserve"> </w:t>
      </w:r>
      <w:r w:rsidR="0081343B">
        <w:rPr>
          <w:rFonts w:ascii="Times New Roman" w:hAnsi="Times New Roman" w:cs="Times New Roman"/>
        </w:rPr>
        <w:t>NR</w:t>
      </w:r>
      <w:r w:rsidRPr="00D62B97">
        <w:rPr>
          <w:rFonts w:ascii="Times New Roman" w:hAnsi="Times New Roman" w:cs="Times New Roman"/>
        </w:rPr>
        <w:t xml:space="preserve"> air interface, the related modifications of </w:t>
      </w:r>
      <w:r w:rsidR="000F0BF9">
        <w:rPr>
          <w:rFonts w:ascii="Times New Roman" w:hAnsi="Times New Roman" w:cs="Times New Roman"/>
        </w:rPr>
        <w:t>RAN3</w:t>
      </w:r>
      <w:r w:rsidRPr="00D62B97">
        <w:rPr>
          <w:rFonts w:ascii="Times New Roman" w:hAnsi="Times New Roman" w:cs="Times New Roman"/>
        </w:rPr>
        <w:t xml:space="preserve"> functional framework are needed. Besides, </w:t>
      </w:r>
      <w:r w:rsidR="006149A4">
        <w:rPr>
          <w:rFonts w:ascii="Times New Roman" w:hAnsi="Times New Roman" w:cs="Times New Roman"/>
        </w:rPr>
        <w:t xml:space="preserve">to be </w:t>
      </w:r>
      <w:r w:rsidRPr="00D62B97">
        <w:rPr>
          <w:rFonts w:ascii="Times New Roman" w:hAnsi="Times New Roman" w:cs="Times New Roman"/>
        </w:rPr>
        <w:t>future</w:t>
      </w:r>
      <w:r w:rsidR="006149A4">
        <w:rPr>
          <w:rFonts w:ascii="Times New Roman" w:hAnsi="Times New Roman" w:cs="Times New Roman"/>
        </w:rPr>
        <w:t>-proof</w:t>
      </w:r>
      <w:r w:rsidR="000F0BF9">
        <w:rPr>
          <w:rFonts w:ascii="Times New Roman" w:hAnsi="Times New Roman" w:cs="Times New Roman"/>
        </w:rPr>
        <w:t>,</w:t>
      </w:r>
      <w:r w:rsidRPr="00D62B97">
        <w:rPr>
          <w:rFonts w:ascii="Times New Roman" w:hAnsi="Times New Roman" w:cs="Times New Roman"/>
        </w:rPr>
        <w:t xml:space="preserve"> </w:t>
      </w:r>
      <w:r w:rsidR="000F0BF9">
        <w:rPr>
          <w:rFonts w:ascii="Times New Roman" w:hAnsi="Times New Roman" w:cs="Times New Roman"/>
        </w:rPr>
        <w:t>the new framework should be general to contain various features of</w:t>
      </w:r>
      <w:r w:rsidRPr="00D62B97">
        <w:rPr>
          <w:rFonts w:ascii="Times New Roman" w:hAnsi="Times New Roman" w:cs="Times New Roman"/>
        </w:rPr>
        <w:t xml:space="preserve"> these three use cases. Hence, it is better to study a new common functional framework of AI/ML </w:t>
      </w:r>
      <w:r>
        <w:rPr>
          <w:rFonts w:ascii="Times New Roman" w:hAnsi="Times New Roman" w:cs="Times New Roman"/>
        </w:rPr>
        <w:t>for</w:t>
      </w:r>
      <w:r w:rsidRPr="00D62B97">
        <w:rPr>
          <w:rFonts w:ascii="Times New Roman" w:hAnsi="Times New Roman" w:cs="Times New Roman"/>
        </w:rPr>
        <w:t xml:space="preserve"> NR air-interface.</w:t>
      </w:r>
    </w:p>
    <w:p w14:paraId="52EF4822" w14:textId="5CDE8F71" w:rsidR="00D62B97" w:rsidRPr="00D62B97" w:rsidRDefault="00D62B97" w:rsidP="00D62B97">
      <w:pPr>
        <w:pStyle w:val="Proposal"/>
        <w:spacing w:after="7.80pt"/>
        <w:ind w:start="0pt" w:firstLine="0pt"/>
        <w:jc w:val="both"/>
        <w:rPr>
          <w:rFonts w:cs="Times New Roman"/>
          <w:i/>
          <w:iCs/>
        </w:rPr>
      </w:pPr>
      <w:bookmarkStart w:id="45" w:name="OLE_LINK702"/>
      <w:bookmarkStart w:id="46" w:name="OLE_LINK701"/>
      <w:bookmarkStart w:id="47" w:name="OLE_LINK673"/>
      <w:bookmarkStart w:id="48" w:name="OLE_LINK674"/>
      <w:r w:rsidRPr="00D62B97">
        <w:rPr>
          <w:rFonts w:cs="Times New Roman"/>
          <w:bCs/>
          <w:i/>
          <w:iCs/>
          <w:sz w:val="22"/>
          <w:szCs w:val="22"/>
        </w:rPr>
        <w:t xml:space="preserve">Proposal </w:t>
      </w:r>
      <w:bookmarkEnd w:id="45"/>
      <w:bookmarkEnd w:id="46"/>
      <w:r w:rsidRPr="00D62B97">
        <w:rPr>
          <w:rFonts w:cs="Times New Roman"/>
          <w:bCs/>
          <w:i/>
          <w:iCs/>
          <w:sz w:val="22"/>
          <w:szCs w:val="22"/>
        </w:rPr>
        <w:t xml:space="preserve">1: A new common functional framework </w:t>
      </w:r>
      <w:r w:rsidRPr="00D62B97">
        <w:rPr>
          <w:rFonts w:cs="Times New Roman"/>
          <w:i/>
          <w:iCs/>
          <w:sz w:val="22"/>
          <w:szCs w:val="22"/>
        </w:rPr>
        <w:t xml:space="preserve">of AI/ML </w:t>
      </w:r>
      <w:r>
        <w:rPr>
          <w:rFonts w:cs="Times New Roman"/>
          <w:bCs/>
          <w:i/>
          <w:iCs/>
          <w:sz w:val="22"/>
          <w:szCs w:val="22"/>
        </w:rPr>
        <w:t>for</w:t>
      </w:r>
      <w:r w:rsidRPr="00D62B97">
        <w:rPr>
          <w:rFonts w:cs="Times New Roman"/>
          <w:bCs/>
          <w:i/>
          <w:iCs/>
          <w:sz w:val="22"/>
          <w:szCs w:val="22"/>
        </w:rPr>
        <w:t xml:space="preserve"> air-interface need to be studied.</w:t>
      </w:r>
    </w:p>
    <w:bookmarkEnd w:id="47"/>
    <w:bookmarkEnd w:id="48"/>
    <w:p w14:paraId="40AF3132" w14:textId="0CBC5FDC" w:rsidR="00D62B97" w:rsidRPr="00D62B97" w:rsidRDefault="00D62B97" w:rsidP="00D62B97">
      <w:pPr>
        <w:pStyle w:val="Proposal"/>
        <w:spacing w:after="7.80pt"/>
        <w:ind w:start="0pt" w:firstLine="0pt"/>
        <w:jc w:val="both"/>
        <w:rPr>
          <w:rFonts w:eastAsia="宋体" w:cs="Times New Roman"/>
          <w:b w:val="0"/>
          <w:sz w:val="22"/>
          <w:szCs w:val="22"/>
        </w:rPr>
      </w:pPr>
      <w:r w:rsidRPr="00D62B97">
        <w:rPr>
          <w:rFonts w:eastAsia="宋体" w:cs="Times New Roman"/>
          <w:b w:val="0"/>
          <w:sz w:val="22"/>
          <w:szCs w:val="22"/>
        </w:rPr>
        <w:lastRenderedPageBreak/>
        <w:t xml:space="preserve">Therefore, we provide a </w:t>
      </w:r>
      <w:bookmarkStart w:id="49" w:name="OLE_LINK670"/>
      <w:bookmarkStart w:id="50" w:name="OLE_LINK669"/>
      <w:r w:rsidR="006149A4">
        <w:rPr>
          <w:rFonts w:eastAsia="宋体" w:cs="Times New Roman"/>
          <w:b w:val="0"/>
          <w:sz w:val="22"/>
          <w:szCs w:val="22"/>
        </w:rPr>
        <w:t>new</w:t>
      </w:r>
      <w:r w:rsidRPr="00D62B97">
        <w:rPr>
          <w:rFonts w:eastAsia="宋体" w:cs="Times New Roman"/>
          <w:b w:val="0"/>
          <w:sz w:val="22"/>
          <w:szCs w:val="22"/>
        </w:rPr>
        <w:t xml:space="preserve"> common functional framework of AI/ML </w:t>
      </w:r>
      <w:r>
        <w:rPr>
          <w:rFonts w:eastAsia="宋体" w:cs="Times New Roman"/>
          <w:b w:val="0"/>
          <w:sz w:val="22"/>
          <w:szCs w:val="22"/>
        </w:rPr>
        <w:t>for</w:t>
      </w:r>
      <w:r w:rsidRPr="00D62B97">
        <w:rPr>
          <w:rFonts w:eastAsia="宋体" w:cs="Times New Roman"/>
          <w:b w:val="0"/>
          <w:sz w:val="22"/>
          <w:szCs w:val="22"/>
        </w:rPr>
        <w:t xml:space="preserve"> air-interface</w:t>
      </w:r>
      <w:bookmarkEnd w:id="49"/>
      <w:bookmarkEnd w:id="50"/>
      <w:r w:rsidRPr="00D62B97">
        <w:rPr>
          <w:rFonts w:eastAsia="宋体" w:cs="Times New Roman"/>
          <w:b w:val="0"/>
          <w:sz w:val="22"/>
          <w:szCs w:val="22"/>
        </w:rPr>
        <w:t xml:space="preserve"> in this contribution, it may include the functions </w:t>
      </w:r>
      <w:r w:rsidR="006149A4">
        <w:rPr>
          <w:rFonts w:eastAsia="宋体" w:cs="Times New Roman"/>
          <w:b w:val="0"/>
          <w:sz w:val="22"/>
          <w:szCs w:val="22"/>
        </w:rPr>
        <w:t>such as,</w:t>
      </w:r>
      <w:r w:rsidRPr="00D62B97">
        <w:rPr>
          <w:rFonts w:eastAsia="宋体" w:cs="Times New Roman"/>
          <w:b w:val="0"/>
          <w:sz w:val="22"/>
          <w:szCs w:val="22"/>
        </w:rPr>
        <w:t xml:space="preserve"> </w:t>
      </w:r>
      <w:r w:rsidRPr="00FC54A3">
        <w:rPr>
          <w:rFonts w:eastAsia="宋体" w:cs="Times New Roman"/>
          <w:b w:val="0"/>
          <w:sz w:val="22"/>
          <w:szCs w:val="22"/>
        </w:rPr>
        <w:t>data collection, model training. model inference, model performance and actor</w:t>
      </w:r>
      <w:r w:rsidRPr="00D62B97">
        <w:rPr>
          <w:rFonts w:eastAsia="宋体" w:cs="Times New Roman"/>
          <w:b w:val="0"/>
          <w:sz w:val="22"/>
          <w:szCs w:val="22"/>
        </w:rPr>
        <w:t xml:space="preserve">, which </w:t>
      </w:r>
      <w:r w:rsidR="006149A4">
        <w:rPr>
          <w:rFonts w:eastAsia="宋体" w:cs="Times New Roman"/>
          <w:b w:val="0"/>
          <w:sz w:val="22"/>
          <w:szCs w:val="22"/>
        </w:rPr>
        <w:t>are</w:t>
      </w:r>
      <w:r w:rsidRPr="00D62B97">
        <w:rPr>
          <w:rFonts w:eastAsia="宋体" w:cs="Times New Roman"/>
          <w:b w:val="0"/>
          <w:sz w:val="22"/>
          <w:szCs w:val="22"/>
        </w:rPr>
        <w:t xml:space="preserve"> shown in Fig.1.</w:t>
      </w:r>
    </w:p>
    <w:p w14:paraId="1BFF13C6" w14:textId="6753B15C" w:rsidR="00D62B97" w:rsidRPr="00D62B97" w:rsidRDefault="009C13BB" w:rsidP="00D62B97">
      <w:pPr>
        <w:spacing w:after="7.80pt"/>
        <w:jc w:val="center"/>
        <w:rPr>
          <w:rFonts w:ascii="Times New Roman" w:hAnsi="Times New Roman" w:cs="Times New Roman"/>
        </w:rPr>
      </w:pPr>
      <w:r>
        <w:rPr>
          <w:rFonts w:ascii="Times New Roman" w:hAnsi="Times New Roman" w:cs="Times New Roman"/>
          <w:noProof/>
          <w:lang w:eastAsia="zh-CN"/>
        </w:rPr>
        <w:drawing>
          <wp:inline distT="0" distB="0" distL="0" distR="0" wp14:anchorId="0FEF48D4" wp14:editId="0EDA2253">
            <wp:extent cx="4421399" cy="2015780"/>
            <wp:effectExtent l="0" t="0" r="0" b="3810"/>
            <wp:docPr id="1" name="图片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29274" cy="2019371"/>
                    </a:xfrm>
                    <a:prstGeom prst="rect">
                      <a:avLst/>
                    </a:prstGeom>
                    <a:noFill/>
                  </pic:spPr>
                </pic:pic>
              </a:graphicData>
            </a:graphic>
          </wp:inline>
        </w:drawing>
      </w:r>
    </w:p>
    <w:p w14:paraId="23A646C8" w14:textId="77777777" w:rsidR="00D62B97" w:rsidRPr="00D62B97" w:rsidRDefault="00D62B97" w:rsidP="00D62B97">
      <w:pPr>
        <w:spacing w:after="7.80pt"/>
        <w:jc w:val="center"/>
        <w:rPr>
          <w:rFonts w:ascii="Times New Roman" w:eastAsia="PMingLiU" w:hAnsi="Times New Roman" w:cs="Times New Roman"/>
        </w:rPr>
      </w:pPr>
      <w:r w:rsidRPr="00D62B97">
        <w:rPr>
          <w:rFonts w:ascii="Times New Roman" w:hAnsi="Times New Roman" w:cs="Times New Roman"/>
        </w:rPr>
        <w:t>Fig.1. C</w:t>
      </w:r>
      <w:r w:rsidRPr="00D62B97">
        <w:rPr>
          <w:rFonts w:ascii="Times New Roman" w:eastAsia="PMingLiU" w:hAnsi="Times New Roman" w:cs="Times New Roman"/>
        </w:rPr>
        <w:t>ommon functional framework of AI/ML for NR air-interface</w:t>
      </w:r>
    </w:p>
    <w:p w14:paraId="3CF634CF" w14:textId="77777777" w:rsidR="00D62B97" w:rsidRPr="00D62B97" w:rsidRDefault="00D62B97" w:rsidP="009C13BB">
      <w:pPr>
        <w:pStyle w:val="a5"/>
        <w:widowControl w:val="0"/>
        <w:numPr>
          <w:ilvl w:val="0"/>
          <w:numId w:val="3"/>
        </w:numPr>
        <w:spacing w:after="6pt"/>
        <w:jc w:val="both"/>
        <w:rPr>
          <w:rFonts w:ascii="Times New Roman" w:hAnsi="Times New Roman" w:cs="Times New Roman"/>
        </w:rPr>
      </w:pPr>
      <w:bookmarkStart w:id="51" w:name="OLE_LINK679"/>
      <w:bookmarkStart w:id="52" w:name="OLE_LINK680"/>
      <w:r w:rsidRPr="00D62B97">
        <w:rPr>
          <w:rFonts w:ascii="Times New Roman" w:hAnsi="Times New Roman" w:cs="Times New Roman"/>
          <w:bCs/>
        </w:rPr>
        <w:t>Data collection</w:t>
      </w:r>
    </w:p>
    <w:bookmarkEnd w:id="51"/>
    <w:bookmarkEnd w:id="52"/>
    <w:p w14:paraId="4C54ADFC" w14:textId="3D83EE22" w:rsidR="00D62B97" w:rsidRDefault="006149A4" w:rsidP="000F3BA6">
      <w:pPr>
        <w:pStyle w:val="a5"/>
        <w:spacing w:after="7.80pt"/>
        <w:ind w:startChars="200" w:start="22pt"/>
        <w:jc w:val="both"/>
        <w:rPr>
          <w:rFonts w:ascii="Times New Roman" w:hAnsi="Times New Roman" w:cs="Times New Roman"/>
          <w:bCs/>
        </w:rPr>
      </w:pPr>
      <w:r>
        <w:rPr>
          <w:rFonts w:ascii="Times New Roman" w:hAnsi="Times New Roman" w:cs="Times New Roman"/>
          <w:bCs/>
        </w:rPr>
        <w:t xml:space="preserve">In </w:t>
      </w:r>
      <w:r w:rsidR="00D62B97" w:rsidRPr="00D62B97">
        <w:rPr>
          <w:rFonts w:ascii="Times New Roman" w:hAnsi="Times New Roman" w:cs="Times New Roman"/>
          <w:bCs/>
        </w:rPr>
        <w:t xml:space="preserve">data collection, the collected data can be divided into three categories for other </w:t>
      </w:r>
      <w:r w:rsidR="00D62B97" w:rsidRPr="00D62B97">
        <w:rPr>
          <w:rFonts w:ascii="Times New Roman" w:hAnsi="Times New Roman" w:cs="Times New Roman"/>
        </w:rPr>
        <w:t>AI/ML</w:t>
      </w:r>
      <w:r w:rsidR="00D62B97" w:rsidRPr="00D62B97">
        <w:rPr>
          <w:rFonts w:ascii="Times New Roman" w:hAnsi="Times New Roman" w:cs="Times New Roman"/>
          <w:bCs/>
        </w:rPr>
        <w:t xml:space="preserve"> function to meet the different requirements. </w:t>
      </w:r>
      <w:bookmarkStart w:id="53" w:name="OLE_LINK676"/>
      <w:bookmarkStart w:id="54" w:name="OLE_LINK675"/>
      <w:r w:rsidR="00D62B97" w:rsidRPr="00D62B97">
        <w:rPr>
          <w:rFonts w:ascii="Times New Roman" w:hAnsi="Times New Roman" w:cs="Times New Roman"/>
          <w:bCs/>
        </w:rPr>
        <w:t>One is used for mode</w:t>
      </w:r>
      <w:bookmarkEnd w:id="53"/>
      <w:bookmarkEnd w:id="54"/>
      <w:r w:rsidR="00D62B97" w:rsidRPr="00D62B97">
        <w:rPr>
          <w:rFonts w:ascii="Times New Roman" w:hAnsi="Times New Roman" w:cs="Times New Roman"/>
          <w:bCs/>
        </w:rPr>
        <w:t xml:space="preserve">l training to produce trained </w:t>
      </w:r>
      <w:r w:rsidR="00D62B97" w:rsidRPr="00D62B97">
        <w:rPr>
          <w:rFonts w:ascii="Times New Roman" w:hAnsi="Times New Roman" w:cs="Times New Roman"/>
        </w:rPr>
        <w:t xml:space="preserve">AI/ML model, </w:t>
      </w:r>
      <w:r>
        <w:rPr>
          <w:rFonts w:ascii="Times New Roman" w:hAnsi="Times New Roman" w:cs="Times New Roman"/>
        </w:rPr>
        <w:t>the other</w:t>
      </w:r>
      <w:r w:rsidR="00D62B97" w:rsidRPr="00D62B97">
        <w:rPr>
          <w:rFonts w:ascii="Times New Roman" w:hAnsi="Times New Roman" w:cs="Times New Roman"/>
        </w:rPr>
        <w:t xml:space="preserve"> is </w:t>
      </w:r>
      <w:r w:rsidR="00D62B97" w:rsidRPr="00D62B97">
        <w:rPr>
          <w:rFonts w:ascii="Times New Roman" w:hAnsi="Times New Roman" w:cs="Times New Roman"/>
          <w:bCs/>
        </w:rPr>
        <w:t>used for model inference to</w:t>
      </w:r>
      <w:bookmarkStart w:id="55" w:name="OLE_LINK678"/>
      <w:bookmarkStart w:id="56" w:name="OLE_LINK677"/>
      <w:r w:rsidR="00D62B97" w:rsidRPr="00D62B97">
        <w:rPr>
          <w:rFonts w:ascii="Times New Roman" w:hAnsi="Times New Roman" w:cs="Times New Roman"/>
          <w:bCs/>
        </w:rPr>
        <w:t xml:space="preserve"> produce</w:t>
      </w:r>
      <w:bookmarkEnd w:id="55"/>
      <w:bookmarkEnd w:id="56"/>
      <w:r w:rsidR="00D62B97" w:rsidRPr="00D62B97">
        <w:rPr>
          <w:rFonts w:ascii="Times New Roman" w:hAnsi="Times New Roman" w:cs="Times New Roman"/>
          <w:bCs/>
        </w:rPr>
        <w:t xml:space="preserve"> a set of output, </w:t>
      </w:r>
      <w:r>
        <w:rPr>
          <w:rFonts w:ascii="Times New Roman" w:hAnsi="Times New Roman" w:cs="Times New Roman"/>
          <w:bCs/>
        </w:rPr>
        <w:t>another</w:t>
      </w:r>
      <w:r w:rsidR="00D62B97" w:rsidRPr="00D62B97">
        <w:rPr>
          <w:rFonts w:ascii="Times New Roman" w:hAnsi="Times New Roman" w:cs="Times New Roman"/>
          <w:bCs/>
        </w:rPr>
        <w:t xml:space="preserve"> is used for model monitoring to</w:t>
      </w:r>
      <w:r w:rsidR="00D62B97" w:rsidRPr="00D62B97">
        <w:rPr>
          <w:rFonts w:ascii="Times New Roman" w:hAnsi="Times New Roman" w:cs="Times New Roman"/>
        </w:rPr>
        <w:t xml:space="preserve"> evaluate the output of inference. Besides, the collected data can be real data or synthetic data.</w:t>
      </w:r>
      <w:r w:rsidR="00D62B97" w:rsidRPr="00D62B97">
        <w:rPr>
          <w:rFonts w:ascii="Times New Roman" w:hAnsi="Times New Roman" w:cs="Times New Roman"/>
          <w:bCs/>
        </w:rPr>
        <w:t xml:space="preserve">  </w:t>
      </w:r>
    </w:p>
    <w:p w14:paraId="2D3A5961" w14:textId="77777777" w:rsidR="009C13BB" w:rsidRPr="00D62B97" w:rsidRDefault="009C13BB" w:rsidP="000F3BA6">
      <w:pPr>
        <w:pStyle w:val="a5"/>
        <w:spacing w:after="7.80pt"/>
        <w:ind w:startChars="200" w:start="22pt"/>
        <w:jc w:val="both"/>
        <w:rPr>
          <w:rFonts w:ascii="Times New Roman" w:hAnsi="Times New Roman" w:cs="Times New Roman"/>
          <w:bCs/>
        </w:rPr>
      </w:pPr>
    </w:p>
    <w:p w14:paraId="67A36CA5" w14:textId="77777777" w:rsidR="00D62B97" w:rsidRPr="00D62B97" w:rsidRDefault="00D62B97" w:rsidP="009C13BB">
      <w:pPr>
        <w:pStyle w:val="a5"/>
        <w:widowControl w:val="0"/>
        <w:numPr>
          <w:ilvl w:val="0"/>
          <w:numId w:val="3"/>
        </w:numPr>
        <w:spacing w:after="6pt"/>
        <w:jc w:val="both"/>
        <w:rPr>
          <w:rFonts w:ascii="Times New Roman" w:hAnsi="Times New Roman" w:cs="Times New Roman"/>
        </w:rPr>
      </w:pPr>
      <w:r w:rsidRPr="00D62B97">
        <w:rPr>
          <w:rFonts w:ascii="Times New Roman" w:hAnsi="Times New Roman" w:cs="Times New Roman"/>
          <w:bCs/>
        </w:rPr>
        <w:t xml:space="preserve">Model training </w:t>
      </w:r>
    </w:p>
    <w:p w14:paraId="038BD674" w14:textId="2F3B3992" w:rsidR="00D62B97" w:rsidRDefault="00D62B97" w:rsidP="000F3BA6">
      <w:pPr>
        <w:pStyle w:val="a5"/>
        <w:spacing w:after="7.80pt"/>
        <w:ind w:startChars="200" w:start="22pt"/>
        <w:jc w:val="both"/>
        <w:rPr>
          <w:rFonts w:ascii="Times New Roman" w:hAnsi="Times New Roman" w:cs="Times New Roman"/>
        </w:rPr>
      </w:pPr>
      <w:r w:rsidRPr="00D62B97">
        <w:rPr>
          <w:rFonts w:ascii="Times New Roman" w:hAnsi="Times New Roman" w:cs="Times New Roman"/>
        </w:rPr>
        <w:t xml:space="preserve">For the </w:t>
      </w:r>
      <w:bookmarkStart w:id="57" w:name="OLE_LINK691"/>
      <w:bookmarkStart w:id="58" w:name="OLE_LINK692"/>
      <w:r w:rsidRPr="00D62B97">
        <w:rPr>
          <w:rFonts w:ascii="Times New Roman" w:hAnsi="Times New Roman" w:cs="Times New Roman"/>
        </w:rPr>
        <w:t>model trainin</w:t>
      </w:r>
      <w:bookmarkEnd w:id="57"/>
      <w:bookmarkEnd w:id="58"/>
      <w:r w:rsidRPr="00D62B97">
        <w:rPr>
          <w:rFonts w:ascii="Times New Roman" w:hAnsi="Times New Roman" w:cs="Times New Roman"/>
        </w:rPr>
        <w:t>g block, it is a whole process for an AI/ML model generation. The block of model training may include the model training, validation, test, and finally produce a trained model.</w:t>
      </w:r>
    </w:p>
    <w:p w14:paraId="0E1C74E7" w14:textId="77777777" w:rsidR="000F3BA6" w:rsidRPr="00D62B97" w:rsidRDefault="000F3BA6" w:rsidP="00D62B97">
      <w:pPr>
        <w:pStyle w:val="a5"/>
        <w:spacing w:after="7.80pt"/>
        <w:ind w:start="21pt"/>
        <w:jc w:val="both"/>
        <w:rPr>
          <w:rFonts w:ascii="Times New Roman" w:hAnsi="Times New Roman" w:cs="Times New Roman"/>
        </w:rPr>
      </w:pPr>
    </w:p>
    <w:p w14:paraId="26AED1D2" w14:textId="77777777" w:rsidR="00D62B97" w:rsidRPr="000F3BA6" w:rsidRDefault="00D62B97" w:rsidP="009C13BB">
      <w:pPr>
        <w:pStyle w:val="a5"/>
        <w:widowControl w:val="0"/>
        <w:numPr>
          <w:ilvl w:val="0"/>
          <w:numId w:val="3"/>
        </w:numPr>
        <w:spacing w:after="6pt"/>
        <w:jc w:val="both"/>
        <w:rPr>
          <w:rFonts w:ascii="Times New Roman" w:hAnsi="Times New Roman" w:cs="Times New Roman"/>
          <w:bCs/>
        </w:rPr>
      </w:pPr>
      <w:r w:rsidRPr="00D62B97">
        <w:rPr>
          <w:rFonts w:ascii="Times New Roman" w:hAnsi="Times New Roman" w:cs="Times New Roman"/>
          <w:bCs/>
        </w:rPr>
        <w:t xml:space="preserve">Model inference  </w:t>
      </w:r>
    </w:p>
    <w:p w14:paraId="1BB4292D" w14:textId="494CDEFB" w:rsidR="00D62B97" w:rsidRDefault="00D62B97" w:rsidP="000F3BA6">
      <w:pPr>
        <w:pStyle w:val="a5"/>
        <w:spacing w:after="7.80pt"/>
        <w:ind w:startChars="200" w:start="22pt"/>
        <w:jc w:val="both"/>
        <w:rPr>
          <w:rFonts w:ascii="Times New Roman" w:hAnsi="Times New Roman" w:cs="Times New Roman"/>
        </w:rPr>
      </w:pPr>
      <w:r w:rsidRPr="000F3BA6">
        <w:rPr>
          <w:rFonts w:ascii="Times New Roman" w:hAnsi="Times New Roman" w:cs="Times New Roman"/>
        </w:rPr>
        <w:t>The</w:t>
      </w:r>
      <w:r w:rsidRPr="000F3BA6">
        <w:rPr>
          <w:rFonts w:ascii="Times New Roman" w:hAnsi="Times New Roman" w:cs="Times New Roman"/>
          <w:bCs/>
        </w:rPr>
        <w:t xml:space="preserve"> model inference block is responsible for producing the inference output of </w:t>
      </w:r>
      <w:bookmarkStart w:id="59" w:name="OLE_LINK694"/>
      <w:bookmarkStart w:id="60" w:name="OLE_LINK693"/>
      <w:r w:rsidRPr="000F3BA6">
        <w:rPr>
          <w:rFonts w:ascii="Times New Roman" w:hAnsi="Times New Roman" w:cs="Times New Roman"/>
          <w:bCs/>
        </w:rPr>
        <w:t>AI/ML</w:t>
      </w:r>
      <w:bookmarkEnd w:id="59"/>
      <w:bookmarkEnd w:id="60"/>
      <w:r w:rsidRPr="000F3BA6">
        <w:rPr>
          <w:rFonts w:ascii="Times New Roman" w:hAnsi="Times New Roman" w:cs="Times New Roman"/>
          <w:bCs/>
        </w:rPr>
        <w:t xml:space="preserve"> models. Regarding the data from data collection as input, using the trained AI/ML model given by model training function to provide a set of inference output. According to output of model monitoring, it can trigger a set of AI/ML m</w:t>
      </w:r>
      <w:r w:rsidRPr="000F3BA6">
        <w:rPr>
          <w:rFonts w:ascii="Times New Roman" w:hAnsi="Times New Roman" w:cs="Times New Roman"/>
        </w:rPr>
        <w:t>odel actions and also can be an input for model monitoring function.</w:t>
      </w:r>
    </w:p>
    <w:p w14:paraId="25132A96" w14:textId="77777777" w:rsidR="009C13BB" w:rsidRPr="000F3BA6" w:rsidRDefault="009C13BB" w:rsidP="000F3BA6">
      <w:pPr>
        <w:pStyle w:val="a5"/>
        <w:spacing w:after="7.80pt"/>
        <w:ind w:startChars="200" w:start="22pt"/>
        <w:jc w:val="both"/>
        <w:rPr>
          <w:rFonts w:ascii="Times New Roman" w:hAnsi="Times New Roman" w:cs="Times New Roman"/>
        </w:rPr>
      </w:pPr>
    </w:p>
    <w:p w14:paraId="699C6C8D" w14:textId="77777777" w:rsidR="00D62B97" w:rsidRPr="00D62B97" w:rsidRDefault="00D62B97" w:rsidP="009C13BB">
      <w:pPr>
        <w:pStyle w:val="a5"/>
        <w:widowControl w:val="0"/>
        <w:numPr>
          <w:ilvl w:val="0"/>
          <w:numId w:val="3"/>
        </w:numPr>
        <w:spacing w:after="6pt"/>
        <w:jc w:val="both"/>
        <w:rPr>
          <w:rFonts w:ascii="Times New Roman" w:hAnsi="Times New Roman" w:cs="Times New Roman"/>
        </w:rPr>
      </w:pPr>
      <w:bookmarkStart w:id="61" w:name="OLE_LINK681"/>
      <w:bookmarkStart w:id="62" w:name="OLE_LINK682"/>
      <w:r w:rsidRPr="00D62B97">
        <w:rPr>
          <w:rFonts w:ascii="Times New Roman" w:hAnsi="Times New Roman" w:cs="Times New Roman"/>
          <w:bCs/>
        </w:rPr>
        <w:t xml:space="preserve">Model </w:t>
      </w:r>
      <w:bookmarkStart w:id="63" w:name="OLE_LINK683"/>
      <w:bookmarkStart w:id="64" w:name="OLE_LINK684"/>
      <w:r w:rsidRPr="00D62B97">
        <w:rPr>
          <w:rFonts w:ascii="Times New Roman" w:hAnsi="Times New Roman" w:cs="Times New Roman"/>
          <w:bCs/>
        </w:rPr>
        <w:t>monitoring</w:t>
      </w:r>
      <w:bookmarkEnd w:id="63"/>
      <w:bookmarkEnd w:id="64"/>
      <w:r w:rsidRPr="00D62B97">
        <w:rPr>
          <w:rFonts w:ascii="Times New Roman" w:hAnsi="Times New Roman" w:cs="Times New Roman"/>
          <w:bCs/>
        </w:rPr>
        <w:t xml:space="preserve"> </w:t>
      </w:r>
      <w:bookmarkEnd w:id="61"/>
      <w:bookmarkEnd w:id="62"/>
      <w:r w:rsidRPr="00D62B97">
        <w:rPr>
          <w:rFonts w:ascii="Times New Roman" w:hAnsi="Times New Roman" w:cs="Times New Roman"/>
          <w:bCs/>
        </w:rPr>
        <w:t xml:space="preserve">  </w:t>
      </w:r>
    </w:p>
    <w:p w14:paraId="30FD48D2" w14:textId="35D502DA" w:rsidR="00D62B97" w:rsidRDefault="00D62B97" w:rsidP="00D62B97">
      <w:pPr>
        <w:pStyle w:val="a5"/>
        <w:spacing w:after="7.80pt"/>
        <w:ind w:startChars="200" w:start="22pt"/>
        <w:jc w:val="both"/>
        <w:rPr>
          <w:rFonts w:ascii="Times New Roman" w:hAnsi="Times New Roman" w:cs="Times New Roman"/>
        </w:rPr>
      </w:pPr>
      <w:r w:rsidRPr="00D62B97">
        <w:rPr>
          <w:rFonts w:ascii="Times New Roman" w:hAnsi="Times New Roman" w:cs="Times New Roman"/>
        </w:rPr>
        <w:t xml:space="preserve">Model </w:t>
      </w:r>
      <w:bookmarkStart w:id="65" w:name="OLE_LINK687"/>
      <w:bookmarkStart w:id="66" w:name="OLE_LINK688"/>
      <w:r w:rsidRPr="00D62B97">
        <w:rPr>
          <w:rFonts w:ascii="Times New Roman" w:hAnsi="Times New Roman" w:cs="Times New Roman"/>
        </w:rPr>
        <w:t>monitoring</w:t>
      </w:r>
      <w:bookmarkEnd w:id="65"/>
      <w:bookmarkEnd w:id="66"/>
      <w:r w:rsidRPr="00D62B97">
        <w:rPr>
          <w:rFonts w:ascii="Times New Roman" w:hAnsi="Times New Roman" w:cs="Times New Roman"/>
        </w:rPr>
        <w:t xml:space="preserve"> is used to evaluate the inference performance of model inference. </w:t>
      </w:r>
      <w:r>
        <w:rPr>
          <w:rFonts w:ascii="Times New Roman" w:hAnsi="Times New Roman" w:cs="Times New Roman"/>
        </w:rPr>
        <w:t>Due to the</w:t>
      </w:r>
      <w:r w:rsidRPr="00D62B97">
        <w:rPr>
          <w:rFonts w:ascii="Times New Roman" w:hAnsi="Times New Roman" w:cs="Times New Roman"/>
        </w:rPr>
        <w:t xml:space="preserve"> uncertain</w:t>
      </w:r>
      <w:r w:rsidRPr="00D62B97">
        <w:rPr>
          <w:rFonts w:ascii="Times New Roman" w:hAnsi="Times New Roman" w:cs="Times New Roman"/>
          <w:lang w:eastAsia="zh-Hans"/>
        </w:rPr>
        <w:t>ty</w:t>
      </w:r>
      <w:r w:rsidRPr="00D62B97">
        <w:rPr>
          <w:rFonts w:ascii="Times New Roman" w:hAnsi="Times New Roman" w:cs="Times New Roman"/>
        </w:rPr>
        <w:t xml:space="preserve"> </w:t>
      </w:r>
      <w:r>
        <w:rPr>
          <w:rFonts w:ascii="Times New Roman" w:hAnsi="Times New Roman" w:cs="Times New Roman"/>
        </w:rPr>
        <w:t>of the collected</w:t>
      </w:r>
      <w:r w:rsidRPr="00D62B97">
        <w:rPr>
          <w:rFonts w:ascii="Times New Roman" w:hAnsi="Times New Roman" w:cs="Times New Roman"/>
        </w:rPr>
        <w:t xml:space="preserve"> data,</w:t>
      </w:r>
      <w:bookmarkStart w:id="67" w:name="OLE_LINK689"/>
      <w:bookmarkStart w:id="68" w:name="OLE_LINK690"/>
      <w:r w:rsidRPr="00D62B97">
        <w:rPr>
          <w:rFonts w:ascii="Times New Roman" w:hAnsi="Times New Roman" w:cs="Times New Roman"/>
        </w:rPr>
        <w:t xml:space="preserve"> it </w:t>
      </w:r>
      <w:r w:rsidR="00F23525">
        <w:rPr>
          <w:rFonts w:ascii="Times New Roman" w:hAnsi="Times New Roman" w:cs="Times New Roman"/>
        </w:rPr>
        <w:t>had better monitor</w:t>
      </w:r>
      <w:r w:rsidRPr="00D62B97">
        <w:rPr>
          <w:rFonts w:ascii="Times New Roman" w:hAnsi="Times New Roman" w:cs="Times New Roman"/>
        </w:rPr>
        <w:t xml:space="preserve"> </w:t>
      </w:r>
      <w:r>
        <w:rPr>
          <w:rFonts w:ascii="Times New Roman" w:hAnsi="Times New Roman" w:cs="Times New Roman"/>
        </w:rPr>
        <w:t>whether the trained AI/ML model</w:t>
      </w:r>
      <w:r w:rsidRPr="00D62B97">
        <w:rPr>
          <w:rFonts w:ascii="Times New Roman" w:hAnsi="Times New Roman" w:cs="Times New Roman"/>
        </w:rPr>
        <w:t xml:space="preserve"> </w:t>
      </w:r>
      <w:bookmarkStart w:id="69" w:name="OLE_LINK695"/>
      <w:bookmarkStart w:id="70" w:name="OLE_LINK696"/>
      <w:r>
        <w:rPr>
          <w:rFonts w:ascii="Times New Roman" w:hAnsi="Times New Roman" w:cs="Times New Roman"/>
        </w:rPr>
        <w:t xml:space="preserve">works properly. </w:t>
      </w:r>
      <w:r w:rsidR="006B7874">
        <w:rPr>
          <w:rFonts w:ascii="Times New Roman" w:hAnsi="Times New Roman" w:cs="Times New Roman"/>
        </w:rPr>
        <w:t>This task</w:t>
      </w:r>
      <w:r>
        <w:rPr>
          <w:rFonts w:ascii="Times New Roman" w:hAnsi="Times New Roman" w:cs="Times New Roman"/>
        </w:rPr>
        <w:t xml:space="preserve"> is completed by model monitoring.</w:t>
      </w:r>
      <w:r w:rsidRPr="00D62B97">
        <w:rPr>
          <w:rFonts w:ascii="Times New Roman" w:hAnsi="Times New Roman" w:cs="Times New Roman"/>
        </w:rPr>
        <w:t xml:space="preserve"> </w:t>
      </w:r>
      <w:bookmarkEnd w:id="67"/>
      <w:bookmarkEnd w:id="68"/>
      <w:r>
        <w:rPr>
          <w:rFonts w:ascii="Times New Roman" w:hAnsi="Times New Roman" w:cs="Times New Roman"/>
        </w:rPr>
        <w:t>T</w:t>
      </w:r>
      <w:r w:rsidRPr="00D62B97">
        <w:rPr>
          <w:rFonts w:ascii="Times New Roman" w:hAnsi="Times New Roman" w:cs="Times New Roman"/>
        </w:rPr>
        <w:t xml:space="preserve">he output of </w:t>
      </w:r>
      <w:bookmarkStart w:id="71" w:name="OLE_LINK697"/>
      <w:bookmarkStart w:id="72" w:name="OLE_LINK698"/>
      <w:r w:rsidRPr="00D62B97">
        <w:rPr>
          <w:rFonts w:ascii="Times New Roman" w:hAnsi="Times New Roman" w:cs="Times New Roman"/>
        </w:rPr>
        <w:t>model monitoring</w:t>
      </w:r>
      <w:bookmarkEnd w:id="71"/>
      <w:bookmarkEnd w:id="72"/>
      <w:r w:rsidRPr="00D62B97">
        <w:rPr>
          <w:rFonts w:ascii="Times New Roman" w:hAnsi="Times New Roman" w:cs="Times New Roman"/>
        </w:rPr>
        <w:t xml:space="preserve"> will trigger a set of actions</w:t>
      </w:r>
      <w:bookmarkEnd w:id="69"/>
      <w:bookmarkEnd w:id="70"/>
      <w:r w:rsidRPr="00D62B97">
        <w:rPr>
          <w:rFonts w:ascii="Times New Roman" w:hAnsi="Times New Roman" w:cs="Times New Roman"/>
        </w:rPr>
        <w:t>.</w:t>
      </w:r>
    </w:p>
    <w:p w14:paraId="71941E25" w14:textId="77777777" w:rsidR="000F3BA6" w:rsidRPr="00D62B97" w:rsidRDefault="000F3BA6" w:rsidP="00D62B97">
      <w:pPr>
        <w:pStyle w:val="a5"/>
        <w:spacing w:after="7.80pt"/>
        <w:ind w:startChars="200" w:start="22pt"/>
        <w:jc w:val="both"/>
        <w:rPr>
          <w:rFonts w:ascii="Times New Roman" w:hAnsi="Times New Roman" w:cs="Times New Roman"/>
        </w:rPr>
      </w:pPr>
    </w:p>
    <w:p w14:paraId="7FDF73D5" w14:textId="77777777" w:rsidR="00D62B97" w:rsidRPr="000F3BA6" w:rsidRDefault="00D62B97" w:rsidP="009C13BB">
      <w:pPr>
        <w:pStyle w:val="a5"/>
        <w:widowControl w:val="0"/>
        <w:numPr>
          <w:ilvl w:val="0"/>
          <w:numId w:val="3"/>
        </w:numPr>
        <w:spacing w:after="6pt"/>
        <w:jc w:val="both"/>
        <w:rPr>
          <w:rFonts w:ascii="Times New Roman" w:hAnsi="Times New Roman" w:cs="Times New Roman"/>
          <w:bCs/>
        </w:rPr>
      </w:pPr>
      <w:r w:rsidRPr="000F3BA6">
        <w:rPr>
          <w:rFonts w:ascii="Times New Roman" w:hAnsi="Times New Roman" w:cs="Times New Roman"/>
          <w:bCs/>
        </w:rPr>
        <w:t>Actor</w:t>
      </w:r>
    </w:p>
    <w:p w14:paraId="3A6BA086" w14:textId="2EE415B0" w:rsidR="00D62B97" w:rsidRPr="000F3BA6" w:rsidRDefault="00D62B97" w:rsidP="000F3BA6">
      <w:pPr>
        <w:pStyle w:val="a5"/>
        <w:spacing w:after="7.80pt"/>
        <w:ind w:startChars="200" w:start="22pt"/>
        <w:jc w:val="both"/>
        <w:rPr>
          <w:rFonts w:ascii="Times New Roman" w:hAnsi="Times New Roman" w:cs="Times New Roman"/>
        </w:rPr>
      </w:pPr>
      <w:r w:rsidRPr="000F3BA6">
        <w:rPr>
          <w:rFonts w:ascii="Times New Roman" w:hAnsi="Times New Roman" w:cs="Times New Roman"/>
          <w:bCs/>
        </w:rPr>
        <w:t xml:space="preserve">The actor </w:t>
      </w:r>
      <w:r w:rsidRPr="000F3BA6">
        <w:rPr>
          <w:rFonts w:ascii="Times New Roman" w:hAnsi="Times New Roman" w:cs="Times New Roman"/>
        </w:rPr>
        <w:t>receives the output from model inference or model monitoring</w:t>
      </w:r>
      <w:r w:rsidR="006B7874">
        <w:rPr>
          <w:rFonts w:ascii="Times New Roman" w:hAnsi="Times New Roman" w:cs="Times New Roman"/>
        </w:rPr>
        <w:t>. It</w:t>
      </w:r>
      <w:r w:rsidRPr="000F3BA6">
        <w:rPr>
          <w:rFonts w:ascii="Times New Roman" w:hAnsi="Times New Roman" w:cs="Times New Roman"/>
        </w:rPr>
        <w:t xml:space="preserve"> perform</w:t>
      </w:r>
      <w:r w:rsidR="006B7874">
        <w:rPr>
          <w:rFonts w:ascii="Times New Roman" w:hAnsi="Times New Roman" w:cs="Times New Roman"/>
        </w:rPr>
        <w:t>s</w:t>
      </w:r>
      <w:r w:rsidRPr="000F3BA6">
        <w:rPr>
          <w:rFonts w:ascii="Times New Roman" w:hAnsi="Times New Roman" w:cs="Times New Roman"/>
        </w:rPr>
        <w:t xml:space="preserve"> the corresponding actions, such as model updating, model activation, model deactivation fallback and so on. Meanwhile, it will send the feedback to data collection. For an example, according the output of model monitoring,</w:t>
      </w:r>
      <w:r w:rsidR="006B7874">
        <w:rPr>
          <w:rFonts w:ascii="Times New Roman" w:hAnsi="Times New Roman" w:cs="Times New Roman"/>
        </w:rPr>
        <w:t xml:space="preserve"> the actor</w:t>
      </w:r>
      <w:r w:rsidRPr="000F3BA6">
        <w:rPr>
          <w:rFonts w:ascii="Times New Roman" w:hAnsi="Times New Roman" w:cs="Times New Roman"/>
        </w:rPr>
        <w:t xml:space="preserve"> trigger</w:t>
      </w:r>
      <w:r w:rsidR="006B7874">
        <w:rPr>
          <w:rFonts w:ascii="Times New Roman" w:hAnsi="Times New Roman" w:cs="Times New Roman"/>
        </w:rPr>
        <w:t>s</w:t>
      </w:r>
      <w:r w:rsidRPr="000F3BA6">
        <w:rPr>
          <w:rFonts w:ascii="Times New Roman" w:hAnsi="Times New Roman" w:cs="Times New Roman"/>
        </w:rPr>
        <w:t xml:space="preserve"> the action of </w:t>
      </w:r>
      <w:r w:rsidR="006B7874">
        <w:rPr>
          <w:rFonts w:ascii="Times New Roman" w:hAnsi="Times New Roman" w:cs="Times New Roman"/>
        </w:rPr>
        <w:t>model updating.</w:t>
      </w:r>
    </w:p>
    <w:p w14:paraId="4DFA0F1E" w14:textId="37CABA6F" w:rsidR="00D62B97" w:rsidRPr="00D62B97" w:rsidRDefault="00D62B97" w:rsidP="00D62B97">
      <w:pPr>
        <w:pStyle w:val="Proposal"/>
        <w:spacing w:after="7.80pt"/>
        <w:ind w:start="0pt" w:firstLine="0pt"/>
        <w:jc w:val="both"/>
        <w:rPr>
          <w:rFonts w:eastAsia="宋体" w:cs="Times New Roman"/>
          <w:bCs/>
          <w:i/>
          <w:iCs/>
          <w:sz w:val="22"/>
          <w:szCs w:val="22"/>
        </w:rPr>
      </w:pPr>
      <w:r w:rsidRPr="00D62B97">
        <w:rPr>
          <w:rFonts w:eastAsia="宋体" w:cs="Times New Roman"/>
          <w:bCs/>
          <w:i/>
          <w:iCs/>
          <w:sz w:val="22"/>
          <w:szCs w:val="22"/>
        </w:rPr>
        <w:lastRenderedPageBreak/>
        <w:t>Proposal 2: A common functional framework of AI/ML over air-interface may include the</w:t>
      </w:r>
      <w:r w:rsidR="004021D3">
        <w:rPr>
          <w:rFonts w:eastAsia="宋体" w:cs="Times New Roman"/>
          <w:bCs/>
          <w:i/>
          <w:iCs/>
          <w:sz w:val="22"/>
          <w:szCs w:val="22"/>
        </w:rPr>
        <w:t xml:space="preserve"> following</w:t>
      </w:r>
      <w:r w:rsidRPr="00D62B97">
        <w:rPr>
          <w:rFonts w:eastAsia="宋体" w:cs="Times New Roman"/>
          <w:bCs/>
          <w:i/>
          <w:iCs/>
          <w:sz w:val="22"/>
          <w:szCs w:val="22"/>
        </w:rPr>
        <w:t xml:space="preserve"> functions: data collection, model training. model inference, model monitoring and actor.</w:t>
      </w:r>
    </w:p>
    <w:p w14:paraId="18DEB1C1" w14:textId="36E80166" w:rsidR="00FF038F" w:rsidRDefault="00FF038F" w:rsidP="008D536A">
      <w:pPr>
        <w:pStyle w:val="1"/>
        <w:keepNext w:val="0"/>
        <w:keepLines w:val="0"/>
        <w:widowControl w:val="0"/>
        <w:numPr>
          <w:ilvl w:val="1"/>
          <w:numId w:val="1"/>
        </w:numPr>
        <w:autoSpaceDE w:val="0"/>
        <w:autoSpaceDN w:val="0"/>
        <w:adjustRightInd w:val="0"/>
        <w:spacing w:afterLines="50" w:after="6pt" w:line="18pt" w:lineRule="auto"/>
        <w:jc w:val="both"/>
        <w:rPr>
          <w:rFonts w:ascii="Times New Roman" w:eastAsia="黑体" w:hAnsi="Times New Roman" w:cs="Times New Roman"/>
          <w:b/>
          <w:bCs/>
          <w:color w:val="auto"/>
          <w:sz w:val="22"/>
          <w:szCs w:val="22"/>
          <w:lang w:eastAsia="zh-CN"/>
        </w:rPr>
      </w:pPr>
      <w:r>
        <w:rPr>
          <w:rFonts w:ascii="Times New Roman" w:eastAsia="黑体" w:hAnsi="Times New Roman" w:cs="Times New Roman" w:hint="eastAsia"/>
          <w:b/>
          <w:bCs/>
          <w:color w:val="auto"/>
          <w:sz w:val="22"/>
          <w:szCs w:val="22"/>
          <w:lang w:eastAsia="zh-CN"/>
        </w:rPr>
        <w:t>C</w:t>
      </w:r>
      <w:r>
        <w:rPr>
          <w:rFonts w:ascii="Times New Roman" w:eastAsia="黑体" w:hAnsi="Times New Roman" w:cs="Times New Roman"/>
          <w:b/>
          <w:bCs/>
          <w:color w:val="auto"/>
          <w:sz w:val="22"/>
          <w:szCs w:val="22"/>
          <w:lang w:eastAsia="zh-CN"/>
        </w:rPr>
        <w:t>ollaboration Levels</w:t>
      </w:r>
    </w:p>
    <w:p w14:paraId="08A60367" w14:textId="4D23E342" w:rsidR="00FF038F" w:rsidRPr="00FF038F" w:rsidRDefault="00FF038F" w:rsidP="00FF038F">
      <w:pPr>
        <w:spacing w:before="5pt" w:beforeAutospacing="1" w:after="7.80pt" w:line="12.80pt" w:lineRule="auto"/>
        <w:jc w:val="both"/>
        <w:rPr>
          <w:rFonts w:ascii="Times New Roman" w:eastAsia="宋体" w:hAnsi="Times New Roman" w:cs="Times New Roman"/>
          <w:lang w:eastAsia="zh-CN"/>
        </w:rPr>
      </w:pPr>
      <w:r w:rsidRPr="00FF038F">
        <w:rPr>
          <w:rFonts w:ascii="Times New Roman" w:eastAsia="宋体" w:hAnsi="Times New Roman" w:cs="Times New Roman"/>
          <w:lang w:eastAsia="zh-CN"/>
        </w:rPr>
        <w:t>During last meeting, it takes a lot of effort</w:t>
      </w:r>
      <w:r>
        <w:rPr>
          <w:rFonts w:ascii="Times New Roman" w:eastAsia="宋体" w:hAnsi="Times New Roman" w:cs="Times New Roman"/>
          <w:lang w:eastAsia="zh-CN"/>
        </w:rPr>
        <w:t>s</w:t>
      </w:r>
      <w:r w:rsidRPr="00FF038F">
        <w:rPr>
          <w:rFonts w:ascii="Times New Roman" w:eastAsia="宋体" w:hAnsi="Times New Roman" w:cs="Times New Roman"/>
          <w:lang w:eastAsia="zh-CN"/>
        </w:rPr>
        <w:t xml:space="preserve"> to discuss the collaboration levels between UE and </w:t>
      </w:r>
      <w:proofErr w:type="spellStart"/>
      <w:r w:rsidRPr="00FF038F">
        <w:rPr>
          <w:rFonts w:ascii="Times New Roman" w:eastAsia="宋体" w:hAnsi="Times New Roman" w:cs="Times New Roman"/>
          <w:lang w:eastAsia="zh-CN"/>
        </w:rPr>
        <w:t>gNB</w:t>
      </w:r>
      <w:proofErr w:type="spellEnd"/>
      <w:r w:rsidRPr="00FF038F">
        <w:rPr>
          <w:rFonts w:ascii="Times New Roman" w:eastAsia="宋体" w:hAnsi="Times New Roman" w:cs="Times New Roman"/>
          <w:lang w:eastAsia="zh-CN"/>
        </w:rPr>
        <w:t>, while there are still some remaining issues as followings, which are needed to clarify:</w:t>
      </w:r>
    </w:p>
    <w:tbl>
      <w:tblPr>
        <w:tblStyle w:val="13"/>
        <w:tblW w:w="467.55pt" w:type="dxa"/>
        <w:tblLook w:firstRow="1" w:lastRow="0" w:firstColumn="1" w:lastColumn="0" w:noHBand="0" w:noVBand="1"/>
      </w:tblPr>
      <w:tblGrid>
        <w:gridCol w:w="9351"/>
      </w:tblGrid>
      <w:tr w:rsidR="00FF038F" w:rsidRPr="00FF038F" w14:paraId="67C46B19" w14:textId="77777777" w:rsidTr="00FF038F">
        <w:tc>
          <w:tcPr>
            <w:tcW w:w="467.55pt" w:type="dxa"/>
          </w:tcPr>
          <w:p w14:paraId="63DD2A62" w14:textId="77777777" w:rsidR="00FF038F" w:rsidRPr="00FF038F" w:rsidRDefault="00FF038F" w:rsidP="00FF038F">
            <w:pPr>
              <w:numPr>
                <w:ilvl w:val="0"/>
                <w:numId w:val="14"/>
              </w:numPr>
              <w:spacing w:before="5pt" w:beforeAutospacing="1" w:after="7.80pt" w:line="12.80pt" w:lineRule="auto"/>
              <w:jc w:val="both"/>
              <w:rPr>
                <w:i/>
                <w:iCs/>
                <w:color w:val="000000"/>
              </w:rPr>
            </w:pPr>
            <w:r w:rsidRPr="00FF038F">
              <w:rPr>
                <w:i/>
                <w:iCs/>
                <w:color w:val="000000"/>
              </w:rPr>
              <w:t xml:space="preserve">FFS: </w:t>
            </w:r>
            <w:bookmarkStart w:id="73" w:name="OLE_LINK589"/>
            <w:bookmarkStart w:id="74" w:name="OLE_LINK588"/>
            <w:r w:rsidRPr="00FF038F">
              <w:rPr>
                <w:i/>
                <w:iCs/>
                <w:color w:val="000000"/>
              </w:rPr>
              <w:t>The sub-levels of collaboration</w:t>
            </w:r>
            <w:bookmarkEnd w:id="73"/>
            <w:bookmarkEnd w:id="74"/>
            <w:r w:rsidRPr="00FF038F">
              <w:rPr>
                <w:i/>
                <w:iCs/>
                <w:color w:val="000000"/>
              </w:rPr>
              <w:t xml:space="preserve"> can be further discussed after sufficient progress in LCM is made.</w:t>
            </w:r>
          </w:p>
          <w:p w14:paraId="36AFD2A2" w14:textId="77777777" w:rsidR="00FF038F" w:rsidRPr="00FF038F" w:rsidRDefault="00FF038F" w:rsidP="00FF038F">
            <w:pPr>
              <w:numPr>
                <w:ilvl w:val="0"/>
                <w:numId w:val="14"/>
              </w:numPr>
              <w:spacing w:before="5pt" w:beforeAutospacing="1" w:after="7.80pt" w:line="12.80pt" w:lineRule="auto"/>
              <w:jc w:val="both"/>
              <w:rPr>
                <w:i/>
                <w:iCs/>
                <w:color w:val="000000"/>
              </w:rPr>
            </w:pPr>
            <w:r w:rsidRPr="00FF038F">
              <w:rPr>
                <w:rFonts w:eastAsia="Times" w:cs="Times"/>
                <w:i/>
                <w:iCs/>
                <w:color w:val="000000"/>
              </w:rPr>
              <w:t>FFS:</w:t>
            </w:r>
            <w:bookmarkStart w:id="75" w:name="OLE_LINK639"/>
            <w:bookmarkStart w:id="76" w:name="OLE_LINK638"/>
            <w:r w:rsidRPr="00FF038F">
              <w:rPr>
                <w:rFonts w:eastAsia="Times" w:cs="Times"/>
                <w:i/>
                <w:iCs/>
                <w:color w:val="000000"/>
              </w:rPr>
              <w:t xml:space="preserve"> Clarification is needed for Level x-y boundary </w:t>
            </w:r>
            <w:bookmarkEnd w:id="75"/>
            <w:bookmarkEnd w:id="76"/>
          </w:p>
          <w:p w14:paraId="1230734F" w14:textId="77777777" w:rsidR="00FF038F" w:rsidRPr="00FF038F" w:rsidRDefault="00FF038F" w:rsidP="00FF038F">
            <w:pPr>
              <w:numPr>
                <w:ilvl w:val="0"/>
                <w:numId w:val="14"/>
              </w:numPr>
              <w:spacing w:before="5pt" w:beforeAutospacing="1" w:after="7.80pt" w:line="12.80pt" w:lineRule="auto"/>
              <w:jc w:val="both"/>
            </w:pPr>
            <w:r w:rsidRPr="00FF038F">
              <w:rPr>
                <w:rFonts w:eastAsia="Times" w:cs="Times"/>
                <w:i/>
                <w:iCs/>
                <w:color w:val="000000"/>
              </w:rPr>
              <w:t>FFS: Clarification is needed for Level y-z boundary (i.e., what constitutes model transfer).</w:t>
            </w:r>
          </w:p>
        </w:tc>
      </w:tr>
    </w:tbl>
    <w:p w14:paraId="754D9045" w14:textId="2446E476" w:rsidR="00FF038F" w:rsidRPr="00FF038F" w:rsidRDefault="00FF038F" w:rsidP="00FF038F">
      <w:pPr>
        <w:spacing w:before="5pt" w:beforeAutospacing="1" w:after="7.80pt" w:line="12.80pt" w:lineRule="auto"/>
        <w:jc w:val="both"/>
        <w:rPr>
          <w:rFonts w:ascii="Times New Roman" w:eastAsia="宋体" w:hAnsi="Times New Roman" w:cs="Times New Roman"/>
          <w:color w:val="000000"/>
          <w:lang w:eastAsia="zh-CN"/>
        </w:rPr>
      </w:pPr>
      <w:r w:rsidRPr="00FF038F">
        <w:rPr>
          <w:rFonts w:ascii="Times New Roman" w:eastAsia="宋体" w:hAnsi="Times New Roman" w:cs="Times New Roman" w:hint="eastAsia"/>
          <w:lang w:eastAsia="zh-CN"/>
        </w:rPr>
        <w:t xml:space="preserve">According to the agreement in </w:t>
      </w:r>
      <w:r w:rsidRPr="00FF038F">
        <w:rPr>
          <w:rFonts w:ascii="Times New Roman" w:eastAsia="宋体" w:hAnsi="Times New Roman" w:cs="Times New Roman"/>
          <w:lang w:eastAsia="zh-CN"/>
        </w:rPr>
        <w:t>RAN1#109e</w:t>
      </w:r>
      <w:r w:rsidRPr="00FF038F">
        <w:rPr>
          <w:rFonts w:ascii="Times New Roman" w:eastAsia="宋体" w:hAnsi="Times New Roman" w:cs="Times New Roman" w:hint="eastAsia"/>
          <w:lang w:eastAsia="zh-CN"/>
        </w:rPr>
        <w:t xml:space="preserve">, </w:t>
      </w:r>
      <w:r w:rsidRPr="00FF038F">
        <w:rPr>
          <w:rFonts w:ascii="Times New Roman" w:eastAsia="宋体" w:hAnsi="Times New Roman" w:cs="Times New Roman"/>
          <w:lang w:eastAsia="zh-CN"/>
        </w:rPr>
        <w:t xml:space="preserve">the </w:t>
      </w:r>
      <w:bookmarkStart w:id="77" w:name="OLE_LINK597"/>
      <w:bookmarkStart w:id="78" w:name="OLE_LINK596"/>
      <w:r w:rsidRPr="00FF038F">
        <w:rPr>
          <w:rFonts w:ascii="Times New Roman" w:eastAsia="宋体" w:hAnsi="Times New Roman" w:cs="Times New Roman"/>
          <w:lang w:eastAsia="zh-CN"/>
        </w:rPr>
        <w:t>current</w:t>
      </w:r>
      <w:bookmarkStart w:id="79" w:name="OLE_LINK605"/>
      <w:bookmarkStart w:id="80" w:name="OLE_LINK604"/>
      <w:r w:rsidRPr="00FF038F">
        <w:rPr>
          <w:rFonts w:ascii="Times New Roman" w:eastAsia="宋体" w:hAnsi="Times New Roman" w:cs="Times New Roman"/>
          <w:lang w:eastAsia="zh-CN"/>
        </w:rPr>
        <w:t xml:space="preserve"> </w:t>
      </w:r>
      <w:r w:rsidRPr="00FF038F">
        <w:rPr>
          <w:rFonts w:ascii="Times New Roman" w:eastAsia="宋体" w:hAnsi="Times New Roman" w:cs="Times New Roman" w:hint="eastAsia"/>
          <w:lang w:eastAsia="zh-CN"/>
        </w:rPr>
        <w:t>collaboration level</w:t>
      </w:r>
      <w:bookmarkEnd w:id="79"/>
      <w:bookmarkEnd w:id="80"/>
      <w:r w:rsidRPr="00FF038F">
        <w:rPr>
          <w:rFonts w:ascii="Times New Roman" w:eastAsia="宋体" w:hAnsi="Times New Roman" w:cs="Times New Roman" w:hint="eastAsia"/>
          <w:lang w:eastAsia="zh-CN"/>
        </w:rPr>
        <w:t>s are categorized</w:t>
      </w:r>
      <w:r w:rsidRPr="00FF038F">
        <w:rPr>
          <w:rFonts w:ascii="Times New Roman" w:eastAsia="宋体" w:hAnsi="Times New Roman" w:cs="Times New Roman"/>
          <w:lang w:eastAsia="zh-CN"/>
        </w:rPr>
        <w:t xml:space="preserve"> based on the aspect of </w:t>
      </w:r>
      <w:r w:rsidRPr="00FF038F">
        <w:rPr>
          <w:rFonts w:ascii="Times New Roman" w:eastAsia="宋体" w:hAnsi="Times New Roman" w:cs="Times New Roman" w:hint="eastAsia"/>
          <w:lang w:eastAsia="zh-CN"/>
        </w:rPr>
        <w:t>model transfer</w:t>
      </w:r>
      <w:bookmarkEnd w:id="77"/>
      <w:bookmarkEnd w:id="78"/>
      <w:r w:rsidRPr="00FF038F">
        <w:rPr>
          <w:rFonts w:ascii="Times New Roman" w:eastAsia="宋体" w:hAnsi="Times New Roman" w:cs="Times New Roman" w:hint="eastAsia"/>
          <w:lang w:eastAsia="zh-CN"/>
        </w:rPr>
        <w:t xml:space="preserve">. </w:t>
      </w:r>
      <w:r w:rsidRPr="00FF038F">
        <w:rPr>
          <w:rFonts w:ascii="Times New Roman" w:eastAsia="宋体" w:hAnsi="Times New Roman" w:cs="Times New Roman"/>
          <w:color w:val="000000"/>
          <w:lang w:eastAsia="zh-CN"/>
        </w:rPr>
        <w:t xml:space="preserve">In our understanding, once the </w:t>
      </w:r>
      <w:bookmarkStart w:id="81" w:name="OLE_LINK595"/>
      <w:bookmarkStart w:id="82" w:name="OLE_LINK594"/>
      <w:r w:rsidRPr="00FF038F">
        <w:rPr>
          <w:rFonts w:ascii="Times New Roman" w:eastAsia="宋体" w:hAnsi="Times New Roman" w:cs="Times New Roman"/>
          <w:color w:val="000000"/>
          <w:lang w:eastAsia="zh-CN"/>
        </w:rPr>
        <w:t xml:space="preserve">model training and </w:t>
      </w:r>
      <w:bookmarkStart w:id="83" w:name="OLE_LINK602"/>
      <w:bookmarkStart w:id="84" w:name="OLE_LINK603"/>
      <w:r w:rsidRPr="00FF038F">
        <w:rPr>
          <w:rFonts w:ascii="Times New Roman" w:eastAsia="宋体" w:hAnsi="Times New Roman" w:cs="Times New Roman"/>
          <w:color w:val="000000"/>
          <w:lang w:eastAsia="zh-CN"/>
        </w:rPr>
        <w:t xml:space="preserve">model inference </w:t>
      </w:r>
      <w:bookmarkEnd w:id="81"/>
      <w:bookmarkEnd w:id="82"/>
      <w:bookmarkEnd w:id="83"/>
      <w:bookmarkEnd w:id="84"/>
      <w:r w:rsidRPr="00FF038F">
        <w:rPr>
          <w:rFonts w:ascii="Times New Roman" w:eastAsia="宋体" w:hAnsi="Times New Roman" w:cs="Times New Roman"/>
          <w:color w:val="000000"/>
          <w:lang w:eastAsia="zh-CN"/>
        </w:rPr>
        <w:t xml:space="preserve">are located in the different </w:t>
      </w:r>
      <w:r w:rsidR="00036DE4">
        <w:rPr>
          <w:rFonts w:ascii="Times New Roman" w:eastAsia="宋体" w:hAnsi="Times New Roman" w:cs="Times New Roman"/>
          <w:color w:val="000000"/>
          <w:lang w:eastAsia="zh-CN"/>
        </w:rPr>
        <w:t>nodes</w:t>
      </w:r>
      <w:r w:rsidRPr="00FF038F">
        <w:rPr>
          <w:rFonts w:ascii="Times New Roman" w:eastAsia="宋体" w:hAnsi="Times New Roman" w:cs="Times New Roman"/>
          <w:color w:val="000000"/>
          <w:lang w:eastAsia="zh-CN"/>
        </w:rPr>
        <w:t xml:space="preserve">, the model transfer will </w:t>
      </w:r>
      <w:r w:rsidR="00036DE4">
        <w:rPr>
          <w:rFonts w:ascii="Times New Roman" w:eastAsia="宋体" w:hAnsi="Times New Roman" w:cs="Times New Roman"/>
          <w:color w:val="000000"/>
          <w:lang w:eastAsia="zh-CN"/>
        </w:rPr>
        <w:t>occur</w:t>
      </w:r>
      <w:r w:rsidRPr="00FF038F">
        <w:rPr>
          <w:rFonts w:ascii="Times New Roman" w:eastAsia="宋体" w:hAnsi="Times New Roman" w:cs="Times New Roman"/>
          <w:color w:val="000000"/>
          <w:lang w:eastAsia="zh-CN"/>
        </w:rPr>
        <w:t xml:space="preserve">. So, the model transfer is related to two functions, </w:t>
      </w:r>
      <w:r>
        <w:rPr>
          <w:rFonts w:ascii="Times New Roman" w:eastAsia="宋体" w:hAnsi="Times New Roman" w:cs="Times New Roman"/>
          <w:color w:val="000000"/>
          <w:lang w:eastAsia="zh-CN"/>
        </w:rPr>
        <w:t xml:space="preserve">i.e., </w:t>
      </w:r>
      <w:r w:rsidRPr="00FF038F">
        <w:rPr>
          <w:rFonts w:ascii="Times New Roman" w:eastAsia="宋体" w:hAnsi="Times New Roman" w:cs="Times New Roman"/>
          <w:color w:val="000000"/>
          <w:lang w:eastAsia="zh-CN"/>
        </w:rPr>
        <w:t xml:space="preserve">model training function and model inference function, which are the components of LCM. </w:t>
      </w:r>
    </w:p>
    <w:p w14:paraId="3BA4A060" w14:textId="6E7FD321" w:rsidR="00FF038F" w:rsidRPr="00FF038F" w:rsidRDefault="00C67C9D" w:rsidP="00FF038F">
      <w:pPr>
        <w:snapToGrid w:val="0"/>
        <w:spacing w:beforeLines="30" w:before="3.60pt" w:beforeAutospacing="1" w:afterLines="30" w:after="3.60pt" w:line="14.40pt" w:lineRule="auto"/>
        <w:jc w:val="both"/>
        <w:rPr>
          <w:rFonts w:ascii="Times New Roman" w:eastAsia="宋体" w:hAnsi="Times New Roman" w:cs="Times New Roman"/>
          <w:color w:val="000000"/>
          <w:lang w:eastAsia="zh-CN"/>
        </w:rPr>
      </w:pPr>
      <w:r>
        <w:rPr>
          <w:rFonts w:ascii="Times New Roman" w:eastAsia="宋体" w:hAnsi="Times New Roman" w:cs="Times New Roman"/>
          <w:lang w:eastAsia="zh-CN"/>
        </w:rPr>
        <w:t>T</w:t>
      </w:r>
      <w:r w:rsidR="00FF038F" w:rsidRPr="00FF038F">
        <w:rPr>
          <w:rFonts w:ascii="Times New Roman" w:eastAsia="宋体" w:hAnsi="Times New Roman" w:cs="Times New Roman"/>
          <w:lang w:eastAsia="zh-CN"/>
        </w:rPr>
        <w:t>he definition of one-sided model or two-sided models depends on</w:t>
      </w:r>
      <w:r w:rsidR="00310CF5">
        <w:rPr>
          <w:rFonts w:ascii="Times New Roman" w:eastAsia="宋体" w:hAnsi="Times New Roman" w:cs="Times New Roman"/>
          <w:lang w:eastAsia="zh-CN"/>
        </w:rPr>
        <w:t xml:space="preserve"> the location of deployed model</w:t>
      </w:r>
      <w:r>
        <w:rPr>
          <w:rFonts w:ascii="Times New Roman" w:eastAsia="宋体" w:hAnsi="Times New Roman" w:cs="Times New Roman"/>
          <w:lang w:eastAsia="zh-CN"/>
        </w:rPr>
        <w:t>.</w:t>
      </w:r>
      <w:r w:rsidR="00FF038F" w:rsidRPr="00FF038F">
        <w:rPr>
          <w:rFonts w:ascii="Times New Roman" w:eastAsia="宋体" w:hAnsi="Times New Roman" w:cs="Times New Roman"/>
          <w:lang w:eastAsia="zh-CN"/>
        </w:rPr>
        <w:t xml:space="preserve"> </w:t>
      </w:r>
      <w:r>
        <w:rPr>
          <w:rFonts w:ascii="Times New Roman" w:eastAsia="宋体" w:hAnsi="Times New Roman" w:cs="Times New Roman"/>
          <w:lang w:eastAsia="zh-CN"/>
        </w:rPr>
        <w:t>I</w:t>
      </w:r>
      <w:r w:rsidR="00FF038F" w:rsidRPr="00FF038F">
        <w:rPr>
          <w:rFonts w:ascii="Times New Roman" w:eastAsia="宋体" w:hAnsi="Times New Roman" w:cs="Times New Roman"/>
          <w:lang w:eastAsia="zh-CN"/>
        </w:rPr>
        <w:t>n other words, the ess</w:t>
      </w:r>
      <w:r w:rsidR="00FF038F" w:rsidRPr="00FF038F">
        <w:rPr>
          <w:rFonts w:ascii="Times New Roman" w:eastAsia="宋体" w:hAnsi="Times New Roman" w:cs="Times New Roman" w:hint="eastAsia"/>
          <w:lang w:eastAsia="zh-CN"/>
        </w:rPr>
        <w:t>en</w:t>
      </w:r>
      <w:r w:rsidR="005A7CF6">
        <w:rPr>
          <w:rFonts w:ascii="Times New Roman" w:eastAsia="宋体" w:hAnsi="Times New Roman" w:cs="Times New Roman"/>
          <w:lang w:eastAsia="zh-CN"/>
        </w:rPr>
        <w:t>tial difference</w:t>
      </w:r>
      <w:r w:rsidR="00FF038F" w:rsidRPr="00FF038F">
        <w:rPr>
          <w:rFonts w:ascii="Times New Roman" w:eastAsia="宋体" w:hAnsi="Times New Roman" w:cs="Times New Roman"/>
          <w:lang w:eastAsia="zh-CN"/>
        </w:rPr>
        <w:t xml:space="preserve"> </w:t>
      </w:r>
      <w:bookmarkStart w:id="85" w:name="OLE_LINK610"/>
      <w:bookmarkStart w:id="86" w:name="OLE_LINK611"/>
      <w:r w:rsidR="00FF038F" w:rsidRPr="00FF038F">
        <w:rPr>
          <w:rFonts w:ascii="Times New Roman" w:eastAsia="宋体" w:hAnsi="Times New Roman" w:cs="Times New Roman"/>
          <w:lang w:eastAsia="zh-CN"/>
        </w:rPr>
        <w:t xml:space="preserve">of one-sided model or two-sided models is based on the </w:t>
      </w:r>
      <w:r w:rsidR="00310CF5">
        <w:rPr>
          <w:rFonts w:ascii="Times New Roman" w:eastAsia="宋体" w:hAnsi="Times New Roman" w:cs="Times New Roman"/>
          <w:lang w:eastAsia="zh-CN"/>
        </w:rPr>
        <w:t>place</w:t>
      </w:r>
      <w:r w:rsidR="00FF038F" w:rsidRPr="00FF038F">
        <w:rPr>
          <w:rFonts w:ascii="Times New Roman" w:eastAsia="宋体" w:hAnsi="Times New Roman" w:cs="Times New Roman"/>
          <w:lang w:eastAsia="zh-CN"/>
        </w:rPr>
        <w:t xml:space="preserve"> of </w:t>
      </w:r>
      <w:r w:rsidR="00FF038F" w:rsidRPr="00FF038F">
        <w:rPr>
          <w:rFonts w:ascii="Times New Roman" w:eastAsia="宋体" w:hAnsi="Times New Roman" w:cs="Times New Roman"/>
          <w:color w:val="000000"/>
          <w:lang w:eastAsia="zh-CN"/>
        </w:rPr>
        <w:t xml:space="preserve">model </w:t>
      </w:r>
      <w:bookmarkEnd w:id="85"/>
      <w:bookmarkEnd w:id="86"/>
      <w:r w:rsidR="00310CF5">
        <w:rPr>
          <w:rFonts w:ascii="Times New Roman" w:eastAsia="宋体" w:hAnsi="Times New Roman" w:cs="Times New Roman"/>
          <w:color w:val="000000"/>
          <w:lang w:eastAsia="zh-CN"/>
        </w:rPr>
        <w:t>deployment</w:t>
      </w:r>
      <w:r w:rsidR="00FF038F" w:rsidRPr="00FF038F">
        <w:rPr>
          <w:rFonts w:ascii="Times New Roman" w:eastAsia="宋体" w:hAnsi="Times New Roman" w:cs="Times New Roman"/>
          <w:color w:val="000000"/>
          <w:lang w:eastAsia="zh-CN"/>
        </w:rPr>
        <w:t xml:space="preserve">. </w:t>
      </w:r>
    </w:p>
    <w:p w14:paraId="35A95FB6" w14:textId="7E58E21F" w:rsidR="00FF038F" w:rsidRPr="00FF038F" w:rsidRDefault="00FF038F" w:rsidP="00FF038F">
      <w:pPr>
        <w:snapToGrid w:val="0"/>
        <w:spacing w:beforeLines="30" w:before="3.60pt" w:beforeAutospacing="1" w:afterLines="30" w:after="3.60pt" w:line="14.40pt" w:lineRule="auto"/>
        <w:jc w:val="both"/>
        <w:rPr>
          <w:rFonts w:ascii="Times New Roman Bold Italic" w:eastAsia="宋体" w:hAnsi="Times New Roman Bold Italic" w:cs="Times New Roman Bold Italic" w:hint="eastAsia"/>
          <w:b/>
          <w:bCs/>
          <w:i/>
          <w:iCs/>
          <w:lang w:eastAsia="zh-CN"/>
        </w:rPr>
      </w:pPr>
      <w:bookmarkStart w:id="87" w:name="OLE_LINK619"/>
      <w:bookmarkStart w:id="88" w:name="OLE_LINK618"/>
      <w:r w:rsidRPr="00FF038F">
        <w:rPr>
          <w:rFonts w:ascii="Times New Roman Bold Italic" w:eastAsia="宋体" w:hAnsi="Times New Roman Bold Italic" w:cs="Times New Roman Bold Italic"/>
          <w:b/>
          <w:bCs/>
          <w:i/>
          <w:iCs/>
          <w:lang w:eastAsia="zh-CN"/>
        </w:rPr>
        <w:t>Observation 1:</w:t>
      </w:r>
      <w:bookmarkEnd w:id="87"/>
      <w:bookmarkEnd w:id="88"/>
      <w:r w:rsidRPr="00FF038F">
        <w:rPr>
          <w:rFonts w:ascii="Times New Roman Bold Italic" w:eastAsia="宋体" w:hAnsi="Times New Roman Bold Italic" w:cs="Times New Roman Bold Italic"/>
          <w:b/>
          <w:bCs/>
          <w:i/>
          <w:iCs/>
          <w:lang w:eastAsia="zh-CN"/>
        </w:rPr>
        <w:t xml:space="preserve"> The </w:t>
      </w:r>
      <w:r w:rsidR="005A7CF6" w:rsidRPr="00FF038F">
        <w:rPr>
          <w:rFonts w:ascii="Times New Roman Bold Italic" w:eastAsia="宋体" w:hAnsi="Times New Roman Bold Italic" w:cs="Times New Roman Bold Italic"/>
          <w:b/>
          <w:bCs/>
          <w:i/>
          <w:iCs/>
          <w:lang w:eastAsia="zh-CN"/>
        </w:rPr>
        <w:t>ess</w:t>
      </w:r>
      <w:r w:rsidR="005A7CF6" w:rsidRPr="00FF038F">
        <w:rPr>
          <w:rFonts w:ascii="Times New Roman Bold Italic" w:eastAsia="宋体" w:hAnsi="Times New Roman Bold Italic" w:cs="Times New Roman Bold Italic" w:hint="eastAsia"/>
          <w:b/>
          <w:bCs/>
          <w:i/>
          <w:iCs/>
          <w:lang w:eastAsia="zh-CN"/>
        </w:rPr>
        <w:t>en</w:t>
      </w:r>
      <w:r w:rsidR="005A7CF6" w:rsidRPr="005A7CF6">
        <w:rPr>
          <w:rFonts w:ascii="Times New Roman Bold Italic" w:eastAsia="宋体" w:hAnsi="Times New Roman Bold Italic" w:cs="Times New Roman Bold Italic"/>
          <w:b/>
          <w:bCs/>
          <w:i/>
          <w:iCs/>
          <w:lang w:eastAsia="zh-CN"/>
        </w:rPr>
        <w:t>tial difference</w:t>
      </w:r>
      <w:r w:rsidR="005A7CF6" w:rsidRPr="00FF038F">
        <w:rPr>
          <w:rFonts w:ascii="Times New Roman Bold Italic" w:eastAsia="宋体" w:hAnsi="Times New Roman Bold Italic" w:cs="Times New Roman Bold Italic"/>
          <w:b/>
          <w:bCs/>
          <w:i/>
          <w:iCs/>
          <w:lang w:eastAsia="zh-CN"/>
        </w:rPr>
        <w:t xml:space="preserve"> </w:t>
      </w:r>
      <w:r w:rsidRPr="00FF038F">
        <w:rPr>
          <w:rFonts w:ascii="Times New Roman Bold Italic" w:eastAsia="宋体" w:hAnsi="Times New Roman Bold Italic" w:cs="Times New Roman Bold Italic"/>
          <w:b/>
          <w:bCs/>
          <w:i/>
          <w:iCs/>
          <w:lang w:eastAsia="zh-CN"/>
        </w:rPr>
        <w:t>of</w:t>
      </w:r>
      <w:bookmarkStart w:id="89" w:name="OLE_LINK620"/>
      <w:bookmarkStart w:id="90" w:name="OLE_LINK621"/>
      <w:r w:rsidRPr="00FF038F">
        <w:rPr>
          <w:rFonts w:ascii="Times New Roman Bold Italic" w:eastAsia="宋体" w:hAnsi="Times New Roman Bold Italic" w:cs="Times New Roman Bold Italic"/>
          <w:b/>
          <w:bCs/>
          <w:i/>
          <w:iCs/>
          <w:lang w:eastAsia="zh-CN"/>
        </w:rPr>
        <w:t xml:space="preserve"> one-sided model or two-sided models </w:t>
      </w:r>
      <w:bookmarkEnd w:id="89"/>
      <w:bookmarkEnd w:id="90"/>
      <w:r w:rsidRPr="00FF038F">
        <w:rPr>
          <w:rFonts w:ascii="Times New Roman Bold Italic" w:eastAsia="宋体" w:hAnsi="Times New Roman Bold Italic" w:cs="Times New Roman Bold Italic"/>
          <w:b/>
          <w:bCs/>
          <w:i/>
          <w:iCs/>
          <w:lang w:eastAsia="zh-CN"/>
        </w:rPr>
        <w:t>is on</w:t>
      </w:r>
      <w:r w:rsidR="00310CF5">
        <w:rPr>
          <w:rFonts w:ascii="Times New Roman Bold Italic" w:eastAsia="宋体" w:hAnsi="Times New Roman Bold Italic" w:cs="Times New Roman Bold Italic"/>
          <w:b/>
          <w:bCs/>
          <w:i/>
          <w:iCs/>
          <w:lang w:eastAsia="zh-CN"/>
        </w:rPr>
        <w:t xml:space="preserve"> the location of ML model deployment</w:t>
      </w:r>
      <w:r w:rsidRPr="00FF038F">
        <w:rPr>
          <w:rFonts w:ascii="Times New Roman Bold Italic" w:eastAsia="宋体" w:hAnsi="Times New Roman Bold Italic" w:cs="Times New Roman Bold Italic"/>
          <w:b/>
          <w:bCs/>
          <w:i/>
          <w:iCs/>
          <w:lang w:eastAsia="zh-CN"/>
        </w:rPr>
        <w:t>.</w:t>
      </w:r>
    </w:p>
    <w:p w14:paraId="376847DC" w14:textId="4B637285" w:rsidR="00FF038F" w:rsidRPr="00FF038F" w:rsidRDefault="00FF038F" w:rsidP="00FF038F">
      <w:pPr>
        <w:spacing w:before="5pt" w:beforeAutospacing="1" w:after="7.80pt" w:line="12.80pt" w:lineRule="auto"/>
        <w:jc w:val="both"/>
        <w:rPr>
          <w:rFonts w:ascii="Times New Roman" w:eastAsia="宋体" w:hAnsi="Times New Roman" w:cs="Times New Roman"/>
          <w:lang w:eastAsia="zh-CN"/>
        </w:rPr>
      </w:pPr>
      <w:r w:rsidRPr="00FF038F">
        <w:rPr>
          <w:rFonts w:ascii="Times New Roman" w:eastAsia="Times" w:hAnsi="Times New Roman" w:cs="Times"/>
          <w:color w:val="000000"/>
          <w:lang w:eastAsia="zh-CN"/>
        </w:rPr>
        <w:t>For level x-y boundary in FFS,</w:t>
      </w:r>
      <w:r w:rsidRPr="00FF038F">
        <w:rPr>
          <w:rFonts w:ascii="Times New Roman" w:eastAsia="Times" w:hAnsi="Times New Roman" w:cs="Times" w:hint="eastAsia"/>
          <w:color w:val="000000"/>
          <w:lang w:eastAsia="zh-CN"/>
        </w:rPr>
        <w:t xml:space="preserve"> </w:t>
      </w:r>
      <w:r w:rsidRPr="00FF038F">
        <w:rPr>
          <w:rFonts w:ascii="Times New Roman" w:eastAsia="宋体" w:hAnsi="Times New Roman" w:cs="Times New Roman"/>
          <w:lang w:eastAsia="zh-CN"/>
        </w:rPr>
        <w:t xml:space="preserve">Level x is regarded as an implementation-based AI/ML operation, which means it is </w:t>
      </w:r>
      <w:r w:rsidRPr="00FF038F">
        <w:rPr>
          <w:rFonts w:ascii="Times New Roman" w:eastAsia="宋体" w:hAnsi="Times New Roman" w:cs="Calibri" w:hint="eastAsia"/>
          <w:bCs/>
          <w:lang w:eastAsia="zh-CN"/>
        </w:rPr>
        <w:t>transparent</w:t>
      </w:r>
      <w:r w:rsidRPr="00FF038F">
        <w:rPr>
          <w:rFonts w:ascii="Times New Roman" w:eastAsia="宋体" w:hAnsi="Times New Roman" w:cs="Calibri"/>
          <w:b/>
          <w:lang w:eastAsia="zh-CN"/>
        </w:rPr>
        <w:t xml:space="preserve"> </w:t>
      </w:r>
      <w:r w:rsidRPr="00FF038F">
        <w:rPr>
          <w:rFonts w:ascii="Times New Roman" w:eastAsia="宋体" w:hAnsi="Times New Roman" w:cs="Times New Roman"/>
          <w:lang w:eastAsia="zh-CN"/>
        </w:rPr>
        <w:t xml:space="preserve">between </w:t>
      </w:r>
      <w:bookmarkStart w:id="91" w:name="OLE_LINK642"/>
      <w:bookmarkStart w:id="92" w:name="OLE_LINK643"/>
      <w:r w:rsidRPr="00FF038F">
        <w:rPr>
          <w:rFonts w:ascii="Times New Roman" w:eastAsia="宋体" w:hAnsi="Times New Roman" w:cs="Times New Roman"/>
          <w:lang w:eastAsia="zh-CN"/>
        </w:rPr>
        <w:t>UE and networ</w:t>
      </w:r>
      <w:bookmarkEnd w:id="91"/>
      <w:bookmarkEnd w:id="92"/>
      <w:r w:rsidR="006218E5">
        <w:rPr>
          <w:rFonts w:ascii="Times New Roman" w:eastAsia="宋体" w:hAnsi="Times New Roman" w:cs="Times New Roman"/>
          <w:lang w:eastAsia="zh-CN"/>
        </w:rPr>
        <w:t>k. T</w:t>
      </w:r>
      <w:r w:rsidRPr="00FF038F">
        <w:rPr>
          <w:rFonts w:ascii="Times New Roman" w:eastAsia="宋体" w:hAnsi="Times New Roman" w:cs="Times New Roman"/>
          <w:lang w:eastAsia="zh-CN"/>
        </w:rPr>
        <w:t xml:space="preserve">here </w:t>
      </w:r>
      <w:proofErr w:type="gramStart"/>
      <w:r w:rsidRPr="00FF038F">
        <w:rPr>
          <w:rFonts w:ascii="Times New Roman" w:eastAsia="宋体" w:hAnsi="Times New Roman" w:cs="Times New Roman"/>
          <w:lang w:eastAsia="zh-CN"/>
        </w:rPr>
        <w:t>is</w:t>
      </w:r>
      <w:proofErr w:type="gramEnd"/>
      <w:r w:rsidRPr="00FF038F">
        <w:rPr>
          <w:rFonts w:ascii="Times New Roman" w:eastAsia="宋体" w:hAnsi="Times New Roman" w:cs="Times New Roman"/>
          <w:lang w:eastAsia="zh-CN"/>
        </w:rPr>
        <w:t xml:space="preserve"> no </w:t>
      </w:r>
      <w:bookmarkStart w:id="93" w:name="OLE_LINK668"/>
      <w:bookmarkStart w:id="94" w:name="OLE_LINK667"/>
      <w:r w:rsidRPr="00FF038F">
        <w:rPr>
          <w:rFonts w:ascii="Times New Roman" w:eastAsia="宋体" w:hAnsi="Times New Roman" w:cs="Times New Roman"/>
          <w:lang w:eastAsia="zh-CN"/>
        </w:rPr>
        <w:t>s</w:t>
      </w:r>
      <w:bookmarkStart w:id="95" w:name="OLE_LINK648"/>
      <w:bookmarkStart w:id="96" w:name="OLE_LINK649"/>
      <w:r w:rsidRPr="00FF038F">
        <w:rPr>
          <w:rFonts w:ascii="Times New Roman" w:eastAsia="宋体" w:hAnsi="Times New Roman" w:cs="Times New Roman"/>
          <w:lang w:eastAsia="zh-CN"/>
        </w:rPr>
        <w:t>pecification impacts</w:t>
      </w:r>
      <w:bookmarkEnd w:id="93"/>
      <w:bookmarkEnd w:id="94"/>
      <w:bookmarkEnd w:id="95"/>
      <w:bookmarkEnd w:id="96"/>
      <w:r w:rsidRPr="00FF038F">
        <w:rPr>
          <w:rFonts w:ascii="Times New Roman" w:eastAsia="宋体" w:hAnsi="Times New Roman" w:cs="Times New Roman"/>
          <w:lang w:eastAsia="zh-CN"/>
        </w:rPr>
        <w:t xml:space="preserve"> </w:t>
      </w:r>
      <w:r w:rsidR="006218E5">
        <w:rPr>
          <w:rFonts w:ascii="Times New Roman" w:eastAsia="宋体" w:hAnsi="Times New Roman" w:cs="Times New Roman"/>
          <w:lang w:eastAsia="zh-CN"/>
        </w:rPr>
        <w:t>for level x</w:t>
      </w:r>
      <w:r w:rsidRPr="00FF038F">
        <w:rPr>
          <w:rFonts w:ascii="Times New Roman" w:eastAsia="宋体" w:hAnsi="Times New Roman" w:cs="Times New Roman"/>
          <w:lang w:eastAsia="zh-CN"/>
        </w:rPr>
        <w:t xml:space="preserve">. While for </w:t>
      </w:r>
      <w:bookmarkStart w:id="97" w:name="OLE_LINK647"/>
      <w:bookmarkStart w:id="98" w:name="OLE_LINK646"/>
      <w:r w:rsidRPr="00FF038F">
        <w:rPr>
          <w:rFonts w:ascii="Times New Roman" w:eastAsia="宋体" w:hAnsi="Times New Roman" w:cs="Times New Roman"/>
          <w:lang w:eastAsia="zh-CN"/>
        </w:rPr>
        <w:t xml:space="preserve">Level y, </w:t>
      </w:r>
      <w:r w:rsidR="006218E5">
        <w:rPr>
          <w:rFonts w:ascii="Times New Roman" w:eastAsia="宋体" w:hAnsi="Times New Roman" w:cs="Times New Roman"/>
          <w:lang w:eastAsia="zh-CN"/>
        </w:rPr>
        <w:t>there are</w:t>
      </w:r>
      <w:r w:rsidRPr="00FF038F">
        <w:rPr>
          <w:rFonts w:ascii="Times New Roman" w:eastAsia="宋体" w:hAnsi="Times New Roman" w:cs="Times New Roman"/>
          <w:lang w:eastAsia="zh-CN"/>
        </w:rPr>
        <w:t xml:space="preserve"> some </w:t>
      </w:r>
      <w:r w:rsidR="006218E5">
        <w:rPr>
          <w:rFonts w:ascii="Times New Roman" w:eastAsia="宋体" w:hAnsi="Times New Roman" w:cs="Times New Roman"/>
          <w:lang w:eastAsia="zh-CN"/>
        </w:rPr>
        <w:t xml:space="preserve">assistant </w:t>
      </w:r>
      <w:r w:rsidRPr="00FF038F">
        <w:rPr>
          <w:rFonts w:ascii="Times New Roman" w:eastAsia="宋体" w:hAnsi="Times New Roman" w:cs="Times New Roman"/>
          <w:lang w:eastAsia="zh-CN"/>
        </w:rPr>
        <w:t>information that is tra</w:t>
      </w:r>
      <w:r w:rsidR="006218E5">
        <w:rPr>
          <w:rFonts w:ascii="Times New Roman" w:eastAsia="宋体" w:hAnsi="Times New Roman" w:cs="Times New Roman"/>
          <w:lang w:eastAsia="zh-CN"/>
        </w:rPr>
        <w:t>nsferred between UE and network. More</w:t>
      </w:r>
      <w:r w:rsidRPr="00FF038F">
        <w:rPr>
          <w:rFonts w:ascii="Times New Roman" w:eastAsia="宋体" w:hAnsi="Times New Roman" w:cs="Times New Roman"/>
          <w:lang w:eastAsia="zh-CN"/>
        </w:rPr>
        <w:t xml:space="preserve"> </w:t>
      </w:r>
      <w:bookmarkStart w:id="99" w:name="OLE_LINK644"/>
      <w:bookmarkStart w:id="100" w:name="OLE_LINK645"/>
      <w:r w:rsidRPr="00FF038F">
        <w:rPr>
          <w:rFonts w:ascii="Times New Roman" w:eastAsia="宋体" w:hAnsi="Times New Roman" w:cs="Times New Roman"/>
          <w:lang w:eastAsia="zh-CN"/>
        </w:rPr>
        <w:t>specification impacts</w:t>
      </w:r>
      <w:r w:rsidR="006218E5">
        <w:rPr>
          <w:rFonts w:ascii="Times New Roman" w:eastAsia="宋体" w:hAnsi="Times New Roman" w:cs="Times New Roman"/>
          <w:lang w:eastAsia="zh-CN"/>
        </w:rPr>
        <w:t xml:space="preserve"> are brought by level y</w:t>
      </w:r>
      <w:r w:rsidRPr="00FF038F">
        <w:rPr>
          <w:rFonts w:ascii="Times New Roman" w:eastAsia="宋体" w:hAnsi="Times New Roman" w:cs="Times New Roman"/>
          <w:lang w:eastAsia="zh-CN"/>
        </w:rPr>
        <w:t>.</w:t>
      </w:r>
      <w:bookmarkEnd w:id="99"/>
      <w:bookmarkEnd w:id="100"/>
    </w:p>
    <w:p w14:paraId="3699A2AE" w14:textId="328F0246" w:rsidR="00FF038F" w:rsidRPr="00FF038F" w:rsidRDefault="00FF038F" w:rsidP="00FF038F">
      <w:pPr>
        <w:spacing w:before="5pt" w:beforeAutospacing="1" w:afterLines="50" w:after="6pt" w:line="12pt" w:lineRule="auto"/>
        <w:jc w:val="both"/>
        <w:rPr>
          <w:rFonts w:ascii="Times New Roman Bold Italic" w:eastAsia="Times" w:hAnsi="Times New Roman Bold Italic" w:cs="Times New Roman Bold Italic"/>
          <w:b/>
          <w:bCs/>
          <w:i/>
          <w:iCs/>
          <w:color w:val="000000"/>
          <w:lang w:eastAsia="zh-CN"/>
        </w:rPr>
      </w:pPr>
      <w:bookmarkStart w:id="101" w:name="OLE_LINK655"/>
      <w:bookmarkStart w:id="102" w:name="OLE_LINK656"/>
      <w:bookmarkEnd w:id="97"/>
      <w:bookmarkEnd w:id="98"/>
      <w:r w:rsidRPr="00FF038F">
        <w:rPr>
          <w:rFonts w:ascii="Times New Roman Bold Italic" w:eastAsia="宋体" w:hAnsi="Times New Roman Bold Italic" w:cs="Times New Roman Bold Italic"/>
          <w:b/>
          <w:bCs/>
          <w:i/>
          <w:iCs/>
          <w:lang w:eastAsia="zh-CN"/>
        </w:rPr>
        <w:t xml:space="preserve">Proposal </w:t>
      </w:r>
      <w:r w:rsidR="006218E5">
        <w:rPr>
          <w:rFonts w:ascii="Times New Roman Bold Italic" w:eastAsia="宋体" w:hAnsi="Times New Roman Bold Italic" w:cs="Times New Roman Bold Italic"/>
          <w:b/>
          <w:bCs/>
          <w:i/>
          <w:iCs/>
          <w:lang w:eastAsia="zh-CN"/>
        </w:rPr>
        <w:t>3</w:t>
      </w:r>
      <w:r w:rsidRPr="00FF038F">
        <w:rPr>
          <w:rFonts w:ascii="Times New Roman Bold Italic" w:eastAsia="宋体" w:hAnsi="Times New Roman Bold Italic" w:cs="Times New Roman Bold Italic"/>
          <w:b/>
          <w:bCs/>
          <w:i/>
          <w:iCs/>
          <w:lang w:eastAsia="zh-CN"/>
        </w:rPr>
        <w:t xml:space="preserve">: </w:t>
      </w:r>
      <w:r w:rsidR="0081343B">
        <w:rPr>
          <w:rFonts w:ascii="Times New Roman Bold Italic" w:eastAsia="Times" w:hAnsi="Times New Roman Bold Italic" w:cs="Times New Roman Bold Italic"/>
          <w:b/>
          <w:bCs/>
          <w:i/>
          <w:iCs/>
          <w:color w:val="000000"/>
          <w:lang w:eastAsia="zh-CN"/>
        </w:rPr>
        <w:t>The</w:t>
      </w:r>
      <w:r w:rsidRPr="00FF038F">
        <w:rPr>
          <w:rFonts w:ascii="Times New Roman Bold Italic" w:eastAsia="Times" w:hAnsi="Times New Roman Bold Italic" w:cs="Times New Roman Bold Italic"/>
          <w:b/>
          <w:bCs/>
          <w:i/>
          <w:iCs/>
          <w:color w:val="000000"/>
          <w:lang w:eastAsia="zh-CN"/>
        </w:rPr>
        <w:t xml:space="preserve"> level x-y boundary is </w:t>
      </w:r>
      <w:r w:rsidR="0081343B">
        <w:rPr>
          <w:rFonts w:ascii="Times New Roman Bold Italic" w:eastAsia="Times" w:hAnsi="Times New Roman Bold Italic" w:cs="Times New Roman Bold Italic"/>
          <w:b/>
          <w:bCs/>
          <w:i/>
          <w:iCs/>
          <w:color w:val="000000"/>
          <w:lang w:eastAsia="zh-CN"/>
        </w:rPr>
        <w:t xml:space="preserve">whether the </w:t>
      </w:r>
      <w:r w:rsidRPr="00FF038F">
        <w:rPr>
          <w:rFonts w:ascii="Times New Roman Bold Italic" w:eastAsia="宋体" w:hAnsi="Times New Roman Bold Italic" w:cs="Times New Roman Bold Italic"/>
          <w:b/>
          <w:bCs/>
          <w:i/>
          <w:iCs/>
          <w:lang w:eastAsia="zh-CN"/>
        </w:rPr>
        <w:t xml:space="preserve">AI/ML operation </w:t>
      </w:r>
      <w:r w:rsidR="0081343B">
        <w:rPr>
          <w:rFonts w:ascii="Times New Roman Bold Italic" w:eastAsia="宋体" w:hAnsi="Times New Roman Bold Italic" w:cs="Times New Roman Bold Italic"/>
          <w:b/>
          <w:bCs/>
          <w:i/>
          <w:iCs/>
          <w:lang w:eastAsia="zh-CN"/>
        </w:rPr>
        <w:t xml:space="preserve">is </w:t>
      </w:r>
      <w:r w:rsidR="0081343B" w:rsidRPr="00FF038F">
        <w:rPr>
          <w:rFonts w:ascii="Times New Roman Bold Italic" w:eastAsia="宋体" w:hAnsi="Times New Roman Bold Italic" w:cs="Times New Roman Bold Italic"/>
          <w:b/>
          <w:bCs/>
          <w:i/>
          <w:iCs/>
          <w:lang w:eastAsia="zh-CN"/>
        </w:rPr>
        <w:t xml:space="preserve">implementation-based </w:t>
      </w:r>
      <w:r w:rsidRPr="00FF038F">
        <w:rPr>
          <w:rFonts w:ascii="Times New Roman Bold Italic" w:eastAsia="宋体" w:hAnsi="Times New Roman Bold Italic" w:cs="Times New Roman Bold Italic"/>
          <w:b/>
          <w:bCs/>
          <w:i/>
          <w:iCs/>
          <w:lang w:eastAsia="zh-CN"/>
        </w:rPr>
        <w:t>without specification impacts.</w:t>
      </w:r>
    </w:p>
    <w:bookmarkEnd w:id="101"/>
    <w:bookmarkEnd w:id="102"/>
    <w:p w14:paraId="3F02CC4C" w14:textId="330B0E7E" w:rsidR="00FF038F" w:rsidRPr="00FF038F" w:rsidRDefault="00FF038F" w:rsidP="00FF038F">
      <w:pPr>
        <w:spacing w:before="5pt" w:beforeAutospacing="1" w:after="7.80pt" w:line="12.80pt" w:lineRule="auto"/>
        <w:jc w:val="both"/>
        <w:rPr>
          <w:rFonts w:ascii="Times New Roman" w:eastAsia="宋体" w:hAnsi="Times New Roman" w:cs="Times New Roman"/>
          <w:lang w:eastAsia="zh-CN"/>
        </w:rPr>
      </w:pPr>
      <w:r w:rsidRPr="00FF038F">
        <w:rPr>
          <w:rFonts w:ascii="Times New Roman" w:eastAsia="Times" w:hAnsi="Times New Roman" w:cs="Times"/>
          <w:color w:val="000000"/>
          <w:lang w:eastAsia="zh-CN"/>
        </w:rPr>
        <w:t xml:space="preserve">For level y-z boundary in FFS, it spends a lot time to discuss it in the last meeting. </w:t>
      </w:r>
      <w:r w:rsidR="0081343B">
        <w:rPr>
          <w:rFonts w:ascii="Times New Roman" w:eastAsia="Times" w:hAnsi="Times New Roman" w:cs="Times"/>
          <w:color w:val="000000"/>
          <w:lang w:eastAsia="zh-CN"/>
        </w:rPr>
        <w:t xml:space="preserve">In </w:t>
      </w:r>
      <w:r w:rsidRPr="00FF038F">
        <w:rPr>
          <w:rFonts w:ascii="Times New Roman" w:eastAsia="Times" w:hAnsi="Times New Roman" w:cs="Times"/>
          <w:color w:val="000000"/>
          <w:lang w:eastAsia="zh-CN"/>
        </w:rPr>
        <w:t xml:space="preserve">our views, the current </w:t>
      </w:r>
      <w:bookmarkStart w:id="103" w:name="OLE_LINK653"/>
      <w:bookmarkStart w:id="104" w:name="OLE_LINK654"/>
      <w:r w:rsidRPr="00FF038F">
        <w:rPr>
          <w:rFonts w:ascii="Times New Roman" w:eastAsia="宋体" w:hAnsi="Times New Roman" w:cs="Times New Roman" w:hint="eastAsia"/>
          <w:lang w:eastAsia="zh-CN"/>
        </w:rPr>
        <w:t>collaboration</w:t>
      </w:r>
      <w:bookmarkEnd w:id="103"/>
      <w:bookmarkEnd w:id="104"/>
      <w:r w:rsidRPr="00FF038F">
        <w:rPr>
          <w:rFonts w:ascii="Times New Roman" w:eastAsia="宋体" w:hAnsi="Times New Roman" w:cs="Times New Roman" w:hint="eastAsia"/>
          <w:lang w:eastAsia="zh-CN"/>
        </w:rPr>
        <w:t xml:space="preserve"> levels are categorized</w:t>
      </w:r>
      <w:r w:rsidRPr="00FF038F">
        <w:rPr>
          <w:rFonts w:ascii="Times New Roman" w:eastAsia="宋体" w:hAnsi="Times New Roman" w:cs="Times New Roman"/>
          <w:lang w:eastAsia="zh-CN"/>
        </w:rPr>
        <w:t xml:space="preserve"> based on the aspect of </w:t>
      </w:r>
      <w:r w:rsidRPr="00FF038F">
        <w:rPr>
          <w:rFonts w:ascii="Times New Roman" w:eastAsia="宋体" w:hAnsi="Times New Roman" w:cs="Times New Roman" w:hint="eastAsia"/>
          <w:lang w:eastAsia="zh-CN"/>
        </w:rPr>
        <w:t>model transfer</w:t>
      </w:r>
      <w:r w:rsidRPr="00FF038F">
        <w:rPr>
          <w:rFonts w:ascii="Times New Roman" w:eastAsia="宋体" w:hAnsi="Times New Roman" w:cs="Times New Roman"/>
          <w:lang w:eastAsia="zh-CN"/>
        </w:rPr>
        <w:t xml:space="preserve">. Both of them have </w:t>
      </w:r>
      <w:bookmarkStart w:id="105" w:name="OLE_LINK665"/>
      <w:bookmarkStart w:id="106" w:name="OLE_LINK666"/>
      <w:r w:rsidRPr="00FF038F">
        <w:rPr>
          <w:rFonts w:ascii="Times New Roman" w:eastAsia="宋体" w:hAnsi="Times New Roman" w:cs="Times New Roman"/>
          <w:lang w:eastAsia="zh-CN"/>
        </w:rPr>
        <w:t>specification impacts</w:t>
      </w:r>
      <w:bookmarkEnd w:id="105"/>
      <w:bookmarkEnd w:id="106"/>
      <w:r w:rsidRPr="00FF038F">
        <w:rPr>
          <w:rFonts w:ascii="Times New Roman" w:eastAsia="宋体" w:hAnsi="Times New Roman" w:cs="Times New Roman" w:hint="eastAsia"/>
          <w:lang w:eastAsia="zh-CN"/>
        </w:rPr>
        <w:t xml:space="preserve"> </w:t>
      </w:r>
      <w:r w:rsidRPr="00FF038F">
        <w:rPr>
          <w:rFonts w:ascii="Times New Roman" w:eastAsia="宋体" w:hAnsi="Times New Roman" w:cs="Times New Roman"/>
          <w:lang w:eastAsia="zh-CN"/>
        </w:rPr>
        <w:t xml:space="preserve">in the </w:t>
      </w:r>
      <w:r w:rsidRPr="00FF038F">
        <w:rPr>
          <w:rFonts w:ascii="Times New Roman" w:eastAsia="宋体" w:hAnsi="Times New Roman" w:cs="Times New Roman"/>
          <w:bCs/>
          <w:iCs/>
          <w:lang w:eastAsia="zh-CN"/>
        </w:rPr>
        <w:t xml:space="preserve">collaboration, </w:t>
      </w:r>
      <w:r w:rsidR="0081343B">
        <w:rPr>
          <w:rFonts w:ascii="Times New Roman" w:eastAsia="宋体" w:hAnsi="Times New Roman" w:cs="Times New Roman"/>
          <w:lang w:eastAsia="zh-CN"/>
        </w:rPr>
        <w:t>Level y</w:t>
      </w:r>
      <w:r w:rsidRPr="00FF038F">
        <w:rPr>
          <w:rFonts w:ascii="Times New Roman" w:eastAsia="宋体" w:hAnsi="Times New Roman" w:cs="Times New Roman"/>
          <w:lang w:eastAsia="zh-CN"/>
        </w:rPr>
        <w:t xml:space="preserve"> only needs </w:t>
      </w:r>
      <w:r w:rsidRPr="00FF038F">
        <w:rPr>
          <w:rFonts w:ascii="Times New Roman" w:eastAsia="宋体" w:hAnsi="Times New Roman" w:cs="Times New Roman" w:hint="eastAsia"/>
          <w:lang w:eastAsia="zh-CN"/>
        </w:rPr>
        <w:t>some</w:t>
      </w:r>
      <w:r w:rsidRPr="00FF038F">
        <w:rPr>
          <w:rFonts w:ascii="Times New Roman" w:eastAsia="宋体" w:hAnsi="Times New Roman" w:cs="Times New Roman"/>
          <w:lang w:eastAsia="zh-CN"/>
        </w:rPr>
        <w:t xml:space="preserve"> assistance information for AI/ML approach, which may occur before or after model transfer, such as the signaling of data collection, the signaling carried feedback. </w:t>
      </w:r>
      <w:r w:rsidRPr="00FF038F">
        <w:rPr>
          <w:rFonts w:ascii="Times New Roman" w:eastAsia="宋体" w:hAnsi="Times New Roman" w:cs="Times New Roman" w:hint="eastAsia"/>
          <w:lang w:eastAsia="zh-CN"/>
        </w:rPr>
        <w:t>It</w:t>
      </w:r>
      <w:r w:rsidRPr="00FF038F">
        <w:rPr>
          <w:rFonts w:ascii="Times New Roman" w:eastAsia="宋体" w:hAnsi="Times New Roman" w:cs="Times New Roman"/>
          <w:lang w:eastAsia="zh-CN"/>
        </w:rPr>
        <w:t xml:space="preserve"> is worth noting that for </w:t>
      </w:r>
      <w:r w:rsidRPr="00FF038F">
        <w:rPr>
          <w:rFonts w:ascii="Times New Roman" w:eastAsia="Times New Roman" w:hAnsi="Times New Roman" w:cs="Calibri"/>
          <w:color w:val="13161E"/>
          <w:position w:val="1"/>
          <w:sz w:val="23"/>
          <w:szCs w:val="23"/>
          <w:lang w:eastAsia="zh-CN"/>
        </w:rPr>
        <w:t>proprietary</w:t>
      </w:r>
      <w:r w:rsidRPr="00FF038F">
        <w:rPr>
          <w:rFonts w:ascii="Times New Roman" w:eastAsia="宋体" w:hAnsi="Times New Roman" w:cs="Times New Roman" w:hint="eastAsia"/>
          <w:lang w:eastAsia="zh-CN"/>
        </w:rPr>
        <w:t xml:space="preserve"> </w:t>
      </w:r>
      <w:r w:rsidRPr="00FF038F">
        <w:rPr>
          <w:rFonts w:ascii="Times New Roman" w:eastAsia="宋体" w:hAnsi="Times New Roman" w:cs="Times New Roman"/>
          <w:lang w:eastAsia="zh-CN"/>
        </w:rPr>
        <w:t>AI/ML model</w:t>
      </w:r>
      <w:r w:rsidR="0081343B">
        <w:rPr>
          <w:rFonts w:ascii="Times New Roman" w:eastAsia="宋体" w:hAnsi="Times New Roman" w:cs="Times New Roman"/>
          <w:lang w:eastAsia="zh-CN"/>
        </w:rPr>
        <w:t>s</w:t>
      </w:r>
      <w:r w:rsidRPr="00FF038F">
        <w:rPr>
          <w:rFonts w:ascii="Times New Roman" w:eastAsia="宋体" w:hAnsi="Times New Roman" w:cs="Times New Roman"/>
          <w:lang w:eastAsia="zh-CN"/>
        </w:rPr>
        <w:t xml:space="preserve">, there is no specification impacts for model transfer since the model is transferred on its privacy way. While for Level z, it involves the information related </w:t>
      </w:r>
      <w:bookmarkStart w:id="107" w:name="OLE_LINK652"/>
      <w:bookmarkStart w:id="108" w:name="OLE_LINK651"/>
      <w:bookmarkStart w:id="109" w:name="OLE_LINK650"/>
      <w:r w:rsidRPr="00FF038F">
        <w:rPr>
          <w:rFonts w:ascii="Times New Roman" w:eastAsia="宋体" w:hAnsi="Times New Roman" w:cs="Times New Roman"/>
          <w:lang w:eastAsia="zh-CN"/>
        </w:rPr>
        <w:t>AI/ML model</w:t>
      </w:r>
      <w:bookmarkEnd w:id="107"/>
      <w:bookmarkEnd w:id="108"/>
      <w:bookmarkEnd w:id="109"/>
      <w:r w:rsidRPr="00FF038F">
        <w:rPr>
          <w:rFonts w:ascii="Times New Roman" w:eastAsia="宋体" w:hAnsi="Times New Roman" w:cs="Times New Roman"/>
          <w:lang w:eastAsia="zh-CN"/>
        </w:rPr>
        <w:t xml:space="preserve"> during </w:t>
      </w:r>
      <w:bookmarkStart w:id="110" w:name="OLE_LINK659"/>
      <w:bookmarkStart w:id="111" w:name="OLE_LINK660"/>
      <w:r w:rsidRPr="00FF038F">
        <w:rPr>
          <w:rFonts w:ascii="Times New Roman" w:eastAsia="宋体" w:hAnsi="Times New Roman" w:cs="Times New Roman"/>
          <w:lang w:eastAsia="zh-CN"/>
        </w:rPr>
        <w:t>AI/ML</w:t>
      </w:r>
      <w:bookmarkEnd w:id="110"/>
      <w:bookmarkEnd w:id="111"/>
      <w:r w:rsidRPr="00FF038F">
        <w:rPr>
          <w:rFonts w:ascii="Times New Roman" w:eastAsia="宋体" w:hAnsi="Times New Roman" w:cs="Times New Roman"/>
          <w:lang w:eastAsia="zh-CN"/>
        </w:rPr>
        <w:t xml:space="preserve"> model transfer, such as the parameters and structure of AI/ML model. </w:t>
      </w:r>
    </w:p>
    <w:p w14:paraId="69644657" w14:textId="14E62E63" w:rsidR="00FF038F" w:rsidRPr="00FF038F" w:rsidRDefault="00FF038F" w:rsidP="00FF038F">
      <w:pPr>
        <w:snapToGrid w:val="0"/>
        <w:spacing w:beforeLines="30" w:before="3.60pt" w:beforeAutospacing="1" w:afterLines="30" w:after="3.60pt" w:line="14.40pt" w:lineRule="auto"/>
        <w:jc w:val="both"/>
        <w:rPr>
          <w:rFonts w:ascii="Times New Roman Bold Italic" w:eastAsia="宋体" w:hAnsi="Times New Roman Bold Italic" w:cs="Times New Roman Bold Italic" w:hint="eastAsia"/>
          <w:b/>
          <w:bCs/>
          <w:i/>
          <w:iCs/>
          <w:lang w:eastAsia="zh-CN"/>
        </w:rPr>
      </w:pPr>
      <w:r w:rsidRPr="00FF038F">
        <w:rPr>
          <w:rFonts w:ascii="Times New Roman Bold Italic" w:eastAsia="宋体" w:hAnsi="Times New Roman Bold Italic" w:cs="Times New Roman Bold Italic"/>
          <w:b/>
          <w:bCs/>
          <w:i/>
          <w:iCs/>
          <w:lang w:eastAsia="zh-CN"/>
        </w:rPr>
        <w:t xml:space="preserve">Proposal </w:t>
      </w:r>
      <w:r w:rsidR="006218E5">
        <w:rPr>
          <w:rFonts w:ascii="Times New Roman Bold Italic" w:eastAsia="宋体" w:hAnsi="Times New Roman Bold Italic" w:cs="Times New Roman Bold Italic"/>
          <w:b/>
          <w:bCs/>
          <w:i/>
          <w:iCs/>
          <w:lang w:eastAsia="zh-CN"/>
        </w:rPr>
        <w:t>4</w:t>
      </w:r>
      <w:r w:rsidRPr="00FF038F">
        <w:rPr>
          <w:rFonts w:ascii="Times New Roman Bold Italic" w:eastAsia="宋体" w:hAnsi="Times New Roman Bold Italic" w:cs="Times New Roman Bold Italic"/>
          <w:b/>
          <w:bCs/>
          <w:i/>
          <w:iCs/>
          <w:lang w:eastAsia="zh-CN"/>
        </w:rPr>
        <w:t xml:space="preserve">: </w:t>
      </w:r>
      <w:r w:rsidR="0081343B">
        <w:rPr>
          <w:rFonts w:ascii="Times New Roman Bold Italic" w:eastAsia="Times" w:hAnsi="Times New Roman Bold Italic" w:cs="Times New Roman Bold Italic"/>
          <w:b/>
          <w:bCs/>
          <w:i/>
          <w:iCs/>
          <w:color w:val="000000"/>
          <w:lang w:eastAsia="zh-CN"/>
        </w:rPr>
        <w:t>The</w:t>
      </w:r>
      <w:r w:rsidRPr="00FF038F">
        <w:rPr>
          <w:rFonts w:ascii="Times New Roman Bold Italic" w:eastAsia="Times" w:hAnsi="Times New Roman Bold Italic" w:cs="Times New Roman Bold Italic"/>
          <w:b/>
          <w:bCs/>
          <w:i/>
          <w:iCs/>
          <w:color w:val="000000"/>
          <w:lang w:eastAsia="zh-CN"/>
        </w:rPr>
        <w:t xml:space="preserve"> level y-z boundary is whether </w:t>
      </w:r>
      <w:r w:rsidRPr="00FF038F">
        <w:rPr>
          <w:rFonts w:ascii="Times New Roman Bold Italic" w:eastAsia="宋体" w:hAnsi="Times New Roman Bold Italic" w:cs="Times New Roman Bold Italic"/>
          <w:b/>
          <w:bCs/>
          <w:i/>
          <w:iCs/>
          <w:lang w:eastAsia="zh-CN"/>
        </w:rPr>
        <w:t xml:space="preserve">specification impacts on model transfer exist. </w:t>
      </w:r>
    </w:p>
    <w:p w14:paraId="172D87DD" w14:textId="112D7B45" w:rsidR="00C61DFD" w:rsidRPr="008D536A" w:rsidRDefault="00B87E81" w:rsidP="008D536A">
      <w:pPr>
        <w:pStyle w:val="1"/>
        <w:keepNext w:val="0"/>
        <w:keepLines w:val="0"/>
        <w:widowControl w:val="0"/>
        <w:numPr>
          <w:ilvl w:val="1"/>
          <w:numId w:val="1"/>
        </w:numPr>
        <w:autoSpaceDE w:val="0"/>
        <w:autoSpaceDN w:val="0"/>
        <w:adjustRightInd w:val="0"/>
        <w:spacing w:afterLines="50" w:after="6pt" w:line="18pt" w:lineRule="auto"/>
        <w:jc w:val="both"/>
        <w:rPr>
          <w:rFonts w:ascii="Times New Roman" w:eastAsia="黑体" w:hAnsi="Times New Roman" w:cs="Times New Roman"/>
          <w:b/>
          <w:bCs/>
          <w:color w:val="auto"/>
          <w:sz w:val="22"/>
          <w:szCs w:val="22"/>
        </w:rPr>
      </w:pPr>
      <w:r w:rsidRPr="008D536A">
        <w:rPr>
          <w:rFonts w:ascii="Times New Roman" w:eastAsia="黑体" w:hAnsi="Times New Roman" w:cs="Times New Roman"/>
          <w:b/>
          <w:bCs/>
          <w:color w:val="auto"/>
          <w:sz w:val="22"/>
          <w:szCs w:val="22"/>
        </w:rPr>
        <w:t>Quantization</w:t>
      </w:r>
      <w:r w:rsidR="00C61DFD" w:rsidRPr="008D536A">
        <w:rPr>
          <w:rFonts w:ascii="Times New Roman" w:eastAsia="黑体" w:hAnsi="Times New Roman" w:cs="Times New Roman"/>
          <w:b/>
          <w:bCs/>
          <w:color w:val="auto"/>
          <w:sz w:val="22"/>
          <w:szCs w:val="22"/>
        </w:rPr>
        <w:t xml:space="preserve"> </w:t>
      </w:r>
    </w:p>
    <w:p w14:paraId="7B1146B4" w14:textId="474473B4" w:rsidR="00B67B96" w:rsidRPr="00D62B97" w:rsidRDefault="00A74733" w:rsidP="00A74733">
      <w:pPr>
        <w:widowControl w:val="0"/>
        <w:spacing w:after="6pt"/>
        <w:jc w:val="both"/>
        <w:rPr>
          <w:rFonts w:ascii="Times New Roman" w:hAnsi="Times New Roman" w:cs="Times New Roman"/>
          <w:lang w:eastAsia="zh-CN"/>
        </w:rPr>
      </w:pPr>
      <w:r w:rsidRPr="00D62B97">
        <w:rPr>
          <w:rFonts w:ascii="Times New Roman" w:hAnsi="Times New Roman" w:cs="Times New Roman"/>
          <w:lang w:eastAsia="zh-CN"/>
        </w:rPr>
        <w:t>For an ML model, ground truth data is needed either for model training or model monit</w:t>
      </w:r>
      <w:r w:rsidR="00013F73" w:rsidRPr="00D62B97">
        <w:rPr>
          <w:rFonts w:ascii="Times New Roman" w:hAnsi="Times New Roman" w:cs="Times New Roman"/>
          <w:lang w:eastAsia="zh-CN"/>
        </w:rPr>
        <w:t xml:space="preserve">oring. The ground </w:t>
      </w:r>
      <w:r w:rsidR="00013F73" w:rsidRPr="00D62B97">
        <w:rPr>
          <w:rFonts w:ascii="Times New Roman" w:hAnsi="Times New Roman" w:cs="Times New Roman"/>
          <w:lang w:eastAsia="zh-CN"/>
        </w:rPr>
        <w:lastRenderedPageBreak/>
        <w:t xml:space="preserve">truth data has </w:t>
      </w:r>
      <w:r w:rsidRPr="00D62B97">
        <w:rPr>
          <w:rFonts w:ascii="Times New Roman" w:hAnsi="Times New Roman" w:cs="Times New Roman"/>
          <w:lang w:eastAsia="zh-CN"/>
        </w:rPr>
        <w:t xml:space="preserve">to be collected. </w:t>
      </w:r>
      <w:r w:rsidR="00013F73" w:rsidRPr="00D62B97">
        <w:rPr>
          <w:rFonts w:ascii="Times New Roman" w:hAnsi="Times New Roman" w:cs="Times New Roman"/>
          <w:lang w:eastAsia="zh-CN"/>
        </w:rPr>
        <w:t>The collection of ground truth data</w:t>
      </w:r>
      <w:r w:rsidR="00B67B96" w:rsidRPr="00D62B97">
        <w:rPr>
          <w:rFonts w:ascii="Times New Roman" w:hAnsi="Times New Roman" w:cs="Times New Roman"/>
          <w:lang w:eastAsia="zh-CN"/>
        </w:rPr>
        <w:t xml:space="preserve"> can be completed</w:t>
      </w:r>
      <w:r w:rsidR="00F0426A" w:rsidRPr="00D62B97">
        <w:rPr>
          <w:rFonts w:ascii="Times New Roman" w:hAnsi="Times New Roman" w:cs="Times New Roman"/>
          <w:lang w:eastAsia="zh-CN"/>
        </w:rPr>
        <w:t xml:space="preserve"> either</w:t>
      </w:r>
      <w:r w:rsidR="00B67B96" w:rsidRPr="00D62B97">
        <w:rPr>
          <w:rFonts w:ascii="Times New Roman" w:hAnsi="Times New Roman" w:cs="Times New Roman"/>
          <w:lang w:eastAsia="zh-CN"/>
        </w:rPr>
        <w:t xml:space="preserve"> by a UE or a </w:t>
      </w:r>
      <w:proofErr w:type="spellStart"/>
      <w:r w:rsidR="00B67B96" w:rsidRPr="00D62B97">
        <w:rPr>
          <w:rFonts w:ascii="Times New Roman" w:hAnsi="Times New Roman" w:cs="Times New Roman"/>
          <w:lang w:eastAsia="zh-CN"/>
        </w:rPr>
        <w:t>gNB</w:t>
      </w:r>
      <w:proofErr w:type="spellEnd"/>
      <w:r w:rsidR="00B67B96" w:rsidRPr="00D62B97">
        <w:rPr>
          <w:rFonts w:ascii="Times New Roman" w:hAnsi="Times New Roman" w:cs="Times New Roman"/>
          <w:lang w:eastAsia="zh-CN"/>
        </w:rPr>
        <w:t>.</w:t>
      </w:r>
    </w:p>
    <w:p w14:paraId="1FDB11C1" w14:textId="56ED0E7A" w:rsidR="00A74733" w:rsidRPr="00D62B97" w:rsidRDefault="00A74733" w:rsidP="00894128">
      <w:pPr>
        <w:pStyle w:val="a5"/>
        <w:widowControl w:val="0"/>
        <w:numPr>
          <w:ilvl w:val="0"/>
          <w:numId w:val="3"/>
        </w:numPr>
        <w:spacing w:after="6pt"/>
        <w:jc w:val="both"/>
        <w:rPr>
          <w:rFonts w:ascii="Times New Roman" w:hAnsi="Times New Roman" w:cs="Times New Roman"/>
          <w:lang w:eastAsia="zh-CN"/>
        </w:rPr>
      </w:pPr>
      <w:r w:rsidRPr="00D62B97">
        <w:rPr>
          <w:rFonts w:ascii="Times New Roman" w:hAnsi="Times New Roman" w:cs="Times New Roman"/>
          <w:lang w:eastAsia="zh-CN"/>
        </w:rPr>
        <w:t xml:space="preserve">The data collection is completed by a UE. The ground truth data is </w:t>
      </w:r>
      <w:r w:rsidR="00B67B96" w:rsidRPr="00D62B97">
        <w:rPr>
          <w:rFonts w:ascii="Times New Roman" w:hAnsi="Times New Roman" w:cs="Times New Roman"/>
          <w:lang w:eastAsia="zh-CN"/>
        </w:rPr>
        <w:t xml:space="preserve">processed, if needed, and reported to a </w:t>
      </w:r>
      <w:proofErr w:type="spellStart"/>
      <w:r w:rsidR="00B67B96" w:rsidRPr="00D62B97">
        <w:rPr>
          <w:rFonts w:ascii="Times New Roman" w:hAnsi="Times New Roman" w:cs="Times New Roman"/>
          <w:lang w:eastAsia="zh-CN"/>
        </w:rPr>
        <w:t>gNB</w:t>
      </w:r>
      <w:proofErr w:type="spellEnd"/>
      <w:r w:rsidR="00B67B96" w:rsidRPr="00D62B97">
        <w:rPr>
          <w:rFonts w:ascii="Times New Roman" w:hAnsi="Times New Roman" w:cs="Times New Roman"/>
          <w:lang w:eastAsia="zh-CN"/>
        </w:rPr>
        <w:t xml:space="preserve"> or a third node. </w:t>
      </w:r>
    </w:p>
    <w:p w14:paraId="3AABC3D3" w14:textId="41D7FB0B" w:rsidR="00EE6496" w:rsidRPr="00D62B97" w:rsidRDefault="00EE6496" w:rsidP="00894128">
      <w:pPr>
        <w:pStyle w:val="a5"/>
        <w:widowControl w:val="0"/>
        <w:numPr>
          <w:ilvl w:val="0"/>
          <w:numId w:val="3"/>
        </w:numPr>
        <w:spacing w:after="6pt"/>
        <w:jc w:val="both"/>
        <w:rPr>
          <w:rFonts w:ascii="Times New Roman" w:hAnsi="Times New Roman" w:cs="Times New Roman"/>
          <w:lang w:eastAsia="zh-CN"/>
        </w:rPr>
      </w:pPr>
      <w:r w:rsidRPr="00D62B97">
        <w:rPr>
          <w:rFonts w:ascii="Times New Roman" w:hAnsi="Times New Roman" w:cs="Times New Roman"/>
          <w:lang w:eastAsia="zh-CN"/>
        </w:rPr>
        <w:t xml:space="preserve">The data collection is completed by a </w:t>
      </w:r>
      <w:proofErr w:type="spellStart"/>
      <w:r w:rsidRPr="00D62B97">
        <w:rPr>
          <w:rFonts w:ascii="Times New Roman" w:hAnsi="Times New Roman" w:cs="Times New Roman"/>
          <w:lang w:eastAsia="zh-CN"/>
        </w:rPr>
        <w:t>gNB</w:t>
      </w:r>
      <w:proofErr w:type="spellEnd"/>
      <w:r w:rsidRPr="00D62B97">
        <w:rPr>
          <w:rFonts w:ascii="Times New Roman" w:hAnsi="Times New Roman" w:cs="Times New Roman"/>
          <w:lang w:eastAsia="zh-CN"/>
        </w:rPr>
        <w:t xml:space="preserve">. The ground truth data is processed, and reported to a third node, if needed. </w:t>
      </w:r>
    </w:p>
    <w:p w14:paraId="5F514785" w14:textId="14A532B9" w:rsidR="00EE6496" w:rsidRPr="00D62B97" w:rsidRDefault="00EE6496" w:rsidP="00627F0A">
      <w:pPr>
        <w:widowControl w:val="0"/>
        <w:spacing w:after="6pt"/>
        <w:jc w:val="both"/>
        <w:rPr>
          <w:rFonts w:ascii="Times New Roman" w:hAnsi="Times New Roman" w:cs="Times New Roman"/>
          <w:lang w:eastAsia="zh-CN"/>
        </w:rPr>
      </w:pPr>
      <w:r w:rsidRPr="00D62B97">
        <w:rPr>
          <w:rFonts w:ascii="Times New Roman" w:hAnsi="Times New Roman" w:cs="Times New Roman"/>
          <w:lang w:eastAsia="zh-CN"/>
        </w:rPr>
        <w:t>Nevertheless, the ground truth is reported, after quantization. The quantization is an indispensable step before the delivery of the ground truth. At one hand</w:t>
      </w:r>
      <w:r w:rsidR="00627F0A" w:rsidRPr="00D62B97">
        <w:rPr>
          <w:rFonts w:ascii="Times New Roman" w:hAnsi="Times New Roman" w:cs="Times New Roman"/>
          <w:lang w:eastAsia="zh-CN"/>
        </w:rPr>
        <w:t>,</w:t>
      </w:r>
      <w:r w:rsidRPr="00D62B97">
        <w:rPr>
          <w:rFonts w:ascii="Times New Roman" w:hAnsi="Times New Roman" w:cs="Times New Roman"/>
          <w:lang w:eastAsia="zh-CN"/>
        </w:rPr>
        <w:t xml:space="preserve"> the quantization</w:t>
      </w:r>
      <w:r w:rsidR="00013F73" w:rsidRPr="00D62B97">
        <w:rPr>
          <w:rFonts w:ascii="Times New Roman" w:hAnsi="Times New Roman" w:cs="Times New Roman"/>
          <w:lang w:eastAsia="zh-CN"/>
        </w:rPr>
        <w:t xml:space="preserve"> of ground truth</w:t>
      </w:r>
      <w:r w:rsidRPr="00D62B97">
        <w:rPr>
          <w:rFonts w:ascii="Times New Roman" w:hAnsi="Times New Roman" w:cs="Times New Roman"/>
          <w:lang w:eastAsia="zh-CN"/>
        </w:rPr>
        <w:t xml:space="preserve"> should be with high precision, in order </w:t>
      </w:r>
      <w:r w:rsidR="00627F0A" w:rsidRPr="00D62B97">
        <w:rPr>
          <w:rFonts w:ascii="Times New Roman" w:hAnsi="Times New Roman" w:cs="Times New Roman"/>
          <w:lang w:eastAsia="zh-CN"/>
        </w:rPr>
        <w:t>to faithfully reflect the truth</w:t>
      </w:r>
      <w:r w:rsidRPr="00D62B97">
        <w:rPr>
          <w:rFonts w:ascii="Times New Roman" w:hAnsi="Times New Roman" w:cs="Times New Roman"/>
          <w:lang w:eastAsia="zh-CN"/>
        </w:rPr>
        <w:t xml:space="preserve"> without losing critical features. On the other hand, the reporting or the delivery of ground truth is resource consuming. It is an overhead to the </w:t>
      </w:r>
      <w:r w:rsidR="00013F73" w:rsidRPr="00D62B97">
        <w:rPr>
          <w:rFonts w:ascii="Times New Roman" w:hAnsi="Times New Roman" w:cs="Times New Roman"/>
          <w:lang w:eastAsia="zh-CN"/>
        </w:rPr>
        <w:t xml:space="preserve">involved </w:t>
      </w:r>
      <w:r w:rsidRPr="00D62B97">
        <w:rPr>
          <w:rFonts w:ascii="Times New Roman" w:hAnsi="Times New Roman" w:cs="Times New Roman"/>
          <w:lang w:eastAsia="zh-CN"/>
        </w:rPr>
        <w:t xml:space="preserve">UE or the </w:t>
      </w:r>
      <w:proofErr w:type="spellStart"/>
      <w:r w:rsidRPr="00D62B97">
        <w:rPr>
          <w:rFonts w:ascii="Times New Roman" w:hAnsi="Times New Roman" w:cs="Times New Roman"/>
          <w:lang w:eastAsia="zh-CN"/>
        </w:rPr>
        <w:t>gNB</w:t>
      </w:r>
      <w:proofErr w:type="spellEnd"/>
      <w:r w:rsidRPr="00D62B97">
        <w:rPr>
          <w:rFonts w:ascii="Times New Roman" w:hAnsi="Times New Roman" w:cs="Times New Roman"/>
          <w:lang w:eastAsia="zh-CN"/>
        </w:rPr>
        <w:t>. Thus</w:t>
      </w:r>
      <w:r w:rsidR="00013F73" w:rsidRPr="00D62B97">
        <w:rPr>
          <w:rFonts w:ascii="Times New Roman" w:hAnsi="Times New Roman" w:cs="Times New Roman"/>
          <w:lang w:eastAsia="zh-CN"/>
        </w:rPr>
        <w:t>,</w:t>
      </w:r>
      <w:r w:rsidRPr="00D62B97">
        <w:rPr>
          <w:rFonts w:ascii="Times New Roman" w:hAnsi="Times New Roman" w:cs="Times New Roman"/>
          <w:lang w:eastAsia="zh-CN"/>
        </w:rPr>
        <w:t xml:space="preserve"> the quantization should be </w:t>
      </w:r>
      <w:r w:rsidR="00627F0A" w:rsidRPr="00D62B97">
        <w:rPr>
          <w:rFonts w:ascii="Times New Roman" w:hAnsi="Times New Roman" w:cs="Times New Roman"/>
          <w:lang w:eastAsia="zh-CN"/>
        </w:rPr>
        <w:t xml:space="preserve">properly </w:t>
      </w:r>
      <w:r w:rsidR="00013F73" w:rsidRPr="00D62B97">
        <w:rPr>
          <w:rFonts w:ascii="Times New Roman" w:hAnsi="Times New Roman" w:cs="Times New Roman"/>
          <w:lang w:eastAsia="zh-CN"/>
        </w:rPr>
        <w:t xml:space="preserve">designed and the quantization bits should be kept less. </w:t>
      </w:r>
      <w:r w:rsidR="00220999" w:rsidRPr="00D62B97">
        <w:rPr>
          <w:rFonts w:ascii="Times New Roman" w:hAnsi="Times New Roman" w:cs="Times New Roman"/>
          <w:lang w:eastAsia="zh-CN"/>
        </w:rPr>
        <w:t>This problem needs to be discussed.</w:t>
      </w:r>
      <w:r w:rsidR="00627F0A" w:rsidRPr="00D62B97">
        <w:rPr>
          <w:rFonts w:ascii="Times New Roman" w:hAnsi="Times New Roman" w:cs="Times New Roman"/>
          <w:lang w:eastAsia="zh-CN"/>
        </w:rPr>
        <w:t xml:space="preserve"> In the RAN1 110 meeting, the CSI quantization method is encouraged to be reported, e.g., vector quantization, scalar quantization. Whereas the quantization for ground truth is not mentioned. Accordingly,</w:t>
      </w:r>
      <w:r w:rsidR="00900799" w:rsidRPr="00D62B97">
        <w:rPr>
          <w:rFonts w:ascii="Times New Roman" w:hAnsi="Times New Roman" w:cs="Times New Roman"/>
          <w:lang w:eastAsia="zh-CN"/>
        </w:rPr>
        <w:t xml:space="preserve"> the</w:t>
      </w:r>
      <w:r w:rsidR="00627F0A" w:rsidRPr="00D62B97">
        <w:rPr>
          <w:rFonts w:ascii="Times New Roman" w:hAnsi="Times New Roman" w:cs="Times New Roman"/>
          <w:lang w:eastAsia="zh-CN"/>
        </w:rPr>
        <w:t xml:space="preserve"> </w:t>
      </w:r>
      <w:r w:rsidR="00900799" w:rsidRPr="00D62B97">
        <w:rPr>
          <w:rFonts w:ascii="Times New Roman" w:hAnsi="Times New Roman" w:cs="Times New Roman"/>
          <w:lang w:eastAsia="zh-CN"/>
        </w:rPr>
        <w:t xml:space="preserve">vector quantization and scalar quantization can be </w:t>
      </w:r>
      <w:r w:rsidR="00363F96" w:rsidRPr="00D62B97">
        <w:rPr>
          <w:rFonts w:ascii="Times New Roman" w:hAnsi="Times New Roman" w:cs="Times New Roman"/>
          <w:lang w:eastAsia="zh-CN"/>
        </w:rPr>
        <w:t xml:space="preserve">a </w:t>
      </w:r>
      <w:r w:rsidR="00900799" w:rsidRPr="00D62B97">
        <w:rPr>
          <w:rFonts w:ascii="Times New Roman" w:hAnsi="Times New Roman" w:cs="Times New Roman"/>
          <w:lang w:eastAsia="zh-CN"/>
        </w:rPr>
        <w:t>starting pointing for the ground truth quantization.</w:t>
      </w:r>
    </w:p>
    <w:p w14:paraId="20506E08" w14:textId="31F959FE" w:rsidR="00CA16C2" w:rsidRPr="00D62B97" w:rsidRDefault="00CA16C2" w:rsidP="00EE6496">
      <w:pPr>
        <w:widowControl w:val="0"/>
        <w:spacing w:after="6pt"/>
        <w:jc w:val="both"/>
        <w:rPr>
          <w:rFonts w:ascii="Times New Roman" w:hAnsi="Times New Roman" w:cs="Times New Roman"/>
          <w:b/>
          <w:i/>
          <w:lang w:eastAsia="zh-CN"/>
        </w:rPr>
      </w:pPr>
      <w:r w:rsidRPr="00D62B97">
        <w:rPr>
          <w:rFonts w:ascii="Times New Roman" w:hAnsi="Times New Roman" w:cs="Times New Roman"/>
          <w:b/>
          <w:i/>
          <w:lang w:eastAsia="zh-CN"/>
        </w:rPr>
        <w:t>Observation</w:t>
      </w:r>
      <w:r w:rsidR="00A4086A" w:rsidRPr="00D62B97">
        <w:rPr>
          <w:rFonts w:ascii="Times New Roman" w:hAnsi="Times New Roman" w:cs="Times New Roman"/>
          <w:b/>
          <w:i/>
          <w:lang w:eastAsia="zh-CN"/>
        </w:rPr>
        <w:t xml:space="preserve"> </w:t>
      </w:r>
      <w:r w:rsidR="005A7CF6">
        <w:rPr>
          <w:rFonts w:ascii="Times New Roman" w:hAnsi="Times New Roman" w:cs="Times New Roman"/>
          <w:b/>
          <w:i/>
          <w:lang w:eastAsia="zh-CN"/>
        </w:rPr>
        <w:t>2</w:t>
      </w:r>
      <w:r w:rsidRPr="00D62B97">
        <w:rPr>
          <w:rFonts w:ascii="Times New Roman" w:hAnsi="Times New Roman" w:cs="Times New Roman"/>
          <w:b/>
          <w:i/>
          <w:lang w:eastAsia="zh-CN"/>
        </w:rPr>
        <w:t xml:space="preserve">: </w:t>
      </w:r>
      <w:r w:rsidR="00E77B2F" w:rsidRPr="00D62B97">
        <w:rPr>
          <w:rFonts w:ascii="Times New Roman" w:hAnsi="Times New Roman" w:cs="Times New Roman"/>
          <w:b/>
          <w:i/>
          <w:lang w:eastAsia="zh-CN"/>
        </w:rPr>
        <w:t xml:space="preserve">The </w:t>
      </w:r>
      <w:r w:rsidR="00885E4D" w:rsidRPr="00D62B97">
        <w:rPr>
          <w:rFonts w:ascii="Times New Roman" w:hAnsi="Times New Roman" w:cs="Times New Roman"/>
          <w:b/>
          <w:i/>
          <w:lang w:eastAsia="zh-CN"/>
        </w:rPr>
        <w:t>delivery</w:t>
      </w:r>
      <w:r w:rsidR="00E77B2F" w:rsidRPr="00D62B97">
        <w:rPr>
          <w:rFonts w:ascii="Times New Roman" w:hAnsi="Times New Roman" w:cs="Times New Roman"/>
          <w:b/>
          <w:i/>
          <w:lang w:eastAsia="zh-CN"/>
        </w:rPr>
        <w:t xml:space="preserve"> of ground truth is an overhead to </w:t>
      </w:r>
      <w:r w:rsidR="008237B8" w:rsidRPr="00D62B97">
        <w:rPr>
          <w:rFonts w:ascii="Times New Roman" w:hAnsi="Times New Roman" w:cs="Times New Roman"/>
          <w:b/>
          <w:i/>
          <w:lang w:eastAsia="zh-CN"/>
        </w:rPr>
        <w:t>the involved UE or</w:t>
      </w:r>
      <w:r w:rsidR="00E77B2F" w:rsidRPr="00D62B97">
        <w:rPr>
          <w:rFonts w:ascii="Times New Roman" w:hAnsi="Times New Roman" w:cs="Times New Roman"/>
          <w:b/>
          <w:i/>
          <w:lang w:eastAsia="zh-CN"/>
        </w:rPr>
        <w:t xml:space="preserve"> </w:t>
      </w:r>
      <w:proofErr w:type="spellStart"/>
      <w:r w:rsidR="009F2B36" w:rsidRPr="00D62B97">
        <w:rPr>
          <w:rFonts w:ascii="Times New Roman" w:hAnsi="Times New Roman" w:cs="Times New Roman"/>
          <w:b/>
          <w:i/>
          <w:lang w:eastAsia="zh-CN"/>
        </w:rPr>
        <w:t>gNB</w:t>
      </w:r>
      <w:proofErr w:type="spellEnd"/>
      <w:r w:rsidR="009F2B36" w:rsidRPr="00D62B97">
        <w:rPr>
          <w:rFonts w:ascii="Times New Roman" w:hAnsi="Times New Roman" w:cs="Times New Roman"/>
          <w:b/>
          <w:i/>
          <w:lang w:eastAsia="zh-CN"/>
        </w:rPr>
        <w:t xml:space="preserve">. The quantization </w:t>
      </w:r>
      <w:r w:rsidR="00D8520D" w:rsidRPr="00D62B97">
        <w:rPr>
          <w:rFonts w:ascii="Times New Roman" w:hAnsi="Times New Roman" w:cs="Times New Roman"/>
          <w:b/>
          <w:i/>
          <w:lang w:eastAsia="zh-CN"/>
        </w:rPr>
        <w:t xml:space="preserve">method </w:t>
      </w:r>
      <w:r w:rsidR="009F2B36" w:rsidRPr="00D62B97">
        <w:rPr>
          <w:rFonts w:ascii="Times New Roman" w:hAnsi="Times New Roman" w:cs="Times New Roman"/>
          <w:b/>
          <w:i/>
          <w:lang w:eastAsia="zh-CN"/>
        </w:rPr>
        <w:t>should be designed</w:t>
      </w:r>
      <w:r w:rsidR="00E77B2F" w:rsidRPr="00D62B97">
        <w:rPr>
          <w:rFonts w:ascii="Times New Roman" w:hAnsi="Times New Roman" w:cs="Times New Roman"/>
          <w:b/>
          <w:i/>
          <w:lang w:eastAsia="zh-CN"/>
        </w:rPr>
        <w:t xml:space="preserve"> with </w:t>
      </w:r>
      <w:r w:rsidR="00D8520D" w:rsidRPr="00D62B97">
        <w:rPr>
          <w:rFonts w:ascii="Times New Roman" w:hAnsi="Times New Roman" w:cs="Times New Roman"/>
          <w:b/>
          <w:i/>
          <w:lang w:eastAsia="zh-CN"/>
        </w:rPr>
        <w:t>low</w:t>
      </w:r>
      <w:r w:rsidR="00E77B2F" w:rsidRPr="00D62B97">
        <w:rPr>
          <w:rFonts w:ascii="Times New Roman" w:hAnsi="Times New Roman" w:cs="Times New Roman"/>
          <w:b/>
          <w:i/>
          <w:lang w:eastAsia="zh-CN"/>
        </w:rPr>
        <w:t xml:space="preserve"> quantization bits.</w:t>
      </w:r>
    </w:p>
    <w:p w14:paraId="6B2BD546" w14:textId="77777777" w:rsidR="00C61DFD" w:rsidRPr="00D62B97" w:rsidRDefault="00C61DFD" w:rsidP="00EE6496">
      <w:pPr>
        <w:widowControl w:val="0"/>
        <w:spacing w:after="6pt"/>
        <w:jc w:val="both"/>
        <w:rPr>
          <w:rFonts w:ascii="Times New Roman" w:hAnsi="Times New Roman" w:cs="Times New Roman"/>
          <w:lang w:eastAsia="zh-CN"/>
        </w:rPr>
      </w:pPr>
    </w:p>
    <w:p w14:paraId="71C13BE4" w14:textId="1882B560" w:rsidR="00220999" w:rsidRPr="00D62B97" w:rsidRDefault="00D8520D" w:rsidP="00EE6496">
      <w:pPr>
        <w:widowControl w:val="0"/>
        <w:spacing w:after="6pt"/>
        <w:jc w:val="both"/>
        <w:rPr>
          <w:rFonts w:ascii="Times New Roman" w:hAnsi="Times New Roman" w:cs="Times New Roman"/>
          <w:lang w:eastAsia="zh-CN"/>
        </w:rPr>
      </w:pPr>
      <w:r w:rsidRPr="00D62B97">
        <w:rPr>
          <w:rFonts w:ascii="Times New Roman" w:hAnsi="Times New Roman" w:cs="Times New Roman"/>
          <w:lang w:eastAsia="zh-CN"/>
        </w:rPr>
        <w:t>A straight</w:t>
      </w:r>
      <w:r w:rsidR="00220999" w:rsidRPr="00D62B97">
        <w:rPr>
          <w:rFonts w:ascii="Times New Roman" w:hAnsi="Times New Roman" w:cs="Times New Roman"/>
          <w:lang w:eastAsia="zh-CN"/>
        </w:rPr>
        <w:t>forward solution is to extend the group reporting mechanism in the L1-RSRP report. A reference L1-RSRP value is selected</w:t>
      </w:r>
      <w:r w:rsidR="00DD7105" w:rsidRPr="00D62B97">
        <w:rPr>
          <w:rFonts w:ascii="Times New Roman" w:hAnsi="Times New Roman" w:cs="Times New Roman"/>
          <w:lang w:eastAsia="zh-CN"/>
        </w:rPr>
        <w:t xml:space="preserve"> and quantized directly. T</w:t>
      </w:r>
      <w:r w:rsidR="00220999" w:rsidRPr="00D62B97">
        <w:rPr>
          <w:rFonts w:ascii="Times New Roman" w:hAnsi="Times New Roman" w:cs="Times New Roman"/>
          <w:lang w:eastAsia="zh-CN"/>
        </w:rPr>
        <w:t>he other L1-RSRP values are quantized differentially.</w:t>
      </w:r>
      <w:r w:rsidR="00DD7105" w:rsidRPr="00D62B97">
        <w:rPr>
          <w:rFonts w:ascii="Times New Roman" w:hAnsi="Times New Roman" w:cs="Times New Roman"/>
          <w:lang w:eastAsia="zh-CN"/>
        </w:rPr>
        <w:t xml:space="preserve"> These L1-RSRPs together make a group and are reported at one shot. The group size is 4 at maximum. </w:t>
      </w:r>
      <w:r w:rsidR="00220999" w:rsidRPr="00D62B97">
        <w:rPr>
          <w:rFonts w:ascii="Times New Roman" w:hAnsi="Times New Roman" w:cs="Times New Roman"/>
          <w:lang w:eastAsia="zh-CN"/>
        </w:rPr>
        <w:t xml:space="preserve">In this way, the quantization bits of the other L1-RSRP values are saved. This mechanism can be extended to the ground truth report of </w:t>
      </w:r>
      <w:r w:rsidR="00DD7105" w:rsidRPr="00D62B97">
        <w:rPr>
          <w:rFonts w:ascii="Times New Roman" w:hAnsi="Times New Roman" w:cs="Times New Roman"/>
          <w:lang w:eastAsia="zh-CN"/>
        </w:rPr>
        <w:t xml:space="preserve">the </w:t>
      </w:r>
      <w:r w:rsidR="00220999" w:rsidRPr="00D62B97">
        <w:rPr>
          <w:rFonts w:ascii="Times New Roman" w:hAnsi="Times New Roman" w:cs="Times New Roman"/>
          <w:lang w:eastAsia="zh-CN"/>
        </w:rPr>
        <w:t>three use cases currently under study. Furthermore, the buffering and reporting of grouped ground truth may need UE processing</w:t>
      </w:r>
      <w:r w:rsidR="00250AE8" w:rsidRPr="00D62B97">
        <w:rPr>
          <w:rFonts w:ascii="Times New Roman" w:hAnsi="Times New Roman" w:cs="Times New Roman"/>
          <w:lang w:eastAsia="zh-CN"/>
        </w:rPr>
        <w:t xml:space="preserve"> and assistance</w:t>
      </w:r>
      <w:r w:rsidR="00220999" w:rsidRPr="00D62B97">
        <w:rPr>
          <w:rFonts w:ascii="Times New Roman" w:hAnsi="Times New Roman" w:cs="Times New Roman"/>
          <w:lang w:eastAsia="zh-CN"/>
        </w:rPr>
        <w:t>. Whether supporting the group reporting of ground truth can be a UE capability.</w:t>
      </w:r>
    </w:p>
    <w:p w14:paraId="17631C26" w14:textId="6A0868B9" w:rsidR="00CA16C2" w:rsidRPr="00D62B97" w:rsidRDefault="00CA16C2" w:rsidP="00EE6496">
      <w:pPr>
        <w:widowControl w:val="0"/>
        <w:spacing w:after="6pt"/>
        <w:jc w:val="both"/>
        <w:rPr>
          <w:rFonts w:ascii="Times New Roman" w:hAnsi="Times New Roman" w:cs="Times New Roman"/>
          <w:b/>
          <w:i/>
          <w:lang w:eastAsia="zh-CN"/>
        </w:rPr>
      </w:pPr>
      <w:r w:rsidRPr="00D62B97">
        <w:rPr>
          <w:rFonts w:ascii="Times New Roman" w:hAnsi="Times New Roman" w:cs="Times New Roman"/>
          <w:b/>
          <w:i/>
          <w:lang w:eastAsia="zh-CN"/>
        </w:rPr>
        <w:t>Proposal</w:t>
      </w:r>
      <w:r w:rsidR="00A4086A" w:rsidRPr="00D62B97">
        <w:rPr>
          <w:rFonts w:ascii="Times New Roman" w:hAnsi="Times New Roman" w:cs="Times New Roman"/>
          <w:b/>
          <w:i/>
          <w:lang w:eastAsia="zh-CN"/>
        </w:rPr>
        <w:t xml:space="preserve"> </w:t>
      </w:r>
      <w:r w:rsidR="006218E5">
        <w:rPr>
          <w:rFonts w:ascii="Times New Roman" w:hAnsi="Times New Roman" w:cs="Times New Roman"/>
          <w:b/>
          <w:i/>
          <w:lang w:eastAsia="zh-CN"/>
        </w:rPr>
        <w:t>5</w:t>
      </w:r>
      <w:r w:rsidRPr="00D62B97">
        <w:rPr>
          <w:rFonts w:ascii="Times New Roman" w:hAnsi="Times New Roman" w:cs="Times New Roman"/>
          <w:b/>
          <w:i/>
          <w:lang w:eastAsia="zh-CN"/>
        </w:rPr>
        <w:t>:</w:t>
      </w:r>
      <w:r w:rsidR="00E77B2F" w:rsidRPr="00D62B97">
        <w:rPr>
          <w:rFonts w:ascii="Times New Roman" w:hAnsi="Times New Roman" w:cs="Times New Roman"/>
          <w:b/>
          <w:i/>
          <w:lang w:eastAsia="zh-CN"/>
        </w:rPr>
        <w:t xml:space="preserve"> The group reporting of ground truth is </w:t>
      </w:r>
      <w:r w:rsidR="00DD7105" w:rsidRPr="00D62B97">
        <w:rPr>
          <w:rFonts w:ascii="Times New Roman" w:hAnsi="Times New Roman" w:cs="Times New Roman"/>
          <w:b/>
          <w:i/>
          <w:lang w:eastAsia="zh-CN"/>
        </w:rPr>
        <w:t xml:space="preserve">a </w:t>
      </w:r>
      <w:r w:rsidR="00E77B2F" w:rsidRPr="00D62B97">
        <w:rPr>
          <w:rFonts w:ascii="Times New Roman" w:hAnsi="Times New Roman" w:cs="Times New Roman"/>
          <w:b/>
          <w:i/>
          <w:lang w:eastAsia="zh-CN"/>
        </w:rPr>
        <w:t>feasible way to reduce the reporting overhead.</w:t>
      </w:r>
    </w:p>
    <w:p w14:paraId="485EA036" w14:textId="13A1B4B5" w:rsidR="00024926" w:rsidRPr="008D536A" w:rsidRDefault="00B87E81" w:rsidP="008D536A">
      <w:pPr>
        <w:pStyle w:val="1"/>
        <w:keepNext w:val="0"/>
        <w:keepLines w:val="0"/>
        <w:widowControl w:val="0"/>
        <w:numPr>
          <w:ilvl w:val="1"/>
          <w:numId w:val="1"/>
        </w:numPr>
        <w:autoSpaceDE w:val="0"/>
        <w:autoSpaceDN w:val="0"/>
        <w:adjustRightInd w:val="0"/>
        <w:spacing w:afterLines="50" w:after="6pt" w:line="18pt" w:lineRule="auto"/>
        <w:jc w:val="both"/>
        <w:rPr>
          <w:rFonts w:ascii="Times New Roman" w:eastAsia="黑体" w:hAnsi="Times New Roman" w:cs="Times New Roman"/>
          <w:b/>
          <w:bCs/>
          <w:color w:val="auto"/>
          <w:sz w:val="22"/>
          <w:szCs w:val="22"/>
        </w:rPr>
      </w:pPr>
      <w:r w:rsidRPr="008D536A">
        <w:rPr>
          <w:rFonts w:ascii="Times New Roman" w:eastAsia="黑体" w:hAnsi="Times New Roman" w:cs="Times New Roman"/>
          <w:b/>
          <w:bCs/>
          <w:color w:val="auto"/>
          <w:sz w:val="22"/>
          <w:szCs w:val="22"/>
        </w:rPr>
        <w:t>Model Complexity</w:t>
      </w:r>
    </w:p>
    <w:p w14:paraId="592A93A4" w14:textId="5C0B42BE" w:rsidR="00884517" w:rsidRPr="00D62B97" w:rsidRDefault="00CA16C2" w:rsidP="00CA16C2">
      <w:pPr>
        <w:widowControl w:val="0"/>
        <w:spacing w:after="6pt"/>
        <w:jc w:val="both"/>
        <w:rPr>
          <w:rFonts w:ascii="Times New Roman" w:hAnsi="Times New Roman" w:cs="Times New Roman"/>
          <w:lang w:eastAsia="zh-CN"/>
        </w:rPr>
      </w:pPr>
      <w:r w:rsidRPr="00D62B97">
        <w:rPr>
          <w:rFonts w:ascii="Times New Roman" w:hAnsi="Times New Roman" w:cs="Times New Roman"/>
          <w:lang w:eastAsia="zh-CN"/>
        </w:rPr>
        <w:t xml:space="preserve">The ML model complexity can be </w:t>
      </w:r>
      <w:r w:rsidR="00884517" w:rsidRPr="00D62B97">
        <w:rPr>
          <w:rFonts w:ascii="Times New Roman" w:hAnsi="Times New Roman" w:cs="Times New Roman"/>
          <w:lang w:eastAsia="zh-CN"/>
        </w:rPr>
        <w:t>described by various factors, such as the FLOPs, the number of parameters of the ML model, the ML model size, the memory size etc. They are related to either ML attributes</w:t>
      </w:r>
      <w:r w:rsidR="00DD7105" w:rsidRPr="00D62B97">
        <w:rPr>
          <w:rFonts w:ascii="Times New Roman" w:hAnsi="Times New Roman" w:cs="Times New Roman"/>
          <w:lang w:eastAsia="zh-CN"/>
        </w:rPr>
        <w:t>,</w:t>
      </w:r>
      <w:r w:rsidR="00884517" w:rsidRPr="00D62B97">
        <w:rPr>
          <w:rFonts w:ascii="Times New Roman" w:hAnsi="Times New Roman" w:cs="Times New Roman"/>
          <w:lang w:eastAsia="zh-CN"/>
        </w:rPr>
        <w:t xml:space="preserve"> </w:t>
      </w:r>
      <w:r w:rsidR="00DD7105" w:rsidRPr="00D62B97">
        <w:rPr>
          <w:rFonts w:ascii="Times New Roman" w:hAnsi="Times New Roman" w:cs="Times New Roman"/>
          <w:lang w:eastAsia="zh-CN"/>
        </w:rPr>
        <w:t xml:space="preserve">or </w:t>
      </w:r>
      <w:r w:rsidR="00884517" w:rsidRPr="00D62B97">
        <w:rPr>
          <w:rFonts w:ascii="Times New Roman" w:hAnsi="Times New Roman" w:cs="Times New Roman"/>
          <w:lang w:eastAsia="zh-CN"/>
        </w:rPr>
        <w:t>the UE hardware</w:t>
      </w:r>
      <w:r w:rsidR="005E4C39" w:rsidRPr="00D62B97">
        <w:rPr>
          <w:rFonts w:ascii="Times New Roman" w:hAnsi="Times New Roman" w:cs="Times New Roman"/>
          <w:lang w:eastAsia="zh-CN"/>
        </w:rPr>
        <w:t xml:space="preserve">, </w:t>
      </w:r>
      <w:r w:rsidR="00DD7105" w:rsidRPr="00D62B97">
        <w:rPr>
          <w:rFonts w:ascii="Times New Roman" w:hAnsi="Times New Roman" w:cs="Times New Roman"/>
          <w:lang w:eastAsia="zh-CN"/>
        </w:rPr>
        <w:t>even</w:t>
      </w:r>
      <w:r w:rsidR="005E4C39" w:rsidRPr="00D62B97">
        <w:rPr>
          <w:rFonts w:ascii="Times New Roman" w:hAnsi="Times New Roman" w:cs="Times New Roman"/>
          <w:lang w:eastAsia="zh-CN"/>
        </w:rPr>
        <w:t xml:space="preserve"> both</w:t>
      </w:r>
      <w:r w:rsidR="00884517" w:rsidRPr="00D62B97">
        <w:rPr>
          <w:rFonts w:ascii="Times New Roman" w:hAnsi="Times New Roman" w:cs="Times New Roman"/>
          <w:lang w:eastAsia="zh-CN"/>
        </w:rPr>
        <w:t xml:space="preserve">. </w:t>
      </w:r>
    </w:p>
    <w:p w14:paraId="4011FA44" w14:textId="0984D40E" w:rsidR="00332071" w:rsidRPr="00D62B97" w:rsidRDefault="00DD7105" w:rsidP="00AF0715">
      <w:pPr>
        <w:widowControl w:val="0"/>
        <w:spacing w:after="6pt"/>
        <w:jc w:val="both"/>
        <w:rPr>
          <w:rFonts w:ascii="Times New Roman" w:hAnsi="Times New Roman" w:cs="Times New Roman"/>
          <w:lang w:eastAsia="zh-CN"/>
        </w:rPr>
      </w:pPr>
      <w:r w:rsidRPr="00D62B97">
        <w:rPr>
          <w:rFonts w:ascii="Times New Roman" w:hAnsi="Times New Roman" w:cs="Times New Roman"/>
          <w:lang w:eastAsia="zh-CN"/>
        </w:rPr>
        <w:t>An</w:t>
      </w:r>
      <w:r w:rsidR="00884517" w:rsidRPr="00D62B97">
        <w:rPr>
          <w:rFonts w:ascii="Times New Roman" w:hAnsi="Times New Roman" w:cs="Times New Roman"/>
          <w:lang w:eastAsia="zh-CN"/>
        </w:rPr>
        <w:t xml:space="preserve"> </w:t>
      </w:r>
      <w:r w:rsidR="005E4C39" w:rsidRPr="00D62B97">
        <w:rPr>
          <w:rFonts w:ascii="Times New Roman" w:hAnsi="Times New Roman" w:cs="Times New Roman"/>
          <w:lang w:eastAsia="zh-CN"/>
        </w:rPr>
        <w:t xml:space="preserve">ML model can be very complex or less complex, since the AI/ML models are with diverse structure and parameter size. </w:t>
      </w:r>
      <w:r w:rsidR="004C79B1" w:rsidRPr="00D62B97">
        <w:rPr>
          <w:rFonts w:ascii="Times New Roman" w:hAnsi="Times New Roman" w:cs="Times New Roman"/>
          <w:lang w:eastAsia="zh-CN"/>
        </w:rPr>
        <w:t xml:space="preserve">To </w:t>
      </w:r>
      <w:r w:rsidR="00D509AB" w:rsidRPr="00D62B97">
        <w:rPr>
          <w:rFonts w:ascii="Times New Roman" w:hAnsi="Times New Roman" w:cs="Times New Roman"/>
          <w:lang w:eastAsia="zh-CN"/>
        </w:rPr>
        <w:t>describe</w:t>
      </w:r>
      <w:r w:rsidR="004C79B1" w:rsidRPr="00D62B97">
        <w:rPr>
          <w:rFonts w:ascii="Times New Roman" w:hAnsi="Times New Roman" w:cs="Times New Roman"/>
          <w:lang w:eastAsia="zh-CN"/>
        </w:rPr>
        <w:t xml:space="preserve"> an ML model complexity, s</w:t>
      </w:r>
      <w:r w:rsidR="005E4C39" w:rsidRPr="00D62B97">
        <w:rPr>
          <w:rFonts w:ascii="Times New Roman" w:hAnsi="Times New Roman" w:cs="Times New Roman"/>
          <w:lang w:eastAsia="zh-CN"/>
        </w:rPr>
        <w:t>everal factors c</w:t>
      </w:r>
      <w:r w:rsidR="00332071" w:rsidRPr="00D62B97">
        <w:rPr>
          <w:rFonts w:ascii="Times New Roman" w:hAnsi="Times New Roman" w:cs="Times New Roman"/>
          <w:lang w:eastAsia="zh-CN"/>
        </w:rPr>
        <w:t>an be considered, such as FLOPs and</w:t>
      </w:r>
      <w:r w:rsidR="005E4C39" w:rsidRPr="00D62B97">
        <w:rPr>
          <w:rFonts w:ascii="Times New Roman" w:hAnsi="Times New Roman" w:cs="Times New Roman"/>
          <w:lang w:eastAsia="zh-CN"/>
        </w:rPr>
        <w:t xml:space="preserve"> </w:t>
      </w:r>
      <w:r w:rsidR="00332071" w:rsidRPr="00D62B97">
        <w:rPr>
          <w:rFonts w:ascii="Times New Roman" w:hAnsi="Times New Roman" w:cs="Times New Roman"/>
          <w:lang w:eastAsia="zh-CN"/>
        </w:rPr>
        <w:t xml:space="preserve">model size. A rule is need to roughly classify the model complexities, </w:t>
      </w:r>
      <w:r w:rsidR="00E77B2F" w:rsidRPr="00D62B97">
        <w:rPr>
          <w:rFonts w:ascii="Times New Roman" w:hAnsi="Times New Roman" w:cs="Times New Roman"/>
          <w:lang w:eastAsia="zh-CN"/>
        </w:rPr>
        <w:t>so</w:t>
      </w:r>
      <w:r w:rsidR="00332071" w:rsidRPr="00D62B97">
        <w:rPr>
          <w:rFonts w:ascii="Times New Roman" w:hAnsi="Times New Roman" w:cs="Times New Roman"/>
          <w:lang w:eastAsia="zh-CN"/>
        </w:rPr>
        <w:t xml:space="preserve"> that UE or the </w:t>
      </w:r>
      <w:proofErr w:type="spellStart"/>
      <w:r w:rsidR="00332071" w:rsidRPr="00D62B97">
        <w:rPr>
          <w:rFonts w:ascii="Times New Roman" w:hAnsi="Times New Roman" w:cs="Times New Roman"/>
          <w:lang w:eastAsia="zh-CN"/>
        </w:rPr>
        <w:t>gNB</w:t>
      </w:r>
      <w:proofErr w:type="spellEnd"/>
      <w:r w:rsidR="00332071" w:rsidRPr="00D62B97">
        <w:rPr>
          <w:rFonts w:ascii="Times New Roman" w:hAnsi="Times New Roman" w:cs="Times New Roman"/>
          <w:lang w:eastAsia="zh-CN"/>
        </w:rPr>
        <w:t xml:space="preserve"> does not </w:t>
      </w:r>
      <w:r w:rsidR="00E77B2F" w:rsidRPr="00D62B97">
        <w:rPr>
          <w:rFonts w:ascii="Times New Roman" w:hAnsi="Times New Roman" w:cs="Times New Roman"/>
          <w:lang w:eastAsia="zh-CN"/>
        </w:rPr>
        <w:t>have to</w:t>
      </w:r>
      <w:r w:rsidR="00332071" w:rsidRPr="00D62B97">
        <w:rPr>
          <w:rFonts w:ascii="Times New Roman" w:hAnsi="Times New Roman" w:cs="Times New Roman"/>
          <w:lang w:eastAsia="zh-CN"/>
        </w:rPr>
        <w:t xml:space="preserve"> deal </w:t>
      </w:r>
      <w:r w:rsidR="00B63943" w:rsidRPr="00D62B97">
        <w:rPr>
          <w:rFonts w:ascii="Times New Roman" w:hAnsi="Times New Roman" w:cs="Times New Roman"/>
          <w:lang w:eastAsia="zh-CN"/>
        </w:rPr>
        <w:t xml:space="preserve">the </w:t>
      </w:r>
      <w:r w:rsidR="00332071" w:rsidRPr="00D62B97">
        <w:rPr>
          <w:rFonts w:ascii="Times New Roman" w:hAnsi="Times New Roman" w:cs="Times New Roman"/>
          <w:lang w:eastAsia="zh-CN"/>
        </w:rPr>
        <w:t>low level parameter</w:t>
      </w:r>
      <w:r w:rsidR="00B63943" w:rsidRPr="00D62B97">
        <w:rPr>
          <w:rFonts w:ascii="Times New Roman" w:hAnsi="Times New Roman" w:cs="Times New Roman"/>
          <w:lang w:eastAsia="zh-CN"/>
        </w:rPr>
        <w:t>s, such as the bus bandwi</w:t>
      </w:r>
      <w:r w:rsidR="00047118" w:rsidRPr="00D62B97">
        <w:rPr>
          <w:rFonts w:ascii="Times New Roman" w:hAnsi="Times New Roman" w:cs="Times New Roman"/>
          <w:lang w:eastAsia="zh-CN"/>
        </w:rPr>
        <w:t>dt</w:t>
      </w:r>
      <w:r w:rsidR="00B63943" w:rsidRPr="00D62B97">
        <w:rPr>
          <w:rFonts w:ascii="Times New Roman" w:hAnsi="Times New Roman" w:cs="Times New Roman"/>
          <w:lang w:eastAsia="zh-CN"/>
        </w:rPr>
        <w:t>h</w:t>
      </w:r>
      <w:r w:rsidR="00332071" w:rsidRPr="00D62B97">
        <w:rPr>
          <w:rFonts w:ascii="Times New Roman" w:hAnsi="Times New Roman" w:cs="Times New Roman"/>
          <w:lang w:eastAsia="zh-CN"/>
        </w:rPr>
        <w:t xml:space="preserve">. </w:t>
      </w:r>
      <w:r w:rsidR="00AF0715" w:rsidRPr="00D62B97">
        <w:rPr>
          <w:rFonts w:ascii="Times New Roman" w:hAnsi="Times New Roman" w:cs="Times New Roman"/>
          <w:lang w:eastAsia="zh-CN"/>
        </w:rPr>
        <w:t xml:space="preserve">Deciding how the model with different complexities is supported either by a UE or a </w:t>
      </w:r>
      <w:proofErr w:type="spellStart"/>
      <w:r w:rsidR="00AF0715" w:rsidRPr="00D62B97">
        <w:rPr>
          <w:rFonts w:ascii="Times New Roman" w:hAnsi="Times New Roman" w:cs="Times New Roman"/>
          <w:lang w:eastAsia="zh-CN"/>
        </w:rPr>
        <w:t>gNB</w:t>
      </w:r>
      <w:proofErr w:type="spellEnd"/>
      <w:r w:rsidR="00AF0715" w:rsidRPr="00D62B97">
        <w:rPr>
          <w:rFonts w:ascii="Times New Roman" w:hAnsi="Times New Roman" w:cs="Times New Roman"/>
          <w:lang w:eastAsia="zh-CN"/>
        </w:rPr>
        <w:t xml:space="preserve"> becomes simple. The </w:t>
      </w:r>
      <w:proofErr w:type="spellStart"/>
      <w:r w:rsidR="00AF0715" w:rsidRPr="00D62B97">
        <w:rPr>
          <w:rFonts w:ascii="Times New Roman" w:hAnsi="Times New Roman" w:cs="Times New Roman"/>
          <w:lang w:eastAsia="zh-CN"/>
        </w:rPr>
        <w:t>signallings</w:t>
      </w:r>
      <w:proofErr w:type="spellEnd"/>
      <w:r w:rsidR="00AF0715" w:rsidRPr="00D62B97">
        <w:rPr>
          <w:rFonts w:ascii="Times New Roman" w:hAnsi="Times New Roman" w:cs="Times New Roman"/>
          <w:lang w:eastAsia="zh-CN"/>
        </w:rPr>
        <w:t xml:space="preserve"> between the </w:t>
      </w:r>
      <w:proofErr w:type="spellStart"/>
      <w:r w:rsidR="00AF0715" w:rsidRPr="00D62B97">
        <w:rPr>
          <w:rFonts w:ascii="Times New Roman" w:hAnsi="Times New Roman" w:cs="Times New Roman"/>
          <w:lang w:eastAsia="zh-CN"/>
        </w:rPr>
        <w:t>gNB</w:t>
      </w:r>
      <w:proofErr w:type="spellEnd"/>
      <w:r w:rsidR="00AF0715" w:rsidRPr="00D62B97">
        <w:rPr>
          <w:rFonts w:ascii="Times New Roman" w:hAnsi="Times New Roman" w:cs="Times New Roman"/>
          <w:lang w:eastAsia="zh-CN"/>
        </w:rPr>
        <w:t xml:space="preserve"> and UE is thereby simplified.</w:t>
      </w:r>
    </w:p>
    <w:p w14:paraId="79FE477D" w14:textId="605E45CB" w:rsidR="00E77B2F" w:rsidRPr="00D62B97" w:rsidRDefault="00E77B2F" w:rsidP="00B63943">
      <w:pPr>
        <w:widowControl w:val="0"/>
        <w:spacing w:after="6pt"/>
        <w:jc w:val="both"/>
        <w:rPr>
          <w:rFonts w:ascii="Times New Roman" w:hAnsi="Times New Roman" w:cs="Times New Roman"/>
          <w:lang w:eastAsia="zh-CN"/>
        </w:rPr>
      </w:pPr>
      <w:r w:rsidRPr="00D62B97">
        <w:rPr>
          <w:rFonts w:ascii="Times New Roman" w:hAnsi="Times New Roman" w:cs="Times New Roman"/>
          <w:b/>
          <w:i/>
          <w:lang w:eastAsia="zh-CN"/>
        </w:rPr>
        <w:t>Proposal</w:t>
      </w:r>
      <w:r w:rsidR="00A4086A" w:rsidRPr="00D62B97">
        <w:rPr>
          <w:rFonts w:ascii="Times New Roman" w:hAnsi="Times New Roman" w:cs="Times New Roman"/>
          <w:b/>
          <w:i/>
          <w:lang w:eastAsia="zh-CN"/>
        </w:rPr>
        <w:t xml:space="preserve"> </w:t>
      </w:r>
      <w:r w:rsidR="006218E5">
        <w:rPr>
          <w:rFonts w:ascii="Times New Roman" w:hAnsi="Times New Roman" w:cs="Times New Roman"/>
          <w:b/>
          <w:i/>
          <w:lang w:eastAsia="zh-CN"/>
        </w:rPr>
        <w:t>6</w:t>
      </w:r>
      <w:r w:rsidRPr="00D62B97">
        <w:rPr>
          <w:rFonts w:ascii="Times New Roman" w:hAnsi="Times New Roman" w:cs="Times New Roman"/>
          <w:b/>
          <w:i/>
          <w:lang w:eastAsia="zh-CN"/>
        </w:rPr>
        <w:t xml:space="preserve">: To reduce the signaling overhead between the UE and </w:t>
      </w:r>
      <w:r w:rsidR="00A4086A" w:rsidRPr="00D62B97">
        <w:rPr>
          <w:rFonts w:ascii="Times New Roman" w:hAnsi="Times New Roman" w:cs="Times New Roman"/>
          <w:b/>
          <w:i/>
          <w:lang w:eastAsia="zh-CN"/>
        </w:rPr>
        <w:t xml:space="preserve">the </w:t>
      </w:r>
      <w:proofErr w:type="spellStart"/>
      <w:r w:rsidRPr="00D62B97">
        <w:rPr>
          <w:rFonts w:ascii="Times New Roman" w:hAnsi="Times New Roman" w:cs="Times New Roman"/>
          <w:b/>
          <w:i/>
          <w:lang w:eastAsia="zh-CN"/>
        </w:rPr>
        <w:t>gNB</w:t>
      </w:r>
      <w:proofErr w:type="spellEnd"/>
      <w:r w:rsidRPr="00D62B97">
        <w:rPr>
          <w:rFonts w:ascii="Times New Roman" w:hAnsi="Times New Roman" w:cs="Times New Roman"/>
          <w:b/>
          <w:i/>
          <w:lang w:eastAsia="zh-CN"/>
        </w:rPr>
        <w:t>, a rule is need to roughly</w:t>
      </w:r>
      <w:r w:rsidR="00D509AB" w:rsidRPr="00D62B97">
        <w:rPr>
          <w:rFonts w:ascii="Times New Roman" w:hAnsi="Times New Roman" w:cs="Times New Roman"/>
          <w:b/>
          <w:i/>
          <w:lang w:eastAsia="zh-CN"/>
        </w:rPr>
        <w:t xml:space="preserve"> classify the model complexity.</w:t>
      </w:r>
    </w:p>
    <w:p w14:paraId="3A30CC47" w14:textId="0257574A" w:rsidR="00D35F85" w:rsidRPr="00D62B97" w:rsidRDefault="00B63943" w:rsidP="00B63943">
      <w:pPr>
        <w:widowControl w:val="0"/>
        <w:spacing w:after="6pt"/>
        <w:jc w:val="both"/>
        <w:rPr>
          <w:rFonts w:ascii="Times New Roman" w:hAnsi="Times New Roman" w:cs="Times New Roman"/>
          <w:lang w:eastAsia="zh-CN"/>
        </w:rPr>
      </w:pPr>
      <w:r w:rsidRPr="00D62B97">
        <w:rPr>
          <w:rFonts w:ascii="Times New Roman" w:hAnsi="Times New Roman" w:cs="Times New Roman"/>
          <w:lang w:eastAsia="zh-CN"/>
        </w:rPr>
        <w:t>Besides, the complexity</w:t>
      </w:r>
      <w:r w:rsidR="001456F9" w:rsidRPr="00D62B97">
        <w:rPr>
          <w:rFonts w:ascii="Times New Roman" w:hAnsi="Times New Roman" w:cs="Times New Roman"/>
          <w:lang w:eastAsia="zh-CN"/>
        </w:rPr>
        <w:t xml:space="preserve"> of an ML model</w:t>
      </w:r>
      <w:r w:rsidRPr="00D62B97">
        <w:rPr>
          <w:rFonts w:ascii="Times New Roman" w:hAnsi="Times New Roman" w:cs="Times New Roman"/>
          <w:lang w:eastAsia="zh-CN"/>
        </w:rPr>
        <w:t xml:space="preserve"> is not fixed</w:t>
      </w:r>
      <w:r w:rsidR="00DD7105" w:rsidRPr="00D62B97">
        <w:rPr>
          <w:rFonts w:ascii="Times New Roman" w:hAnsi="Times New Roman" w:cs="Times New Roman"/>
          <w:lang w:eastAsia="zh-CN"/>
        </w:rPr>
        <w:t xml:space="preserve"> and unchanged</w:t>
      </w:r>
      <w:r w:rsidRPr="00D62B97">
        <w:rPr>
          <w:rFonts w:ascii="Times New Roman" w:hAnsi="Times New Roman" w:cs="Times New Roman"/>
          <w:lang w:eastAsia="zh-CN"/>
        </w:rPr>
        <w:t>. The ML model can be post-processed</w:t>
      </w:r>
      <w:r w:rsidR="001456F9" w:rsidRPr="00D62B97">
        <w:rPr>
          <w:rFonts w:ascii="Times New Roman" w:hAnsi="Times New Roman" w:cs="Times New Roman"/>
          <w:lang w:eastAsia="zh-CN"/>
        </w:rPr>
        <w:t xml:space="preserve"> after model training, or before </w:t>
      </w:r>
      <w:r w:rsidR="00A4086A" w:rsidRPr="00D62B97">
        <w:rPr>
          <w:rFonts w:ascii="Times New Roman" w:hAnsi="Times New Roman" w:cs="Times New Roman"/>
          <w:lang w:eastAsia="zh-CN"/>
        </w:rPr>
        <w:t xml:space="preserve">model </w:t>
      </w:r>
      <w:r w:rsidR="001456F9" w:rsidRPr="00D62B97">
        <w:rPr>
          <w:rFonts w:ascii="Times New Roman" w:hAnsi="Times New Roman" w:cs="Times New Roman"/>
          <w:lang w:eastAsia="zh-CN"/>
        </w:rPr>
        <w:t>deployment</w:t>
      </w:r>
      <w:r w:rsidRPr="00D62B97">
        <w:rPr>
          <w:rFonts w:ascii="Times New Roman" w:hAnsi="Times New Roman" w:cs="Times New Roman"/>
          <w:lang w:eastAsia="zh-CN"/>
        </w:rPr>
        <w:t xml:space="preserve">. That would decide </w:t>
      </w:r>
      <w:r w:rsidR="00047118" w:rsidRPr="00D62B97">
        <w:rPr>
          <w:rFonts w:ascii="Times New Roman" w:hAnsi="Times New Roman" w:cs="Times New Roman"/>
          <w:lang w:eastAsia="zh-CN"/>
        </w:rPr>
        <w:t xml:space="preserve">various aspects of </w:t>
      </w:r>
      <w:r w:rsidRPr="00D62B97">
        <w:rPr>
          <w:rFonts w:ascii="Times New Roman" w:hAnsi="Times New Roman" w:cs="Times New Roman"/>
          <w:lang w:eastAsia="zh-CN"/>
        </w:rPr>
        <w:t>the model</w:t>
      </w:r>
      <w:r w:rsidR="00D35F85" w:rsidRPr="00D62B97">
        <w:rPr>
          <w:rFonts w:ascii="Times New Roman" w:hAnsi="Times New Roman" w:cs="Times New Roman"/>
          <w:lang w:eastAsia="zh-CN"/>
        </w:rPr>
        <w:t>, such as the model size,</w:t>
      </w:r>
      <w:r w:rsidR="00047118" w:rsidRPr="00D62B97">
        <w:rPr>
          <w:rFonts w:ascii="Times New Roman" w:hAnsi="Times New Roman" w:cs="Times New Roman"/>
          <w:lang w:eastAsia="zh-CN"/>
        </w:rPr>
        <w:t xml:space="preserve"> the number of parameters,</w:t>
      </w:r>
      <w:r w:rsidR="001456F9" w:rsidRPr="00D62B97">
        <w:rPr>
          <w:rFonts w:ascii="Times New Roman" w:hAnsi="Times New Roman" w:cs="Times New Roman"/>
          <w:lang w:eastAsia="zh-CN"/>
        </w:rPr>
        <w:t xml:space="preserve"> model </w:t>
      </w:r>
      <w:r w:rsidR="00D35F85" w:rsidRPr="00D62B97">
        <w:rPr>
          <w:rFonts w:ascii="Times New Roman" w:hAnsi="Times New Roman" w:cs="Times New Roman"/>
          <w:lang w:eastAsia="zh-CN"/>
        </w:rPr>
        <w:t>performance,</w:t>
      </w:r>
      <w:r w:rsidR="00047118" w:rsidRPr="00D62B97">
        <w:rPr>
          <w:rFonts w:ascii="Times New Roman" w:hAnsi="Times New Roman" w:cs="Times New Roman"/>
          <w:lang w:eastAsia="zh-CN"/>
        </w:rPr>
        <w:t xml:space="preserve"> and finally lead to complexity change.</w:t>
      </w:r>
      <w:r w:rsidR="004C79B1" w:rsidRPr="00D62B97">
        <w:rPr>
          <w:rFonts w:ascii="Times New Roman" w:hAnsi="Times New Roman" w:cs="Times New Roman"/>
          <w:lang w:eastAsia="zh-CN"/>
        </w:rPr>
        <w:t xml:space="preserve"> Thus the model complexity </w:t>
      </w:r>
      <w:r w:rsidR="00A4086A" w:rsidRPr="00D62B97">
        <w:rPr>
          <w:rFonts w:ascii="Times New Roman" w:hAnsi="Times New Roman" w:cs="Times New Roman"/>
          <w:lang w:eastAsia="zh-CN"/>
        </w:rPr>
        <w:t>is</w:t>
      </w:r>
      <w:r w:rsidR="004C79B1" w:rsidRPr="00D62B97">
        <w:rPr>
          <w:rFonts w:ascii="Times New Roman" w:hAnsi="Times New Roman" w:cs="Times New Roman"/>
          <w:lang w:eastAsia="zh-CN"/>
        </w:rPr>
        <w:t xml:space="preserve"> related to post-processing. In a way, the post-processing can reshape the ML model</w:t>
      </w:r>
      <w:r w:rsidR="00D35F85" w:rsidRPr="00D62B97">
        <w:rPr>
          <w:rFonts w:ascii="Times New Roman" w:hAnsi="Times New Roman" w:cs="Times New Roman"/>
          <w:lang w:eastAsia="zh-CN"/>
        </w:rPr>
        <w:t xml:space="preserve">. </w:t>
      </w:r>
      <w:r w:rsidR="00D35F85" w:rsidRPr="00D62B97">
        <w:rPr>
          <w:rFonts w:ascii="Times New Roman" w:hAnsi="Times New Roman" w:cs="Times New Roman"/>
          <w:lang w:eastAsia="zh-CN"/>
        </w:rPr>
        <w:lastRenderedPageBreak/>
        <w:t>T</w:t>
      </w:r>
      <w:r w:rsidR="004C79B1" w:rsidRPr="00D62B97">
        <w:rPr>
          <w:rFonts w:ascii="Times New Roman" w:hAnsi="Times New Roman" w:cs="Times New Roman"/>
          <w:lang w:eastAsia="zh-CN"/>
        </w:rPr>
        <w:t xml:space="preserve">he complexity of the ML model </w:t>
      </w:r>
      <w:r w:rsidR="00D35F85" w:rsidRPr="00D62B97">
        <w:rPr>
          <w:rFonts w:ascii="Times New Roman" w:hAnsi="Times New Roman" w:cs="Times New Roman"/>
          <w:lang w:eastAsia="zh-CN"/>
        </w:rPr>
        <w:t xml:space="preserve">can be controlled </w:t>
      </w:r>
      <w:r w:rsidR="004C79B1" w:rsidRPr="00D62B97">
        <w:rPr>
          <w:rFonts w:ascii="Times New Roman" w:hAnsi="Times New Roman" w:cs="Times New Roman"/>
          <w:lang w:eastAsia="zh-CN"/>
        </w:rPr>
        <w:t>within the</w:t>
      </w:r>
      <w:r w:rsidR="00E930C1" w:rsidRPr="00D62B97">
        <w:rPr>
          <w:rFonts w:ascii="Times New Roman" w:hAnsi="Times New Roman" w:cs="Times New Roman"/>
          <w:lang w:eastAsia="zh-CN"/>
        </w:rPr>
        <w:t xml:space="preserve"> supporting range of the UE capability</w:t>
      </w:r>
      <w:r w:rsidR="00D35F85" w:rsidRPr="00D62B97">
        <w:rPr>
          <w:rFonts w:ascii="Times New Roman" w:hAnsi="Times New Roman" w:cs="Times New Roman"/>
          <w:lang w:eastAsia="zh-CN"/>
        </w:rPr>
        <w:t xml:space="preserve"> by post-processing</w:t>
      </w:r>
      <w:r w:rsidR="004C79B1" w:rsidRPr="00D62B97">
        <w:rPr>
          <w:rFonts w:ascii="Times New Roman" w:hAnsi="Times New Roman" w:cs="Times New Roman"/>
          <w:lang w:eastAsia="zh-CN"/>
        </w:rPr>
        <w:t>.</w:t>
      </w:r>
      <w:r w:rsidR="00D35F85" w:rsidRPr="00D62B97">
        <w:rPr>
          <w:rFonts w:ascii="Times New Roman" w:hAnsi="Times New Roman" w:cs="Times New Roman"/>
          <w:lang w:eastAsia="zh-CN"/>
        </w:rPr>
        <w:t xml:space="preserve"> </w:t>
      </w:r>
    </w:p>
    <w:p w14:paraId="3EA3C892" w14:textId="1ED271E7" w:rsidR="00433AFE" w:rsidRPr="00D62B97" w:rsidRDefault="00D35F85" w:rsidP="00B63943">
      <w:pPr>
        <w:widowControl w:val="0"/>
        <w:spacing w:after="6pt"/>
        <w:jc w:val="both"/>
        <w:rPr>
          <w:rFonts w:ascii="Times New Roman" w:hAnsi="Times New Roman" w:cs="Times New Roman"/>
          <w:lang w:eastAsia="zh-CN"/>
        </w:rPr>
      </w:pPr>
      <w:r w:rsidRPr="00D62B97">
        <w:rPr>
          <w:rFonts w:ascii="Times New Roman" w:hAnsi="Times New Roman" w:cs="Times New Roman"/>
          <w:b/>
          <w:i/>
          <w:lang w:eastAsia="zh-CN"/>
        </w:rPr>
        <w:t>Observation</w:t>
      </w:r>
      <w:r w:rsidR="00A4086A" w:rsidRPr="00D62B97">
        <w:rPr>
          <w:rFonts w:ascii="Times New Roman" w:hAnsi="Times New Roman" w:cs="Times New Roman"/>
          <w:b/>
          <w:i/>
          <w:lang w:eastAsia="zh-CN"/>
        </w:rPr>
        <w:t xml:space="preserve"> </w:t>
      </w:r>
      <w:r w:rsidR="005A7CF6">
        <w:rPr>
          <w:rFonts w:ascii="Times New Roman" w:hAnsi="Times New Roman" w:cs="Times New Roman"/>
          <w:b/>
          <w:i/>
          <w:lang w:eastAsia="zh-CN"/>
        </w:rPr>
        <w:t>3</w:t>
      </w:r>
      <w:r w:rsidRPr="00D62B97">
        <w:rPr>
          <w:rFonts w:ascii="Times New Roman" w:hAnsi="Times New Roman" w:cs="Times New Roman"/>
          <w:b/>
          <w:i/>
          <w:lang w:eastAsia="zh-CN"/>
        </w:rPr>
        <w:t>: The ML complexity can be decided by post-processing</w:t>
      </w:r>
      <w:r w:rsidR="00A4086A" w:rsidRPr="00D62B97">
        <w:rPr>
          <w:rFonts w:ascii="Times New Roman" w:hAnsi="Times New Roman" w:cs="Times New Roman"/>
          <w:b/>
          <w:i/>
          <w:lang w:eastAsia="zh-CN"/>
        </w:rPr>
        <w:t>.</w:t>
      </w:r>
    </w:p>
    <w:p w14:paraId="6623B4FC" w14:textId="42833562" w:rsidR="00332071" w:rsidRPr="00D62B97" w:rsidRDefault="00D35F85" w:rsidP="00B63943">
      <w:pPr>
        <w:widowControl w:val="0"/>
        <w:spacing w:after="6pt"/>
        <w:jc w:val="both"/>
        <w:rPr>
          <w:rFonts w:ascii="Times New Roman" w:hAnsi="Times New Roman" w:cs="Times New Roman"/>
          <w:lang w:eastAsia="zh-CN"/>
        </w:rPr>
      </w:pPr>
      <w:r w:rsidRPr="00D62B97">
        <w:rPr>
          <w:rFonts w:ascii="Times New Roman" w:hAnsi="Times New Roman" w:cs="Times New Roman"/>
          <w:lang w:eastAsia="zh-CN"/>
        </w:rPr>
        <w:t xml:space="preserve">One problem about the post-processing of an ML model is that an oversimplified model may be obtained from the post-processing, such that the ML model performance is excessively degraded. </w:t>
      </w:r>
      <w:r w:rsidR="005E1FEF" w:rsidRPr="00D62B97">
        <w:rPr>
          <w:rFonts w:ascii="Times New Roman" w:hAnsi="Times New Roman" w:cs="Times New Roman"/>
          <w:lang w:eastAsia="zh-CN"/>
        </w:rPr>
        <w:t xml:space="preserve">The rise of this problem is due to that the post-processing is tackling the balance between the model complexity and ML model performance. </w:t>
      </w:r>
      <w:r w:rsidR="00C1004B" w:rsidRPr="00D62B97">
        <w:rPr>
          <w:rFonts w:ascii="Times New Roman" w:hAnsi="Times New Roman" w:cs="Times New Roman"/>
          <w:lang w:eastAsia="zh-CN"/>
        </w:rPr>
        <w:t>If o</w:t>
      </w:r>
      <w:r w:rsidR="005E1FEF" w:rsidRPr="00D62B97">
        <w:rPr>
          <w:rFonts w:ascii="Times New Roman" w:hAnsi="Times New Roman" w:cs="Times New Roman"/>
          <w:lang w:eastAsia="zh-CN"/>
        </w:rPr>
        <w:t>ne end is emphasized too much without considering the other</w:t>
      </w:r>
      <w:r w:rsidR="00C1004B" w:rsidRPr="00D62B97">
        <w:rPr>
          <w:rFonts w:ascii="Times New Roman" w:hAnsi="Times New Roman" w:cs="Times New Roman"/>
          <w:lang w:eastAsia="zh-CN"/>
        </w:rPr>
        <w:t>, problem occur</w:t>
      </w:r>
      <w:r w:rsidR="00A4086A" w:rsidRPr="00D62B97">
        <w:rPr>
          <w:rFonts w:ascii="Times New Roman" w:hAnsi="Times New Roman" w:cs="Times New Roman"/>
          <w:lang w:eastAsia="zh-CN"/>
        </w:rPr>
        <w:t>s</w:t>
      </w:r>
      <w:r w:rsidR="005E1FEF" w:rsidRPr="00D62B97">
        <w:rPr>
          <w:rFonts w:ascii="Times New Roman" w:hAnsi="Times New Roman" w:cs="Times New Roman"/>
          <w:lang w:eastAsia="zh-CN"/>
        </w:rPr>
        <w:t xml:space="preserve">. </w:t>
      </w:r>
      <w:r w:rsidRPr="00D62B97">
        <w:rPr>
          <w:rFonts w:ascii="Times New Roman" w:hAnsi="Times New Roman" w:cs="Times New Roman"/>
          <w:lang w:eastAsia="zh-CN"/>
        </w:rPr>
        <w:t xml:space="preserve">Some constraints have to be added </w:t>
      </w:r>
      <w:r w:rsidR="005E1FEF" w:rsidRPr="00D62B97">
        <w:rPr>
          <w:rFonts w:ascii="Times New Roman" w:hAnsi="Times New Roman" w:cs="Times New Roman"/>
          <w:lang w:eastAsia="zh-CN"/>
        </w:rPr>
        <w:t>on</w:t>
      </w:r>
      <w:r w:rsidRPr="00D62B97">
        <w:rPr>
          <w:rFonts w:ascii="Times New Roman" w:hAnsi="Times New Roman" w:cs="Times New Roman"/>
          <w:lang w:eastAsia="zh-CN"/>
        </w:rPr>
        <w:t xml:space="preserve"> the post-processing. </w:t>
      </w:r>
      <w:r w:rsidR="000C7AC8" w:rsidRPr="00D62B97">
        <w:rPr>
          <w:rFonts w:ascii="Times New Roman" w:hAnsi="Times New Roman" w:cs="Times New Roman"/>
          <w:lang w:eastAsia="zh-CN"/>
        </w:rPr>
        <w:t>As an example, some ML models is not allowed to be post-processed after ML training.</w:t>
      </w:r>
    </w:p>
    <w:p w14:paraId="7766785F" w14:textId="34852509" w:rsidR="00E930C1" w:rsidRPr="00D62B97" w:rsidRDefault="005E1FEF" w:rsidP="00970FCA">
      <w:pPr>
        <w:widowControl w:val="0"/>
        <w:tabs>
          <w:tab w:val="start" w:pos="21.30pt"/>
        </w:tabs>
        <w:spacing w:after="6pt"/>
        <w:jc w:val="both"/>
        <w:rPr>
          <w:rFonts w:ascii="Times New Roman" w:hAnsi="Times New Roman" w:cs="Times New Roman"/>
          <w:b/>
          <w:i/>
          <w:lang w:eastAsia="zh-CN"/>
        </w:rPr>
      </w:pPr>
      <w:r w:rsidRPr="00D62B97">
        <w:rPr>
          <w:rFonts w:ascii="Times New Roman" w:hAnsi="Times New Roman" w:cs="Times New Roman"/>
          <w:b/>
          <w:i/>
          <w:lang w:eastAsia="zh-CN"/>
        </w:rPr>
        <w:t>Proposal</w:t>
      </w:r>
      <w:r w:rsidR="00A4086A" w:rsidRPr="00D62B97">
        <w:rPr>
          <w:rFonts w:ascii="Times New Roman" w:hAnsi="Times New Roman" w:cs="Times New Roman"/>
          <w:b/>
          <w:i/>
          <w:lang w:eastAsia="zh-CN"/>
        </w:rPr>
        <w:t xml:space="preserve"> </w:t>
      </w:r>
      <w:r w:rsidR="006218E5">
        <w:rPr>
          <w:rFonts w:ascii="Times New Roman" w:hAnsi="Times New Roman" w:cs="Times New Roman"/>
          <w:b/>
          <w:i/>
          <w:lang w:eastAsia="zh-CN"/>
        </w:rPr>
        <w:t>7</w:t>
      </w:r>
      <w:r w:rsidRPr="00D62B97">
        <w:rPr>
          <w:rFonts w:ascii="Times New Roman" w:hAnsi="Times New Roman" w:cs="Times New Roman"/>
          <w:b/>
          <w:i/>
          <w:lang w:eastAsia="zh-CN"/>
        </w:rPr>
        <w:t xml:space="preserve">: Some constraints </w:t>
      </w:r>
      <w:r w:rsidR="00970FCA" w:rsidRPr="00D62B97">
        <w:rPr>
          <w:rFonts w:ascii="Times New Roman" w:hAnsi="Times New Roman" w:cs="Times New Roman"/>
          <w:b/>
          <w:i/>
          <w:lang w:eastAsia="zh-CN"/>
        </w:rPr>
        <w:t>shall</w:t>
      </w:r>
      <w:r w:rsidRPr="00D62B97">
        <w:rPr>
          <w:rFonts w:ascii="Times New Roman" w:hAnsi="Times New Roman" w:cs="Times New Roman"/>
          <w:b/>
          <w:i/>
          <w:lang w:eastAsia="zh-CN"/>
        </w:rPr>
        <w:t xml:space="preserve"> be added on the post-processing, in order to avoid obtaining an oversimplified low-performance model from post-processing.</w:t>
      </w:r>
    </w:p>
    <w:p w14:paraId="18E0A684" w14:textId="77777777" w:rsidR="00B87E81" w:rsidRPr="008D536A" w:rsidRDefault="00B87E81" w:rsidP="008D536A">
      <w:pPr>
        <w:pStyle w:val="1"/>
        <w:keepNext w:val="0"/>
        <w:keepLines w:val="0"/>
        <w:widowControl w:val="0"/>
        <w:numPr>
          <w:ilvl w:val="1"/>
          <w:numId w:val="1"/>
        </w:numPr>
        <w:autoSpaceDE w:val="0"/>
        <w:autoSpaceDN w:val="0"/>
        <w:adjustRightInd w:val="0"/>
        <w:spacing w:afterLines="50" w:after="6pt" w:line="18pt" w:lineRule="auto"/>
        <w:jc w:val="both"/>
        <w:rPr>
          <w:rFonts w:ascii="Times New Roman" w:eastAsia="黑体" w:hAnsi="Times New Roman" w:cs="Times New Roman"/>
          <w:b/>
          <w:bCs/>
          <w:color w:val="auto"/>
          <w:sz w:val="22"/>
          <w:szCs w:val="22"/>
        </w:rPr>
      </w:pPr>
      <w:r w:rsidRPr="008D536A">
        <w:rPr>
          <w:rFonts w:ascii="Times New Roman" w:eastAsia="黑体" w:hAnsi="Times New Roman" w:cs="Times New Roman"/>
          <w:b/>
          <w:bCs/>
          <w:color w:val="auto"/>
          <w:sz w:val="22"/>
          <w:szCs w:val="22"/>
        </w:rPr>
        <w:t>Model Life Cycle Management</w:t>
      </w:r>
    </w:p>
    <w:p w14:paraId="18BC2D92" w14:textId="3E5CEDFD" w:rsidR="007335A5" w:rsidRPr="00D62B97" w:rsidRDefault="00E930C1" w:rsidP="00884517">
      <w:pPr>
        <w:widowControl w:val="0"/>
        <w:spacing w:after="6pt"/>
        <w:jc w:val="both"/>
        <w:rPr>
          <w:rFonts w:ascii="Times New Roman" w:hAnsi="Times New Roman" w:cs="Times New Roman"/>
          <w:lang w:eastAsia="zh-CN"/>
        </w:rPr>
      </w:pPr>
      <w:r w:rsidRPr="00D62B97">
        <w:rPr>
          <w:rFonts w:ascii="Times New Roman" w:hAnsi="Times New Roman" w:cs="Times New Roman"/>
          <w:lang w:eastAsia="zh-CN"/>
        </w:rPr>
        <w:t>The model life cycle management covers model training, inference and model monitoring.</w:t>
      </w:r>
      <w:r w:rsidR="007335A5" w:rsidRPr="00D62B97">
        <w:rPr>
          <w:rFonts w:ascii="Times New Roman" w:hAnsi="Times New Roman" w:cs="Times New Roman"/>
          <w:lang w:eastAsia="zh-CN"/>
        </w:rPr>
        <w:t xml:space="preserve"> There are several </w:t>
      </w:r>
      <w:r w:rsidR="00C1004B" w:rsidRPr="00D62B97">
        <w:rPr>
          <w:rFonts w:ascii="Times New Roman" w:hAnsi="Times New Roman" w:cs="Times New Roman"/>
          <w:lang w:eastAsia="zh-CN"/>
        </w:rPr>
        <w:t xml:space="preserve">stages and </w:t>
      </w:r>
      <w:r w:rsidR="002F3F86" w:rsidRPr="00D62B97">
        <w:rPr>
          <w:rFonts w:ascii="Times New Roman" w:hAnsi="Times New Roman" w:cs="Times New Roman"/>
          <w:lang w:eastAsia="zh-CN"/>
        </w:rPr>
        <w:t xml:space="preserve">operations </w:t>
      </w:r>
      <w:r w:rsidR="007335A5" w:rsidRPr="00D62B97">
        <w:rPr>
          <w:rFonts w:ascii="Times New Roman" w:hAnsi="Times New Roman" w:cs="Times New Roman"/>
          <w:lang w:eastAsia="zh-CN"/>
        </w:rPr>
        <w:t>involved.</w:t>
      </w:r>
      <w:r w:rsidRPr="00D62B97">
        <w:rPr>
          <w:rFonts w:ascii="Times New Roman" w:hAnsi="Times New Roman" w:cs="Times New Roman"/>
          <w:lang w:eastAsia="zh-CN"/>
        </w:rPr>
        <w:t xml:space="preserve"> </w:t>
      </w:r>
    </w:p>
    <w:p w14:paraId="1FE86210" w14:textId="5B717566" w:rsidR="007335A5" w:rsidRPr="00D62B97" w:rsidRDefault="007335A5" w:rsidP="00894128">
      <w:pPr>
        <w:pStyle w:val="a5"/>
        <w:widowControl w:val="0"/>
        <w:numPr>
          <w:ilvl w:val="0"/>
          <w:numId w:val="4"/>
        </w:numPr>
        <w:spacing w:after="6pt"/>
        <w:jc w:val="both"/>
        <w:rPr>
          <w:rFonts w:ascii="Times New Roman" w:hAnsi="Times New Roman" w:cs="Times New Roman"/>
          <w:lang w:eastAsia="zh-CN"/>
        </w:rPr>
      </w:pPr>
      <w:r w:rsidRPr="00D62B97">
        <w:rPr>
          <w:rFonts w:ascii="Times New Roman" w:hAnsi="Times New Roman" w:cs="Times New Roman"/>
          <w:lang w:eastAsia="zh-CN"/>
        </w:rPr>
        <w:t xml:space="preserve">Model training: </w:t>
      </w:r>
      <w:r w:rsidR="00C1004B" w:rsidRPr="00D62B97">
        <w:rPr>
          <w:rFonts w:ascii="Times New Roman" w:hAnsi="Times New Roman" w:cs="Times New Roman"/>
          <w:lang w:eastAsia="zh-CN"/>
        </w:rPr>
        <w:t>An</w:t>
      </w:r>
      <w:r w:rsidR="00E930C1" w:rsidRPr="00D62B97">
        <w:rPr>
          <w:rFonts w:ascii="Times New Roman" w:hAnsi="Times New Roman" w:cs="Times New Roman"/>
          <w:lang w:eastAsia="zh-CN"/>
        </w:rPr>
        <w:t xml:space="preserve"> </w:t>
      </w:r>
      <w:r w:rsidR="00884517" w:rsidRPr="00D62B97">
        <w:rPr>
          <w:rFonts w:ascii="Times New Roman" w:hAnsi="Times New Roman" w:cs="Times New Roman"/>
          <w:lang w:eastAsia="zh-CN"/>
        </w:rPr>
        <w:t>M</w:t>
      </w:r>
      <w:r w:rsidR="00E930C1" w:rsidRPr="00D62B97">
        <w:rPr>
          <w:rFonts w:ascii="Times New Roman" w:hAnsi="Times New Roman" w:cs="Times New Roman"/>
          <w:lang w:eastAsia="zh-CN"/>
        </w:rPr>
        <w:t>L m</w:t>
      </w:r>
      <w:r w:rsidR="00884517" w:rsidRPr="00D62B97">
        <w:rPr>
          <w:rFonts w:ascii="Times New Roman" w:hAnsi="Times New Roman" w:cs="Times New Roman"/>
          <w:lang w:eastAsia="zh-CN"/>
        </w:rPr>
        <w:t>odel</w:t>
      </w:r>
      <w:r w:rsidR="00E930C1" w:rsidRPr="00D62B97">
        <w:rPr>
          <w:rFonts w:ascii="Times New Roman" w:hAnsi="Times New Roman" w:cs="Times New Roman"/>
          <w:lang w:eastAsia="zh-CN"/>
        </w:rPr>
        <w:t xml:space="preserve"> is generated from training, which can be taken in an online or offline</w:t>
      </w:r>
      <w:r w:rsidR="00884517" w:rsidRPr="00D62B97">
        <w:rPr>
          <w:rFonts w:ascii="Times New Roman" w:hAnsi="Times New Roman" w:cs="Times New Roman"/>
          <w:lang w:eastAsia="zh-CN"/>
        </w:rPr>
        <w:t xml:space="preserve"> </w:t>
      </w:r>
      <w:r w:rsidR="00E930C1" w:rsidRPr="00D62B97">
        <w:rPr>
          <w:rFonts w:ascii="Times New Roman" w:hAnsi="Times New Roman" w:cs="Times New Roman"/>
          <w:lang w:eastAsia="zh-CN"/>
        </w:rPr>
        <w:t xml:space="preserve">manner. </w:t>
      </w:r>
    </w:p>
    <w:p w14:paraId="29CAAFC7" w14:textId="49F8FDB3" w:rsidR="007335A5" w:rsidRPr="00D62B97" w:rsidRDefault="007335A5" w:rsidP="00894128">
      <w:pPr>
        <w:pStyle w:val="a5"/>
        <w:widowControl w:val="0"/>
        <w:numPr>
          <w:ilvl w:val="0"/>
          <w:numId w:val="4"/>
        </w:numPr>
        <w:spacing w:after="6pt"/>
        <w:jc w:val="both"/>
        <w:rPr>
          <w:rFonts w:ascii="Times New Roman" w:hAnsi="Times New Roman" w:cs="Times New Roman"/>
          <w:lang w:eastAsia="zh-CN"/>
        </w:rPr>
      </w:pPr>
      <w:r w:rsidRPr="00D62B97">
        <w:rPr>
          <w:rFonts w:ascii="Times New Roman" w:hAnsi="Times New Roman" w:cs="Times New Roman"/>
          <w:lang w:eastAsia="zh-CN"/>
        </w:rPr>
        <w:t xml:space="preserve">Preprocessing and post-processing: </w:t>
      </w:r>
      <w:r w:rsidR="00E930C1" w:rsidRPr="00D62B97">
        <w:rPr>
          <w:rFonts w:ascii="Times New Roman" w:hAnsi="Times New Roman" w:cs="Times New Roman"/>
          <w:lang w:eastAsia="zh-CN"/>
        </w:rPr>
        <w:t>There are pre-processing and post-processing of an ML model.</w:t>
      </w:r>
      <w:r w:rsidRPr="00D62B97">
        <w:rPr>
          <w:rFonts w:ascii="Times New Roman" w:hAnsi="Times New Roman" w:cs="Times New Roman"/>
          <w:lang w:eastAsia="zh-CN"/>
        </w:rPr>
        <w:t xml:space="preserve"> The </w:t>
      </w:r>
      <w:r w:rsidR="002F3F86" w:rsidRPr="00D62B97">
        <w:rPr>
          <w:rFonts w:ascii="Times New Roman" w:hAnsi="Times New Roman" w:cs="Times New Roman"/>
          <w:lang w:eastAsia="zh-CN"/>
        </w:rPr>
        <w:t>role</w:t>
      </w:r>
      <w:r w:rsidRPr="00D62B97">
        <w:rPr>
          <w:rFonts w:ascii="Times New Roman" w:hAnsi="Times New Roman" w:cs="Times New Roman"/>
          <w:lang w:eastAsia="zh-CN"/>
        </w:rPr>
        <w:t xml:space="preserve"> of pre-processing is feature engineering, which can ease the training of </w:t>
      </w:r>
      <w:r w:rsidR="00C1004B" w:rsidRPr="00D62B97">
        <w:rPr>
          <w:rFonts w:ascii="Times New Roman" w:hAnsi="Times New Roman" w:cs="Times New Roman"/>
          <w:lang w:eastAsia="zh-CN"/>
        </w:rPr>
        <w:t xml:space="preserve">an </w:t>
      </w:r>
      <w:r w:rsidRPr="00D62B97">
        <w:rPr>
          <w:rFonts w:ascii="Times New Roman" w:hAnsi="Times New Roman" w:cs="Times New Roman"/>
          <w:lang w:eastAsia="zh-CN"/>
        </w:rPr>
        <w:t>ML model. The post-processing</w:t>
      </w:r>
      <w:r w:rsidR="00E930C1" w:rsidRPr="00D62B97">
        <w:rPr>
          <w:rFonts w:ascii="Times New Roman" w:hAnsi="Times New Roman" w:cs="Times New Roman"/>
          <w:lang w:eastAsia="zh-CN"/>
        </w:rPr>
        <w:t xml:space="preserve"> </w:t>
      </w:r>
      <w:r w:rsidRPr="00D62B97">
        <w:rPr>
          <w:rFonts w:ascii="Times New Roman" w:hAnsi="Times New Roman" w:cs="Times New Roman"/>
          <w:lang w:eastAsia="zh-CN"/>
        </w:rPr>
        <w:t>can decid</w:t>
      </w:r>
      <w:r w:rsidR="002F3F86" w:rsidRPr="00D62B97">
        <w:rPr>
          <w:rFonts w:ascii="Times New Roman" w:hAnsi="Times New Roman" w:cs="Times New Roman"/>
          <w:lang w:eastAsia="zh-CN"/>
        </w:rPr>
        <w:t>e the complexity of an ML model</w:t>
      </w:r>
      <w:r w:rsidR="00C1004B" w:rsidRPr="00D62B97">
        <w:rPr>
          <w:rFonts w:ascii="Times New Roman" w:hAnsi="Times New Roman" w:cs="Times New Roman"/>
          <w:lang w:eastAsia="zh-CN"/>
        </w:rPr>
        <w:t xml:space="preserve">. It usually </w:t>
      </w:r>
      <w:r w:rsidRPr="00D62B97">
        <w:rPr>
          <w:rFonts w:ascii="Times New Roman" w:hAnsi="Times New Roman" w:cs="Times New Roman"/>
          <w:lang w:eastAsia="zh-CN"/>
        </w:rPr>
        <w:t>strike</w:t>
      </w:r>
      <w:r w:rsidR="00C1004B" w:rsidRPr="00D62B97">
        <w:rPr>
          <w:rFonts w:ascii="Times New Roman" w:hAnsi="Times New Roman" w:cs="Times New Roman"/>
          <w:lang w:eastAsia="zh-CN"/>
        </w:rPr>
        <w:t>s</w:t>
      </w:r>
      <w:r w:rsidRPr="00D62B97">
        <w:rPr>
          <w:rFonts w:ascii="Times New Roman" w:hAnsi="Times New Roman" w:cs="Times New Roman"/>
          <w:lang w:eastAsia="zh-CN"/>
        </w:rPr>
        <w:t xml:space="preserve"> and balance between complexity and ML model performance. </w:t>
      </w:r>
    </w:p>
    <w:p w14:paraId="21D58211" w14:textId="20B49E4A" w:rsidR="007335A5" w:rsidRPr="00D62B97" w:rsidRDefault="007335A5" w:rsidP="00894128">
      <w:pPr>
        <w:pStyle w:val="a5"/>
        <w:widowControl w:val="0"/>
        <w:numPr>
          <w:ilvl w:val="0"/>
          <w:numId w:val="4"/>
        </w:numPr>
        <w:spacing w:after="6pt"/>
        <w:jc w:val="both"/>
        <w:rPr>
          <w:rFonts w:ascii="Times New Roman" w:hAnsi="Times New Roman" w:cs="Times New Roman"/>
          <w:lang w:eastAsia="zh-CN"/>
        </w:rPr>
      </w:pPr>
      <w:r w:rsidRPr="00D62B97">
        <w:rPr>
          <w:rFonts w:ascii="Times New Roman" w:hAnsi="Times New Roman" w:cs="Times New Roman"/>
          <w:lang w:eastAsia="zh-CN"/>
        </w:rPr>
        <w:t xml:space="preserve">Model deployment: </w:t>
      </w:r>
      <w:r w:rsidR="00816674" w:rsidRPr="00D62B97">
        <w:rPr>
          <w:rFonts w:ascii="Times New Roman" w:hAnsi="Times New Roman" w:cs="Times New Roman"/>
          <w:lang w:eastAsia="zh-CN"/>
        </w:rPr>
        <w:t>T</w:t>
      </w:r>
      <w:r w:rsidR="00E930C1" w:rsidRPr="00D62B97">
        <w:rPr>
          <w:rFonts w:ascii="Times New Roman" w:hAnsi="Times New Roman" w:cs="Times New Roman"/>
          <w:lang w:eastAsia="zh-CN"/>
        </w:rPr>
        <w:t xml:space="preserve">he ML model </w:t>
      </w:r>
      <w:r w:rsidR="00310CF9" w:rsidRPr="00D62B97">
        <w:rPr>
          <w:rFonts w:ascii="Times New Roman" w:hAnsi="Times New Roman" w:cs="Times New Roman"/>
          <w:lang w:eastAsia="zh-CN"/>
        </w:rPr>
        <w:t>can be</w:t>
      </w:r>
      <w:r w:rsidR="00E930C1" w:rsidRPr="00D62B97">
        <w:rPr>
          <w:rFonts w:ascii="Times New Roman" w:hAnsi="Times New Roman" w:cs="Times New Roman"/>
          <w:lang w:eastAsia="zh-CN"/>
        </w:rPr>
        <w:t xml:space="preserve"> deployed</w:t>
      </w:r>
      <w:r w:rsidR="002F3F86" w:rsidRPr="00D62B97">
        <w:rPr>
          <w:rFonts w:ascii="Times New Roman" w:hAnsi="Times New Roman" w:cs="Times New Roman"/>
          <w:lang w:eastAsia="zh-CN"/>
        </w:rPr>
        <w:t xml:space="preserve"> after post-processing</w:t>
      </w:r>
      <w:r w:rsidR="00816674" w:rsidRPr="00D62B97">
        <w:rPr>
          <w:rFonts w:ascii="Times New Roman" w:hAnsi="Times New Roman" w:cs="Times New Roman"/>
          <w:lang w:eastAsia="zh-CN"/>
        </w:rPr>
        <w:t xml:space="preserve"> or fine tuning</w:t>
      </w:r>
      <w:r w:rsidR="00E930C1" w:rsidRPr="00D62B97">
        <w:rPr>
          <w:rFonts w:ascii="Times New Roman" w:hAnsi="Times New Roman" w:cs="Times New Roman"/>
          <w:lang w:eastAsia="zh-CN"/>
        </w:rPr>
        <w:t xml:space="preserve">. </w:t>
      </w:r>
    </w:p>
    <w:p w14:paraId="188BB217" w14:textId="77777777" w:rsidR="007335A5" w:rsidRPr="00D62B97" w:rsidRDefault="007335A5" w:rsidP="00894128">
      <w:pPr>
        <w:pStyle w:val="a5"/>
        <w:widowControl w:val="0"/>
        <w:numPr>
          <w:ilvl w:val="0"/>
          <w:numId w:val="4"/>
        </w:numPr>
        <w:spacing w:after="6pt"/>
        <w:jc w:val="both"/>
        <w:rPr>
          <w:rFonts w:ascii="Times New Roman" w:hAnsi="Times New Roman" w:cs="Times New Roman"/>
          <w:lang w:eastAsia="zh-CN"/>
        </w:rPr>
      </w:pPr>
      <w:r w:rsidRPr="00D62B97">
        <w:rPr>
          <w:rFonts w:ascii="Times New Roman" w:hAnsi="Times New Roman" w:cs="Times New Roman"/>
          <w:lang w:eastAsia="zh-CN"/>
        </w:rPr>
        <w:t xml:space="preserve">Model inference: </w:t>
      </w:r>
      <w:r w:rsidR="00E930C1" w:rsidRPr="00D62B97">
        <w:rPr>
          <w:rFonts w:ascii="Times New Roman" w:hAnsi="Times New Roman" w:cs="Times New Roman"/>
          <w:lang w:eastAsia="zh-CN"/>
        </w:rPr>
        <w:t xml:space="preserve">After the deployment, the ML model is activated. </w:t>
      </w:r>
      <w:r w:rsidR="00310CF9" w:rsidRPr="00D62B97">
        <w:rPr>
          <w:rFonts w:ascii="Times New Roman" w:hAnsi="Times New Roman" w:cs="Times New Roman"/>
          <w:lang w:eastAsia="zh-CN"/>
        </w:rPr>
        <w:t xml:space="preserve">The inference stage begins. </w:t>
      </w:r>
    </w:p>
    <w:p w14:paraId="09D5437C" w14:textId="77777777" w:rsidR="007335A5" w:rsidRPr="00D62B97" w:rsidRDefault="007335A5" w:rsidP="00894128">
      <w:pPr>
        <w:pStyle w:val="a5"/>
        <w:widowControl w:val="0"/>
        <w:numPr>
          <w:ilvl w:val="0"/>
          <w:numId w:val="4"/>
        </w:numPr>
        <w:spacing w:after="6pt"/>
        <w:jc w:val="both"/>
        <w:rPr>
          <w:rFonts w:ascii="Times New Roman" w:hAnsi="Times New Roman" w:cs="Times New Roman"/>
          <w:lang w:eastAsia="zh-CN"/>
        </w:rPr>
      </w:pPr>
      <w:r w:rsidRPr="00D62B97">
        <w:rPr>
          <w:rFonts w:ascii="Times New Roman" w:hAnsi="Times New Roman" w:cs="Times New Roman"/>
          <w:lang w:eastAsia="zh-CN"/>
        </w:rPr>
        <w:t xml:space="preserve">Model monitoring: </w:t>
      </w:r>
      <w:r w:rsidR="00E930C1" w:rsidRPr="00D62B97">
        <w:rPr>
          <w:rFonts w:ascii="Times New Roman" w:hAnsi="Times New Roman" w:cs="Times New Roman"/>
          <w:lang w:eastAsia="zh-CN"/>
        </w:rPr>
        <w:t>During the inference stage, the ML model should be monitored</w:t>
      </w:r>
      <w:r w:rsidR="00310CF9" w:rsidRPr="00D62B97">
        <w:rPr>
          <w:rFonts w:ascii="Times New Roman" w:hAnsi="Times New Roman" w:cs="Times New Roman"/>
          <w:lang w:eastAsia="zh-CN"/>
        </w:rPr>
        <w:t xml:space="preserve"> to check whether it works properly</w:t>
      </w:r>
      <w:r w:rsidR="00E930C1" w:rsidRPr="00D62B97">
        <w:rPr>
          <w:rFonts w:ascii="Times New Roman" w:hAnsi="Times New Roman" w:cs="Times New Roman"/>
          <w:lang w:eastAsia="zh-CN"/>
        </w:rPr>
        <w:t xml:space="preserve">. </w:t>
      </w:r>
    </w:p>
    <w:p w14:paraId="1CFB787E" w14:textId="66BFAA34" w:rsidR="002F3F86" w:rsidRPr="00D62B97" w:rsidRDefault="00E930C1" w:rsidP="007335A5">
      <w:pPr>
        <w:widowControl w:val="0"/>
        <w:spacing w:after="6pt"/>
        <w:jc w:val="both"/>
        <w:rPr>
          <w:rFonts w:ascii="Times New Roman" w:hAnsi="Times New Roman" w:cs="Times New Roman"/>
          <w:lang w:eastAsia="zh-CN"/>
        </w:rPr>
      </w:pPr>
      <w:r w:rsidRPr="00D62B97">
        <w:rPr>
          <w:rFonts w:ascii="Times New Roman" w:hAnsi="Times New Roman" w:cs="Times New Roman"/>
          <w:lang w:eastAsia="zh-CN"/>
        </w:rPr>
        <w:t>If the ML model malfunctions</w:t>
      </w:r>
      <w:r w:rsidR="007335A5" w:rsidRPr="00D62B97">
        <w:rPr>
          <w:rFonts w:ascii="Times New Roman" w:hAnsi="Times New Roman" w:cs="Times New Roman"/>
          <w:lang w:eastAsia="zh-CN"/>
        </w:rPr>
        <w:t xml:space="preserve"> during model monitoring</w:t>
      </w:r>
      <w:r w:rsidRPr="00D62B97">
        <w:rPr>
          <w:rFonts w:ascii="Times New Roman" w:hAnsi="Times New Roman" w:cs="Times New Roman"/>
          <w:lang w:eastAsia="zh-CN"/>
        </w:rPr>
        <w:t xml:space="preserve">, </w:t>
      </w:r>
      <w:r w:rsidR="007335A5" w:rsidRPr="00D62B97">
        <w:rPr>
          <w:rFonts w:ascii="Times New Roman" w:hAnsi="Times New Roman" w:cs="Times New Roman"/>
          <w:lang w:eastAsia="zh-CN"/>
        </w:rPr>
        <w:t>the ML model</w:t>
      </w:r>
      <w:r w:rsidRPr="00D62B97">
        <w:rPr>
          <w:rFonts w:ascii="Times New Roman" w:hAnsi="Times New Roman" w:cs="Times New Roman"/>
          <w:lang w:eastAsia="zh-CN"/>
        </w:rPr>
        <w:t xml:space="preserve"> should </w:t>
      </w:r>
      <w:r w:rsidR="007335A5" w:rsidRPr="00D62B97">
        <w:rPr>
          <w:rFonts w:ascii="Times New Roman" w:hAnsi="Times New Roman" w:cs="Times New Roman"/>
          <w:lang w:eastAsia="zh-CN"/>
        </w:rPr>
        <w:t xml:space="preserve">be deactivated and </w:t>
      </w:r>
      <w:r w:rsidRPr="00D62B97">
        <w:rPr>
          <w:rFonts w:ascii="Times New Roman" w:hAnsi="Times New Roman" w:cs="Times New Roman"/>
          <w:lang w:eastAsia="zh-CN"/>
        </w:rPr>
        <w:t>re-trained.</w:t>
      </w:r>
      <w:r w:rsidR="00D42363" w:rsidRPr="00D62B97">
        <w:rPr>
          <w:rFonts w:ascii="Times New Roman" w:hAnsi="Times New Roman" w:cs="Times New Roman"/>
          <w:lang w:eastAsia="zh-CN"/>
        </w:rPr>
        <w:t xml:space="preserve"> The ML model can be </w:t>
      </w:r>
      <w:r w:rsidR="007335A5" w:rsidRPr="00D62B97">
        <w:rPr>
          <w:rFonts w:ascii="Times New Roman" w:hAnsi="Times New Roman" w:cs="Times New Roman"/>
          <w:lang w:eastAsia="zh-CN"/>
        </w:rPr>
        <w:t>replaced by</w:t>
      </w:r>
      <w:r w:rsidR="00D42363" w:rsidRPr="00D62B97">
        <w:rPr>
          <w:rFonts w:ascii="Times New Roman" w:hAnsi="Times New Roman" w:cs="Times New Roman"/>
          <w:lang w:eastAsia="zh-CN"/>
        </w:rPr>
        <w:t xml:space="preserve"> a backup ML model. </w:t>
      </w:r>
      <w:r w:rsidR="00682744" w:rsidRPr="00D62B97">
        <w:rPr>
          <w:rFonts w:ascii="Times New Roman" w:hAnsi="Times New Roman" w:cs="Times New Roman"/>
          <w:lang w:eastAsia="zh-CN"/>
        </w:rPr>
        <w:t xml:space="preserve">If there is more than one-back up model, the UE or </w:t>
      </w:r>
      <w:proofErr w:type="spellStart"/>
      <w:r w:rsidR="00682744" w:rsidRPr="00D62B97">
        <w:rPr>
          <w:rFonts w:ascii="Times New Roman" w:hAnsi="Times New Roman" w:cs="Times New Roman"/>
          <w:lang w:eastAsia="zh-CN"/>
        </w:rPr>
        <w:t>gNB</w:t>
      </w:r>
      <w:proofErr w:type="spellEnd"/>
      <w:r w:rsidR="00682744" w:rsidRPr="00D62B97">
        <w:rPr>
          <w:rFonts w:ascii="Times New Roman" w:hAnsi="Times New Roman" w:cs="Times New Roman"/>
          <w:lang w:eastAsia="zh-CN"/>
        </w:rPr>
        <w:t xml:space="preserve"> can select a model randomly. Or they can select a backup model according to the preference of the UE or the </w:t>
      </w:r>
      <w:proofErr w:type="spellStart"/>
      <w:r w:rsidR="00682744" w:rsidRPr="00D62B97">
        <w:rPr>
          <w:rFonts w:ascii="Times New Roman" w:hAnsi="Times New Roman" w:cs="Times New Roman"/>
          <w:lang w:eastAsia="zh-CN"/>
        </w:rPr>
        <w:t>gNB</w:t>
      </w:r>
      <w:proofErr w:type="spellEnd"/>
      <w:r w:rsidR="00682744" w:rsidRPr="00D62B97">
        <w:rPr>
          <w:rFonts w:ascii="Times New Roman" w:hAnsi="Times New Roman" w:cs="Times New Roman"/>
          <w:lang w:eastAsia="zh-CN"/>
        </w:rPr>
        <w:t>. Furthermore, if</w:t>
      </w:r>
      <w:r w:rsidR="00D42363" w:rsidRPr="00D62B97">
        <w:rPr>
          <w:rFonts w:ascii="Times New Roman" w:hAnsi="Times New Roman" w:cs="Times New Roman"/>
          <w:lang w:eastAsia="zh-CN"/>
        </w:rPr>
        <w:t xml:space="preserve"> there is no such backup ML model, the </w:t>
      </w:r>
      <w:r w:rsidR="00310CF9" w:rsidRPr="00D62B97">
        <w:rPr>
          <w:rFonts w:ascii="Times New Roman" w:hAnsi="Times New Roman" w:cs="Times New Roman"/>
          <w:lang w:eastAsia="zh-CN"/>
        </w:rPr>
        <w:t xml:space="preserve">node </w:t>
      </w:r>
      <w:r w:rsidR="00D42363" w:rsidRPr="00D62B97">
        <w:rPr>
          <w:rFonts w:ascii="Times New Roman" w:hAnsi="Times New Roman" w:cs="Times New Roman"/>
          <w:lang w:eastAsia="zh-CN"/>
        </w:rPr>
        <w:t>has to fall back to the non-ML working way.</w:t>
      </w:r>
      <w:r w:rsidR="002F3F86" w:rsidRPr="00D62B97">
        <w:rPr>
          <w:rFonts w:ascii="Times New Roman" w:hAnsi="Times New Roman" w:cs="Times New Roman"/>
          <w:lang w:eastAsia="zh-CN"/>
        </w:rPr>
        <w:t xml:space="preserve"> </w:t>
      </w:r>
    </w:p>
    <w:p w14:paraId="1755A6B7" w14:textId="52871303" w:rsidR="008654FF" w:rsidRPr="00D62B97" w:rsidRDefault="002F3F86" w:rsidP="007335A5">
      <w:pPr>
        <w:widowControl w:val="0"/>
        <w:spacing w:after="6pt"/>
        <w:jc w:val="both"/>
        <w:rPr>
          <w:rFonts w:ascii="Times New Roman" w:hAnsi="Times New Roman" w:cs="Times New Roman"/>
          <w:lang w:eastAsia="zh-CN"/>
        </w:rPr>
      </w:pPr>
      <w:r w:rsidRPr="00D62B97">
        <w:rPr>
          <w:rFonts w:ascii="Times New Roman" w:hAnsi="Times New Roman" w:cs="Times New Roman"/>
          <w:b/>
          <w:i/>
          <w:lang w:eastAsia="zh-CN"/>
        </w:rPr>
        <w:t>Proposal</w:t>
      </w:r>
      <w:r w:rsidR="00A4086A" w:rsidRPr="00D62B97">
        <w:rPr>
          <w:rFonts w:ascii="Times New Roman" w:hAnsi="Times New Roman" w:cs="Times New Roman"/>
          <w:b/>
          <w:i/>
          <w:lang w:eastAsia="zh-CN"/>
        </w:rPr>
        <w:t xml:space="preserve"> </w:t>
      </w:r>
      <w:r w:rsidR="006218E5">
        <w:rPr>
          <w:rFonts w:ascii="Times New Roman" w:hAnsi="Times New Roman" w:cs="Times New Roman"/>
          <w:b/>
          <w:i/>
          <w:lang w:eastAsia="zh-CN"/>
        </w:rPr>
        <w:t>8</w:t>
      </w:r>
      <w:r w:rsidRPr="00D62B97">
        <w:rPr>
          <w:rFonts w:ascii="Times New Roman" w:hAnsi="Times New Roman" w:cs="Times New Roman"/>
          <w:b/>
          <w:i/>
          <w:lang w:eastAsia="zh-CN"/>
        </w:rPr>
        <w:t xml:space="preserve">: At the inference stage, the ML model has to be </w:t>
      </w:r>
      <w:r w:rsidR="00816674" w:rsidRPr="00D62B97">
        <w:rPr>
          <w:rFonts w:ascii="Times New Roman" w:hAnsi="Times New Roman" w:cs="Times New Roman"/>
          <w:b/>
          <w:i/>
          <w:lang w:eastAsia="zh-CN"/>
        </w:rPr>
        <w:t>monitored. If the ML model does not work properly</w:t>
      </w:r>
      <w:r w:rsidR="00A4086A" w:rsidRPr="00D62B97">
        <w:rPr>
          <w:rFonts w:ascii="Times New Roman" w:hAnsi="Times New Roman" w:cs="Times New Roman"/>
          <w:b/>
          <w:i/>
          <w:lang w:eastAsia="zh-CN"/>
        </w:rPr>
        <w:t>, i</w:t>
      </w:r>
      <w:r w:rsidR="00816674" w:rsidRPr="00D62B97">
        <w:rPr>
          <w:rFonts w:ascii="Times New Roman" w:hAnsi="Times New Roman" w:cs="Times New Roman"/>
          <w:b/>
          <w:i/>
          <w:lang w:eastAsia="zh-CN"/>
        </w:rPr>
        <w:t>t can be replaced by a backup ML model or fall back to</w:t>
      </w:r>
      <w:r w:rsidR="00EF6C13" w:rsidRPr="00D62B97">
        <w:rPr>
          <w:rFonts w:ascii="Times New Roman" w:hAnsi="Times New Roman" w:cs="Times New Roman"/>
          <w:b/>
          <w:i/>
          <w:lang w:eastAsia="zh-CN"/>
        </w:rPr>
        <w:t xml:space="preserve"> the</w:t>
      </w:r>
      <w:r w:rsidR="00816674" w:rsidRPr="00D62B97">
        <w:rPr>
          <w:rFonts w:ascii="Times New Roman" w:hAnsi="Times New Roman" w:cs="Times New Roman"/>
          <w:b/>
          <w:i/>
          <w:lang w:eastAsia="zh-CN"/>
        </w:rPr>
        <w:t xml:space="preserve"> non-ML working </w:t>
      </w:r>
      <w:r w:rsidR="008654FF" w:rsidRPr="00D62B97">
        <w:rPr>
          <w:rFonts w:ascii="Times New Roman" w:hAnsi="Times New Roman" w:cs="Times New Roman"/>
          <w:b/>
          <w:i/>
          <w:lang w:eastAsia="zh-CN"/>
        </w:rPr>
        <w:t>way</w:t>
      </w:r>
      <w:r w:rsidR="00816674" w:rsidRPr="00D62B97">
        <w:rPr>
          <w:rFonts w:ascii="Times New Roman" w:hAnsi="Times New Roman" w:cs="Times New Roman"/>
          <w:b/>
          <w:i/>
          <w:lang w:eastAsia="zh-CN"/>
        </w:rPr>
        <w:t>.</w:t>
      </w:r>
    </w:p>
    <w:p w14:paraId="7FF1289A" w14:textId="1D9E88CD" w:rsidR="00636BD6" w:rsidRPr="00D62B97" w:rsidRDefault="00682744" w:rsidP="007335A5">
      <w:pPr>
        <w:widowControl w:val="0"/>
        <w:spacing w:after="6pt"/>
        <w:jc w:val="both"/>
        <w:rPr>
          <w:rFonts w:ascii="Times New Roman" w:hAnsi="Times New Roman" w:cs="Times New Roman"/>
          <w:b/>
          <w:i/>
          <w:lang w:eastAsia="zh-CN"/>
        </w:rPr>
      </w:pPr>
      <w:r w:rsidRPr="00D62B97">
        <w:rPr>
          <w:rFonts w:ascii="Times New Roman" w:hAnsi="Times New Roman" w:cs="Times New Roman"/>
          <w:b/>
          <w:i/>
          <w:lang w:eastAsia="zh-CN"/>
        </w:rPr>
        <w:t xml:space="preserve">Proposal </w:t>
      </w:r>
      <w:r w:rsidR="006218E5">
        <w:rPr>
          <w:rFonts w:ascii="Times New Roman" w:hAnsi="Times New Roman" w:cs="Times New Roman"/>
          <w:b/>
          <w:i/>
          <w:lang w:eastAsia="zh-CN"/>
        </w:rPr>
        <w:t>9</w:t>
      </w:r>
      <w:r w:rsidRPr="00D62B97">
        <w:rPr>
          <w:rFonts w:ascii="Times New Roman" w:hAnsi="Times New Roman" w:cs="Times New Roman"/>
          <w:b/>
          <w:i/>
          <w:lang w:eastAsia="zh-CN"/>
        </w:rPr>
        <w:t xml:space="preserve">: </w:t>
      </w:r>
      <w:r w:rsidR="00636BD6" w:rsidRPr="00D62B97">
        <w:rPr>
          <w:rFonts w:ascii="Times New Roman" w:hAnsi="Times New Roman" w:cs="Times New Roman"/>
          <w:b/>
          <w:i/>
          <w:lang w:eastAsia="zh-CN"/>
        </w:rPr>
        <w:t>During</w:t>
      </w:r>
      <w:r w:rsidRPr="00D62B97">
        <w:rPr>
          <w:rFonts w:ascii="Times New Roman" w:hAnsi="Times New Roman" w:cs="Times New Roman"/>
          <w:b/>
          <w:i/>
          <w:lang w:eastAsia="zh-CN"/>
        </w:rPr>
        <w:t xml:space="preserve"> model </w:t>
      </w:r>
      <w:r w:rsidR="00636BD6" w:rsidRPr="00D62B97">
        <w:rPr>
          <w:rFonts w:ascii="Times New Roman" w:hAnsi="Times New Roman" w:cs="Times New Roman"/>
          <w:b/>
          <w:i/>
          <w:lang w:eastAsia="zh-CN"/>
        </w:rPr>
        <w:t>switching</w:t>
      </w:r>
      <w:r w:rsidRPr="00D62B97">
        <w:rPr>
          <w:rFonts w:ascii="Times New Roman" w:hAnsi="Times New Roman" w:cs="Times New Roman"/>
          <w:b/>
          <w:i/>
          <w:lang w:eastAsia="zh-CN"/>
        </w:rPr>
        <w:t xml:space="preserve">, a </w:t>
      </w:r>
      <w:r w:rsidR="00636BD6" w:rsidRPr="00D62B97">
        <w:rPr>
          <w:rFonts w:ascii="Times New Roman" w:hAnsi="Times New Roman" w:cs="Times New Roman"/>
          <w:b/>
          <w:i/>
          <w:lang w:eastAsia="zh-CN"/>
        </w:rPr>
        <w:t>backup</w:t>
      </w:r>
      <w:r w:rsidRPr="00D62B97">
        <w:rPr>
          <w:rFonts w:ascii="Times New Roman" w:hAnsi="Times New Roman" w:cs="Times New Roman"/>
          <w:b/>
          <w:i/>
          <w:lang w:eastAsia="zh-CN"/>
        </w:rPr>
        <w:t xml:space="preserve"> model can be </w:t>
      </w:r>
      <w:r w:rsidR="00636BD6" w:rsidRPr="00D62B97">
        <w:rPr>
          <w:rFonts w:ascii="Times New Roman" w:hAnsi="Times New Roman" w:cs="Times New Roman"/>
          <w:b/>
          <w:i/>
          <w:lang w:eastAsia="zh-CN"/>
        </w:rPr>
        <w:t xml:space="preserve">randomly selected, or according to the preference of UE or </w:t>
      </w:r>
      <w:proofErr w:type="spellStart"/>
      <w:r w:rsidR="00636BD6" w:rsidRPr="00D62B97">
        <w:rPr>
          <w:rFonts w:ascii="Times New Roman" w:hAnsi="Times New Roman" w:cs="Times New Roman"/>
          <w:b/>
          <w:i/>
          <w:lang w:eastAsia="zh-CN"/>
        </w:rPr>
        <w:t>gNB</w:t>
      </w:r>
      <w:proofErr w:type="spellEnd"/>
      <w:r w:rsidRPr="00D62B97">
        <w:rPr>
          <w:rFonts w:ascii="Times New Roman" w:hAnsi="Times New Roman" w:cs="Times New Roman"/>
          <w:b/>
          <w:i/>
          <w:lang w:eastAsia="zh-CN"/>
        </w:rPr>
        <w:t xml:space="preserve">. </w:t>
      </w:r>
    </w:p>
    <w:p w14:paraId="6EBD0E05" w14:textId="77777777" w:rsidR="00636BD6" w:rsidRPr="00D62B97" w:rsidRDefault="00636BD6" w:rsidP="007335A5">
      <w:pPr>
        <w:widowControl w:val="0"/>
        <w:spacing w:after="6pt"/>
        <w:jc w:val="both"/>
        <w:rPr>
          <w:rFonts w:ascii="Times New Roman" w:hAnsi="Times New Roman" w:cs="Times New Roman"/>
          <w:b/>
          <w:i/>
          <w:lang w:eastAsia="zh-CN"/>
        </w:rPr>
      </w:pPr>
    </w:p>
    <w:p w14:paraId="38FF6E82" w14:textId="21E450DD" w:rsidR="002C653C" w:rsidRPr="00D62B97" w:rsidRDefault="00FF038F" w:rsidP="007335A5">
      <w:pPr>
        <w:widowControl w:val="0"/>
        <w:spacing w:after="6pt"/>
        <w:jc w:val="both"/>
        <w:rPr>
          <w:rFonts w:ascii="Times New Roman" w:hAnsi="Times New Roman" w:cs="Times New Roman"/>
          <w:lang w:eastAsia="zh-CN"/>
        </w:rPr>
      </w:pPr>
      <w:r>
        <w:rPr>
          <w:rFonts w:ascii="Times New Roman" w:hAnsi="Times New Roman" w:cs="Times New Roman"/>
          <w:lang w:eastAsia="zh-CN"/>
        </w:rPr>
        <w:t>T</w:t>
      </w:r>
      <w:r w:rsidR="00D8520D" w:rsidRPr="00D62B97">
        <w:rPr>
          <w:rFonts w:ascii="Times New Roman" w:hAnsi="Times New Roman" w:cs="Times New Roman"/>
          <w:lang w:eastAsia="zh-CN"/>
        </w:rPr>
        <w:t>he following features can be selected for further study.</w:t>
      </w:r>
    </w:p>
    <w:p w14:paraId="528B0F5E" w14:textId="47D82E96" w:rsidR="002C653C" w:rsidRPr="00D62B97" w:rsidRDefault="002C653C" w:rsidP="00894128">
      <w:pPr>
        <w:pStyle w:val="a5"/>
        <w:widowControl w:val="0"/>
        <w:numPr>
          <w:ilvl w:val="0"/>
          <w:numId w:val="10"/>
        </w:numPr>
        <w:spacing w:after="6pt"/>
        <w:jc w:val="both"/>
        <w:rPr>
          <w:rFonts w:ascii="Times New Roman" w:hAnsi="Times New Roman" w:cs="Times New Roman"/>
          <w:lang w:eastAsia="zh-CN"/>
        </w:rPr>
      </w:pPr>
      <w:r w:rsidRPr="00D62B97">
        <w:rPr>
          <w:rFonts w:ascii="Times New Roman" w:hAnsi="Times New Roman" w:cs="Times New Roman"/>
          <w:b/>
          <w:i/>
          <w:lang w:eastAsia="zh-CN"/>
        </w:rPr>
        <w:t xml:space="preserve">Real-time AI, </w:t>
      </w:r>
      <w:proofErr w:type="spellStart"/>
      <w:r w:rsidRPr="00D62B97">
        <w:rPr>
          <w:rFonts w:ascii="Times New Roman" w:hAnsi="Times New Roman" w:cs="Times New Roman"/>
          <w:b/>
          <w:i/>
          <w:lang w:eastAsia="zh-CN"/>
        </w:rPr>
        <w:t>non real-time</w:t>
      </w:r>
      <w:proofErr w:type="spellEnd"/>
      <w:r w:rsidRPr="00D62B97">
        <w:rPr>
          <w:rFonts w:ascii="Times New Roman" w:hAnsi="Times New Roman" w:cs="Times New Roman"/>
          <w:b/>
          <w:i/>
          <w:lang w:eastAsia="zh-CN"/>
        </w:rPr>
        <w:t xml:space="preserve"> AI</w:t>
      </w:r>
      <w:r w:rsidRPr="00D62B97">
        <w:rPr>
          <w:rFonts w:ascii="Times New Roman" w:hAnsi="Times New Roman" w:cs="Times New Roman"/>
          <w:lang w:eastAsia="zh-CN"/>
        </w:rPr>
        <w:t xml:space="preserve">. Since RAN1 works with a much small time scale than RAN3. The real time or </w:t>
      </w:r>
      <w:proofErr w:type="spellStart"/>
      <w:r w:rsidRPr="00D62B97">
        <w:rPr>
          <w:rFonts w:ascii="Times New Roman" w:hAnsi="Times New Roman" w:cs="Times New Roman"/>
          <w:lang w:eastAsia="zh-CN"/>
        </w:rPr>
        <w:t>non real</w:t>
      </w:r>
      <w:proofErr w:type="spellEnd"/>
      <w:r w:rsidR="0014197B" w:rsidRPr="00D62B97">
        <w:rPr>
          <w:rFonts w:ascii="Times New Roman" w:hAnsi="Times New Roman" w:cs="Times New Roman"/>
          <w:lang w:eastAsia="zh-CN"/>
        </w:rPr>
        <w:t xml:space="preserve"> </w:t>
      </w:r>
      <w:r w:rsidR="003F70C5" w:rsidRPr="00D62B97">
        <w:rPr>
          <w:rFonts w:ascii="Times New Roman" w:hAnsi="Times New Roman" w:cs="Times New Roman"/>
          <w:lang w:eastAsia="zh-CN"/>
        </w:rPr>
        <w:t>time would lead</w:t>
      </w:r>
      <w:r w:rsidRPr="00D62B97">
        <w:rPr>
          <w:rFonts w:ascii="Times New Roman" w:hAnsi="Times New Roman" w:cs="Times New Roman"/>
          <w:lang w:eastAsia="zh-CN"/>
        </w:rPr>
        <w:t xml:space="preserve"> very different requirement</w:t>
      </w:r>
      <w:r w:rsidR="00B55FCD" w:rsidRPr="00D62B97">
        <w:rPr>
          <w:rFonts w:ascii="Times New Roman" w:hAnsi="Times New Roman" w:cs="Times New Roman"/>
          <w:lang w:eastAsia="zh-CN"/>
        </w:rPr>
        <w:t>s</w:t>
      </w:r>
      <w:r w:rsidRPr="00D62B97">
        <w:rPr>
          <w:rFonts w:ascii="Times New Roman" w:hAnsi="Times New Roman" w:cs="Times New Roman"/>
          <w:lang w:eastAsia="zh-CN"/>
        </w:rPr>
        <w:t xml:space="preserve"> on UE capability and constraints of each stage in LCM.</w:t>
      </w:r>
      <w:r w:rsidR="00621668" w:rsidRPr="00D62B97">
        <w:rPr>
          <w:rFonts w:ascii="Times New Roman" w:hAnsi="Times New Roman" w:cs="Times New Roman"/>
          <w:lang w:eastAsia="zh-CN"/>
        </w:rPr>
        <w:t xml:space="preserve"> Thus, they can have different LCM</w:t>
      </w:r>
      <w:r w:rsidR="00B55FCD" w:rsidRPr="00D62B97">
        <w:rPr>
          <w:rFonts w:ascii="Times New Roman" w:hAnsi="Times New Roman" w:cs="Times New Roman"/>
          <w:lang w:eastAsia="zh-CN"/>
        </w:rPr>
        <w:t xml:space="preserve"> </w:t>
      </w:r>
      <w:r w:rsidR="00682744" w:rsidRPr="00D62B97">
        <w:rPr>
          <w:rFonts w:ascii="Times New Roman" w:hAnsi="Times New Roman" w:cs="Times New Roman"/>
          <w:lang w:eastAsia="zh-CN"/>
        </w:rPr>
        <w:t>methods</w:t>
      </w:r>
      <w:r w:rsidR="00621668" w:rsidRPr="00D62B97">
        <w:rPr>
          <w:rFonts w:ascii="Times New Roman" w:hAnsi="Times New Roman" w:cs="Times New Roman"/>
          <w:lang w:eastAsia="zh-CN"/>
        </w:rPr>
        <w:t>.</w:t>
      </w:r>
    </w:p>
    <w:p w14:paraId="43050760" w14:textId="55EF69A7" w:rsidR="002C653C" w:rsidRPr="00D62B97" w:rsidRDefault="002C653C" w:rsidP="00894128">
      <w:pPr>
        <w:pStyle w:val="a5"/>
        <w:widowControl w:val="0"/>
        <w:numPr>
          <w:ilvl w:val="0"/>
          <w:numId w:val="10"/>
        </w:numPr>
        <w:spacing w:after="6pt"/>
        <w:jc w:val="both"/>
        <w:rPr>
          <w:rFonts w:ascii="Times New Roman" w:hAnsi="Times New Roman" w:cs="Times New Roman"/>
          <w:lang w:eastAsia="zh-CN"/>
        </w:rPr>
      </w:pPr>
      <w:r w:rsidRPr="00D62B97">
        <w:rPr>
          <w:rFonts w:ascii="Times New Roman" w:hAnsi="Times New Roman" w:cs="Times New Roman"/>
          <w:b/>
          <w:i/>
          <w:lang w:eastAsia="zh-CN"/>
        </w:rPr>
        <w:t>Online</w:t>
      </w:r>
      <w:r w:rsidR="00621668" w:rsidRPr="00D62B97">
        <w:rPr>
          <w:rFonts w:ascii="Times New Roman" w:hAnsi="Times New Roman" w:cs="Times New Roman"/>
          <w:b/>
          <w:i/>
          <w:lang w:eastAsia="zh-CN"/>
        </w:rPr>
        <w:t>/</w:t>
      </w:r>
      <w:r w:rsidRPr="00D62B97">
        <w:rPr>
          <w:rFonts w:ascii="Times New Roman" w:hAnsi="Times New Roman" w:cs="Times New Roman"/>
          <w:b/>
          <w:i/>
          <w:lang w:eastAsia="zh-CN"/>
        </w:rPr>
        <w:t>offline</w:t>
      </w:r>
      <w:r w:rsidR="00621668" w:rsidRPr="00D62B97">
        <w:rPr>
          <w:rFonts w:ascii="Times New Roman" w:hAnsi="Times New Roman" w:cs="Times New Roman"/>
          <w:b/>
          <w:i/>
          <w:lang w:eastAsia="zh-CN"/>
        </w:rPr>
        <w:t xml:space="preserve"> operations</w:t>
      </w:r>
      <w:r w:rsidRPr="00D62B97">
        <w:rPr>
          <w:rFonts w:ascii="Times New Roman" w:hAnsi="Times New Roman" w:cs="Times New Roman"/>
          <w:lang w:eastAsia="zh-CN"/>
        </w:rPr>
        <w:t>.</w:t>
      </w:r>
      <w:r w:rsidR="00621668" w:rsidRPr="00D62B97">
        <w:rPr>
          <w:rFonts w:ascii="Times New Roman" w:hAnsi="Times New Roman" w:cs="Times New Roman"/>
          <w:lang w:eastAsia="zh-CN"/>
        </w:rPr>
        <w:t xml:space="preserve"> The online training and offline training has been discussed a lot in the </w:t>
      </w:r>
      <w:r w:rsidR="003F70C5" w:rsidRPr="00D62B97">
        <w:rPr>
          <w:rFonts w:ascii="Times New Roman" w:hAnsi="Times New Roman" w:cs="Times New Roman"/>
          <w:lang w:eastAsia="zh-CN"/>
        </w:rPr>
        <w:t>RAN1 110</w:t>
      </w:r>
      <w:r w:rsidR="00621668" w:rsidRPr="00D62B97">
        <w:rPr>
          <w:rFonts w:ascii="Times New Roman" w:hAnsi="Times New Roman" w:cs="Times New Roman"/>
          <w:lang w:eastAsia="zh-CN"/>
        </w:rPr>
        <w:t xml:space="preserve"> meeting.</w:t>
      </w:r>
      <w:r w:rsidR="00B55FCD" w:rsidRPr="00D62B97">
        <w:rPr>
          <w:rFonts w:ascii="Times New Roman" w:hAnsi="Times New Roman" w:cs="Times New Roman"/>
          <w:lang w:eastAsia="zh-CN"/>
        </w:rPr>
        <w:t xml:space="preserve"> </w:t>
      </w:r>
      <w:r w:rsidR="008D39A6" w:rsidRPr="00D62B97">
        <w:rPr>
          <w:rFonts w:ascii="Times New Roman" w:hAnsi="Times New Roman" w:cs="Times New Roman"/>
          <w:lang w:eastAsia="zh-CN"/>
        </w:rPr>
        <w:t xml:space="preserve">Obviously, the offline training does not need frequent interactions between UE and </w:t>
      </w:r>
      <w:proofErr w:type="spellStart"/>
      <w:r w:rsidR="008D39A6" w:rsidRPr="00D62B97">
        <w:rPr>
          <w:rFonts w:ascii="Times New Roman" w:hAnsi="Times New Roman" w:cs="Times New Roman"/>
          <w:lang w:eastAsia="zh-CN"/>
        </w:rPr>
        <w:t>gNB</w:t>
      </w:r>
      <w:proofErr w:type="spellEnd"/>
      <w:r w:rsidR="008D39A6" w:rsidRPr="00D62B97">
        <w:rPr>
          <w:rFonts w:ascii="Times New Roman" w:hAnsi="Times New Roman" w:cs="Times New Roman"/>
          <w:lang w:eastAsia="zh-CN"/>
        </w:rPr>
        <w:t>. That means less assistant information and a simple LCM diagram</w:t>
      </w:r>
      <w:r w:rsidR="003F70C5" w:rsidRPr="00D62B97">
        <w:rPr>
          <w:rFonts w:ascii="Times New Roman" w:hAnsi="Times New Roman" w:cs="Times New Roman"/>
          <w:lang w:eastAsia="zh-CN"/>
        </w:rPr>
        <w:t xml:space="preserve"> than the online training</w:t>
      </w:r>
      <w:r w:rsidR="008D39A6" w:rsidRPr="00D62B97">
        <w:rPr>
          <w:rFonts w:ascii="Times New Roman" w:hAnsi="Times New Roman" w:cs="Times New Roman"/>
          <w:lang w:eastAsia="zh-CN"/>
        </w:rPr>
        <w:t>.</w:t>
      </w:r>
    </w:p>
    <w:p w14:paraId="782CCE32" w14:textId="4B0D057C" w:rsidR="002C653C" w:rsidRPr="00D62B97" w:rsidRDefault="002C653C" w:rsidP="00894128">
      <w:pPr>
        <w:pStyle w:val="a5"/>
        <w:widowControl w:val="0"/>
        <w:numPr>
          <w:ilvl w:val="0"/>
          <w:numId w:val="10"/>
        </w:numPr>
        <w:spacing w:after="6pt"/>
        <w:jc w:val="both"/>
        <w:rPr>
          <w:rFonts w:ascii="Times New Roman" w:hAnsi="Times New Roman" w:cs="Times New Roman"/>
          <w:lang w:eastAsia="zh-CN"/>
        </w:rPr>
      </w:pPr>
      <w:r w:rsidRPr="00D62B97">
        <w:rPr>
          <w:rFonts w:ascii="Times New Roman" w:hAnsi="Times New Roman" w:cs="Times New Roman"/>
          <w:b/>
          <w:i/>
          <w:lang w:eastAsia="zh-CN"/>
        </w:rPr>
        <w:lastRenderedPageBreak/>
        <w:t>Model type</w:t>
      </w:r>
      <w:r w:rsidRPr="00D62B97">
        <w:rPr>
          <w:rFonts w:ascii="Times New Roman" w:hAnsi="Times New Roman" w:cs="Times New Roman"/>
          <w:lang w:eastAsia="zh-CN"/>
        </w:rPr>
        <w:t>. In the last RAN1 meeting, the LCM according to the ML model type are discussed. However, due to no consensus on the ML model boundary between level y and level z, the LCM based on them has no progress</w:t>
      </w:r>
      <w:r w:rsidR="00621668" w:rsidRPr="00D62B97">
        <w:rPr>
          <w:rFonts w:ascii="Times New Roman" w:hAnsi="Times New Roman" w:cs="Times New Roman"/>
          <w:lang w:eastAsia="zh-CN"/>
        </w:rPr>
        <w:t xml:space="preserve"> either</w:t>
      </w:r>
      <w:r w:rsidRPr="00D62B97">
        <w:rPr>
          <w:rFonts w:ascii="Times New Roman" w:hAnsi="Times New Roman" w:cs="Times New Roman"/>
          <w:lang w:eastAsia="zh-CN"/>
        </w:rPr>
        <w:t>.</w:t>
      </w:r>
      <w:r w:rsidR="00636BD6" w:rsidRPr="00D62B97">
        <w:rPr>
          <w:rFonts w:ascii="Times New Roman" w:hAnsi="Times New Roman" w:cs="Times New Roman"/>
          <w:lang w:eastAsia="zh-CN"/>
        </w:rPr>
        <w:t xml:space="preserve"> The LCM method</w:t>
      </w:r>
      <w:r w:rsidR="00A15FF6" w:rsidRPr="00D62B97">
        <w:rPr>
          <w:rFonts w:ascii="Times New Roman" w:hAnsi="Times New Roman" w:cs="Times New Roman"/>
          <w:lang w:eastAsia="zh-CN"/>
        </w:rPr>
        <w:t>s</w:t>
      </w:r>
      <w:r w:rsidR="00636BD6" w:rsidRPr="00D62B97">
        <w:rPr>
          <w:rFonts w:ascii="Times New Roman" w:hAnsi="Times New Roman" w:cs="Times New Roman"/>
          <w:lang w:eastAsia="zh-CN"/>
        </w:rPr>
        <w:t xml:space="preserve"> </w:t>
      </w:r>
      <w:r w:rsidR="009D4507" w:rsidRPr="00D62B97">
        <w:rPr>
          <w:rFonts w:ascii="Times New Roman" w:hAnsi="Times New Roman" w:cs="Times New Roman"/>
          <w:lang w:eastAsia="zh-CN"/>
        </w:rPr>
        <w:t>can</w:t>
      </w:r>
      <w:r w:rsidR="00636BD6" w:rsidRPr="00D62B97">
        <w:rPr>
          <w:rFonts w:ascii="Times New Roman" w:hAnsi="Times New Roman" w:cs="Times New Roman"/>
          <w:lang w:eastAsia="zh-CN"/>
        </w:rPr>
        <w:t xml:space="preserve"> be different for different ML model</w:t>
      </w:r>
      <w:r w:rsidR="003F70C5" w:rsidRPr="00D62B97">
        <w:rPr>
          <w:rFonts w:ascii="Times New Roman" w:hAnsi="Times New Roman" w:cs="Times New Roman"/>
          <w:lang w:eastAsia="zh-CN"/>
        </w:rPr>
        <w:t xml:space="preserve"> type</w:t>
      </w:r>
      <w:r w:rsidR="00636BD6" w:rsidRPr="00D62B97">
        <w:rPr>
          <w:rFonts w:ascii="Times New Roman" w:hAnsi="Times New Roman" w:cs="Times New Roman"/>
          <w:lang w:eastAsia="zh-CN"/>
        </w:rPr>
        <w:t>s.</w:t>
      </w:r>
    </w:p>
    <w:p w14:paraId="6913B19F" w14:textId="41A87254" w:rsidR="00B87E81" w:rsidRPr="00D62B97" w:rsidRDefault="00B57C6A" w:rsidP="007335A5">
      <w:pPr>
        <w:widowControl w:val="0"/>
        <w:spacing w:after="6pt"/>
        <w:jc w:val="both"/>
        <w:rPr>
          <w:rFonts w:ascii="Times New Roman" w:hAnsi="Times New Roman" w:cs="Times New Roman"/>
          <w:lang w:eastAsia="zh-CN"/>
        </w:rPr>
      </w:pPr>
      <w:r w:rsidRPr="00D62B97">
        <w:rPr>
          <w:rFonts w:ascii="Times New Roman" w:hAnsi="Times New Roman" w:cs="Times New Roman"/>
          <w:lang w:eastAsia="zh-CN"/>
        </w:rPr>
        <w:t xml:space="preserve">The relations between these </w:t>
      </w:r>
      <w:r w:rsidR="0042434D" w:rsidRPr="00D62B97">
        <w:rPr>
          <w:rFonts w:ascii="Times New Roman" w:hAnsi="Times New Roman" w:cs="Times New Roman"/>
          <w:lang w:eastAsia="zh-CN"/>
        </w:rPr>
        <w:t>factors</w:t>
      </w:r>
      <w:r w:rsidRPr="00D62B97">
        <w:rPr>
          <w:rFonts w:ascii="Times New Roman" w:hAnsi="Times New Roman" w:cs="Times New Roman"/>
          <w:lang w:eastAsia="zh-CN"/>
        </w:rPr>
        <w:t xml:space="preserve"> and each stage of ML </w:t>
      </w:r>
      <w:r w:rsidR="00F50D83" w:rsidRPr="00D62B97">
        <w:rPr>
          <w:rFonts w:ascii="Times New Roman" w:hAnsi="Times New Roman" w:cs="Times New Roman"/>
          <w:lang w:eastAsia="zh-CN"/>
        </w:rPr>
        <w:t xml:space="preserve">LCM </w:t>
      </w:r>
      <w:r w:rsidRPr="00D62B97">
        <w:rPr>
          <w:rFonts w:ascii="Times New Roman" w:hAnsi="Times New Roman" w:cs="Times New Roman"/>
          <w:lang w:eastAsia="zh-CN"/>
        </w:rPr>
        <w:t xml:space="preserve">need to be studied. </w:t>
      </w:r>
    </w:p>
    <w:p w14:paraId="1F24135A" w14:textId="04B698F3" w:rsidR="0042434D" w:rsidRPr="00D62B97" w:rsidRDefault="00B57C6A" w:rsidP="0076500E">
      <w:pPr>
        <w:widowControl w:val="0"/>
        <w:spacing w:after="6pt"/>
        <w:jc w:val="both"/>
        <w:rPr>
          <w:rFonts w:ascii="Times New Roman" w:hAnsi="Times New Roman" w:cs="Times New Roman"/>
          <w:b/>
          <w:i/>
          <w:lang w:eastAsia="zh-CN"/>
        </w:rPr>
      </w:pPr>
      <w:r w:rsidRPr="00D62B97">
        <w:rPr>
          <w:rFonts w:ascii="Times New Roman" w:hAnsi="Times New Roman" w:cs="Times New Roman"/>
          <w:b/>
          <w:i/>
          <w:lang w:eastAsia="zh-CN"/>
        </w:rPr>
        <w:t>Proposal</w:t>
      </w:r>
      <w:r w:rsidR="00A4086A" w:rsidRPr="00D62B97">
        <w:rPr>
          <w:rFonts w:ascii="Times New Roman" w:hAnsi="Times New Roman" w:cs="Times New Roman"/>
          <w:b/>
          <w:i/>
          <w:lang w:eastAsia="zh-CN"/>
        </w:rPr>
        <w:t xml:space="preserve"> </w:t>
      </w:r>
      <w:r w:rsidR="005A7CF6">
        <w:rPr>
          <w:rFonts w:ascii="Times New Roman" w:hAnsi="Times New Roman" w:cs="Times New Roman"/>
          <w:b/>
          <w:i/>
          <w:lang w:eastAsia="zh-CN"/>
        </w:rPr>
        <w:t>1</w:t>
      </w:r>
      <w:r w:rsidR="006218E5">
        <w:rPr>
          <w:rFonts w:ascii="Times New Roman" w:hAnsi="Times New Roman" w:cs="Times New Roman"/>
          <w:b/>
          <w:i/>
          <w:lang w:eastAsia="zh-CN"/>
        </w:rPr>
        <w:t>0</w:t>
      </w:r>
      <w:r w:rsidRPr="00D62B97">
        <w:rPr>
          <w:rFonts w:ascii="Times New Roman" w:hAnsi="Times New Roman" w:cs="Times New Roman"/>
          <w:b/>
          <w:i/>
          <w:lang w:eastAsia="zh-CN"/>
        </w:rPr>
        <w:t>:</w:t>
      </w:r>
      <w:r w:rsidR="008654FF" w:rsidRPr="00D62B97">
        <w:rPr>
          <w:rFonts w:ascii="Times New Roman" w:hAnsi="Times New Roman" w:cs="Times New Roman"/>
          <w:b/>
          <w:i/>
          <w:lang w:eastAsia="zh-CN"/>
        </w:rPr>
        <w:t xml:space="preserve"> </w:t>
      </w:r>
      <w:r w:rsidR="0042434D" w:rsidRPr="00D62B97">
        <w:rPr>
          <w:rFonts w:ascii="Times New Roman" w:hAnsi="Times New Roman" w:cs="Times New Roman"/>
          <w:b/>
          <w:i/>
          <w:lang w:eastAsia="zh-CN"/>
        </w:rPr>
        <w:t xml:space="preserve">The LCM need to consider at least one of the following factors </w:t>
      </w:r>
      <w:r w:rsidR="00EC6348" w:rsidRPr="00D62B97">
        <w:rPr>
          <w:rFonts w:ascii="Times New Roman" w:hAnsi="Times New Roman" w:cs="Times New Roman"/>
          <w:b/>
          <w:i/>
          <w:lang w:eastAsia="zh-CN"/>
        </w:rPr>
        <w:t>in RAN1</w:t>
      </w:r>
      <w:r w:rsidR="0042434D" w:rsidRPr="00D62B97">
        <w:rPr>
          <w:rFonts w:ascii="Times New Roman" w:hAnsi="Times New Roman" w:cs="Times New Roman"/>
          <w:b/>
          <w:i/>
          <w:lang w:eastAsia="zh-CN"/>
        </w:rPr>
        <w:t>,</w:t>
      </w:r>
    </w:p>
    <w:p w14:paraId="40B105AD" w14:textId="28181D82" w:rsidR="0042434D" w:rsidRPr="00D62B97" w:rsidRDefault="00270BD3" w:rsidP="00894128">
      <w:pPr>
        <w:pStyle w:val="a5"/>
        <w:widowControl w:val="0"/>
        <w:numPr>
          <w:ilvl w:val="0"/>
          <w:numId w:val="11"/>
        </w:numPr>
        <w:spacing w:after="6pt"/>
        <w:jc w:val="both"/>
        <w:rPr>
          <w:rFonts w:ascii="Times New Roman" w:hAnsi="Times New Roman" w:cs="Times New Roman"/>
          <w:b/>
          <w:i/>
          <w:lang w:eastAsia="zh-CN"/>
        </w:rPr>
      </w:pPr>
      <w:r w:rsidRPr="00D62B97">
        <w:rPr>
          <w:rFonts w:ascii="Times New Roman" w:hAnsi="Times New Roman" w:cs="Times New Roman"/>
          <w:b/>
          <w:i/>
          <w:lang w:eastAsia="zh-CN"/>
        </w:rPr>
        <w:t>Real-time/</w:t>
      </w:r>
      <w:r w:rsidR="0042434D" w:rsidRPr="00D62B97">
        <w:rPr>
          <w:rFonts w:ascii="Times New Roman" w:hAnsi="Times New Roman" w:cs="Times New Roman"/>
          <w:b/>
          <w:i/>
          <w:lang w:eastAsia="zh-CN"/>
        </w:rPr>
        <w:t>non real-time;</w:t>
      </w:r>
    </w:p>
    <w:p w14:paraId="21E2806F" w14:textId="756A5658" w:rsidR="00A74733" w:rsidRPr="00D62B97" w:rsidRDefault="0042434D" w:rsidP="00894128">
      <w:pPr>
        <w:pStyle w:val="a5"/>
        <w:widowControl w:val="0"/>
        <w:numPr>
          <w:ilvl w:val="0"/>
          <w:numId w:val="11"/>
        </w:numPr>
        <w:spacing w:after="6pt"/>
        <w:jc w:val="both"/>
        <w:rPr>
          <w:rFonts w:ascii="Times New Roman" w:hAnsi="Times New Roman" w:cs="Times New Roman"/>
          <w:lang w:eastAsia="zh-CN"/>
        </w:rPr>
      </w:pPr>
      <w:r w:rsidRPr="00D62B97">
        <w:rPr>
          <w:rFonts w:ascii="Times New Roman" w:hAnsi="Times New Roman" w:cs="Times New Roman"/>
          <w:b/>
          <w:i/>
          <w:lang w:eastAsia="zh-CN"/>
        </w:rPr>
        <w:t>Online/offline operations</w:t>
      </w:r>
      <w:r w:rsidRPr="00D62B97">
        <w:rPr>
          <w:rFonts w:ascii="Times New Roman" w:hAnsi="Times New Roman" w:cs="Times New Roman"/>
          <w:lang w:eastAsia="zh-CN"/>
        </w:rPr>
        <w:t>;</w:t>
      </w:r>
    </w:p>
    <w:p w14:paraId="33F21161" w14:textId="52466CB4" w:rsidR="0042434D" w:rsidRPr="00D62B97" w:rsidRDefault="0042434D" w:rsidP="00894128">
      <w:pPr>
        <w:pStyle w:val="a5"/>
        <w:widowControl w:val="0"/>
        <w:numPr>
          <w:ilvl w:val="0"/>
          <w:numId w:val="11"/>
        </w:numPr>
        <w:spacing w:after="6pt"/>
        <w:jc w:val="both"/>
        <w:rPr>
          <w:rFonts w:ascii="Times New Roman" w:hAnsi="Times New Roman" w:cs="Times New Roman"/>
          <w:lang w:eastAsia="zh-CN"/>
        </w:rPr>
      </w:pPr>
      <w:r w:rsidRPr="00D62B97">
        <w:rPr>
          <w:rFonts w:ascii="Times New Roman" w:hAnsi="Times New Roman" w:cs="Times New Roman"/>
          <w:b/>
          <w:i/>
          <w:lang w:eastAsia="zh-CN"/>
        </w:rPr>
        <w:t>Model type</w:t>
      </w:r>
      <w:r w:rsidRPr="00D62B97">
        <w:rPr>
          <w:rFonts w:ascii="Times New Roman" w:hAnsi="Times New Roman" w:cs="Times New Roman"/>
          <w:lang w:eastAsia="zh-CN"/>
        </w:rPr>
        <w:t>.</w:t>
      </w:r>
    </w:p>
    <w:p w14:paraId="2AF14D37" w14:textId="77777777" w:rsidR="0042434D" w:rsidRPr="00D62B97" w:rsidRDefault="0042434D" w:rsidP="0076500E">
      <w:pPr>
        <w:widowControl w:val="0"/>
        <w:spacing w:after="6pt"/>
        <w:jc w:val="both"/>
        <w:rPr>
          <w:rFonts w:ascii="Times New Roman" w:hAnsi="Times New Roman" w:cs="Times New Roman"/>
          <w:b/>
          <w:i/>
          <w:lang w:eastAsia="zh-CN"/>
        </w:rPr>
      </w:pPr>
    </w:p>
    <w:p w14:paraId="19D6A994" w14:textId="3BF10AC2" w:rsidR="00A557A0" w:rsidRPr="00D62B97" w:rsidRDefault="00476AFD" w:rsidP="00894128">
      <w:pPr>
        <w:pStyle w:val="1"/>
        <w:keepNext w:val="0"/>
        <w:keepLines w:val="0"/>
        <w:widowControl w:val="0"/>
        <w:numPr>
          <w:ilvl w:val="0"/>
          <w:numId w:val="1"/>
        </w:numPr>
        <w:autoSpaceDE w:val="0"/>
        <w:autoSpaceDN w:val="0"/>
        <w:adjustRightInd w:val="0"/>
        <w:spacing w:afterLines="50" w:after="6pt" w:line="18pt" w:lineRule="auto"/>
        <w:jc w:val="both"/>
        <w:rPr>
          <w:rFonts w:ascii="Times New Roman" w:eastAsia="黑体" w:hAnsi="Times New Roman" w:cs="Times New Roman"/>
          <w:b/>
          <w:bCs/>
          <w:color w:val="auto"/>
          <w:sz w:val="36"/>
          <w:szCs w:val="36"/>
        </w:rPr>
      </w:pPr>
      <w:r w:rsidRPr="00D62B97">
        <w:rPr>
          <w:rFonts w:ascii="Times New Roman" w:eastAsia="黑体" w:hAnsi="Times New Roman" w:cs="Times New Roman"/>
          <w:b/>
          <w:bCs/>
          <w:color w:val="auto"/>
          <w:sz w:val="36"/>
          <w:szCs w:val="36"/>
        </w:rPr>
        <w:t>Conclusi</w:t>
      </w:r>
      <w:r w:rsidR="00A557A0" w:rsidRPr="00D62B97">
        <w:rPr>
          <w:rFonts w:ascii="Times New Roman" w:eastAsia="黑体" w:hAnsi="Times New Roman" w:cs="Times New Roman"/>
          <w:b/>
          <w:bCs/>
          <w:color w:val="auto"/>
          <w:sz w:val="36"/>
          <w:szCs w:val="36"/>
        </w:rPr>
        <w:t>on</w:t>
      </w:r>
      <w:r w:rsidR="00E51181" w:rsidRPr="00D62B97">
        <w:rPr>
          <w:rFonts w:ascii="Times New Roman" w:eastAsia="黑体" w:hAnsi="Times New Roman" w:cs="Times New Roman"/>
          <w:b/>
          <w:bCs/>
          <w:color w:val="auto"/>
          <w:sz w:val="36"/>
          <w:szCs w:val="36"/>
        </w:rPr>
        <w:t>s</w:t>
      </w:r>
    </w:p>
    <w:p w14:paraId="5B345839" w14:textId="3DBA6715" w:rsidR="00A557A0" w:rsidRPr="00D62B97" w:rsidRDefault="00A557A0" w:rsidP="00CA0F56">
      <w:pPr>
        <w:spacing w:after="6pt" w:line="12pt" w:lineRule="auto"/>
        <w:jc w:val="both"/>
        <w:rPr>
          <w:rFonts w:ascii="Times New Roman" w:eastAsia="Calibri" w:hAnsi="Times New Roman" w:cs="Times New Roman"/>
        </w:rPr>
      </w:pPr>
      <w:r w:rsidRPr="00D62B97">
        <w:rPr>
          <w:rFonts w:ascii="Times New Roman" w:eastAsia="Calibri" w:hAnsi="Times New Roman" w:cs="Times New Roman"/>
        </w:rPr>
        <w:t>In this contribut</w:t>
      </w:r>
      <w:r w:rsidR="00A84AFD" w:rsidRPr="00D62B97">
        <w:rPr>
          <w:rFonts w:ascii="Times New Roman" w:eastAsia="Calibri" w:hAnsi="Times New Roman" w:cs="Times New Roman"/>
        </w:rPr>
        <w:t>ion the following proposals be</w:t>
      </w:r>
      <w:r w:rsidRPr="00D62B97">
        <w:rPr>
          <w:rFonts w:ascii="Times New Roman" w:eastAsia="Calibri" w:hAnsi="Times New Roman" w:cs="Times New Roman"/>
        </w:rPr>
        <w:t xml:space="preserve">en </w:t>
      </w:r>
      <w:r w:rsidR="00EE3483" w:rsidRPr="00D62B97">
        <w:rPr>
          <w:rFonts w:ascii="Times New Roman" w:eastAsia="Calibri" w:hAnsi="Times New Roman" w:cs="Times New Roman"/>
        </w:rPr>
        <w:t>proposed</w:t>
      </w:r>
      <w:r w:rsidRPr="00D62B97">
        <w:rPr>
          <w:rFonts w:ascii="Times New Roman" w:eastAsia="Calibri" w:hAnsi="Times New Roman" w:cs="Times New Roman"/>
        </w:rPr>
        <w:t>:</w:t>
      </w:r>
    </w:p>
    <w:p w14:paraId="1695B320" w14:textId="77777777" w:rsidR="005A7CF6" w:rsidRPr="00026A72" w:rsidRDefault="005A7CF6" w:rsidP="005A7CF6">
      <w:pPr>
        <w:pStyle w:val="Proposal"/>
        <w:spacing w:after="7.80pt"/>
        <w:ind w:start="0pt" w:firstLine="0pt"/>
        <w:jc w:val="both"/>
        <w:rPr>
          <w:rFonts w:cs="Times New Roman"/>
          <w:bCs/>
          <w:i/>
          <w:iCs/>
          <w:sz w:val="22"/>
          <w:szCs w:val="22"/>
        </w:rPr>
      </w:pPr>
      <w:r w:rsidRPr="00026A72">
        <w:rPr>
          <w:rFonts w:cs="Times New Roman"/>
          <w:bCs/>
          <w:i/>
          <w:iCs/>
          <w:sz w:val="22"/>
          <w:szCs w:val="22"/>
        </w:rPr>
        <w:t xml:space="preserve">Proposal 1: A new common functional framework </w:t>
      </w:r>
      <w:r w:rsidRPr="00026A72">
        <w:rPr>
          <w:rFonts w:cs="Times New Roman"/>
          <w:i/>
          <w:iCs/>
          <w:sz w:val="22"/>
          <w:szCs w:val="22"/>
        </w:rPr>
        <w:t xml:space="preserve">of AI/ML </w:t>
      </w:r>
      <w:r w:rsidRPr="00026A72">
        <w:rPr>
          <w:rFonts w:cs="Times New Roman"/>
          <w:bCs/>
          <w:i/>
          <w:iCs/>
          <w:sz w:val="22"/>
          <w:szCs w:val="22"/>
        </w:rPr>
        <w:t>for air-interface need to be studied.</w:t>
      </w:r>
    </w:p>
    <w:p w14:paraId="08058F19" w14:textId="77777777" w:rsidR="005A7CF6" w:rsidRPr="00026A72" w:rsidRDefault="005A7CF6" w:rsidP="005A7CF6">
      <w:pPr>
        <w:pStyle w:val="Proposal"/>
        <w:spacing w:after="7.80pt"/>
        <w:ind w:start="0pt" w:firstLine="0pt"/>
        <w:jc w:val="both"/>
        <w:rPr>
          <w:rFonts w:eastAsia="宋体" w:cs="Times New Roman"/>
          <w:bCs/>
          <w:i/>
          <w:iCs/>
          <w:sz w:val="22"/>
          <w:szCs w:val="22"/>
        </w:rPr>
      </w:pPr>
      <w:r w:rsidRPr="00026A72">
        <w:rPr>
          <w:rFonts w:eastAsia="宋体" w:cs="Times New Roman"/>
          <w:bCs/>
          <w:i/>
          <w:iCs/>
          <w:sz w:val="22"/>
          <w:szCs w:val="22"/>
        </w:rPr>
        <w:t>Proposal 2: A common functional framework of AI/ML over air-interface may include the following functions: data collection, model training. model inference, model monitoring and actor.</w:t>
      </w:r>
    </w:p>
    <w:p w14:paraId="1544AEF1" w14:textId="77777777" w:rsidR="006218E5" w:rsidRDefault="006218E5" w:rsidP="005A7CF6">
      <w:pPr>
        <w:spacing w:before="5pt" w:beforeAutospacing="1" w:afterLines="50" w:after="6pt" w:line="12pt" w:lineRule="auto"/>
        <w:jc w:val="both"/>
        <w:rPr>
          <w:rFonts w:ascii="Times New Roman" w:eastAsia="Calibri" w:hAnsi="Times New Roman" w:cs="Times New Roman"/>
          <w:b/>
          <w:bCs/>
          <w:i/>
          <w:iCs/>
          <w:lang w:eastAsia="zh-CN"/>
        </w:rPr>
      </w:pPr>
      <w:r w:rsidRPr="006218E5">
        <w:rPr>
          <w:rFonts w:ascii="Times New Roman" w:eastAsia="Calibri" w:hAnsi="Times New Roman" w:cs="Times New Roman"/>
          <w:b/>
          <w:bCs/>
          <w:i/>
          <w:iCs/>
          <w:lang w:eastAsia="zh-CN"/>
        </w:rPr>
        <w:t>Observation 1: The essential difference of one-sided model or two-sided models is on the location of ML model deployment.</w:t>
      </w:r>
    </w:p>
    <w:p w14:paraId="1A40C271" w14:textId="1E03DD12" w:rsidR="005A7CF6" w:rsidRPr="00FF038F" w:rsidRDefault="005A7CF6" w:rsidP="005A7CF6">
      <w:pPr>
        <w:spacing w:before="5pt" w:beforeAutospacing="1" w:afterLines="50" w:after="6pt" w:line="12pt" w:lineRule="auto"/>
        <w:jc w:val="both"/>
        <w:rPr>
          <w:rFonts w:ascii="Times New Roman Bold Italic" w:eastAsia="Times" w:hAnsi="Times New Roman Bold Italic" w:cs="Times New Roman Bold Italic"/>
          <w:b/>
          <w:bCs/>
          <w:i/>
          <w:iCs/>
          <w:color w:val="000000"/>
          <w:lang w:eastAsia="zh-CN"/>
        </w:rPr>
      </w:pPr>
      <w:r w:rsidRPr="00FF038F">
        <w:rPr>
          <w:rFonts w:ascii="Times New Roman Bold Italic" w:eastAsia="宋体" w:hAnsi="Times New Roman Bold Italic" w:cs="Times New Roman Bold Italic"/>
          <w:b/>
          <w:bCs/>
          <w:i/>
          <w:iCs/>
          <w:lang w:eastAsia="zh-CN"/>
        </w:rPr>
        <w:t xml:space="preserve">Proposal </w:t>
      </w:r>
      <w:r w:rsidR="006218E5">
        <w:rPr>
          <w:rFonts w:ascii="Times New Roman Bold Italic" w:eastAsia="宋体" w:hAnsi="Times New Roman Bold Italic" w:cs="Times New Roman Bold Italic"/>
          <w:b/>
          <w:bCs/>
          <w:i/>
          <w:iCs/>
          <w:lang w:eastAsia="zh-CN"/>
        </w:rPr>
        <w:t>3</w:t>
      </w:r>
      <w:r w:rsidRPr="00FF038F">
        <w:rPr>
          <w:rFonts w:ascii="Times New Roman Bold Italic" w:eastAsia="宋体" w:hAnsi="Times New Roman Bold Italic" w:cs="Times New Roman Bold Italic"/>
          <w:b/>
          <w:bCs/>
          <w:i/>
          <w:iCs/>
          <w:lang w:eastAsia="zh-CN"/>
        </w:rPr>
        <w:t xml:space="preserve">: </w:t>
      </w:r>
      <w:r w:rsidRPr="00026A72">
        <w:rPr>
          <w:rFonts w:ascii="Times New Roman Bold Italic" w:eastAsia="Times" w:hAnsi="Times New Roman Bold Italic" w:cs="Times New Roman Bold Italic"/>
          <w:b/>
          <w:bCs/>
          <w:i/>
          <w:iCs/>
          <w:color w:val="000000"/>
          <w:lang w:eastAsia="zh-CN"/>
        </w:rPr>
        <w:t>The</w:t>
      </w:r>
      <w:r w:rsidRPr="00FF038F">
        <w:rPr>
          <w:rFonts w:ascii="Times New Roman Bold Italic" w:eastAsia="Times" w:hAnsi="Times New Roman Bold Italic" w:cs="Times New Roman Bold Italic"/>
          <w:b/>
          <w:bCs/>
          <w:i/>
          <w:iCs/>
          <w:color w:val="000000"/>
          <w:lang w:eastAsia="zh-CN"/>
        </w:rPr>
        <w:t xml:space="preserve"> level x-y boundary is </w:t>
      </w:r>
      <w:r w:rsidRPr="00026A72">
        <w:rPr>
          <w:rFonts w:ascii="Times New Roman Bold Italic" w:eastAsia="Times" w:hAnsi="Times New Roman Bold Italic" w:cs="Times New Roman Bold Italic"/>
          <w:b/>
          <w:bCs/>
          <w:i/>
          <w:iCs/>
          <w:color w:val="000000"/>
          <w:lang w:eastAsia="zh-CN"/>
        </w:rPr>
        <w:t xml:space="preserve">whether the </w:t>
      </w:r>
      <w:r w:rsidRPr="00FF038F">
        <w:rPr>
          <w:rFonts w:ascii="Times New Roman Bold Italic" w:eastAsia="宋体" w:hAnsi="Times New Roman Bold Italic" w:cs="Times New Roman Bold Italic"/>
          <w:b/>
          <w:bCs/>
          <w:i/>
          <w:iCs/>
          <w:lang w:eastAsia="zh-CN"/>
        </w:rPr>
        <w:t xml:space="preserve">AI/ML operation </w:t>
      </w:r>
      <w:r w:rsidRPr="00026A72">
        <w:rPr>
          <w:rFonts w:ascii="Times New Roman Bold Italic" w:eastAsia="宋体" w:hAnsi="Times New Roman Bold Italic" w:cs="Times New Roman Bold Italic"/>
          <w:b/>
          <w:bCs/>
          <w:i/>
          <w:iCs/>
          <w:lang w:eastAsia="zh-CN"/>
        </w:rPr>
        <w:t xml:space="preserve">is </w:t>
      </w:r>
      <w:r w:rsidRPr="00FF038F">
        <w:rPr>
          <w:rFonts w:ascii="Times New Roman Bold Italic" w:eastAsia="宋体" w:hAnsi="Times New Roman Bold Italic" w:cs="Times New Roman Bold Italic"/>
          <w:b/>
          <w:bCs/>
          <w:i/>
          <w:iCs/>
          <w:lang w:eastAsia="zh-CN"/>
        </w:rPr>
        <w:t>implementation-based without specification impacts.</w:t>
      </w:r>
    </w:p>
    <w:p w14:paraId="41703434" w14:textId="2867A3A7" w:rsidR="005A7CF6" w:rsidRPr="00FF038F" w:rsidRDefault="005A7CF6" w:rsidP="005A7CF6">
      <w:pPr>
        <w:snapToGrid w:val="0"/>
        <w:spacing w:beforeLines="30" w:before="3.60pt" w:beforeAutospacing="1" w:afterLines="30" w:after="3.60pt" w:line="14.40pt" w:lineRule="auto"/>
        <w:jc w:val="both"/>
        <w:rPr>
          <w:rFonts w:ascii="Times New Roman Bold Italic" w:eastAsia="宋体" w:hAnsi="Times New Roman Bold Italic" w:cs="Times New Roman Bold Italic" w:hint="eastAsia"/>
          <w:b/>
          <w:bCs/>
          <w:i/>
          <w:iCs/>
          <w:lang w:eastAsia="zh-CN"/>
        </w:rPr>
      </w:pPr>
      <w:r w:rsidRPr="00FF038F">
        <w:rPr>
          <w:rFonts w:ascii="Times New Roman Bold Italic" w:eastAsia="宋体" w:hAnsi="Times New Roman Bold Italic" w:cs="Times New Roman Bold Italic"/>
          <w:b/>
          <w:bCs/>
          <w:i/>
          <w:iCs/>
          <w:lang w:eastAsia="zh-CN"/>
        </w:rPr>
        <w:t xml:space="preserve">Proposal </w:t>
      </w:r>
      <w:r w:rsidR="006218E5">
        <w:rPr>
          <w:rFonts w:ascii="Times New Roman Bold Italic" w:eastAsia="宋体" w:hAnsi="Times New Roman Bold Italic" w:cs="Times New Roman Bold Italic"/>
          <w:b/>
          <w:bCs/>
          <w:i/>
          <w:iCs/>
          <w:lang w:eastAsia="zh-CN"/>
        </w:rPr>
        <w:t>4</w:t>
      </w:r>
      <w:r w:rsidRPr="00FF038F">
        <w:rPr>
          <w:rFonts w:ascii="Times New Roman Bold Italic" w:eastAsia="宋体" w:hAnsi="Times New Roman Bold Italic" w:cs="Times New Roman Bold Italic"/>
          <w:b/>
          <w:bCs/>
          <w:i/>
          <w:iCs/>
          <w:lang w:eastAsia="zh-CN"/>
        </w:rPr>
        <w:t xml:space="preserve">: </w:t>
      </w:r>
      <w:r w:rsidRPr="00026A72">
        <w:rPr>
          <w:rFonts w:ascii="Times New Roman Bold Italic" w:eastAsia="Times" w:hAnsi="Times New Roman Bold Italic" w:cs="Times New Roman Bold Italic"/>
          <w:b/>
          <w:bCs/>
          <w:i/>
          <w:iCs/>
          <w:color w:val="000000"/>
          <w:lang w:eastAsia="zh-CN"/>
        </w:rPr>
        <w:t>The</w:t>
      </w:r>
      <w:r w:rsidRPr="00FF038F">
        <w:rPr>
          <w:rFonts w:ascii="Times New Roman Bold Italic" w:eastAsia="Times" w:hAnsi="Times New Roman Bold Italic" w:cs="Times New Roman Bold Italic"/>
          <w:b/>
          <w:bCs/>
          <w:i/>
          <w:iCs/>
          <w:color w:val="000000"/>
          <w:lang w:eastAsia="zh-CN"/>
        </w:rPr>
        <w:t xml:space="preserve"> level y-z boundary is whether </w:t>
      </w:r>
      <w:r w:rsidRPr="00FF038F">
        <w:rPr>
          <w:rFonts w:ascii="Times New Roman Bold Italic" w:eastAsia="宋体" w:hAnsi="Times New Roman Bold Italic" w:cs="Times New Roman Bold Italic"/>
          <w:b/>
          <w:bCs/>
          <w:i/>
          <w:iCs/>
          <w:lang w:eastAsia="zh-CN"/>
        </w:rPr>
        <w:t xml:space="preserve">specification impacts on model transfer exist. </w:t>
      </w:r>
    </w:p>
    <w:p w14:paraId="088F8FDA" w14:textId="77777777" w:rsidR="005A7CF6" w:rsidRPr="00026A72" w:rsidRDefault="005A7CF6" w:rsidP="005A7CF6">
      <w:pPr>
        <w:widowControl w:val="0"/>
        <w:spacing w:after="6pt"/>
        <w:jc w:val="both"/>
        <w:rPr>
          <w:rFonts w:ascii="Times New Roman" w:hAnsi="Times New Roman" w:cs="Times New Roman"/>
          <w:b/>
          <w:i/>
          <w:lang w:eastAsia="zh-CN"/>
        </w:rPr>
      </w:pPr>
      <w:r w:rsidRPr="00026A72">
        <w:rPr>
          <w:rFonts w:ascii="Times New Roman" w:hAnsi="Times New Roman" w:cs="Times New Roman"/>
          <w:b/>
          <w:i/>
          <w:lang w:eastAsia="zh-CN"/>
        </w:rPr>
        <w:t xml:space="preserve">Observation 2: The delivery of ground truth is an overhead to the involved UE or </w:t>
      </w:r>
      <w:proofErr w:type="spellStart"/>
      <w:r w:rsidRPr="00026A72">
        <w:rPr>
          <w:rFonts w:ascii="Times New Roman" w:hAnsi="Times New Roman" w:cs="Times New Roman"/>
          <w:b/>
          <w:i/>
          <w:lang w:eastAsia="zh-CN"/>
        </w:rPr>
        <w:t>gNB</w:t>
      </w:r>
      <w:proofErr w:type="spellEnd"/>
      <w:r w:rsidRPr="00026A72">
        <w:rPr>
          <w:rFonts w:ascii="Times New Roman" w:hAnsi="Times New Roman" w:cs="Times New Roman"/>
          <w:b/>
          <w:i/>
          <w:lang w:eastAsia="zh-CN"/>
        </w:rPr>
        <w:t>. The quantization method should be designed with low quantization bits.</w:t>
      </w:r>
    </w:p>
    <w:p w14:paraId="068E5353" w14:textId="1B76E8D0" w:rsidR="005A7CF6" w:rsidRPr="00026A72" w:rsidRDefault="005A7CF6" w:rsidP="005A7CF6">
      <w:pPr>
        <w:widowControl w:val="0"/>
        <w:spacing w:after="6pt"/>
        <w:jc w:val="both"/>
        <w:rPr>
          <w:rFonts w:ascii="Times New Roman" w:hAnsi="Times New Roman" w:cs="Times New Roman"/>
          <w:b/>
          <w:i/>
          <w:lang w:eastAsia="zh-CN"/>
        </w:rPr>
      </w:pPr>
      <w:r w:rsidRPr="00026A72">
        <w:rPr>
          <w:rFonts w:ascii="Times New Roman" w:hAnsi="Times New Roman" w:cs="Times New Roman"/>
          <w:b/>
          <w:i/>
          <w:lang w:eastAsia="zh-CN"/>
        </w:rPr>
        <w:t xml:space="preserve">Proposal </w:t>
      </w:r>
      <w:r w:rsidR="006218E5">
        <w:rPr>
          <w:rFonts w:ascii="Times New Roman" w:hAnsi="Times New Roman" w:cs="Times New Roman"/>
          <w:b/>
          <w:i/>
          <w:lang w:eastAsia="zh-CN"/>
        </w:rPr>
        <w:t>5</w:t>
      </w:r>
      <w:r w:rsidRPr="00026A72">
        <w:rPr>
          <w:rFonts w:ascii="Times New Roman" w:hAnsi="Times New Roman" w:cs="Times New Roman"/>
          <w:b/>
          <w:i/>
          <w:lang w:eastAsia="zh-CN"/>
        </w:rPr>
        <w:t>: The group reporting of ground truth is a feasible way to reduce the reporting overhead.</w:t>
      </w:r>
    </w:p>
    <w:p w14:paraId="1D1F4250" w14:textId="70C027C9" w:rsidR="005A7CF6" w:rsidRPr="00026A72" w:rsidRDefault="005A7CF6" w:rsidP="005A7CF6">
      <w:pPr>
        <w:widowControl w:val="0"/>
        <w:spacing w:after="6pt"/>
        <w:jc w:val="both"/>
        <w:rPr>
          <w:rFonts w:ascii="Times New Roman" w:hAnsi="Times New Roman" w:cs="Times New Roman"/>
          <w:lang w:eastAsia="zh-CN"/>
        </w:rPr>
      </w:pPr>
      <w:r w:rsidRPr="00026A72">
        <w:rPr>
          <w:rFonts w:ascii="Times New Roman" w:hAnsi="Times New Roman" w:cs="Times New Roman"/>
          <w:b/>
          <w:i/>
          <w:lang w:eastAsia="zh-CN"/>
        </w:rPr>
        <w:t xml:space="preserve">Proposal </w:t>
      </w:r>
      <w:r w:rsidR="006218E5">
        <w:rPr>
          <w:rFonts w:ascii="Times New Roman" w:hAnsi="Times New Roman" w:cs="Times New Roman"/>
          <w:b/>
          <w:i/>
          <w:lang w:eastAsia="zh-CN"/>
        </w:rPr>
        <w:t>6</w:t>
      </w:r>
      <w:r w:rsidRPr="00026A72">
        <w:rPr>
          <w:rFonts w:ascii="Times New Roman" w:hAnsi="Times New Roman" w:cs="Times New Roman"/>
          <w:b/>
          <w:i/>
          <w:lang w:eastAsia="zh-CN"/>
        </w:rPr>
        <w:t xml:space="preserve">: To reduce the signaling overhead between the UE and the </w:t>
      </w:r>
      <w:proofErr w:type="spellStart"/>
      <w:r w:rsidRPr="00026A72">
        <w:rPr>
          <w:rFonts w:ascii="Times New Roman" w:hAnsi="Times New Roman" w:cs="Times New Roman"/>
          <w:b/>
          <w:i/>
          <w:lang w:eastAsia="zh-CN"/>
        </w:rPr>
        <w:t>gNB</w:t>
      </w:r>
      <w:proofErr w:type="spellEnd"/>
      <w:r w:rsidRPr="00026A72">
        <w:rPr>
          <w:rFonts w:ascii="Times New Roman" w:hAnsi="Times New Roman" w:cs="Times New Roman"/>
          <w:b/>
          <w:i/>
          <w:lang w:eastAsia="zh-CN"/>
        </w:rPr>
        <w:t>, a rule is need to roughly classify the model complexity.</w:t>
      </w:r>
    </w:p>
    <w:p w14:paraId="533FC284" w14:textId="77777777" w:rsidR="005A7CF6" w:rsidRPr="00026A72" w:rsidRDefault="005A7CF6" w:rsidP="005A7CF6">
      <w:pPr>
        <w:widowControl w:val="0"/>
        <w:spacing w:after="6pt"/>
        <w:jc w:val="both"/>
        <w:rPr>
          <w:rFonts w:ascii="Times New Roman" w:hAnsi="Times New Roman" w:cs="Times New Roman"/>
          <w:lang w:eastAsia="zh-CN"/>
        </w:rPr>
      </w:pPr>
      <w:r w:rsidRPr="00026A72">
        <w:rPr>
          <w:rFonts w:ascii="Times New Roman" w:hAnsi="Times New Roman" w:cs="Times New Roman"/>
          <w:b/>
          <w:i/>
          <w:lang w:eastAsia="zh-CN"/>
        </w:rPr>
        <w:t>Observation 3: The ML complexity can be decided by post-processing.</w:t>
      </w:r>
    </w:p>
    <w:p w14:paraId="5016186B" w14:textId="217355FD" w:rsidR="005A7CF6" w:rsidRPr="00026A72" w:rsidRDefault="005A7CF6" w:rsidP="005A7CF6">
      <w:pPr>
        <w:widowControl w:val="0"/>
        <w:tabs>
          <w:tab w:val="start" w:pos="21.30pt"/>
        </w:tabs>
        <w:spacing w:after="6pt"/>
        <w:jc w:val="both"/>
        <w:rPr>
          <w:rFonts w:ascii="Times New Roman" w:hAnsi="Times New Roman" w:cs="Times New Roman"/>
          <w:b/>
          <w:i/>
          <w:lang w:eastAsia="zh-CN"/>
        </w:rPr>
      </w:pPr>
      <w:r w:rsidRPr="00026A72">
        <w:rPr>
          <w:rFonts w:ascii="Times New Roman" w:hAnsi="Times New Roman" w:cs="Times New Roman"/>
          <w:b/>
          <w:i/>
          <w:lang w:eastAsia="zh-CN"/>
        </w:rPr>
        <w:t xml:space="preserve">Proposal </w:t>
      </w:r>
      <w:r w:rsidR="006218E5">
        <w:rPr>
          <w:rFonts w:ascii="Times New Roman" w:hAnsi="Times New Roman" w:cs="Times New Roman"/>
          <w:b/>
          <w:i/>
          <w:lang w:eastAsia="zh-CN"/>
        </w:rPr>
        <w:t>7</w:t>
      </w:r>
      <w:r w:rsidRPr="00026A72">
        <w:rPr>
          <w:rFonts w:ascii="Times New Roman" w:hAnsi="Times New Roman" w:cs="Times New Roman"/>
          <w:b/>
          <w:i/>
          <w:lang w:eastAsia="zh-CN"/>
        </w:rPr>
        <w:t>: Some constraints shall be added on the post-processing, in order to avoid obtaining an oversimplified low-performance model from post-processing.</w:t>
      </w:r>
    </w:p>
    <w:p w14:paraId="7AB3B23C" w14:textId="1B6EEB2B" w:rsidR="005A7CF6" w:rsidRPr="00026A72" w:rsidRDefault="005A7CF6" w:rsidP="005A7CF6">
      <w:pPr>
        <w:widowControl w:val="0"/>
        <w:spacing w:after="6pt"/>
        <w:jc w:val="both"/>
        <w:rPr>
          <w:rFonts w:ascii="Times New Roman" w:hAnsi="Times New Roman" w:cs="Times New Roman"/>
          <w:lang w:eastAsia="zh-CN"/>
        </w:rPr>
      </w:pPr>
      <w:r w:rsidRPr="00026A72">
        <w:rPr>
          <w:rFonts w:ascii="Times New Roman" w:hAnsi="Times New Roman" w:cs="Times New Roman"/>
          <w:b/>
          <w:i/>
          <w:lang w:eastAsia="zh-CN"/>
        </w:rPr>
        <w:t xml:space="preserve">Proposal </w:t>
      </w:r>
      <w:r w:rsidR="006218E5">
        <w:rPr>
          <w:rFonts w:ascii="Times New Roman" w:hAnsi="Times New Roman" w:cs="Times New Roman"/>
          <w:b/>
          <w:i/>
          <w:lang w:eastAsia="zh-CN"/>
        </w:rPr>
        <w:t>8</w:t>
      </w:r>
      <w:r w:rsidRPr="00026A72">
        <w:rPr>
          <w:rFonts w:ascii="Times New Roman" w:hAnsi="Times New Roman" w:cs="Times New Roman"/>
          <w:b/>
          <w:i/>
          <w:lang w:eastAsia="zh-CN"/>
        </w:rPr>
        <w:t>: At the inference stage, the ML model has to be monitored. If the ML model does not work properly, it can be replaced by a backup ML model or fall back to the non-ML working way.</w:t>
      </w:r>
    </w:p>
    <w:p w14:paraId="5AC9A12E" w14:textId="24620592" w:rsidR="005A7CF6" w:rsidRPr="00026A72" w:rsidRDefault="005A7CF6" w:rsidP="005A7CF6">
      <w:pPr>
        <w:rPr>
          <w:rFonts w:ascii="Times New Roman" w:hAnsi="Times New Roman" w:cs="Times New Roman"/>
          <w:b/>
          <w:i/>
        </w:rPr>
      </w:pPr>
      <w:r w:rsidRPr="00026A72">
        <w:rPr>
          <w:rFonts w:ascii="Times New Roman" w:hAnsi="Times New Roman" w:cs="Times New Roman"/>
          <w:b/>
          <w:i/>
          <w:lang w:eastAsia="zh-CN"/>
        </w:rPr>
        <w:t xml:space="preserve">Proposal </w:t>
      </w:r>
      <w:r w:rsidR="006218E5">
        <w:rPr>
          <w:rFonts w:ascii="Times New Roman" w:hAnsi="Times New Roman" w:cs="Times New Roman"/>
          <w:b/>
          <w:i/>
          <w:lang w:eastAsia="zh-CN"/>
        </w:rPr>
        <w:t>9</w:t>
      </w:r>
      <w:r w:rsidRPr="00026A72">
        <w:rPr>
          <w:rFonts w:ascii="Times New Roman" w:hAnsi="Times New Roman" w:cs="Times New Roman"/>
          <w:b/>
          <w:i/>
          <w:lang w:eastAsia="zh-CN"/>
        </w:rPr>
        <w:t xml:space="preserve">: During model switching, a backup model can be randomly selected, or according to the preference of UE or </w:t>
      </w:r>
      <w:proofErr w:type="spellStart"/>
      <w:r w:rsidRPr="00026A72">
        <w:rPr>
          <w:rFonts w:ascii="Times New Roman" w:hAnsi="Times New Roman" w:cs="Times New Roman"/>
          <w:b/>
          <w:i/>
          <w:lang w:eastAsia="zh-CN"/>
        </w:rPr>
        <w:t>gNB</w:t>
      </w:r>
      <w:proofErr w:type="spellEnd"/>
      <w:r w:rsidRPr="00026A72">
        <w:rPr>
          <w:rFonts w:ascii="Times New Roman" w:hAnsi="Times New Roman" w:cs="Times New Roman"/>
          <w:b/>
          <w:i/>
          <w:lang w:eastAsia="zh-CN"/>
        </w:rPr>
        <w:t>.</w:t>
      </w:r>
    </w:p>
    <w:p w14:paraId="04394572" w14:textId="511DE813" w:rsidR="005A7CF6" w:rsidRPr="00026A72" w:rsidRDefault="005A7CF6" w:rsidP="005A7CF6">
      <w:pPr>
        <w:widowControl w:val="0"/>
        <w:spacing w:after="6pt"/>
        <w:jc w:val="both"/>
        <w:rPr>
          <w:rFonts w:ascii="Times New Roman" w:hAnsi="Times New Roman" w:cs="Times New Roman"/>
          <w:b/>
          <w:i/>
          <w:lang w:eastAsia="zh-CN"/>
        </w:rPr>
      </w:pPr>
      <w:r w:rsidRPr="00026A72">
        <w:rPr>
          <w:rFonts w:ascii="Times New Roman" w:hAnsi="Times New Roman" w:cs="Times New Roman"/>
          <w:b/>
          <w:i/>
          <w:lang w:eastAsia="zh-CN"/>
        </w:rPr>
        <w:t>Proposal 1</w:t>
      </w:r>
      <w:r w:rsidR="006218E5">
        <w:rPr>
          <w:rFonts w:ascii="Times New Roman" w:hAnsi="Times New Roman" w:cs="Times New Roman"/>
          <w:b/>
          <w:i/>
          <w:lang w:eastAsia="zh-CN"/>
        </w:rPr>
        <w:t>0</w:t>
      </w:r>
      <w:r w:rsidRPr="00026A72">
        <w:rPr>
          <w:rFonts w:ascii="Times New Roman" w:hAnsi="Times New Roman" w:cs="Times New Roman"/>
          <w:b/>
          <w:i/>
          <w:lang w:eastAsia="zh-CN"/>
        </w:rPr>
        <w:t>: The LCM need to consider at least one of the following factors in RAN1,</w:t>
      </w:r>
    </w:p>
    <w:p w14:paraId="2429D0D3" w14:textId="77777777" w:rsidR="005A7CF6" w:rsidRPr="00026A72" w:rsidRDefault="005A7CF6" w:rsidP="005A7CF6">
      <w:pPr>
        <w:pStyle w:val="a5"/>
        <w:widowControl w:val="0"/>
        <w:numPr>
          <w:ilvl w:val="0"/>
          <w:numId w:val="11"/>
        </w:numPr>
        <w:spacing w:after="6pt"/>
        <w:jc w:val="both"/>
        <w:rPr>
          <w:rFonts w:ascii="Times New Roman" w:hAnsi="Times New Roman" w:cs="Times New Roman"/>
          <w:b/>
          <w:i/>
          <w:lang w:eastAsia="zh-CN"/>
        </w:rPr>
      </w:pPr>
      <w:r w:rsidRPr="00026A72">
        <w:rPr>
          <w:rFonts w:ascii="Times New Roman" w:hAnsi="Times New Roman" w:cs="Times New Roman"/>
          <w:b/>
          <w:i/>
          <w:lang w:eastAsia="zh-CN"/>
        </w:rPr>
        <w:t>Real-time/non real-time;</w:t>
      </w:r>
    </w:p>
    <w:p w14:paraId="733D0125" w14:textId="77777777" w:rsidR="005A7CF6" w:rsidRPr="00026A72" w:rsidRDefault="005A7CF6" w:rsidP="005A7CF6">
      <w:pPr>
        <w:pStyle w:val="a5"/>
        <w:widowControl w:val="0"/>
        <w:numPr>
          <w:ilvl w:val="0"/>
          <w:numId w:val="11"/>
        </w:numPr>
        <w:spacing w:after="6pt"/>
        <w:jc w:val="both"/>
        <w:rPr>
          <w:rFonts w:ascii="Times New Roman" w:hAnsi="Times New Roman" w:cs="Times New Roman"/>
          <w:lang w:eastAsia="zh-CN"/>
        </w:rPr>
      </w:pPr>
      <w:r w:rsidRPr="00026A72">
        <w:rPr>
          <w:rFonts w:ascii="Times New Roman" w:hAnsi="Times New Roman" w:cs="Times New Roman"/>
          <w:b/>
          <w:i/>
          <w:lang w:eastAsia="zh-CN"/>
        </w:rPr>
        <w:t>Online/offline operations</w:t>
      </w:r>
      <w:r w:rsidRPr="00026A72">
        <w:rPr>
          <w:rFonts w:ascii="Times New Roman" w:hAnsi="Times New Roman" w:cs="Times New Roman"/>
          <w:lang w:eastAsia="zh-CN"/>
        </w:rPr>
        <w:t>;</w:t>
      </w:r>
    </w:p>
    <w:p w14:paraId="0661E820" w14:textId="77777777" w:rsidR="005A7CF6" w:rsidRPr="00026A72" w:rsidRDefault="005A7CF6" w:rsidP="005A7CF6">
      <w:pPr>
        <w:pStyle w:val="a5"/>
        <w:widowControl w:val="0"/>
        <w:numPr>
          <w:ilvl w:val="0"/>
          <w:numId w:val="11"/>
        </w:numPr>
        <w:spacing w:after="6pt"/>
        <w:jc w:val="both"/>
        <w:rPr>
          <w:rFonts w:ascii="Times New Roman" w:hAnsi="Times New Roman" w:cs="Times New Roman"/>
          <w:lang w:eastAsia="zh-CN"/>
        </w:rPr>
      </w:pPr>
      <w:r w:rsidRPr="00026A72">
        <w:rPr>
          <w:rFonts w:ascii="Times New Roman" w:hAnsi="Times New Roman" w:cs="Times New Roman"/>
          <w:b/>
          <w:i/>
          <w:lang w:eastAsia="zh-CN"/>
        </w:rPr>
        <w:lastRenderedPageBreak/>
        <w:t>Model type</w:t>
      </w:r>
      <w:r w:rsidRPr="00026A72">
        <w:rPr>
          <w:rFonts w:ascii="Times New Roman" w:hAnsi="Times New Roman" w:cs="Times New Roman"/>
          <w:lang w:eastAsia="zh-CN"/>
        </w:rPr>
        <w:t>.</w:t>
      </w:r>
    </w:p>
    <w:p w14:paraId="7512B484" w14:textId="77777777" w:rsidR="005A7CF6" w:rsidRPr="00026A72" w:rsidRDefault="005A7CF6" w:rsidP="005A7CF6"/>
    <w:p w14:paraId="4A04EE6D" w14:textId="7F2DAEBE" w:rsidR="00F15189" w:rsidRPr="00D62B97" w:rsidRDefault="00F15189" w:rsidP="00F15189">
      <w:pPr>
        <w:widowControl w:val="0"/>
        <w:spacing w:after="6pt"/>
        <w:jc w:val="both"/>
        <w:rPr>
          <w:rFonts w:ascii="Times New Roman" w:hAnsi="Times New Roman" w:cs="Times New Roman"/>
          <w:b/>
          <w:i/>
          <w:lang w:eastAsia="zh-CN"/>
        </w:rPr>
      </w:pPr>
    </w:p>
    <w:p w14:paraId="01F2922E" w14:textId="77777777" w:rsidR="00A557A0" w:rsidRPr="00D62B97" w:rsidRDefault="00A557A0" w:rsidP="00C972CF">
      <w:pPr>
        <w:pStyle w:val="1"/>
        <w:keepNext w:val="0"/>
        <w:keepLines w:val="0"/>
        <w:widowControl w:val="0"/>
        <w:autoSpaceDE w:val="0"/>
        <w:autoSpaceDN w:val="0"/>
        <w:adjustRightInd w:val="0"/>
        <w:spacing w:afterLines="50" w:after="6pt" w:line="18pt" w:lineRule="auto"/>
        <w:jc w:val="both"/>
        <w:rPr>
          <w:rFonts w:ascii="Times New Roman" w:eastAsia="黑体" w:hAnsi="Times New Roman" w:cs="Times New Roman"/>
          <w:b/>
          <w:bCs/>
          <w:color w:val="auto"/>
          <w:sz w:val="36"/>
          <w:szCs w:val="36"/>
        </w:rPr>
      </w:pPr>
      <w:r w:rsidRPr="00D62B97">
        <w:rPr>
          <w:rFonts w:ascii="Times New Roman" w:eastAsia="黑体" w:hAnsi="Times New Roman" w:cs="Times New Roman"/>
          <w:b/>
          <w:bCs/>
          <w:color w:val="auto"/>
          <w:sz w:val="36"/>
          <w:szCs w:val="36"/>
        </w:rPr>
        <w:t>References</w:t>
      </w:r>
    </w:p>
    <w:p w14:paraId="7514CECD" w14:textId="76C0E9D6" w:rsidR="0092132C" w:rsidRPr="00D62B97" w:rsidRDefault="00D52D20" w:rsidP="00894128">
      <w:pPr>
        <w:numPr>
          <w:ilvl w:val="0"/>
          <w:numId w:val="2"/>
        </w:numPr>
        <w:spacing w:after="0pt" w:line="18pt" w:lineRule="auto"/>
        <w:rPr>
          <w:rFonts w:ascii="Times New Roman" w:hAnsi="Times New Roman" w:cs="Times New Roman"/>
          <w:lang w:eastAsia="zh-CN"/>
        </w:rPr>
      </w:pPr>
      <w:bookmarkStart w:id="112" w:name="_Ref101880944"/>
      <w:r w:rsidRPr="00D62B97">
        <w:rPr>
          <w:rFonts w:ascii="Times New Roman" w:hAnsi="Times New Roman" w:cs="Times New Roman"/>
          <w:lang w:eastAsia="zh-CN"/>
        </w:rPr>
        <w:t>RP-213599, Study on Artificial Intelligence (AI)/Machine Learning (ML) for NR Air Interface, RAN #94e, Dec. 6 - 17, 2021.</w:t>
      </w:r>
      <w:bookmarkEnd w:id="112"/>
    </w:p>
    <w:p w14:paraId="61D7B811" w14:textId="352CF203" w:rsidR="00697AB6" w:rsidRPr="00D62B97" w:rsidRDefault="00695154" w:rsidP="00002038">
      <w:pPr>
        <w:numPr>
          <w:ilvl w:val="0"/>
          <w:numId w:val="2"/>
        </w:numPr>
        <w:spacing w:after="0pt" w:line="18pt" w:lineRule="auto"/>
        <w:rPr>
          <w:rFonts w:ascii="Times New Roman" w:hAnsi="Times New Roman" w:cs="Times New Roman"/>
          <w:lang w:eastAsia="zh-CN"/>
        </w:rPr>
      </w:pPr>
      <w:bookmarkStart w:id="113" w:name="_Ref111045045"/>
      <w:r w:rsidRPr="00D62B97">
        <w:rPr>
          <w:rFonts w:ascii="Times New Roman" w:hAnsi="Times New Roman" w:cs="Times New Roman"/>
          <w:lang w:eastAsia="zh-CN"/>
        </w:rPr>
        <w:t xml:space="preserve">Chairman notes </w:t>
      </w:r>
      <w:r w:rsidR="005E6E1A">
        <w:rPr>
          <w:rFonts w:ascii="Times New Roman" w:hAnsi="Times New Roman" w:cs="Times New Roman"/>
          <w:lang w:eastAsia="zh-CN"/>
        </w:rPr>
        <w:t>of 3GPP TSG RAN WG1 #110</w:t>
      </w:r>
      <w:r w:rsidR="00D577DC" w:rsidRPr="00D62B97">
        <w:rPr>
          <w:rFonts w:ascii="Times New Roman" w:hAnsi="Times New Roman" w:cs="Times New Roman"/>
          <w:lang w:eastAsia="zh-CN"/>
        </w:rPr>
        <w:t>, 3GPP RAN1 Meeting #1</w:t>
      </w:r>
      <w:r w:rsidR="005E6E1A">
        <w:rPr>
          <w:rFonts w:ascii="Times New Roman" w:hAnsi="Times New Roman" w:cs="Times New Roman"/>
          <w:lang w:eastAsia="zh-CN"/>
        </w:rPr>
        <w:t>10</w:t>
      </w:r>
      <w:r w:rsidR="00D577DC" w:rsidRPr="00D62B97">
        <w:rPr>
          <w:rFonts w:ascii="Times New Roman" w:hAnsi="Times New Roman" w:cs="Times New Roman"/>
          <w:lang w:eastAsia="zh-CN"/>
        </w:rPr>
        <w:t xml:space="preserve">, </w:t>
      </w:r>
      <w:bookmarkEnd w:id="113"/>
      <w:r w:rsidR="00002038" w:rsidRPr="00002038">
        <w:rPr>
          <w:rFonts w:ascii="Times New Roman" w:hAnsi="Times New Roman" w:cs="Times New Roman"/>
          <w:lang w:eastAsia="zh-CN"/>
        </w:rPr>
        <w:t>Toulouse, France, August 22 – 26, 2022</w:t>
      </w:r>
    </w:p>
    <w:sectPr w:rsidR="00697AB6" w:rsidRPr="00D62B97">
      <w:footerReference w:type="default" r:id="rId12"/>
      <w:pgSz w:w="612pt" w:h="792pt"/>
      <w:pgMar w:top="72pt" w:right="72pt" w:bottom="72pt" w:left="72pt" w:header="36pt" w:footer="36pt" w:gutter="0pt"/>
      <w:cols w:space="36pt"/>
      <w:docGrid w:linePitch="360"/>
    </w:sectPr>
  </w:body>
</w:document>
</file>

<file path=word/endnotes.xml><?xml version="1.0" encoding="utf-8"?>
<w:endnotes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endnote w:type="separator" w:id="-1">
    <w:p w14:paraId="632A0804" w14:textId="77777777" w:rsidR="00AF00C7" w:rsidRDefault="00AF00C7" w:rsidP="00CA272E">
      <w:pPr>
        <w:spacing w:after="0pt" w:line="12pt" w:lineRule="auto"/>
      </w:pPr>
      <w:r>
        <w:separator/>
      </w:r>
    </w:p>
  </w:endnote>
  <w:endnote w:type="continuationSeparator" w:id="0">
    <w:p w14:paraId="49D57F57" w14:textId="77777777" w:rsidR="00AF00C7" w:rsidRDefault="00AF00C7" w:rsidP="00CA272E">
      <w:pPr>
        <w:spacing w:after="0pt" w:line="12pt" w:lineRule="auto"/>
      </w:pPr>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font w:name="Wingdings">
    <w:panose1 w:val="05000000000000000000"/>
    <w:family w:val="auto"/>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宋体">
    <w:altName w:val="SimSun"/>
    <w:panose1 w:val="02010600030101010101"/>
    <w:charset w:characterSet="GBK"/>
    <w:family w:val="auto"/>
    <w:pitch w:val="variable"/>
    <w:sig w:usb0="00000003" w:usb1="288F0000" w:usb2="00000016" w:usb3="00000000" w:csb0="00040001"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EFF" w:usb1="C0007843" w:usb2="00000009" w:usb3="00000000" w:csb0="000001FF" w:csb1="00000000"/>
  </w:font>
  <w:font w:name="Calibri">
    <w:panose1 w:val="020F0502020204030204"/>
    <w:charset w:characterSet="iso-8859-1"/>
    <w:family w:val="swiss"/>
    <w:pitch w:val="variable"/>
    <w:sig w:usb0="E4002EFF" w:usb1="C000247B" w:usb2="00000009" w:usb3="00000000" w:csb0="000001FF" w:csb1="00000000"/>
  </w:font>
  <w:font w:name="Calibri Light">
    <w:panose1 w:val="020F0302020204030204"/>
    <w:charset w:characterSet="iso-8859-1"/>
    <w:family w:val="swiss"/>
    <w:pitch w:val="variable"/>
    <w:sig w:usb0="E4002EFF" w:usb1="C000247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Roboto">
    <w:altName w:val="Times New Roman"/>
    <w:charset w:characterSet="iso-8859-1"/>
    <w:family w:val="auto"/>
    <w:pitch w:val="variable"/>
    <w:sig w:usb0="E0000AFF" w:usb1="5000217F" w:usb2="00000021" w:usb3="00000000" w:csb0="0000019F" w:csb1="00000000"/>
  </w:font>
  <w:font w:name="TimesNewRomanPSMT">
    <w:altName w:val="Times New Roman"/>
    <w:panose1 w:val="00000000000000000000"/>
    <w:charset w:characterSet="iso-8859-1"/>
    <w:family w:val="roman"/>
    <w:notTrueType/>
    <w:pitch w:val="default"/>
  </w:font>
  <w:font w:name="TimesNewRomanPS-ItalicMT">
    <w:altName w:val="Times New Roman"/>
    <w:panose1 w:val="00000000000000000000"/>
    <w:charset w:characterSet="iso-8859-1"/>
    <w:family w:val="roman"/>
    <w:notTrueType/>
    <w:pitch w:val="default"/>
  </w:font>
  <w:font w:name="MS Mincho">
    <w:altName w:val="Yu Gothic UI"/>
    <w:panose1 w:val="02020609040205080304"/>
    <w:charset w:characterSet="shift_jis"/>
    <w:family w:val="roman"/>
    <w:notTrueType/>
    <w:pitch w:val="fixed"/>
    <w:sig w:usb0="00000001" w:usb1="08070000" w:usb2="00000010" w:usb3="00000000" w:csb0="00020000" w:csb1="00000000"/>
  </w:font>
  <w:font w:name="黑体">
    <w:altName w:val="SimHei"/>
    <w:panose1 w:val="02010609060101010101"/>
    <w:charset w:characterSet="GBK"/>
    <w:family w:val="modern"/>
    <w:pitch w:val="fixed"/>
    <w:sig w:usb0="800002BF" w:usb1="38CF7CFA" w:usb2="00000016" w:usb3="00000000" w:csb0="00040001" w:csb1="00000000"/>
  </w:font>
  <w:font w:name="等线">
    <w:altName w:val="DengXian"/>
    <w:panose1 w:val="02010600030101010101"/>
    <w:charset w:characterSet="GBK"/>
    <w:family w:val="auto"/>
    <w:pitch w:val="variable"/>
    <w:sig w:usb0="A00002BF" w:usb1="38CF7CFA" w:usb2="00000016" w:usb3="00000000" w:csb0="0004000F" w:csb1="00000000"/>
  </w:font>
  <w:font w:name="Times">
    <w:panose1 w:val="02020603050405020304"/>
    <w:charset w:characterSet="iso-8859-1"/>
    <w:family w:val="roman"/>
    <w:pitch w:val="variable"/>
    <w:sig w:usb0="E0002EFF" w:usb1="C000785B" w:usb2="00000009" w:usb3="00000000" w:csb0="000001FF" w:csb1="00000000"/>
  </w:font>
  <w:font w:name="PMingLiU">
    <w:altName w:val="新細明體"/>
    <w:panose1 w:val="02010601000101010101"/>
    <w:charset w:characterSet="Big5"/>
    <w:family w:val="roman"/>
    <w:pitch w:val="default"/>
    <w:sig w:usb0="00000000" w:usb1="00000000" w:usb2="00000016" w:usb3="00000000" w:csb0="00100001" w:csb1="00000000"/>
  </w:font>
  <w:font w:name="Times New Roman Bold Italic">
    <w:panose1 w:val="02020703060505090304"/>
    <w:charset w:characterSet="iso-8859-1"/>
    <w:family w:val="auto"/>
    <w:pitch w:val="default"/>
  </w:font>
</w:fonts>
</file>

<file path=word/footer1.xml><?xml version="1.0" encoding="utf-8"?>
<w:ftr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sdt>
    <w:sdtPr>
      <w:id w:val="-125467285"/>
      <w:docPartObj>
        <w:docPartGallery w:val="Page Numbers (Bottom of Page)"/>
        <w:docPartUnique/>
      </w:docPartObj>
    </w:sdtPr>
    <w:sdtEndPr/>
    <w:sdtContent>
      <w:p w14:paraId="05851DDB" w14:textId="3E7A3D5D" w:rsidR="00763655" w:rsidRDefault="00763655">
        <w:pPr>
          <w:pStyle w:val="ae"/>
          <w:jc w:val="center"/>
        </w:pPr>
        <w:r>
          <w:fldChar w:fldCharType="begin"/>
        </w:r>
        <w:r>
          <w:instrText>PAGE   \* MERGEFORMAT</w:instrText>
        </w:r>
        <w:r>
          <w:fldChar w:fldCharType="separate"/>
        </w:r>
        <w:r w:rsidR="006218E5" w:rsidRPr="006218E5">
          <w:rPr>
            <w:noProof/>
            <w:lang w:val="zh-CN" w:eastAsia="zh-CN"/>
          </w:rPr>
          <w:t>8</w:t>
        </w:r>
        <w:r>
          <w:fldChar w:fldCharType="end"/>
        </w:r>
      </w:p>
    </w:sdtContent>
  </w:sdt>
  <w:p w14:paraId="307C9402" w14:textId="77777777" w:rsidR="00763655" w:rsidRDefault="00763655">
    <w:pPr>
      <w:pStyle w:val="ae"/>
    </w:pPr>
  </w:p>
</w:ftr>
</file>

<file path=word/footnotes.xml><?xml version="1.0" encoding="utf-8"?>
<w:footnotes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footnote w:type="separator" w:id="-1">
    <w:p w14:paraId="7F9B4A55" w14:textId="77777777" w:rsidR="00AF00C7" w:rsidRDefault="00AF00C7" w:rsidP="00CA272E">
      <w:pPr>
        <w:spacing w:after="0pt" w:line="12pt" w:lineRule="auto"/>
      </w:pPr>
      <w:r>
        <w:separator/>
      </w:r>
    </w:p>
  </w:footnote>
  <w:footnote w:type="continuationSeparator" w:id="0">
    <w:p w14:paraId="5093F686" w14:textId="77777777" w:rsidR="00AF00C7" w:rsidRDefault="00AF00C7" w:rsidP="00CA272E">
      <w:pPr>
        <w:spacing w:after="0pt" w:line="12pt" w:lineRule="auto"/>
      </w:pPr>
      <w:r>
        <w:continuationSeparator/>
      </w:r>
    </w:p>
  </w:footnote>
</w:footnotes>
</file>

<file path=word/numbering.xml><?xml version="1.0" encoding="utf-8"?>
<w:numbering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abstractNum w:abstractNumId="0" w15:restartNumberingAfterBreak="0">
    <w:nsid w:val="00015C8E"/>
    <w:multiLevelType w:val="hybridMultilevel"/>
    <w:tmpl w:val="FEE42974"/>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 w15:restartNumberingAfterBreak="0">
    <w:nsid w:val="00EF0523"/>
    <w:multiLevelType w:val="hybridMultilevel"/>
    <w:tmpl w:val="9F921852"/>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 w15:restartNumberingAfterBreak="0">
    <w:nsid w:val="190B70C0"/>
    <w:multiLevelType w:val="hybridMultilevel"/>
    <w:tmpl w:val="97FAF4EC"/>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3" w15:restartNumberingAfterBreak="0">
    <w:nsid w:val="196B48AE"/>
    <w:multiLevelType w:val="hybridMultilevel"/>
    <w:tmpl w:val="2C8A1EE0"/>
    <w:lvl w:ilvl="0" w:tplc="BE9850B4">
      <w:start w:val="1"/>
      <w:numFmt w:val="decimal"/>
      <w:lvlText w:val="[%1]"/>
      <w:lvlJc w:val="start"/>
      <w:pPr>
        <w:ind w:start="18pt" w:hanging="18pt"/>
      </w:pPr>
    </w:lvl>
    <w:lvl w:ilvl="1" w:tplc="04090019">
      <w:start w:val="1"/>
      <w:numFmt w:val="lowerLetter"/>
      <w:lvlText w:val="%2."/>
      <w:lvlJc w:val="start"/>
      <w:pPr>
        <w:ind w:start="54pt" w:hanging="18pt"/>
      </w:pPr>
    </w:lvl>
    <w:lvl w:ilvl="2" w:tplc="0409001B">
      <w:start w:val="1"/>
      <w:numFmt w:val="lowerRoman"/>
      <w:lvlText w:val="%3."/>
      <w:lvlJc w:val="end"/>
      <w:pPr>
        <w:ind w:start="90pt" w:hanging="9pt"/>
      </w:pPr>
    </w:lvl>
    <w:lvl w:ilvl="3" w:tplc="0409000F">
      <w:start w:val="1"/>
      <w:numFmt w:val="decimal"/>
      <w:lvlText w:val="%4."/>
      <w:lvlJc w:val="start"/>
      <w:pPr>
        <w:ind w:start="126pt" w:hanging="18pt"/>
      </w:pPr>
    </w:lvl>
    <w:lvl w:ilvl="4" w:tplc="04090019">
      <w:start w:val="1"/>
      <w:numFmt w:val="lowerLetter"/>
      <w:lvlText w:val="%5."/>
      <w:lvlJc w:val="start"/>
      <w:pPr>
        <w:ind w:start="162pt" w:hanging="18pt"/>
      </w:pPr>
    </w:lvl>
    <w:lvl w:ilvl="5" w:tplc="0409001B">
      <w:start w:val="1"/>
      <w:numFmt w:val="lowerRoman"/>
      <w:lvlText w:val="%6."/>
      <w:lvlJc w:val="end"/>
      <w:pPr>
        <w:ind w:start="198pt" w:hanging="9pt"/>
      </w:pPr>
    </w:lvl>
    <w:lvl w:ilvl="6" w:tplc="0409000F">
      <w:start w:val="1"/>
      <w:numFmt w:val="decimal"/>
      <w:lvlText w:val="%7."/>
      <w:lvlJc w:val="start"/>
      <w:pPr>
        <w:ind w:start="234pt" w:hanging="18pt"/>
      </w:pPr>
    </w:lvl>
    <w:lvl w:ilvl="7" w:tplc="04090019">
      <w:start w:val="1"/>
      <w:numFmt w:val="lowerLetter"/>
      <w:lvlText w:val="%8."/>
      <w:lvlJc w:val="start"/>
      <w:pPr>
        <w:ind w:start="270pt" w:hanging="18pt"/>
      </w:pPr>
    </w:lvl>
    <w:lvl w:ilvl="8" w:tplc="0409001B">
      <w:start w:val="1"/>
      <w:numFmt w:val="lowerRoman"/>
      <w:lvlText w:val="%9."/>
      <w:lvlJc w:val="end"/>
      <w:pPr>
        <w:ind w:start="306pt" w:hanging="9pt"/>
      </w:pPr>
    </w:lvl>
  </w:abstractNum>
  <w:abstractNum w:abstractNumId="4" w15:restartNumberingAfterBreak="0">
    <w:nsid w:val="25902ECA"/>
    <w:multiLevelType w:val="multilevel"/>
    <w:tmpl w:val="25902ECA"/>
    <w:lvl w:ilvl="0">
      <w:start w:val="5"/>
      <w:numFmt w:val="bullet"/>
      <w:lvlText w:val="-"/>
      <w:lvlJc w:val="start"/>
      <w:pPr>
        <w:ind w:start="32pt" w:hanging="21pt"/>
      </w:pPr>
      <w:rPr>
        <w:rFonts w:ascii="Times New Roman" w:eastAsia="宋体" w:hAnsi="Times New Roman" w:cs="Times New Roman" w:hint="default"/>
      </w:rPr>
    </w:lvl>
    <w:lvl w:ilvl="1">
      <w:start w:val="1"/>
      <w:numFmt w:val="bullet"/>
      <w:lvlText w:val=""/>
      <w:lvlJc w:val="start"/>
      <w:pPr>
        <w:ind w:start="53pt" w:hanging="21pt"/>
      </w:pPr>
      <w:rPr>
        <w:rFonts w:ascii="Wingdings" w:hAnsi="Wingdings" w:hint="default"/>
      </w:rPr>
    </w:lvl>
    <w:lvl w:ilvl="2">
      <w:start w:val="1"/>
      <w:numFmt w:val="bullet"/>
      <w:lvlText w:val=""/>
      <w:lvlJc w:val="start"/>
      <w:pPr>
        <w:ind w:start="74pt" w:hanging="21pt"/>
      </w:pPr>
      <w:rPr>
        <w:rFonts w:ascii="Wingdings" w:hAnsi="Wingdings" w:hint="default"/>
      </w:rPr>
    </w:lvl>
    <w:lvl w:ilvl="3">
      <w:start w:val="1"/>
      <w:numFmt w:val="bullet"/>
      <w:lvlText w:val=""/>
      <w:lvlJc w:val="start"/>
      <w:pPr>
        <w:ind w:start="95pt" w:hanging="21pt"/>
      </w:pPr>
      <w:rPr>
        <w:rFonts w:ascii="Wingdings" w:hAnsi="Wingdings" w:hint="default"/>
      </w:rPr>
    </w:lvl>
    <w:lvl w:ilvl="4">
      <w:start w:val="1"/>
      <w:numFmt w:val="bullet"/>
      <w:lvlText w:val=""/>
      <w:lvlJc w:val="start"/>
      <w:pPr>
        <w:ind w:start="116pt" w:hanging="21pt"/>
      </w:pPr>
      <w:rPr>
        <w:rFonts w:ascii="Wingdings" w:hAnsi="Wingdings" w:hint="default"/>
      </w:rPr>
    </w:lvl>
    <w:lvl w:ilvl="5">
      <w:start w:val="1"/>
      <w:numFmt w:val="bullet"/>
      <w:lvlText w:val=""/>
      <w:lvlJc w:val="start"/>
      <w:pPr>
        <w:ind w:start="137pt" w:hanging="21pt"/>
      </w:pPr>
      <w:rPr>
        <w:rFonts w:ascii="Wingdings" w:hAnsi="Wingdings" w:hint="default"/>
      </w:rPr>
    </w:lvl>
    <w:lvl w:ilvl="6">
      <w:start w:val="1"/>
      <w:numFmt w:val="bullet"/>
      <w:lvlText w:val=""/>
      <w:lvlJc w:val="start"/>
      <w:pPr>
        <w:ind w:start="158pt" w:hanging="21pt"/>
      </w:pPr>
      <w:rPr>
        <w:rFonts w:ascii="Wingdings" w:hAnsi="Wingdings" w:hint="default"/>
      </w:rPr>
    </w:lvl>
    <w:lvl w:ilvl="7">
      <w:start w:val="1"/>
      <w:numFmt w:val="bullet"/>
      <w:lvlText w:val=""/>
      <w:lvlJc w:val="start"/>
      <w:pPr>
        <w:ind w:start="179pt" w:hanging="21pt"/>
      </w:pPr>
      <w:rPr>
        <w:rFonts w:ascii="Wingdings" w:hAnsi="Wingdings" w:hint="default"/>
      </w:rPr>
    </w:lvl>
    <w:lvl w:ilvl="8">
      <w:start w:val="1"/>
      <w:numFmt w:val="bullet"/>
      <w:lvlText w:val=""/>
      <w:lvlJc w:val="start"/>
      <w:pPr>
        <w:ind w:start="200pt" w:hanging="21pt"/>
      </w:pPr>
      <w:rPr>
        <w:rFonts w:ascii="Wingdings" w:hAnsi="Wingdings" w:hint="default"/>
      </w:rPr>
    </w:lvl>
  </w:abstractNum>
  <w:abstractNum w:abstractNumId="5" w15:restartNumberingAfterBreak="0">
    <w:nsid w:val="335879AF"/>
    <w:multiLevelType w:val="multilevel"/>
    <w:tmpl w:val="335879AF"/>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6" w15:restartNumberingAfterBreak="0">
    <w:nsid w:val="34747E3B"/>
    <w:multiLevelType w:val="multilevel"/>
    <w:tmpl w:val="819EEFA2"/>
    <w:lvl w:ilvl="0">
      <w:start w:val="1"/>
      <w:numFmt w:val="decimal"/>
      <w:lvlText w:val="%1."/>
      <w:lvlJc w:val="start"/>
      <w:pPr>
        <w:ind w:start="21pt" w:hanging="21pt"/>
      </w:pPr>
      <w:rPr>
        <w:b/>
        <w:color w:val="auto"/>
      </w:rPr>
    </w:lvl>
    <w:lvl w:ilvl="1">
      <w:start w:val="1"/>
      <w:numFmt w:val="decimal"/>
      <w:isLgl/>
      <w:lvlText w:val="%1.%2"/>
      <w:lvlJc w:val="start"/>
      <w:pPr>
        <w:ind w:start="18.60pt" w:hanging="18.60pt"/>
      </w:pPr>
      <w:rPr>
        <w:rFonts w:hint="default"/>
      </w:rPr>
    </w:lvl>
    <w:lvl w:ilvl="2">
      <w:start w:val="1"/>
      <w:numFmt w:val="decimal"/>
      <w:isLgl/>
      <w:lvlText w:val="%1.%2.%3"/>
      <w:lvlJc w:val="start"/>
      <w:pPr>
        <w:ind w:start="36pt" w:hanging="36pt"/>
      </w:pPr>
      <w:rPr>
        <w:rFonts w:hint="default"/>
      </w:rPr>
    </w:lvl>
    <w:lvl w:ilvl="3">
      <w:start w:val="1"/>
      <w:numFmt w:val="decimal"/>
      <w:isLgl/>
      <w:lvlText w:val="%1.%2.%3.%4"/>
      <w:lvlJc w:val="start"/>
      <w:pPr>
        <w:ind w:start="36pt" w:hanging="36pt"/>
      </w:pPr>
      <w:rPr>
        <w:rFonts w:hint="default"/>
      </w:rPr>
    </w:lvl>
    <w:lvl w:ilvl="4">
      <w:start w:val="1"/>
      <w:numFmt w:val="decimal"/>
      <w:isLgl/>
      <w:lvlText w:val="%1.%2.%3.%4.%5"/>
      <w:lvlJc w:val="start"/>
      <w:pPr>
        <w:ind w:start="54pt" w:hanging="54pt"/>
      </w:pPr>
      <w:rPr>
        <w:rFonts w:hint="default"/>
      </w:rPr>
    </w:lvl>
    <w:lvl w:ilvl="5">
      <w:start w:val="1"/>
      <w:numFmt w:val="decimal"/>
      <w:isLgl/>
      <w:lvlText w:val="%1.%2.%3.%4.%5.%6"/>
      <w:lvlJc w:val="start"/>
      <w:pPr>
        <w:ind w:start="54pt" w:hanging="54pt"/>
      </w:pPr>
      <w:rPr>
        <w:rFonts w:hint="default"/>
      </w:rPr>
    </w:lvl>
    <w:lvl w:ilvl="6">
      <w:start w:val="1"/>
      <w:numFmt w:val="decimal"/>
      <w:isLgl/>
      <w:lvlText w:val="%1.%2.%3.%4.%5.%6.%7"/>
      <w:lvlJc w:val="start"/>
      <w:pPr>
        <w:ind w:start="72pt" w:hanging="72pt"/>
      </w:pPr>
      <w:rPr>
        <w:rFonts w:hint="default"/>
      </w:rPr>
    </w:lvl>
    <w:lvl w:ilvl="7">
      <w:start w:val="1"/>
      <w:numFmt w:val="decimal"/>
      <w:isLgl/>
      <w:lvlText w:val="%1.%2.%3.%4.%5.%6.%7.%8"/>
      <w:lvlJc w:val="start"/>
      <w:pPr>
        <w:ind w:start="72pt" w:hanging="72pt"/>
      </w:pPr>
      <w:rPr>
        <w:rFonts w:hint="default"/>
      </w:rPr>
    </w:lvl>
    <w:lvl w:ilvl="8">
      <w:start w:val="1"/>
      <w:numFmt w:val="decimal"/>
      <w:isLgl/>
      <w:lvlText w:val="%1.%2.%3.%4.%5.%6.%7.%8.%9"/>
      <w:lvlJc w:val="start"/>
      <w:pPr>
        <w:ind w:start="72pt" w:hanging="72pt"/>
      </w:pPr>
      <w:rPr>
        <w:rFonts w:hint="default"/>
      </w:rPr>
    </w:lvl>
  </w:abstractNum>
  <w:abstractNum w:abstractNumId="7" w15:restartNumberingAfterBreak="0">
    <w:nsid w:val="361D4352"/>
    <w:multiLevelType w:val="multilevel"/>
    <w:tmpl w:val="361D4352"/>
    <w:lvl w:ilvl="0">
      <w:start w:val="1"/>
      <w:numFmt w:val="bullet"/>
      <w:lvlText w:val=""/>
      <w:lvlJc w:val="start"/>
      <w:pPr>
        <w:tabs>
          <w:tab w:val="start" w:pos="36pt"/>
        </w:tabs>
        <w:ind w:start="36pt" w:hanging="36pt"/>
      </w:pPr>
      <w:rPr>
        <w:rFonts w:ascii="Symbol" w:hAnsi="Symbol" w:hint="default"/>
      </w:rPr>
    </w:lvl>
    <w:lvl w:ilvl="1">
      <w:start w:val="1"/>
      <w:numFmt w:val="bullet"/>
      <w:lvlText w:val=""/>
      <w:lvlJc w:val="start"/>
      <w:pPr>
        <w:tabs>
          <w:tab w:val="start" w:pos="72pt"/>
        </w:tabs>
        <w:ind w:start="72pt" w:hanging="36pt"/>
      </w:pPr>
      <w:rPr>
        <w:rFonts w:ascii="Symbol" w:hAnsi="Symbol" w:hint="default"/>
      </w:rPr>
    </w:lvl>
    <w:lvl w:ilvl="2">
      <w:start w:val="1"/>
      <w:numFmt w:val="decimal"/>
      <w:lvlText w:val="%3."/>
      <w:lvlJc w:val="start"/>
      <w:pPr>
        <w:tabs>
          <w:tab w:val="start" w:pos="108pt"/>
        </w:tabs>
        <w:ind w:start="108pt" w:hanging="36pt"/>
      </w:pPr>
    </w:lvl>
    <w:lvl w:ilvl="3">
      <w:start w:val="1"/>
      <w:numFmt w:val="decimal"/>
      <w:lvlText w:val="%4."/>
      <w:lvlJc w:val="start"/>
      <w:pPr>
        <w:tabs>
          <w:tab w:val="start" w:pos="144pt"/>
        </w:tabs>
        <w:ind w:start="144pt" w:hanging="36pt"/>
      </w:pPr>
    </w:lvl>
    <w:lvl w:ilvl="4">
      <w:start w:val="1"/>
      <w:numFmt w:val="decimal"/>
      <w:lvlText w:val="%5."/>
      <w:lvlJc w:val="start"/>
      <w:pPr>
        <w:tabs>
          <w:tab w:val="start" w:pos="180pt"/>
        </w:tabs>
        <w:ind w:start="180pt" w:hanging="36pt"/>
      </w:pPr>
    </w:lvl>
    <w:lvl w:ilvl="5">
      <w:start w:val="1"/>
      <w:numFmt w:val="decimal"/>
      <w:lvlText w:val="%6."/>
      <w:lvlJc w:val="start"/>
      <w:pPr>
        <w:tabs>
          <w:tab w:val="start" w:pos="216pt"/>
        </w:tabs>
        <w:ind w:start="216pt" w:hanging="36pt"/>
      </w:pPr>
    </w:lvl>
    <w:lvl w:ilvl="6">
      <w:start w:val="1"/>
      <w:numFmt w:val="decimal"/>
      <w:lvlText w:val="%7."/>
      <w:lvlJc w:val="start"/>
      <w:pPr>
        <w:tabs>
          <w:tab w:val="start" w:pos="252pt"/>
        </w:tabs>
        <w:ind w:start="252pt" w:hanging="36pt"/>
      </w:pPr>
    </w:lvl>
    <w:lvl w:ilvl="7">
      <w:start w:val="1"/>
      <w:numFmt w:val="decimal"/>
      <w:lvlText w:val="%8."/>
      <w:lvlJc w:val="start"/>
      <w:pPr>
        <w:tabs>
          <w:tab w:val="start" w:pos="288pt"/>
        </w:tabs>
        <w:ind w:start="288pt" w:hanging="36pt"/>
      </w:pPr>
    </w:lvl>
    <w:lvl w:ilvl="8">
      <w:start w:val="1"/>
      <w:numFmt w:val="decimal"/>
      <w:lvlText w:val="%9."/>
      <w:lvlJc w:val="start"/>
      <w:pPr>
        <w:tabs>
          <w:tab w:val="start" w:pos="324pt"/>
        </w:tabs>
        <w:ind w:start="324pt" w:hanging="36pt"/>
      </w:pPr>
    </w:lvl>
  </w:abstractNum>
  <w:abstractNum w:abstractNumId="8" w15:restartNumberingAfterBreak="0">
    <w:nsid w:val="37143E65"/>
    <w:multiLevelType w:val="multilevel"/>
    <w:tmpl w:val="37143E65"/>
    <w:lvl w:ilvl="0">
      <w:start w:val="1"/>
      <w:numFmt w:val="bullet"/>
      <w:lvlText w:val=""/>
      <w:lvlJc w:val="start"/>
      <w:pPr>
        <w:tabs>
          <w:tab w:val="start" w:pos="36pt"/>
        </w:tabs>
        <w:ind w:start="36pt" w:hanging="36pt"/>
      </w:pPr>
      <w:rPr>
        <w:rFonts w:ascii="Symbol" w:hAnsi="Symbol" w:hint="default"/>
      </w:rPr>
    </w:lvl>
    <w:lvl w:ilvl="1">
      <w:start w:val="1"/>
      <w:numFmt w:val="bullet"/>
      <w:lvlText w:val=""/>
      <w:lvlJc w:val="start"/>
      <w:pPr>
        <w:tabs>
          <w:tab w:val="start" w:pos="72pt"/>
        </w:tabs>
        <w:ind w:start="72pt" w:hanging="36pt"/>
      </w:pPr>
      <w:rPr>
        <w:rFonts w:ascii="Symbol" w:hAnsi="Symbol" w:hint="default"/>
      </w:rPr>
    </w:lvl>
    <w:lvl w:ilvl="2">
      <w:start w:val="1"/>
      <w:numFmt w:val="decimal"/>
      <w:lvlText w:val="%3."/>
      <w:lvlJc w:val="start"/>
      <w:pPr>
        <w:tabs>
          <w:tab w:val="start" w:pos="108pt"/>
        </w:tabs>
        <w:ind w:start="108pt" w:hanging="36pt"/>
      </w:pPr>
    </w:lvl>
    <w:lvl w:ilvl="3">
      <w:start w:val="1"/>
      <w:numFmt w:val="decimal"/>
      <w:lvlText w:val="%4."/>
      <w:lvlJc w:val="start"/>
      <w:pPr>
        <w:tabs>
          <w:tab w:val="start" w:pos="144pt"/>
        </w:tabs>
        <w:ind w:start="144pt" w:hanging="36pt"/>
      </w:pPr>
    </w:lvl>
    <w:lvl w:ilvl="4">
      <w:start w:val="1"/>
      <w:numFmt w:val="decimal"/>
      <w:lvlText w:val="%5."/>
      <w:lvlJc w:val="start"/>
      <w:pPr>
        <w:tabs>
          <w:tab w:val="start" w:pos="180pt"/>
        </w:tabs>
        <w:ind w:start="180pt" w:hanging="36pt"/>
      </w:pPr>
    </w:lvl>
    <w:lvl w:ilvl="5">
      <w:start w:val="1"/>
      <w:numFmt w:val="decimal"/>
      <w:lvlText w:val="%6."/>
      <w:lvlJc w:val="start"/>
      <w:pPr>
        <w:tabs>
          <w:tab w:val="start" w:pos="216pt"/>
        </w:tabs>
        <w:ind w:start="216pt" w:hanging="36pt"/>
      </w:pPr>
    </w:lvl>
    <w:lvl w:ilvl="6">
      <w:start w:val="1"/>
      <w:numFmt w:val="decimal"/>
      <w:lvlText w:val="%7."/>
      <w:lvlJc w:val="start"/>
      <w:pPr>
        <w:tabs>
          <w:tab w:val="start" w:pos="252pt"/>
        </w:tabs>
        <w:ind w:start="252pt" w:hanging="36pt"/>
      </w:pPr>
    </w:lvl>
    <w:lvl w:ilvl="7">
      <w:start w:val="1"/>
      <w:numFmt w:val="decimal"/>
      <w:lvlText w:val="%8."/>
      <w:lvlJc w:val="start"/>
      <w:pPr>
        <w:tabs>
          <w:tab w:val="start" w:pos="288pt"/>
        </w:tabs>
        <w:ind w:start="288pt" w:hanging="36pt"/>
      </w:pPr>
    </w:lvl>
    <w:lvl w:ilvl="8">
      <w:start w:val="1"/>
      <w:numFmt w:val="decimal"/>
      <w:lvlText w:val="%9."/>
      <w:lvlJc w:val="start"/>
      <w:pPr>
        <w:tabs>
          <w:tab w:val="start" w:pos="324pt"/>
        </w:tabs>
        <w:ind w:start="324pt" w:hanging="36pt"/>
      </w:pPr>
    </w:lvl>
  </w:abstractNum>
  <w:abstractNum w:abstractNumId="9" w15:restartNumberingAfterBreak="0">
    <w:nsid w:val="423E7FF9"/>
    <w:multiLevelType w:val="hybridMultilevel"/>
    <w:tmpl w:val="7854A056"/>
    <w:lvl w:ilvl="0" w:tplc="04090001">
      <w:start w:val="1"/>
      <w:numFmt w:val="bullet"/>
      <w:lvlText w:val=""/>
      <w:lvlJc w:val="start"/>
      <w:pPr>
        <w:ind w:start="42pt" w:hanging="21pt"/>
      </w:pPr>
      <w:rPr>
        <w:rFonts w:ascii="Wingdings" w:hAnsi="Wingdings" w:hint="default"/>
      </w:rPr>
    </w:lvl>
    <w:lvl w:ilvl="1" w:tplc="04090003" w:tentative="1">
      <w:start w:val="1"/>
      <w:numFmt w:val="bullet"/>
      <w:lvlText w:val=""/>
      <w:lvlJc w:val="start"/>
      <w:pPr>
        <w:ind w:start="63pt" w:hanging="21pt"/>
      </w:pPr>
      <w:rPr>
        <w:rFonts w:ascii="Wingdings" w:hAnsi="Wingdings" w:hint="default"/>
      </w:rPr>
    </w:lvl>
    <w:lvl w:ilvl="2" w:tplc="04090005" w:tentative="1">
      <w:start w:val="1"/>
      <w:numFmt w:val="bullet"/>
      <w:lvlText w:val=""/>
      <w:lvlJc w:val="start"/>
      <w:pPr>
        <w:ind w:start="84pt" w:hanging="21pt"/>
      </w:pPr>
      <w:rPr>
        <w:rFonts w:ascii="Wingdings" w:hAnsi="Wingdings" w:hint="default"/>
      </w:rPr>
    </w:lvl>
    <w:lvl w:ilvl="3" w:tplc="04090001" w:tentative="1">
      <w:start w:val="1"/>
      <w:numFmt w:val="bullet"/>
      <w:lvlText w:val=""/>
      <w:lvlJc w:val="start"/>
      <w:pPr>
        <w:ind w:start="105pt" w:hanging="21pt"/>
      </w:pPr>
      <w:rPr>
        <w:rFonts w:ascii="Wingdings" w:hAnsi="Wingdings" w:hint="default"/>
      </w:rPr>
    </w:lvl>
    <w:lvl w:ilvl="4" w:tplc="04090003" w:tentative="1">
      <w:start w:val="1"/>
      <w:numFmt w:val="bullet"/>
      <w:lvlText w:val=""/>
      <w:lvlJc w:val="start"/>
      <w:pPr>
        <w:ind w:start="126pt" w:hanging="21pt"/>
      </w:pPr>
      <w:rPr>
        <w:rFonts w:ascii="Wingdings" w:hAnsi="Wingdings" w:hint="default"/>
      </w:rPr>
    </w:lvl>
    <w:lvl w:ilvl="5" w:tplc="04090005" w:tentative="1">
      <w:start w:val="1"/>
      <w:numFmt w:val="bullet"/>
      <w:lvlText w:val=""/>
      <w:lvlJc w:val="start"/>
      <w:pPr>
        <w:ind w:start="147pt" w:hanging="21pt"/>
      </w:pPr>
      <w:rPr>
        <w:rFonts w:ascii="Wingdings" w:hAnsi="Wingdings" w:hint="default"/>
      </w:rPr>
    </w:lvl>
    <w:lvl w:ilvl="6" w:tplc="04090001" w:tentative="1">
      <w:start w:val="1"/>
      <w:numFmt w:val="bullet"/>
      <w:lvlText w:val=""/>
      <w:lvlJc w:val="start"/>
      <w:pPr>
        <w:ind w:start="168pt" w:hanging="21pt"/>
      </w:pPr>
      <w:rPr>
        <w:rFonts w:ascii="Wingdings" w:hAnsi="Wingdings" w:hint="default"/>
      </w:rPr>
    </w:lvl>
    <w:lvl w:ilvl="7" w:tplc="04090003" w:tentative="1">
      <w:start w:val="1"/>
      <w:numFmt w:val="bullet"/>
      <w:lvlText w:val=""/>
      <w:lvlJc w:val="start"/>
      <w:pPr>
        <w:ind w:start="189pt" w:hanging="21pt"/>
      </w:pPr>
      <w:rPr>
        <w:rFonts w:ascii="Wingdings" w:hAnsi="Wingdings" w:hint="default"/>
      </w:rPr>
    </w:lvl>
    <w:lvl w:ilvl="8" w:tplc="04090005" w:tentative="1">
      <w:start w:val="1"/>
      <w:numFmt w:val="bullet"/>
      <w:lvlText w:val=""/>
      <w:lvlJc w:val="start"/>
      <w:pPr>
        <w:ind w:start="210pt" w:hanging="21pt"/>
      </w:pPr>
      <w:rPr>
        <w:rFonts w:ascii="Wingdings" w:hAnsi="Wingdings" w:hint="default"/>
      </w:rPr>
    </w:lvl>
  </w:abstractNum>
  <w:abstractNum w:abstractNumId="10" w15:restartNumberingAfterBreak="0">
    <w:nsid w:val="42CF46F2"/>
    <w:multiLevelType w:val="multilevel"/>
    <w:tmpl w:val="42CF46F2"/>
    <w:lvl w:ilvl="0">
      <w:start w:val="5"/>
      <w:numFmt w:val="bullet"/>
      <w:lvlText w:val="-"/>
      <w:lvlJc w:val="start"/>
      <w:pPr>
        <w:ind w:start="42pt" w:hanging="21pt"/>
      </w:pPr>
      <w:rPr>
        <w:rFonts w:ascii="Times New Roman" w:eastAsia="宋体" w:hAnsi="Times New Roman" w:cs="Times New Roman" w:hint="default"/>
      </w:rPr>
    </w:lvl>
    <w:lvl w:ilvl="1">
      <w:start w:val="1"/>
      <w:numFmt w:val="bullet"/>
      <w:lvlText w:val=""/>
      <w:lvlJc w:val="start"/>
      <w:pPr>
        <w:ind w:start="63pt" w:hanging="21pt"/>
      </w:pPr>
      <w:rPr>
        <w:rFonts w:ascii="Wingdings" w:hAnsi="Wingdings" w:hint="default"/>
      </w:rPr>
    </w:lvl>
    <w:lvl w:ilvl="2">
      <w:start w:val="1"/>
      <w:numFmt w:val="bullet"/>
      <w:lvlText w:val=""/>
      <w:lvlJc w:val="start"/>
      <w:pPr>
        <w:ind w:start="84pt" w:hanging="21pt"/>
      </w:pPr>
      <w:rPr>
        <w:rFonts w:ascii="Wingdings" w:hAnsi="Wingdings" w:hint="default"/>
      </w:rPr>
    </w:lvl>
    <w:lvl w:ilvl="3">
      <w:start w:val="1"/>
      <w:numFmt w:val="bullet"/>
      <w:lvlText w:val=""/>
      <w:lvlJc w:val="start"/>
      <w:pPr>
        <w:ind w:start="105pt" w:hanging="21pt"/>
      </w:pPr>
      <w:rPr>
        <w:rFonts w:ascii="Wingdings" w:hAnsi="Wingdings" w:hint="default"/>
      </w:rPr>
    </w:lvl>
    <w:lvl w:ilvl="4">
      <w:start w:val="1"/>
      <w:numFmt w:val="bullet"/>
      <w:lvlText w:val=""/>
      <w:lvlJc w:val="start"/>
      <w:pPr>
        <w:ind w:start="126pt" w:hanging="21pt"/>
      </w:pPr>
      <w:rPr>
        <w:rFonts w:ascii="Wingdings" w:hAnsi="Wingdings" w:hint="default"/>
      </w:rPr>
    </w:lvl>
    <w:lvl w:ilvl="5">
      <w:start w:val="1"/>
      <w:numFmt w:val="bullet"/>
      <w:lvlText w:val=""/>
      <w:lvlJc w:val="start"/>
      <w:pPr>
        <w:ind w:start="147pt" w:hanging="21pt"/>
      </w:pPr>
      <w:rPr>
        <w:rFonts w:ascii="Wingdings" w:hAnsi="Wingdings" w:hint="default"/>
      </w:rPr>
    </w:lvl>
    <w:lvl w:ilvl="6">
      <w:start w:val="1"/>
      <w:numFmt w:val="bullet"/>
      <w:lvlText w:val=""/>
      <w:lvlJc w:val="start"/>
      <w:pPr>
        <w:ind w:start="168pt" w:hanging="21pt"/>
      </w:pPr>
      <w:rPr>
        <w:rFonts w:ascii="Wingdings" w:hAnsi="Wingdings" w:hint="default"/>
      </w:rPr>
    </w:lvl>
    <w:lvl w:ilvl="7">
      <w:start w:val="1"/>
      <w:numFmt w:val="bullet"/>
      <w:lvlText w:val=""/>
      <w:lvlJc w:val="start"/>
      <w:pPr>
        <w:ind w:start="189pt" w:hanging="21pt"/>
      </w:pPr>
      <w:rPr>
        <w:rFonts w:ascii="Wingdings" w:hAnsi="Wingdings" w:hint="default"/>
      </w:rPr>
    </w:lvl>
    <w:lvl w:ilvl="8">
      <w:start w:val="1"/>
      <w:numFmt w:val="bullet"/>
      <w:lvlText w:val=""/>
      <w:lvlJc w:val="start"/>
      <w:pPr>
        <w:ind w:start="210pt" w:hanging="21pt"/>
      </w:pPr>
      <w:rPr>
        <w:rFonts w:ascii="Wingdings" w:hAnsi="Wingdings" w:hint="default"/>
      </w:rPr>
    </w:lvl>
  </w:abstractNum>
  <w:abstractNum w:abstractNumId="11" w15:restartNumberingAfterBreak="0">
    <w:nsid w:val="4B0967F2"/>
    <w:multiLevelType w:val="multilevel"/>
    <w:tmpl w:val="4B0967F2"/>
    <w:lvl w:ilvl="0">
      <w:start w:val="1"/>
      <w:numFmt w:val="bullet"/>
      <w:lvlText w:val=""/>
      <w:lvlJc w:val="start"/>
      <w:pPr>
        <w:tabs>
          <w:tab w:val="start" w:pos="36pt"/>
        </w:tabs>
        <w:ind w:start="36pt" w:hanging="36pt"/>
      </w:pPr>
      <w:rPr>
        <w:rFonts w:ascii="Symbol" w:hAnsi="Symbol" w:hint="default"/>
      </w:rPr>
    </w:lvl>
    <w:lvl w:ilvl="1">
      <w:start w:val="1"/>
      <w:numFmt w:val="bullet"/>
      <w:lvlText w:val=""/>
      <w:lvlJc w:val="start"/>
      <w:pPr>
        <w:tabs>
          <w:tab w:val="start" w:pos="72pt"/>
        </w:tabs>
        <w:ind w:start="72pt" w:hanging="36pt"/>
      </w:pPr>
      <w:rPr>
        <w:rFonts w:ascii="Symbol" w:hAnsi="Symbol" w:hint="default"/>
      </w:rPr>
    </w:lvl>
    <w:lvl w:ilvl="2">
      <w:start w:val="1"/>
      <w:numFmt w:val="decimal"/>
      <w:lvlText w:val="%3."/>
      <w:lvlJc w:val="start"/>
      <w:pPr>
        <w:tabs>
          <w:tab w:val="start" w:pos="108pt"/>
        </w:tabs>
        <w:ind w:start="108pt" w:hanging="36pt"/>
      </w:pPr>
    </w:lvl>
    <w:lvl w:ilvl="3">
      <w:start w:val="1"/>
      <w:numFmt w:val="decimal"/>
      <w:lvlText w:val="%4."/>
      <w:lvlJc w:val="start"/>
      <w:pPr>
        <w:tabs>
          <w:tab w:val="start" w:pos="144pt"/>
        </w:tabs>
        <w:ind w:start="144pt" w:hanging="36pt"/>
      </w:pPr>
    </w:lvl>
    <w:lvl w:ilvl="4">
      <w:start w:val="1"/>
      <w:numFmt w:val="decimal"/>
      <w:lvlText w:val="%5."/>
      <w:lvlJc w:val="start"/>
      <w:pPr>
        <w:tabs>
          <w:tab w:val="start" w:pos="180pt"/>
        </w:tabs>
        <w:ind w:start="180pt" w:hanging="36pt"/>
      </w:pPr>
    </w:lvl>
    <w:lvl w:ilvl="5">
      <w:start w:val="1"/>
      <w:numFmt w:val="decimal"/>
      <w:lvlText w:val="%6."/>
      <w:lvlJc w:val="start"/>
      <w:pPr>
        <w:tabs>
          <w:tab w:val="start" w:pos="216pt"/>
        </w:tabs>
        <w:ind w:start="216pt" w:hanging="36pt"/>
      </w:pPr>
    </w:lvl>
    <w:lvl w:ilvl="6">
      <w:start w:val="1"/>
      <w:numFmt w:val="decimal"/>
      <w:lvlText w:val="%7."/>
      <w:lvlJc w:val="start"/>
      <w:pPr>
        <w:tabs>
          <w:tab w:val="start" w:pos="252pt"/>
        </w:tabs>
        <w:ind w:start="252pt" w:hanging="36pt"/>
      </w:pPr>
    </w:lvl>
    <w:lvl w:ilvl="7">
      <w:start w:val="1"/>
      <w:numFmt w:val="decimal"/>
      <w:lvlText w:val="%8."/>
      <w:lvlJc w:val="start"/>
      <w:pPr>
        <w:tabs>
          <w:tab w:val="start" w:pos="288pt"/>
        </w:tabs>
        <w:ind w:start="288pt" w:hanging="36pt"/>
      </w:pPr>
    </w:lvl>
    <w:lvl w:ilvl="8">
      <w:start w:val="1"/>
      <w:numFmt w:val="decimal"/>
      <w:lvlText w:val="%9."/>
      <w:lvlJc w:val="start"/>
      <w:pPr>
        <w:tabs>
          <w:tab w:val="start" w:pos="324pt"/>
        </w:tabs>
        <w:ind w:start="324pt" w:hanging="36pt"/>
      </w:pPr>
    </w:lvl>
  </w:abstractNum>
  <w:abstractNum w:abstractNumId="12" w15:restartNumberingAfterBreak="0">
    <w:nsid w:val="745B1134"/>
    <w:multiLevelType w:val="hybridMultilevel"/>
    <w:tmpl w:val="F4AE622E"/>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3" w15:restartNumberingAfterBreak="0">
    <w:nsid w:val="7487350B"/>
    <w:multiLevelType w:val="multilevel"/>
    <w:tmpl w:val="7487350B"/>
    <w:lvl w:ilvl="0">
      <w:start w:val="1"/>
      <w:numFmt w:val="bullet"/>
      <w:lvlText w:val=""/>
      <w:lvlJc w:val="start"/>
      <w:pPr>
        <w:tabs>
          <w:tab w:val="start" w:pos="36pt"/>
        </w:tabs>
        <w:ind w:start="36pt" w:hanging="36pt"/>
      </w:pPr>
      <w:rPr>
        <w:rFonts w:ascii="Symbol" w:hAnsi="Symbol" w:hint="default"/>
      </w:rPr>
    </w:lvl>
    <w:lvl w:ilvl="1">
      <w:start w:val="1"/>
      <w:numFmt w:val="bullet"/>
      <w:lvlText w:val=""/>
      <w:lvlJc w:val="start"/>
      <w:pPr>
        <w:tabs>
          <w:tab w:val="start" w:pos="72pt"/>
        </w:tabs>
        <w:ind w:start="72pt" w:hanging="36pt"/>
      </w:pPr>
      <w:rPr>
        <w:rFonts w:ascii="Symbol" w:hAnsi="Symbol" w:hint="default"/>
      </w:rPr>
    </w:lvl>
    <w:lvl w:ilvl="2">
      <w:start w:val="1"/>
      <w:numFmt w:val="decimal"/>
      <w:lvlText w:val="%3."/>
      <w:lvlJc w:val="start"/>
      <w:pPr>
        <w:tabs>
          <w:tab w:val="start" w:pos="108pt"/>
        </w:tabs>
        <w:ind w:start="108pt" w:hanging="36pt"/>
      </w:pPr>
    </w:lvl>
    <w:lvl w:ilvl="3">
      <w:start w:val="1"/>
      <w:numFmt w:val="decimal"/>
      <w:lvlText w:val="%4."/>
      <w:lvlJc w:val="start"/>
      <w:pPr>
        <w:tabs>
          <w:tab w:val="start" w:pos="144pt"/>
        </w:tabs>
        <w:ind w:start="144pt" w:hanging="36pt"/>
      </w:pPr>
    </w:lvl>
    <w:lvl w:ilvl="4">
      <w:start w:val="1"/>
      <w:numFmt w:val="decimal"/>
      <w:lvlText w:val="%5."/>
      <w:lvlJc w:val="start"/>
      <w:pPr>
        <w:tabs>
          <w:tab w:val="start" w:pos="180pt"/>
        </w:tabs>
        <w:ind w:start="180pt" w:hanging="36pt"/>
      </w:pPr>
    </w:lvl>
    <w:lvl w:ilvl="5">
      <w:start w:val="1"/>
      <w:numFmt w:val="decimal"/>
      <w:lvlText w:val="%6."/>
      <w:lvlJc w:val="start"/>
      <w:pPr>
        <w:tabs>
          <w:tab w:val="start" w:pos="216pt"/>
        </w:tabs>
        <w:ind w:start="216pt" w:hanging="36pt"/>
      </w:pPr>
    </w:lvl>
    <w:lvl w:ilvl="6">
      <w:start w:val="1"/>
      <w:numFmt w:val="decimal"/>
      <w:lvlText w:val="%7."/>
      <w:lvlJc w:val="start"/>
      <w:pPr>
        <w:tabs>
          <w:tab w:val="start" w:pos="252pt"/>
        </w:tabs>
        <w:ind w:start="252pt" w:hanging="36pt"/>
      </w:pPr>
    </w:lvl>
    <w:lvl w:ilvl="7">
      <w:start w:val="1"/>
      <w:numFmt w:val="decimal"/>
      <w:lvlText w:val="%8."/>
      <w:lvlJc w:val="start"/>
      <w:pPr>
        <w:tabs>
          <w:tab w:val="start" w:pos="288pt"/>
        </w:tabs>
        <w:ind w:start="288pt" w:hanging="36pt"/>
      </w:pPr>
    </w:lvl>
    <w:lvl w:ilvl="8">
      <w:start w:val="1"/>
      <w:numFmt w:val="decimal"/>
      <w:lvlText w:val="%9."/>
      <w:lvlJc w:val="start"/>
      <w:pPr>
        <w:tabs>
          <w:tab w:val="start" w:pos="324pt"/>
        </w:tabs>
        <w:ind w:start="324pt" w:hanging="36pt"/>
      </w:pPr>
    </w:lvl>
  </w:abstractNum>
  <w:num w:numId="1">
    <w:abstractNumId w:val="6"/>
  </w:num>
  <w:num w:numId="2">
    <w:abstractNumId w:val="3"/>
  </w:num>
  <w:num w:numId="3">
    <w:abstractNumId w:val="1"/>
  </w:num>
  <w:num w:numId="4">
    <w:abstractNumId w:val="12"/>
  </w:num>
  <w:num w:numId="5">
    <w:abstractNumId w:val="5"/>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3"/>
  </w:num>
  <w:num w:numId="9">
    <w:abstractNumId w:val="8"/>
  </w:num>
  <w:num w:numId="10">
    <w:abstractNumId w:val="2"/>
  </w:num>
  <w:num w:numId="11">
    <w:abstractNumId w:val="0"/>
  </w:num>
  <w:num w:numId="12">
    <w:abstractNumId w:val="10"/>
  </w:num>
  <w:num w:numId="13">
    <w:abstractNumId w:val="9"/>
  </w:num>
  <w:num w:numId="14">
    <w:abstractNumId w:val="4"/>
  </w:num>
  <w:numIdMacAtCleanup w:val="11"/>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36pt"/>
  <w:hyphenationZone w:val="21.25p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00EFB"/>
    <w:rsid w:val="00001D7E"/>
    <w:rsid w:val="00002038"/>
    <w:rsid w:val="0000259A"/>
    <w:rsid w:val="00003267"/>
    <w:rsid w:val="00005DD9"/>
    <w:rsid w:val="00005F11"/>
    <w:rsid w:val="0001211B"/>
    <w:rsid w:val="000127C2"/>
    <w:rsid w:val="00013F73"/>
    <w:rsid w:val="00022DB3"/>
    <w:rsid w:val="00022E2D"/>
    <w:rsid w:val="00024926"/>
    <w:rsid w:val="00025F5B"/>
    <w:rsid w:val="000339AD"/>
    <w:rsid w:val="00033A31"/>
    <w:rsid w:val="00036DE4"/>
    <w:rsid w:val="000378B8"/>
    <w:rsid w:val="00041FB4"/>
    <w:rsid w:val="00046FA3"/>
    <w:rsid w:val="00047118"/>
    <w:rsid w:val="000471CF"/>
    <w:rsid w:val="0004767F"/>
    <w:rsid w:val="00051C93"/>
    <w:rsid w:val="00053D28"/>
    <w:rsid w:val="000558C5"/>
    <w:rsid w:val="00055C9E"/>
    <w:rsid w:val="00057F86"/>
    <w:rsid w:val="00061523"/>
    <w:rsid w:val="000635A9"/>
    <w:rsid w:val="00065ECC"/>
    <w:rsid w:val="0007004B"/>
    <w:rsid w:val="00070999"/>
    <w:rsid w:val="0007190C"/>
    <w:rsid w:val="0007316D"/>
    <w:rsid w:val="00074042"/>
    <w:rsid w:val="000805DC"/>
    <w:rsid w:val="00083B0A"/>
    <w:rsid w:val="000856C2"/>
    <w:rsid w:val="00085D56"/>
    <w:rsid w:val="00086661"/>
    <w:rsid w:val="0009032C"/>
    <w:rsid w:val="00091A0E"/>
    <w:rsid w:val="00093E78"/>
    <w:rsid w:val="000944A1"/>
    <w:rsid w:val="000A2D5A"/>
    <w:rsid w:val="000A3694"/>
    <w:rsid w:val="000A4004"/>
    <w:rsid w:val="000B1B2B"/>
    <w:rsid w:val="000B2905"/>
    <w:rsid w:val="000B2A2E"/>
    <w:rsid w:val="000B3495"/>
    <w:rsid w:val="000B3778"/>
    <w:rsid w:val="000B4BAF"/>
    <w:rsid w:val="000B5517"/>
    <w:rsid w:val="000B5947"/>
    <w:rsid w:val="000C092B"/>
    <w:rsid w:val="000C1F08"/>
    <w:rsid w:val="000C7AC8"/>
    <w:rsid w:val="000C7E0A"/>
    <w:rsid w:val="000D0C7A"/>
    <w:rsid w:val="000D0EBE"/>
    <w:rsid w:val="000D31FF"/>
    <w:rsid w:val="000D784F"/>
    <w:rsid w:val="000E2A25"/>
    <w:rsid w:val="000E46E6"/>
    <w:rsid w:val="000E7A4B"/>
    <w:rsid w:val="000F0BF9"/>
    <w:rsid w:val="000F3BA6"/>
    <w:rsid w:val="000F57B9"/>
    <w:rsid w:val="00104034"/>
    <w:rsid w:val="0010577F"/>
    <w:rsid w:val="001058D5"/>
    <w:rsid w:val="00106D06"/>
    <w:rsid w:val="00110346"/>
    <w:rsid w:val="00111080"/>
    <w:rsid w:val="001163AE"/>
    <w:rsid w:val="001179AC"/>
    <w:rsid w:val="00117DEA"/>
    <w:rsid w:val="00122B69"/>
    <w:rsid w:val="001275CE"/>
    <w:rsid w:val="00134C69"/>
    <w:rsid w:val="00135E00"/>
    <w:rsid w:val="00136DC5"/>
    <w:rsid w:val="0013728A"/>
    <w:rsid w:val="001407F2"/>
    <w:rsid w:val="0014197B"/>
    <w:rsid w:val="001448F9"/>
    <w:rsid w:val="00145015"/>
    <w:rsid w:val="001456F9"/>
    <w:rsid w:val="0015024B"/>
    <w:rsid w:val="001504EC"/>
    <w:rsid w:val="0015328D"/>
    <w:rsid w:val="0015364C"/>
    <w:rsid w:val="001574EE"/>
    <w:rsid w:val="00163910"/>
    <w:rsid w:val="00163A10"/>
    <w:rsid w:val="00163F21"/>
    <w:rsid w:val="0016555B"/>
    <w:rsid w:val="0017077C"/>
    <w:rsid w:val="00173150"/>
    <w:rsid w:val="00175189"/>
    <w:rsid w:val="001810E2"/>
    <w:rsid w:val="001845AD"/>
    <w:rsid w:val="00185803"/>
    <w:rsid w:val="001858D4"/>
    <w:rsid w:val="00186070"/>
    <w:rsid w:val="00186324"/>
    <w:rsid w:val="0018664D"/>
    <w:rsid w:val="00187795"/>
    <w:rsid w:val="001877A9"/>
    <w:rsid w:val="00192BFC"/>
    <w:rsid w:val="00192D78"/>
    <w:rsid w:val="001943DD"/>
    <w:rsid w:val="001A0B88"/>
    <w:rsid w:val="001A40E3"/>
    <w:rsid w:val="001A5EC2"/>
    <w:rsid w:val="001A6238"/>
    <w:rsid w:val="001C6691"/>
    <w:rsid w:val="001D1FFE"/>
    <w:rsid w:val="001D6185"/>
    <w:rsid w:val="001E0B95"/>
    <w:rsid w:val="001E1B0B"/>
    <w:rsid w:val="001E2E6E"/>
    <w:rsid w:val="001E3E27"/>
    <w:rsid w:val="001E40E4"/>
    <w:rsid w:val="001E4A9F"/>
    <w:rsid w:val="001E62B1"/>
    <w:rsid w:val="001F0AF2"/>
    <w:rsid w:val="001F351F"/>
    <w:rsid w:val="001F447B"/>
    <w:rsid w:val="001F5367"/>
    <w:rsid w:val="001F7221"/>
    <w:rsid w:val="002124DD"/>
    <w:rsid w:val="0021301F"/>
    <w:rsid w:val="002167EC"/>
    <w:rsid w:val="002171D0"/>
    <w:rsid w:val="00220999"/>
    <w:rsid w:val="00220CEF"/>
    <w:rsid w:val="002218C4"/>
    <w:rsid w:val="00224761"/>
    <w:rsid w:val="0022595D"/>
    <w:rsid w:val="0022782F"/>
    <w:rsid w:val="00227C25"/>
    <w:rsid w:val="0023338E"/>
    <w:rsid w:val="00233634"/>
    <w:rsid w:val="00234D9C"/>
    <w:rsid w:val="002364C0"/>
    <w:rsid w:val="0024246C"/>
    <w:rsid w:val="0024426C"/>
    <w:rsid w:val="002457DB"/>
    <w:rsid w:val="00246018"/>
    <w:rsid w:val="00247D95"/>
    <w:rsid w:val="00250AE8"/>
    <w:rsid w:val="00255689"/>
    <w:rsid w:val="00260533"/>
    <w:rsid w:val="002625EA"/>
    <w:rsid w:val="00264413"/>
    <w:rsid w:val="00266A0F"/>
    <w:rsid w:val="00266ACA"/>
    <w:rsid w:val="00266D27"/>
    <w:rsid w:val="00270BD3"/>
    <w:rsid w:val="00271ABC"/>
    <w:rsid w:val="00273F70"/>
    <w:rsid w:val="00276155"/>
    <w:rsid w:val="00280D91"/>
    <w:rsid w:val="00282592"/>
    <w:rsid w:val="00285260"/>
    <w:rsid w:val="00285549"/>
    <w:rsid w:val="00285BCA"/>
    <w:rsid w:val="002860A2"/>
    <w:rsid w:val="00287E61"/>
    <w:rsid w:val="00287F10"/>
    <w:rsid w:val="00291DC5"/>
    <w:rsid w:val="002929F9"/>
    <w:rsid w:val="00294000"/>
    <w:rsid w:val="00294CB8"/>
    <w:rsid w:val="002959A8"/>
    <w:rsid w:val="00296679"/>
    <w:rsid w:val="0029690E"/>
    <w:rsid w:val="0029728D"/>
    <w:rsid w:val="002A0288"/>
    <w:rsid w:val="002A3339"/>
    <w:rsid w:val="002A416A"/>
    <w:rsid w:val="002A4316"/>
    <w:rsid w:val="002A75F4"/>
    <w:rsid w:val="002A7B4F"/>
    <w:rsid w:val="002B29C4"/>
    <w:rsid w:val="002B4FA5"/>
    <w:rsid w:val="002B65CF"/>
    <w:rsid w:val="002C2043"/>
    <w:rsid w:val="002C653C"/>
    <w:rsid w:val="002D1A3F"/>
    <w:rsid w:val="002D52A1"/>
    <w:rsid w:val="002D6555"/>
    <w:rsid w:val="002E061E"/>
    <w:rsid w:val="002E6243"/>
    <w:rsid w:val="002E78B4"/>
    <w:rsid w:val="002E7DD0"/>
    <w:rsid w:val="002F153D"/>
    <w:rsid w:val="002F1672"/>
    <w:rsid w:val="002F350D"/>
    <w:rsid w:val="002F3F86"/>
    <w:rsid w:val="002F56F8"/>
    <w:rsid w:val="003003F6"/>
    <w:rsid w:val="00300A9A"/>
    <w:rsid w:val="00300D61"/>
    <w:rsid w:val="00302CBC"/>
    <w:rsid w:val="003035CD"/>
    <w:rsid w:val="00304D0C"/>
    <w:rsid w:val="0030756F"/>
    <w:rsid w:val="003079A6"/>
    <w:rsid w:val="00310CF5"/>
    <w:rsid w:val="00310CF9"/>
    <w:rsid w:val="00320C73"/>
    <w:rsid w:val="0032198E"/>
    <w:rsid w:val="0032754D"/>
    <w:rsid w:val="00330E4B"/>
    <w:rsid w:val="00332071"/>
    <w:rsid w:val="003332EE"/>
    <w:rsid w:val="00334681"/>
    <w:rsid w:val="00336B53"/>
    <w:rsid w:val="0034084D"/>
    <w:rsid w:val="00345E13"/>
    <w:rsid w:val="00346D81"/>
    <w:rsid w:val="003507D4"/>
    <w:rsid w:val="00351D4B"/>
    <w:rsid w:val="003549B4"/>
    <w:rsid w:val="00355E15"/>
    <w:rsid w:val="00356E98"/>
    <w:rsid w:val="00363F96"/>
    <w:rsid w:val="00364C66"/>
    <w:rsid w:val="00364E9D"/>
    <w:rsid w:val="00366C0D"/>
    <w:rsid w:val="003746DD"/>
    <w:rsid w:val="0037520B"/>
    <w:rsid w:val="00381132"/>
    <w:rsid w:val="00383391"/>
    <w:rsid w:val="00385A04"/>
    <w:rsid w:val="0038642C"/>
    <w:rsid w:val="00393B45"/>
    <w:rsid w:val="00395117"/>
    <w:rsid w:val="003967B2"/>
    <w:rsid w:val="003A58B0"/>
    <w:rsid w:val="003A5967"/>
    <w:rsid w:val="003A6BB6"/>
    <w:rsid w:val="003A725F"/>
    <w:rsid w:val="003B44F0"/>
    <w:rsid w:val="003B7968"/>
    <w:rsid w:val="003D1AB8"/>
    <w:rsid w:val="003D5D5E"/>
    <w:rsid w:val="003E33F8"/>
    <w:rsid w:val="003F14F6"/>
    <w:rsid w:val="003F6109"/>
    <w:rsid w:val="003F70C5"/>
    <w:rsid w:val="003F7CCC"/>
    <w:rsid w:val="00400735"/>
    <w:rsid w:val="004021D3"/>
    <w:rsid w:val="00411759"/>
    <w:rsid w:val="004128E3"/>
    <w:rsid w:val="00412DE8"/>
    <w:rsid w:val="00414822"/>
    <w:rsid w:val="00415419"/>
    <w:rsid w:val="0041689E"/>
    <w:rsid w:val="00417C06"/>
    <w:rsid w:val="0042434D"/>
    <w:rsid w:val="00431775"/>
    <w:rsid w:val="00433AFE"/>
    <w:rsid w:val="00437FCB"/>
    <w:rsid w:val="00446BBA"/>
    <w:rsid w:val="00450CDC"/>
    <w:rsid w:val="004531F9"/>
    <w:rsid w:val="00456D8C"/>
    <w:rsid w:val="004611B6"/>
    <w:rsid w:val="00470B76"/>
    <w:rsid w:val="00472961"/>
    <w:rsid w:val="00475D6D"/>
    <w:rsid w:val="004761C5"/>
    <w:rsid w:val="00476AFD"/>
    <w:rsid w:val="004800F8"/>
    <w:rsid w:val="00483C6B"/>
    <w:rsid w:val="00483E10"/>
    <w:rsid w:val="00485190"/>
    <w:rsid w:val="00496B77"/>
    <w:rsid w:val="004A29F8"/>
    <w:rsid w:val="004A4703"/>
    <w:rsid w:val="004A4F71"/>
    <w:rsid w:val="004A51ED"/>
    <w:rsid w:val="004A52FB"/>
    <w:rsid w:val="004A6756"/>
    <w:rsid w:val="004B0BA7"/>
    <w:rsid w:val="004B22D9"/>
    <w:rsid w:val="004B4389"/>
    <w:rsid w:val="004C79B1"/>
    <w:rsid w:val="004D15F0"/>
    <w:rsid w:val="004D2C2C"/>
    <w:rsid w:val="004E0004"/>
    <w:rsid w:val="004E2EA5"/>
    <w:rsid w:val="004F0E99"/>
    <w:rsid w:val="004F17CC"/>
    <w:rsid w:val="004F22AE"/>
    <w:rsid w:val="004F539F"/>
    <w:rsid w:val="004F7C5F"/>
    <w:rsid w:val="00500474"/>
    <w:rsid w:val="005007B2"/>
    <w:rsid w:val="00502C8F"/>
    <w:rsid w:val="0050404E"/>
    <w:rsid w:val="00510AC1"/>
    <w:rsid w:val="00511AA8"/>
    <w:rsid w:val="00511EBC"/>
    <w:rsid w:val="005134A5"/>
    <w:rsid w:val="00517946"/>
    <w:rsid w:val="0052036C"/>
    <w:rsid w:val="00520FF4"/>
    <w:rsid w:val="00522C40"/>
    <w:rsid w:val="00523117"/>
    <w:rsid w:val="00523DB3"/>
    <w:rsid w:val="0053092D"/>
    <w:rsid w:val="00531A4B"/>
    <w:rsid w:val="00532FE7"/>
    <w:rsid w:val="0053422C"/>
    <w:rsid w:val="00534A55"/>
    <w:rsid w:val="0053569C"/>
    <w:rsid w:val="00537717"/>
    <w:rsid w:val="005401A6"/>
    <w:rsid w:val="00540BA4"/>
    <w:rsid w:val="00541180"/>
    <w:rsid w:val="00541442"/>
    <w:rsid w:val="00541AB4"/>
    <w:rsid w:val="005426A7"/>
    <w:rsid w:val="00542D6A"/>
    <w:rsid w:val="00544575"/>
    <w:rsid w:val="00544700"/>
    <w:rsid w:val="00546BE4"/>
    <w:rsid w:val="005517B1"/>
    <w:rsid w:val="00554570"/>
    <w:rsid w:val="00555485"/>
    <w:rsid w:val="005617EB"/>
    <w:rsid w:val="0056200A"/>
    <w:rsid w:val="0056470C"/>
    <w:rsid w:val="005717B2"/>
    <w:rsid w:val="00580C11"/>
    <w:rsid w:val="00581FC7"/>
    <w:rsid w:val="00582F95"/>
    <w:rsid w:val="00584032"/>
    <w:rsid w:val="00585E57"/>
    <w:rsid w:val="005915E8"/>
    <w:rsid w:val="005A12D9"/>
    <w:rsid w:val="005A2911"/>
    <w:rsid w:val="005A321E"/>
    <w:rsid w:val="005A488D"/>
    <w:rsid w:val="005A5D47"/>
    <w:rsid w:val="005A7CF6"/>
    <w:rsid w:val="005B19A5"/>
    <w:rsid w:val="005B28B0"/>
    <w:rsid w:val="005B2BA9"/>
    <w:rsid w:val="005B66A2"/>
    <w:rsid w:val="005B6E15"/>
    <w:rsid w:val="005C03D5"/>
    <w:rsid w:val="005C35D6"/>
    <w:rsid w:val="005C4387"/>
    <w:rsid w:val="005C4A17"/>
    <w:rsid w:val="005C5316"/>
    <w:rsid w:val="005C688B"/>
    <w:rsid w:val="005D3EE6"/>
    <w:rsid w:val="005D673A"/>
    <w:rsid w:val="005D6B09"/>
    <w:rsid w:val="005D6F9B"/>
    <w:rsid w:val="005E09BD"/>
    <w:rsid w:val="005E1FEF"/>
    <w:rsid w:val="005E4C39"/>
    <w:rsid w:val="005E6E1A"/>
    <w:rsid w:val="005F56AA"/>
    <w:rsid w:val="006000A9"/>
    <w:rsid w:val="0060078E"/>
    <w:rsid w:val="00600E7B"/>
    <w:rsid w:val="00603B9D"/>
    <w:rsid w:val="00604881"/>
    <w:rsid w:val="00610552"/>
    <w:rsid w:val="006149A4"/>
    <w:rsid w:val="006206D8"/>
    <w:rsid w:val="00621668"/>
    <w:rsid w:val="006218E5"/>
    <w:rsid w:val="0062380C"/>
    <w:rsid w:val="00623BFE"/>
    <w:rsid w:val="00623DE1"/>
    <w:rsid w:val="006241D5"/>
    <w:rsid w:val="0062548D"/>
    <w:rsid w:val="00625FB9"/>
    <w:rsid w:val="00627F0A"/>
    <w:rsid w:val="006311DC"/>
    <w:rsid w:val="00632245"/>
    <w:rsid w:val="00636BD6"/>
    <w:rsid w:val="0064369D"/>
    <w:rsid w:val="00644A22"/>
    <w:rsid w:val="00652426"/>
    <w:rsid w:val="00656707"/>
    <w:rsid w:val="00657706"/>
    <w:rsid w:val="00663A5A"/>
    <w:rsid w:val="00664A7D"/>
    <w:rsid w:val="00665F6C"/>
    <w:rsid w:val="00667225"/>
    <w:rsid w:val="00667F47"/>
    <w:rsid w:val="00674118"/>
    <w:rsid w:val="006775BD"/>
    <w:rsid w:val="00682744"/>
    <w:rsid w:val="006840E4"/>
    <w:rsid w:val="00684266"/>
    <w:rsid w:val="00692774"/>
    <w:rsid w:val="006927C8"/>
    <w:rsid w:val="00692F80"/>
    <w:rsid w:val="00695154"/>
    <w:rsid w:val="00697AB6"/>
    <w:rsid w:val="006A0512"/>
    <w:rsid w:val="006A31A3"/>
    <w:rsid w:val="006B195F"/>
    <w:rsid w:val="006B1F83"/>
    <w:rsid w:val="006B316C"/>
    <w:rsid w:val="006B7233"/>
    <w:rsid w:val="006B7874"/>
    <w:rsid w:val="006C413B"/>
    <w:rsid w:val="006D1653"/>
    <w:rsid w:val="006D33AF"/>
    <w:rsid w:val="006E5E23"/>
    <w:rsid w:val="0070258C"/>
    <w:rsid w:val="007044F4"/>
    <w:rsid w:val="00704BEC"/>
    <w:rsid w:val="0071523B"/>
    <w:rsid w:val="0071729A"/>
    <w:rsid w:val="0072395D"/>
    <w:rsid w:val="00725209"/>
    <w:rsid w:val="00726CBC"/>
    <w:rsid w:val="00732225"/>
    <w:rsid w:val="007335A5"/>
    <w:rsid w:val="007336BC"/>
    <w:rsid w:val="00741BE8"/>
    <w:rsid w:val="00743564"/>
    <w:rsid w:val="00745A24"/>
    <w:rsid w:val="00751A32"/>
    <w:rsid w:val="00753D2C"/>
    <w:rsid w:val="0075492D"/>
    <w:rsid w:val="00762E1E"/>
    <w:rsid w:val="00763655"/>
    <w:rsid w:val="00764CCB"/>
    <w:rsid w:val="0076500E"/>
    <w:rsid w:val="007672D7"/>
    <w:rsid w:val="00773D13"/>
    <w:rsid w:val="00775E2B"/>
    <w:rsid w:val="00776A54"/>
    <w:rsid w:val="007808B8"/>
    <w:rsid w:val="0078334C"/>
    <w:rsid w:val="007837F2"/>
    <w:rsid w:val="00783FCC"/>
    <w:rsid w:val="00784ED4"/>
    <w:rsid w:val="007907F3"/>
    <w:rsid w:val="0079107C"/>
    <w:rsid w:val="00792045"/>
    <w:rsid w:val="00793B3B"/>
    <w:rsid w:val="0079697A"/>
    <w:rsid w:val="007A05FE"/>
    <w:rsid w:val="007A0793"/>
    <w:rsid w:val="007A2D62"/>
    <w:rsid w:val="007A5E45"/>
    <w:rsid w:val="007A7A49"/>
    <w:rsid w:val="007A7CFB"/>
    <w:rsid w:val="007B127C"/>
    <w:rsid w:val="007B199C"/>
    <w:rsid w:val="007B5139"/>
    <w:rsid w:val="007B55D7"/>
    <w:rsid w:val="007B946E"/>
    <w:rsid w:val="007C2B79"/>
    <w:rsid w:val="007C2FD0"/>
    <w:rsid w:val="007C387A"/>
    <w:rsid w:val="007C72D0"/>
    <w:rsid w:val="007D636A"/>
    <w:rsid w:val="007E20BA"/>
    <w:rsid w:val="007E5215"/>
    <w:rsid w:val="007E5F99"/>
    <w:rsid w:val="007F2D9A"/>
    <w:rsid w:val="007F41A8"/>
    <w:rsid w:val="007F4B90"/>
    <w:rsid w:val="00803FF3"/>
    <w:rsid w:val="0080719B"/>
    <w:rsid w:val="008071EC"/>
    <w:rsid w:val="00807317"/>
    <w:rsid w:val="00810854"/>
    <w:rsid w:val="0081211E"/>
    <w:rsid w:val="00813186"/>
    <w:rsid w:val="0081343B"/>
    <w:rsid w:val="00813C97"/>
    <w:rsid w:val="00816674"/>
    <w:rsid w:val="00821327"/>
    <w:rsid w:val="00823205"/>
    <w:rsid w:val="008237B8"/>
    <w:rsid w:val="00825727"/>
    <w:rsid w:val="00830C27"/>
    <w:rsid w:val="00834A44"/>
    <w:rsid w:val="00834B94"/>
    <w:rsid w:val="00841D7B"/>
    <w:rsid w:val="008455C9"/>
    <w:rsid w:val="00846FBA"/>
    <w:rsid w:val="00847ECE"/>
    <w:rsid w:val="00851CE3"/>
    <w:rsid w:val="00852032"/>
    <w:rsid w:val="00856257"/>
    <w:rsid w:val="008654FF"/>
    <w:rsid w:val="0086584E"/>
    <w:rsid w:val="00872331"/>
    <w:rsid w:val="00875655"/>
    <w:rsid w:val="00875EDF"/>
    <w:rsid w:val="008766B4"/>
    <w:rsid w:val="00880D80"/>
    <w:rsid w:val="008810C8"/>
    <w:rsid w:val="00882AB8"/>
    <w:rsid w:val="00883F7D"/>
    <w:rsid w:val="0088427D"/>
    <w:rsid w:val="00884517"/>
    <w:rsid w:val="00885881"/>
    <w:rsid w:val="00885E4D"/>
    <w:rsid w:val="00886CA4"/>
    <w:rsid w:val="00886E2A"/>
    <w:rsid w:val="0089208F"/>
    <w:rsid w:val="00894128"/>
    <w:rsid w:val="00894C07"/>
    <w:rsid w:val="008A585A"/>
    <w:rsid w:val="008A58B8"/>
    <w:rsid w:val="008A7B23"/>
    <w:rsid w:val="008B0088"/>
    <w:rsid w:val="008B443E"/>
    <w:rsid w:val="008B79A9"/>
    <w:rsid w:val="008C03BE"/>
    <w:rsid w:val="008C1062"/>
    <w:rsid w:val="008C149D"/>
    <w:rsid w:val="008C3B67"/>
    <w:rsid w:val="008C6DE9"/>
    <w:rsid w:val="008D39A6"/>
    <w:rsid w:val="008D51C6"/>
    <w:rsid w:val="008D536A"/>
    <w:rsid w:val="008D53A9"/>
    <w:rsid w:val="008D6010"/>
    <w:rsid w:val="008E2DCC"/>
    <w:rsid w:val="008E64D0"/>
    <w:rsid w:val="008E6A3B"/>
    <w:rsid w:val="008F406B"/>
    <w:rsid w:val="008F56F3"/>
    <w:rsid w:val="008F705E"/>
    <w:rsid w:val="00900799"/>
    <w:rsid w:val="00903298"/>
    <w:rsid w:val="009079AD"/>
    <w:rsid w:val="009106DE"/>
    <w:rsid w:val="00912789"/>
    <w:rsid w:val="00915998"/>
    <w:rsid w:val="009210CD"/>
    <w:rsid w:val="0092132C"/>
    <w:rsid w:val="00921D70"/>
    <w:rsid w:val="00923680"/>
    <w:rsid w:val="00926F7E"/>
    <w:rsid w:val="009303B0"/>
    <w:rsid w:val="00930CF8"/>
    <w:rsid w:val="009311AD"/>
    <w:rsid w:val="0093400F"/>
    <w:rsid w:val="009365C9"/>
    <w:rsid w:val="00951148"/>
    <w:rsid w:val="00951703"/>
    <w:rsid w:val="00954DF0"/>
    <w:rsid w:val="009626CA"/>
    <w:rsid w:val="00962853"/>
    <w:rsid w:val="0097076E"/>
    <w:rsid w:val="00970FCA"/>
    <w:rsid w:val="00972160"/>
    <w:rsid w:val="009747CC"/>
    <w:rsid w:val="00974F1E"/>
    <w:rsid w:val="0097622F"/>
    <w:rsid w:val="009776D0"/>
    <w:rsid w:val="00985B4F"/>
    <w:rsid w:val="009909FE"/>
    <w:rsid w:val="009925FA"/>
    <w:rsid w:val="009936A8"/>
    <w:rsid w:val="00996158"/>
    <w:rsid w:val="009A08E7"/>
    <w:rsid w:val="009A3310"/>
    <w:rsid w:val="009A669B"/>
    <w:rsid w:val="009A77AB"/>
    <w:rsid w:val="009B2231"/>
    <w:rsid w:val="009B356A"/>
    <w:rsid w:val="009B5E32"/>
    <w:rsid w:val="009B66BD"/>
    <w:rsid w:val="009B6C15"/>
    <w:rsid w:val="009C13BB"/>
    <w:rsid w:val="009C260A"/>
    <w:rsid w:val="009D0FBF"/>
    <w:rsid w:val="009D4507"/>
    <w:rsid w:val="009D77FB"/>
    <w:rsid w:val="009E2B82"/>
    <w:rsid w:val="009E2D2F"/>
    <w:rsid w:val="009E7527"/>
    <w:rsid w:val="009F2B36"/>
    <w:rsid w:val="009F5CA5"/>
    <w:rsid w:val="009F6602"/>
    <w:rsid w:val="00A04BA7"/>
    <w:rsid w:val="00A13A67"/>
    <w:rsid w:val="00A15FF6"/>
    <w:rsid w:val="00A172A8"/>
    <w:rsid w:val="00A207FD"/>
    <w:rsid w:val="00A21964"/>
    <w:rsid w:val="00A224FD"/>
    <w:rsid w:val="00A22CC4"/>
    <w:rsid w:val="00A23B15"/>
    <w:rsid w:val="00A244F9"/>
    <w:rsid w:val="00A247C0"/>
    <w:rsid w:val="00A25E85"/>
    <w:rsid w:val="00A304E2"/>
    <w:rsid w:val="00A31ACD"/>
    <w:rsid w:val="00A34DCF"/>
    <w:rsid w:val="00A37850"/>
    <w:rsid w:val="00A4086A"/>
    <w:rsid w:val="00A45EF9"/>
    <w:rsid w:val="00A5094A"/>
    <w:rsid w:val="00A5189A"/>
    <w:rsid w:val="00A52B91"/>
    <w:rsid w:val="00A52D45"/>
    <w:rsid w:val="00A5429D"/>
    <w:rsid w:val="00A5431E"/>
    <w:rsid w:val="00A5576A"/>
    <w:rsid w:val="00A557A0"/>
    <w:rsid w:val="00A619E7"/>
    <w:rsid w:val="00A62600"/>
    <w:rsid w:val="00A66444"/>
    <w:rsid w:val="00A664BF"/>
    <w:rsid w:val="00A74733"/>
    <w:rsid w:val="00A76605"/>
    <w:rsid w:val="00A7757D"/>
    <w:rsid w:val="00A77E44"/>
    <w:rsid w:val="00A828CA"/>
    <w:rsid w:val="00A84AFD"/>
    <w:rsid w:val="00A94330"/>
    <w:rsid w:val="00AA2991"/>
    <w:rsid w:val="00AA48E2"/>
    <w:rsid w:val="00AA6B52"/>
    <w:rsid w:val="00AA7849"/>
    <w:rsid w:val="00AB1C9B"/>
    <w:rsid w:val="00AB2E13"/>
    <w:rsid w:val="00AC72AB"/>
    <w:rsid w:val="00AC794B"/>
    <w:rsid w:val="00AC7DB2"/>
    <w:rsid w:val="00AD12DB"/>
    <w:rsid w:val="00AD394F"/>
    <w:rsid w:val="00AD6E41"/>
    <w:rsid w:val="00AE26BC"/>
    <w:rsid w:val="00AF00C7"/>
    <w:rsid w:val="00AF0715"/>
    <w:rsid w:val="00AF22B0"/>
    <w:rsid w:val="00AF38A1"/>
    <w:rsid w:val="00B034D5"/>
    <w:rsid w:val="00B05B90"/>
    <w:rsid w:val="00B06C0E"/>
    <w:rsid w:val="00B07C14"/>
    <w:rsid w:val="00B1099F"/>
    <w:rsid w:val="00B115F2"/>
    <w:rsid w:val="00B13081"/>
    <w:rsid w:val="00B1798A"/>
    <w:rsid w:val="00B246B6"/>
    <w:rsid w:val="00B24853"/>
    <w:rsid w:val="00B264F7"/>
    <w:rsid w:val="00B30B7B"/>
    <w:rsid w:val="00B3115D"/>
    <w:rsid w:val="00B32C8D"/>
    <w:rsid w:val="00B3468E"/>
    <w:rsid w:val="00B34F3D"/>
    <w:rsid w:val="00B37B7D"/>
    <w:rsid w:val="00B46AB9"/>
    <w:rsid w:val="00B47909"/>
    <w:rsid w:val="00B50355"/>
    <w:rsid w:val="00B530DC"/>
    <w:rsid w:val="00B534AF"/>
    <w:rsid w:val="00B55FCD"/>
    <w:rsid w:val="00B57C6A"/>
    <w:rsid w:val="00B609BD"/>
    <w:rsid w:val="00B62A07"/>
    <w:rsid w:val="00B63943"/>
    <w:rsid w:val="00B66B69"/>
    <w:rsid w:val="00B67B96"/>
    <w:rsid w:val="00B67F8A"/>
    <w:rsid w:val="00B729C4"/>
    <w:rsid w:val="00B73B39"/>
    <w:rsid w:val="00B7437E"/>
    <w:rsid w:val="00B7566B"/>
    <w:rsid w:val="00B76F41"/>
    <w:rsid w:val="00B77486"/>
    <w:rsid w:val="00B774B5"/>
    <w:rsid w:val="00B8026B"/>
    <w:rsid w:val="00B82936"/>
    <w:rsid w:val="00B85F60"/>
    <w:rsid w:val="00B866FB"/>
    <w:rsid w:val="00B87E81"/>
    <w:rsid w:val="00B94D4B"/>
    <w:rsid w:val="00B95414"/>
    <w:rsid w:val="00B95C59"/>
    <w:rsid w:val="00B96F12"/>
    <w:rsid w:val="00B97134"/>
    <w:rsid w:val="00BA0055"/>
    <w:rsid w:val="00BA041C"/>
    <w:rsid w:val="00BA1DF6"/>
    <w:rsid w:val="00BA4A7D"/>
    <w:rsid w:val="00BA52FB"/>
    <w:rsid w:val="00BB34B7"/>
    <w:rsid w:val="00BB4B04"/>
    <w:rsid w:val="00BB5F0B"/>
    <w:rsid w:val="00BB6A9D"/>
    <w:rsid w:val="00BB78A6"/>
    <w:rsid w:val="00BC0B5F"/>
    <w:rsid w:val="00BC1873"/>
    <w:rsid w:val="00BC29BE"/>
    <w:rsid w:val="00BC3959"/>
    <w:rsid w:val="00BC4744"/>
    <w:rsid w:val="00BC5193"/>
    <w:rsid w:val="00BC5B6F"/>
    <w:rsid w:val="00BC6946"/>
    <w:rsid w:val="00BE192B"/>
    <w:rsid w:val="00BE6E9C"/>
    <w:rsid w:val="00BF2193"/>
    <w:rsid w:val="00BF5776"/>
    <w:rsid w:val="00BF5EF6"/>
    <w:rsid w:val="00C00795"/>
    <w:rsid w:val="00C033FA"/>
    <w:rsid w:val="00C05350"/>
    <w:rsid w:val="00C1004B"/>
    <w:rsid w:val="00C10082"/>
    <w:rsid w:val="00C1122D"/>
    <w:rsid w:val="00C15E54"/>
    <w:rsid w:val="00C26161"/>
    <w:rsid w:val="00C27214"/>
    <w:rsid w:val="00C3332B"/>
    <w:rsid w:val="00C3484E"/>
    <w:rsid w:val="00C35530"/>
    <w:rsid w:val="00C37A6A"/>
    <w:rsid w:val="00C40DDD"/>
    <w:rsid w:val="00C42CC3"/>
    <w:rsid w:val="00C42F8D"/>
    <w:rsid w:val="00C51F82"/>
    <w:rsid w:val="00C55709"/>
    <w:rsid w:val="00C56058"/>
    <w:rsid w:val="00C56C9B"/>
    <w:rsid w:val="00C57A26"/>
    <w:rsid w:val="00C60533"/>
    <w:rsid w:val="00C61DFD"/>
    <w:rsid w:val="00C64E7A"/>
    <w:rsid w:val="00C67C9D"/>
    <w:rsid w:val="00C67D75"/>
    <w:rsid w:val="00C7023F"/>
    <w:rsid w:val="00C70939"/>
    <w:rsid w:val="00C74BF1"/>
    <w:rsid w:val="00C810AE"/>
    <w:rsid w:val="00C81322"/>
    <w:rsid w:val="00C829BD"/>
    <w:rsid w:val="00C837BE"/>
    <w:rsid w:val="00C83AE1"/>
    <w:rsid w:val="00C939D0"/>
    <w:rsid w:val="00C972CF"/>
    <w:rsid w:val="00C97952"/>
    <w:rsid w:val="00CA0F56"/>
    <w:rsid w:val="00CA16C2"/>
    <w:rsid w:val="00CA272E"/>
    <w:rsid w:val="00CC27E1"/>
    <w:rsid w:val="00CC2B4B"/>
    <w:rsid w:val="00CC2E92"/>
    <w:rsid w:val="00CD0D9F"/>
    <w:rsid w:val="00CD1377"/>
    <w:rsid w:val="00CD52FA"/>
    <w:rsid w:val="00CD5945"/>
    <w:rsid w:val="00CE16CC"/>
    <w:rsid w:val="00CE3990"/>
    <w:rsid w:val="00CE6D61"/>
    <w:rsid w:val="00CE7986"/>
    <w:rsid w:val="00CF1FC6"/>
    <w:rsid w:val="00CF2B32"/>
    <w:rsid w:val="00CF71DD"/>
    <w:rsid w:val="00D0077D"/>
    <w:rsid w:val="00D01352"/>
    <w:rsid w:val="00D0190C"/>
    <w:rsid w:val="00D03274"/>
    <w:rsid w:val="00D03A2F"/>
    <w:rsid w:val="00D06353"/>
    <w:rsid w:val="00D06534"/>
    <w:rsid w:val="00D10CC4"/>
    <w:rsid w:val="00D132E2"/>
    <w:rsid w:val="00D16B9D"/>
    <w:rsid w:val="00D16E85"/>
    <w:rsid w:val="00D17158"/>
    <w:rsid w:val="00D2058A"/>
    <w:rsid w:val="00D26028"/>
    <w:rsid w:val="00D27EE2"/>
    <w:rsid w:val="00D31E12"/>
    <w:rsid w:val="00D34199"/>
    <w:rsid w:val="00D344DD"/>
    <w:rsid w:val="00D35F85"/>
    <w:rsid w:val="00D37DF8"/>
    <w:rsid w:val="00D41BC0"/>
    <w:rsid w:val="00D42363"/>
    <w:rsid w:val="00D45B3E"/>
    <w:rsid w:val="00D509AB"/>
    <w:rsid w:val="00D5105F"/>
    <w:rsid w:val="00D52AFA"/>
    <w:rsid w:val="00D52D20"/>
    <w:rsid w:val="00D547D6"/>
    <w:rsid w:val="00D577DC"/>
    <w:rsid w:val="00D600C5"/>
    <w:rsid w:val="00D61691"/>
    <w:rsid w:val="00D62B24"/>
    <w:rsid w:val="00D62B97"/>
    <w:rsid w:val="00D648AB"/>
    <w:rsid w:val="00D661A0"/>
    <w:rsid w:val="00D67998"/>
    <w:rsid w:val="00D74E79"/>
    <w:rsid w:val="00D82CA5"/>
    <w:rsid w:val="00D847DC"/>
    <w:rsid w:val="00D8520D"/>
    <w:rsid w:val="00D863BE"/>
    <w:rsid w:val="00D931EC"/>
    <w:rsid w:val="00D96AC8"/>
    <w:rsid w:val="00D97DD6"/>
    <w:rsid w:val="00DA2422"/>
    <w:rsid w:val="00DA4668"/>
    <w:rsid w:val="00DA4BD7"/>
    <w:rsid w:val="00DA4DE0"/>
    <w:rsid w:val="00DB1384"/>
    <w:rsid w:val="00DB17F3"/>
    <w:rsid w:val="00DB5643"/>
    <w:rsid w:val="00DC033D"/>
    <w:rsid w:val="00DC5F71"/>
    <w:rsid w:val="00DD1243"/>
    <w:rsid w:val="00DD181F"/>
    <w:rsid w:val="00DD2B2D"/>
    <w:rsid w:val="00DD406C"/>
    <w:rsid w:val="00DD4852"/>
    <w:rsid w:val="00DD5E12"/>
    <w:rsid w:val="00DD7105"/>
    <w:rsid w:val="00DD74CE"/>
    <w:rsid w:val="00DE6C77"/>
    <w:rsid w:val="00DE7AC8"/>
    <w:rsid w:val="00DF27F4"/>
    <w:rsid w:val="00DF27FF"/>
    <w:rsid w:val="00DF3354"/>
    <w:rsid w:val="00DF52AD"/>
    <w:rsid w:val="00E007CA"/>
    <w:rsid w:val="00E05452"/>
    <w:rsid w:val="00E072D0"/>
    <w:rsid w:val="00E0731B"/>
    <w:rsid w:val="00E105A1"/>
    <w:rsid w:val="00E10A8B"/>
    <w:rsid w:val="00E1358A"/>
    <w:rsid w:val="00E16CAB"/>
    <w:rsid w:val="00E236FA"/>
    <w:rsid w:val="00E23F2F"/>
    <w:rsid w:val="00E2597E"/>
    <w:rsid w:val="00E32E96"/>
    <w:rsid w:val="00E346C8"/>
    <w:rsid w:val="00E34B0F"/>
    <w:rsid w:val="00E43805"/>
    <w:rsid w:val="00E438FF"/>
    <w:rsid w:val="00E459E7"/>
    <w:rsid w:val="00E45B4D"/>
    <w:rsid w:val="00E51181"/>
    <w:rsid w:val="00E5308F"/>
    <w:rsid w:val="00E5400E"/>
    <w:rsid w:val="00E604B0"/>
    <w:rsid w:val="00E60BA3"/>
    <w:rsid w:val="00E660BA"/>
    <w:rsid w:val="00E66D78"/>
    <w:rsid w:val="00E67249"/>
    <w:rsid w:val="00E67C57"/>
    <w:rsid w:val="00E70535"/>
    <w:rsid w:val="00E71A31"/>
    <w:rsid w:val="00E72AE6"/>
    <w:rsid w:val="00E76103"/>
    <w:rsid w:val="00E77B2F"/>
    <w:rsid w:val="00E81B35"/>
    <w:rsid w:val="00E82773"/>
    <w:rsid w:val="00E83518"/>
    <w:rsid w:val="00E84E7D"/>
    <w:rsid w:val="00E86015"/>
    <w:rsid w:val="00E861BB"/>
    <w:rsid w:val="00E86679"/>
    <w:rsid w:val="00E86C44"/>
    <w:rsid w:val="00E87DE4"/>
    <w:rsid w:val="00E91315"/>
    <w:rsid w:val="00E9236B"/>
    <w:rsid w:val="00E93034"/>
    <w:rsid w:val="00E930C1"/>
    <w:rsid w:val="00E93D5B"/>
    <w:rsid w:val="00EA1975"/>
    <w:rsid w:val="00EA2943"/>
    <w:rsid w:val="00EA424E"/>
    <w:rsid w:val="00EA7886"/>
    <w:rsid w:val="00EB340C"/>
    <w:rsid w:val="00EB55C3"/>
    <w:rsid w:val="00EB64DF"/>
    <w:rsid w:val="00EB67FE"/>
    <w:rsid w:val="00EB799C"/>
    <w:rsid w:val="00EC6241"/>
    <w:rsid w:val="00EC6348"/>
    <w:rsid w:val="00ED14F7"/>
    <w:rsid w:val="00ED3315"/>
    <w:rsid w:val="00ED3A14"/>
    <w:rsid w:val="00ED3FA2"/>
    <w:rsid w:val="00ED48AC"/>
    <w:rsid w:val="00ED4CCC"/>
    <w:rsid w:val="00EE33F4"/>
    <w:rsid w:val="00EE3483"/>
    <w:rsid w:val="00EE4CD0"/>
    <w:rsid w:val="00EE6496"/>
    <w:rsid w:val="00EE79C7"/>
    <w:rsid w:val="00EF1541"/>
    <w:rsid w:val="00EF6C13"/>
    <w:rsid w:val="00F01D0E"/>
    <w:rsid w:val="00F03487"/>
    <w:rsid w:val="00F03EA9"/>
    <w:rsid w:val="00F0426A"/>
    <w:rsid w:val="00F0555E"/>
    <w:rsid w:val="00F07D34"/>
    <w:rsid w:val="00F130A6"/>
    <w:rsid w:val="00F13354"/>
    <w:rsid w:val="00F15189"/>
    <w:rsid w:val="00F15C99"/>
    <w:rsid w:val="00F179D0"/>
    <w:rsid w:val="00F21003"/>
    <w:rsid w:val="00F21CF5"/>
    <w:rsid w:val="00F22785"/>
    <w:rsid w:val="00F23525"/>
    <w:rsid w:val="00F24B60"/>
    <w:rsid w:val="00F25177"/>
    <w:rsid w:val="00F26681"/>
    <w:rsid w:val="00F27FC0"/>
    <w:rsid w:val="00F31DCA"/>
    <w:rsid w:val="00F332D0"/>
    <w:rsid w:val="00F33DCF"/>
    <w:rsid w:val="00F34A32"/>
    <w:rsid w:val="00F40E19"/>
    <w:rsid w:val="00F47624"/>
    <w:rsid w:val="00F50308"/>
    <w:rsid w:val="00F50D83"/>
    <w:rsid w:val="00F5148D"/>
    <w:rsid w:val="00F5743F"/>
    <w:rsid w:val="00F6018B"/>
    <w:rsid w:val="00F612BA"/>
    <w:rsid w:val="00F61364"/>
    <w:rsid w:val="00F62CF6"/>
    <w:rsid w:val="00F6663F"/>
    <w:rsid w:val="00F679D0"/>
    <w:rsid w:val="00F771A0"/>
    <w:rsid w:val="00F80B53"/>
    <w:rsid w:val="00F82B33"/>
    <w:rsid w:val="00F82D13"/>
    <w:rsid w:val="00F83411"/>
    <w:rsid w:val="00F837A6"/>
    <w:rsid w:val="00F847FD"/>
    <w:rsid w:val="00F84897"/>
    <w:rsid w:val="00F854B5"/>
    <w:rsid w:val="00F863FA"/>
    <w:rsid w:val="00F87F7E"/>
    <w:rsid w:val="00F91DD4"/>
    <w:rsid w:val="00F95ED5"/>
    <w:rsid w:val="00F96608"/>
    <w:rsid w:val="00FA5235"/>
    <w:rsid w:val="00FB080F"/>
    <w:rsid w:val="00FB1B43"/>
    <w:rsid w:val="00FB7E6A"/>
    <w:rsid w:val="00FB7FAC"/>
    <w:rsid w:val="00FC25C2"/>
    <w:rsid w:val="00FC54A3"/>
    <w:rsid w:val="00FC5980"/>
    <w:rsid w:val="00FD0481"/>
    <w:rsid w:val="00FD1800"/>
    <w:rsid w:val="00FE0662"/>
    <w:rsid w:val="00FE42D0"/>
    <w:rsid w:val="00FE45ED"/>
    <w:rsid w:val="00FF038F"/>
    <w:rsid w:val="00FF3BCF"/>
    <w:rsid w:val="00FF4DC5"/>
    <w:rsid w:val="00FF7B8B"/>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D8F1B29"/>
  <w15:chartTrackingRefBased/>
  <w15:docId w15:val="{C4B221CA-D699-4601-9C64-D420A26FBB80}"/>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8pt" w:line="12.95pt"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5189"/>
  </w:style>
  <w:style w:type="paragraph" w:styleId="1">
    <w:name w:val="heading 1"/>
    <w:basedOn w:val="a"/>
    <w:next w:val="a"/>
    <w:link w:val="10"/>
    <w:qFormat/>
    <w:pPr>
      <w:keepNext/>
      <w:keepLines/>
      <w:spacing w:before="12pt" w:after="0pt"/>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autoRedefine/>
    <w:uiPriority w:val="9"/>
    <w:unhideWhenUsed/>
    <w:qFormat/>
    <w:rsid w:val="00BC1873"/>
    <w:pPr>
      <w:keepNext/>
      <w:keepLines/>
      <w:spacing w:before="12pt" w:afterLines="50" w:after="6pt"/>
      <w:outlineLvl w:val="1"/>
    </w:pPr>
    <w:rPr>
      <w:rFonts w:ascii="Arial" w:eastAsia="Roboto" w:hAnsi="Arial" w:cs="Arial"/>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style>
  <w:style w:type="paragraph" w:styleId="a3">
    <w:name w:val="No Spacing"/>
    <w:uiPriority w:val="1"/>
    <w:qFormat/>
    <w:pPr>
      <w:spacing w:after="0pt" w:line="12pt" w:lineRule="auto"/>
    </w:pPr>
  </w:style>
  <w:style w:type="table" w:styleId="a4">
    <w:name w:val="Table Grid"/>
    <w:basedOn w:val="a1"/>
    <w:uiPriority w:val="59"/>
    <w:rsid w:val="00FB4123"/>
    <w:pPr>
      <w:spacing w:after="0pt" w:line="12pt" w:lineRule="auto"/>
    </w:pPr>
    <w:tblPr>
      <w:tblBorders>
        <w:top w:val="single" w:sz="4" w:space="0" w:color="000000" w:themeColor="text1"/>
        <w:start w:val="single" w:sz="4" w:space="0" w:color="000000" w:themeColor="text1"/>
        <w:bottom w:val="single" w:sz="4" w:space="0" w:color="000000" w:themeColor="text1"/>
        <w:end w:val="single" w:sz="4" w:space="0" w:color="000000" w:themeColor="text1"/>
        <w:insideH w:val="single" w:sz="4" w:space="0" w:color="000000" w:themeColor="text1"/>
        <w:insideV w:val="single" w:sz="4" w:space="0" w:color="000000" w:themeColor="text1"/>
      </w:tblBorders>
    </w:tblPr>
  </w:style>
  <w:style w:type="table" w:styleId="4">
    <w:name w:val="Plain Table 4"/>
    <w:basedOn w:val="a1"/>
    <w:uiPriority w:val="44"/>
    <w:pPr>
      <w:spacing w:after="0pt" w:line="12pt"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style>
  <w:style w:type="character" w:customStyle="1" w:styleId="10">
    <w:name w:val="标题 1 字符"/>
    <w:basedOn w:val="a0"/>
    <w:link w:val="1"/>
    <w:uiPriority w:val="9"/>
    <w:rPr>
      <w:rFonts w:asciiTheme="majorHAnsi" w:eastAsiaTheme="majorEastAsia" w:hAnsiTheme="majorHAnsi" w:cstheme="majorBidi"/>
      <w:color w:val="2F5496" w:themeColor="accent1" w:themeShade="BF"/>
      <w:sz w:val="32"/>
      <w:szCs w:val="32"/>
    </w:rPr>
  </w:style>
  <w:style w:type="paragraph" w:styleId="a5">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列,列表段"/>
    <w:basedOn w:val="a"/>
    <w:link w:val="a6"/>
    <w:uiPriority w:val="99"/>
    <w:qFormat/>
    <w:pPr>
      <w:ind w:start="36pt"/>
      <w:contextualSpacing/>
    </w:pPr>
  </w:style>
  <w:style w:type="character" w:customStyle="1" w:styleId="20">
    <w:name w:val="标题 2 字符"/>
    <w:basedOn w:val="a0"/>
    <w:link w:val="2"/>
    <w:uiPriority w:val="9"/>
    <w:rsid w:val="00BC1873"/>
    <w:rPr>
      <w:rFonts w:ascii="Arial" w:eastAsia="Roboto" w:hAnsi="Arial" w:cs="Arial"/>
      <w:b/>
      <w:sz w:val="32"/>
      <w:szCs w:val="32"/>
    </w:rPr>
  </w:style>
  <w:style w:type="character" w:customStyle="1" w:styleId="Mention">
    <w:name w:val="Mention"/>
    <w:basedOn w:val="a0"/>
    <w:uiPriority w:val="99"/>
    <w:unhideWhenUsed/>
    <w:rPr>
      <w:color w:val="2B579A"/>
      <w:shd w:val="clear" w:color="auto" w:fill="E6E6E6"/>
    </w:rPr>
  </w:style>
  <w:style w:type="character" w:customStyle="1" w:styleId="fontstyle01">
    <w:name w:val="fontstyle01"/>
    <w:basedOn w:val="a0"/>
    <w:rsid w:val="00830C27"/>
    <w:rPr>
      <w:rFonts w:ascii="TimesNewRomanPSMT" w:hAnsi="TimesNewRomanPSMT" w:hint="default"/>
      <w:b w:val="0"/>
      <w:bCs w:val="0"/>
      <w:i w:val="0"/>
      <w:iCs w:val="0"/>
      <w:color w:val="000000"/>
      <w:sz w:val="20"/>
      <w:szCs w:val="20"/>
    </w:rPr>
  </w:style>
  <w:style w:type="character" w:customStyle="1" w:styleId="fontstyle21">
    <w:name w:val="fontstyle21"/>
    <w:basedOn w:val="a0"/>
    <w:rsid w:val="00830C27"/>
    <w:rPr>
      <w:rFonts w:ascii="TimesNewRomanPS-ItalicMT" w:hAnsi="TimesNewRomanPS-ItalicMT" w:hint="default"/>
      <w:b w:val="0"/>
      <w:bCs w:val="0"/>
      <w:i/>
      <w:iCs/>
      <w:color w:val="000000"/>
      <w:sz w:val="20"/>
      <w:szCs w:val="20"/>
    </w:rPr>
  </w:style>
  <w:style w:type="character" w:customStyle="1" w:styleId="11">
    <w:name w:val="页眉 字符1"/>
    <w:link w:val="a7"/>
    <w:uiPriority w:val="99"/>
    <w:qFormat/>
    <w:rsid w:val="005C688B"/>
    <w:rPr>
      <w:rFonts w:ascii="Arial" w:eastAsia="MS Mincho" w:hAnsi="Arial"/>
      <w:b/>
      <w:szCs w:val="24"/>
    </w:rPr>
  </w:style>
  <w:style w:type="paragraph" w:styleId="a7">
    <w:name w:val="header"/>
    <w:basedOn w:val="a"/>
    <w:link w:val="11"/>
    <w:uiPriority w:val="99"/>
    <w:qFormat/>
    <w:rsid w:val="005C688B"/>
    <w:pPr>
      <w:tabs>
        <w:tab w:val="center" w:pos="226.80pt"/>
        <w:tab w:val="end" w:pos="453.60pt"/>
      </w:tabs>
      <w:spacing w:after="0pt" w:line="12pt" w:lineRule="auto"/>
    </w:pPr>
    <w:rPr>
      <w:rFonts w:ascii="Arial" w:eastAsia="MS Mincho" w:hAnsi="Arial"/>
      <w:b/>
      <w:szCs w:val="24"/>
    </w:rPr>
  </w:style>
  <w:style w:type="character" w:customStyle="1" w:styleId="a8">
    <w:name w:val="页眉 字符"/>
    <w:basedOn w:val="a0"/>
    <w:uiPriority w:val="99"/>
    <w:semiHidden/>
    <w:rsid w:val="005C688B"/>
    <w:rPr>
      <w:sz w:val="18"/>
      <w:szCs w:val="18"/>
    </w:rPr>
  </w:style>
  <w:style w:type="character" w:customStyle="1" w:styleId="1Char">
    <w:name w:val="标题 1 Char"/>
    <w:qFormat/>
    <w:rsid w:val="00500474"/>
    <w:rPr>
      <w:rFonts w:ascii="Arial" w:eastAsia="黑体" w:hAnsi="Arial"/>
      <w:b/>
      <w:bCs/>
      <w:sz w:val="30"/>
      <w:szCs w:val="30"/>
      <w:lang w:val="zh-CN" w:eastAsia="en-US"/>
    </w:rPr>
  </w:style>
  <w:style w:type="character" w:customStyle="1" w:styleId="B1">
    <w:name w:val="B1 (文字)"/>
    <w:link w:val="B10"/>
    <w:uiPriority w:val="99"/>
    <w:qFormat/>
    <w:locked/>
    <w:rsid w:val="006B195F"/>
    <w:rPr>
      <w:rFonts w:ascii="Times New Roman" w:eastAsia="宋体" w:hAnsi="Times New Roman"/>
      <w:lang w:val="en-GB"/>
    </w:rPr>
  </w:style>
  <w:style w:type="character" w:customStyle="1" w:styleId="12">
    <w:name w:val="正文文本 字符1"/>
    <w:link w:val="a9"/>
    <w:qFormat/>
    <w:rsid w:val="006B195F"/>
    <w:rPr>
      <w:rFonts w:ascii="Times New Roman" w:hAnsi="Times New Roman"/>
      <w:color w:val="0000FF"/>
      <w:kern w:val="2"/>
      <w:sz w:val="21"/>
    </w:rPr>
  </w:style>
  <w:style w:type="paragraph" w:styleId="a9">
    <w:name w:val="Body Text"/>
    <w:basedOn w:val="a"/>
    <w:link w:val="12"/>
    <w:qFormat/>
    <w:rsid w:val="006B195F"/>
    <w:pPr>
      <w:widowControl w:val="0"/>
      <w:spacing w:after="0pt" w:line="12pt" w:lineRule="auto"/>
      <w:jc w:val="both"/>
    </w:pPr>
    <w:rPr>
      <w:rFonts w:ascii="Times New Roman" w:hAnsi="Times New Roman"/>
      <w:color w:val="0000FF"/>
      <w:kern w:val="2"/>
      <w:sz w:val="21"/>
    </w:rPr>
  </w:style>
  <w:style w:type="character" w:customStyle="1" w:styleId="aa">
    <w:name w:val="正文文本 字符"/>
    <w:basedOn w:val="a0"/>
    <w:uiPriority w:val="99"/>
    <w:semiHidden/>
    <w:rsid w:val="006B195F"/>
  </w:style>
  <w:style w:type="paragraph" w:customStyle="1" w:styleId="B10">
    <w:name w:val="B1"/>
    <w:basedOn w:val="ab"/>
    <w:link w:val="B1"/>
    <w:qFormat/>
    <w:rsid w:val="006B195F"/>
    <w:pPr>
      <w:spacing w:after="9pt" w:line="12pt" w:lineRule="auto"/>
      <w:ind w:start="28.40pt" w:firstLineChars="0" w:hanging="14.20pt"/>
    </w:pPr>
    <w:rPr>
      <w:rFonts w:ascii="Times New Roman" w:eastAsia="宋体" w:hAnsi="Times New Roman"/>
      <w:lang w:val="en-GB"/>
    </w:rPr>
  </w:style>
  <w:style w:type="paragraph" w:customStyle="1" w:styleId="B2">
    <w:name w:val="B2"/>
    <w:basedOn w:val="21"/>
    <w:link w:val="B2Char"/>
    <w:qFormat/>
    <w:rsid w:val="006B195F"/>
    <w:pPr>
      <w:overflowPunct w:val="0"/>
      <w:autoSpaceDE w:val="0"/>
      <w:autoSpaceDN w:val="0"/>
      <w:adjustRightInd w:val="0"/>
      <w:spacing w:after="9pt" w:line="12pt" w:lineRule="auto"/>
      <w:ind w:startChars="0" w:start="42.55pt" w:firstLineChars="0" w:hanging="14.20pt"/>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sid w:val="006B195F"/>
    <w:rPr>
      <w:rFonts w:ascii="Times New Roman" w:eastAsia="MS Mincho" w:hAnsi="Times New Roman" w:cs="Times New Roman"/>
      <w:sz w:val="20"/>
      <w:szCs w:val="20"/>
      <w:lang w:val="en-GB"/>
    </w:rPr>
  </w:style>
  <w:style w:type="paragraph" w:styleId="ab">
    <w:name w:val="List"/>
    <w:basedOn w:val="a"/>
    <w:uiPriority w:val="99"/>
    <w:semiHidden/>
    <w:unhideWhenUsed/>
    <w:rsid w:val="006B195F"/>
    <w:pPr>
      <w:ind w:start="10pt" w:hangingChars="200" w:hanging="10pt"/>
      <w:contextualSpacing/>
    </w:pPr>
  </w:style>
  <w:style w:type="paragraph" w:styleId="21">
    <w:name w:val="List 2"/>
    <w:basedOn w:val="a"/>
    <w:uiPriority w:val="99"/>
    <w:semiHidden/>
    <w:unhideWhenUsed/>
    <w:rsid w:val="006B195F"/>
    <w:pPr>
      <w:ind w:startChars="200" w:start="5pt" w:hangingChars="200" w:hanging="10pt"/>
      <w:contextualSpacing/>
    </w:pPr>
  </w:style>
  <w:style w:type="character" w:customStyle="1" w:styleId="tgt">
    <w:name w:val="tgt"/>
    <w:basedOn w:val="a0"/>
    <w:rsid w:val="0017077C"/>
  </w:style>
  <w:style w:type="paragraph" w:styleId="ac">
    <w:name w:val="Balloon Text"/>
    <w:basedOn w:val="a"/>
    <w:link w:val="ad"/>
    <w:uiPriority w:val="99"/>
    <w:semiHidden/>
    <w:unhideWhenUsed/>
    <w:rsid w:val="008E2DCC"/>
    <w:pPr>
      <w:spacing w:after="0pt" w:line="12pt" w:lineRule="auto"/>
    </w:pPr>
    <w:rPr>
      <w:sz w:val="18"/>
      <w:szCs w:val="18"/>
    </w:rPr>
  </w:style>
  <w:style w:type="character" w:customStyle="1" w:styleId="ad">
    <w:name w:val="批注框文本 字符"/>
    <w:basedOn w:val="a0"/>
    <w:link w:val="ac"/>
    <w:uiPriority w:val="99"/>
    <w:semiHidden/>
    <w:rsid w:val="008E2DCC"/>
    <w:rPr>
      <w:sz w:val="18"/>
      <w:szCs w:val="18"/>
    </w:rPr>
  </w:style>
  <w:style w:type="paragraph" w:styleId="ae">
    <w:name w:val="footer"/>
    <w:basedOn w:val="a"/>
    <w:link w:val="af"/>
    <w:uiPriority w:val="99"/>
    <w:unhideWhenUsed/>
    <w:rsid w:val="00CA272E"/>
    <w:pPr>
      <w:tabs>
        <w:tab w:val="center" w:pos="207.65pt"/>
        <w:tab w:val="end" w:pos="415.30pt"/>
      </w:tabs>
      <w:snapToGrid w:val="0"/>
      <w:spacing w:line="12pt" w:lineRule="auto"/>
    </w:pPr>
    <w:rPr>
      <w:sz w:val="18"/>
      <w:szCs w:val="18"/>
    </w:rPr>
  </w:style>
  <w:style w:type="character" w:customStyle="1" w:styleId="af">
    <w:name w:val="页脚 字符"/>
    <w:basedOn w:val="a0"/>
    <w:link w:val="ae"/>
    <w:uiPriority w:val="99"/>
    <w:rsid w:val="00CA272E"/>
    <w:rPr>
      <w:sz w:val="18"/>
      <w:szCs w:val="18"/>
    </w:rPr>
  </w:style>
  <w:style w:type="character" w:customStyle="1" w:styleId="a6">
    <w:name w:val="列出段落 字符"/>
    <w:aliases w:val="- Bullets 字符,Lista1 字符,?? ?? 字符,????? 字符,???? 字符,列出段落1 字符,中等深浅网格 1 - 着色 21 字符,¥¡¡¡¡ì¬º¥¹¥È¶ÎÂä 字符,ÁÐ³ö¶ÎÂä 字符,列表段落1 字符,—ño’i—Ž 字符,¥ê¥¹¥È¶ÎÂä 字符,列表段落 字符,1st level - Bullet List Paragraph 字符,Lettre d'introduction 字符,Paragrafo elenco 字符,목록단락 字符"/>
    <w:link w:val="a5"/>
    <w:uiPriority w:val="99"/>
    <w:qFormat/>
    <w:rsid w:val="00065ECC"/>
  </w:style>
  <w:style w:type="character" w:styleId="af0">
    <w:name w:val="Strong"/>
    <w:basedOn w:val="a0"/>
    <w:uiPriority w:val="22"/>
    <w:qFormat/>
    <w:rsid w:val="000B1B2B"/>
    <w:rPr>
      <w:b/>
      <w:bCs/>
    </w:rPr>
  </w:style>
  <w:style w:type="table" w:customStyle="1" w:styleId="4-11">
    <w:name w:val="网格表 4 - 着色 11"/>
    <w:basedOn w:val="a1"/>
    <w:next w:val="4-1"/>
    <w:uiPriority w:val="49"/>
    <w:rsid w:val="00D2058A"/>
    <w:pPr>
      <w:spacing w:after="0pt" w:line="12pt" w:lineRule="auto"/>
    </w:pPr>
    <w:rPr>
      <w:kern w:val="2"/>
      <w:sz w:val="21"/>
      <w:lang w:eastAsia="zh-CN"/>
    </w:rPr>
    <w:tblPr>
      <w:tblStyleRowBandSize w:val="1"/>
      <w:tblStyleColBandSize w:val="1"/>
      <w:tblBorders>
        <w:top w:val="single" w:sz="4" w:space="0" w:color="9CC2E5"/>
        <w:start w:val="single" w:sz="4" w:space="0" w:color="9CC2E5"/>
        <w:bottom w:val="single" w:sz="4" w:space="0" w:color="9CC2E5"/>
        <w:end w:val="single" w:sz="4" w:space="0" w:color="9CC2E5"/>
        <w:insideH w:val="single" w:sz="4" w:space="0" w:color="9CC2E5"/>
        <w:insideV w:val="single" w:sz="4" w:space="0" w:color="9CC2E5"/>
      </w:tblBorders>
    </w:tblPr>
    <w:tblStylePr w:type="firstRow">
      <w:rPr>
        <w:b/>
        <w:bCs/>
        <w:color w:val="FFFFFF"/>
      </w:rPr>
      <w:tblPr/>
      <w:tcPr>
        <w:tcBorders>
          <w:top w:val="single" w:sz="4" w:space="0" w:color="5B9BD5"/>
          <w:start w:val="single" w:sz="4" w:space="0" w:color="5B9BD5"/>
          <w:bottom w:val="single" w:sz="4" w:space="0" w:color="5B9BD5"/>
          <w:end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1">
    <w:name w:val="Grid Table 4 Accent 1"/>
    <w:basedOn w:val="a1"/>
    <w:uiPriority w:val="49"/>
    <w:rsid w:val="00D2058A"/>
    <w:pPr>
      <w:spacing w:after="0pt" w:line="12pt" w:lineRule="auto"/>
    </w:pPr>
    <w:tblPr>
      <w:tblStyleRowBandSize w:val="1"/>
      <w:tblStyleColBandSize w:val="1"/>
      <w:tblBorders>
        <w:top w:val="single" w:sz="4" w:space="0" w:color="8EAADB" w:themeColor="accent1" w:themeTint="99"/>
        <w:start w:val="single" w:sz="4" w:space="0" w:color="8EAADB" w:themeColor="accent1" w:themeTint="99"/>
        <w:bottom w:val="single" w:sz="4" w:space="0" w:color="8EAADB" w:themeColor="accent1" w:themeTint="99"/>
        <w:end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CAEACE" w:themeColor="background1"/>
      </w:rPr>
      <w:tblPr/>
      <w:tcPr>
        <w:tcBorders>
          <w:top w:val="single" w:sz="4" w:space="0" w:color="4472C4" w:themeColor="accent1"/>
          <w:start w:val="single" w:sz="4" w:space="0" w:color="4472C4" w:themeColor="accent1"/>
          <w:bottom w:val="single" w:sz="4" w:space="0" w:color="4472C4" w:themeColor="accent1"/>
          <w:end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1">
    <w:name w:val="Hyperlink"/>
    <w:uiPriority w:val="99"/>
    <w:rsid w:val="00234D9C"/>
    <w:rPr>
      <w:color w:val="0000FF"/>
      <w:u w:val="single"/>
    </w:rPr>
  </w:style>
  <w:style w:type="table" w:customStyle="1" w:styleId="4-12">
    <w:name w:val="网格表 4 - 着色 12"/>
    <w:basedOn w:val="a1"/>
    <w:next w:val="4-1"/>
    <w:uiPriority w:val="49"/>
    <w:rsid w:val="00134C69"/>
    <w:pPr>
      <w:spacing w:after="0pt" w:line="12pt" w:lineRule="auto"/>
    </w:pPr>
    <w:rPr>
      <w:kern w:val="2"/>
      <w:sz w:val="21"/>
      <w:lang w:eastAsia="zh-CN"/>
    </w:rPr>
    <w:tblPr>
      <w:tblStyleRowBandSize w:val="1"/>
      <w:tblStyleColBandSize w:val="1"/>
      <w:tblBorders>
        <w:top w:val="single" w:sz="4" w:space="0" w:color="9CC2E5"/>
        <w:start w:val="single" w:sz="4" w:space="0" w:color="9CC2E5"/>
        <w:bottom w:val="single" w:sz="4" w:space="0" w:color="9CC2E5"/>
        <w:end w:val="single" w:sz="4" w:space="0" w:color="9CC2E5"/>
        <w:insideH w:val="single" w:sz="4" w:space="0" w:color="9CC2E5"/>
        <w:insideV w:val="single" w:sz="4" w:space="0" w:color="9CC2E5"/>
      </w:tblBorders>
    </w:tblPr>
    <w:tblStylePr w:type="firstRow">
      <w:rPr>
        <w:b/>
        <w:bCs/>
        <w:color w:val="FFFFFF"/>
      </w:rPr>
      <w:tblPr/>
      <w:tcPr>
        <w:tcBorders>
          <w:top w:val="single" w:sz="4" w:space="0" w:color="5B9BD5"/>
          <w:start w:val="single" w:sz="4" w:space="0" w:color="5B9BD5"/>
          <w:bottom w:val="single" w:sz="4" w:space="0" w:color="5B9BD5"/>
          <w:end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5-1">
    <w:name w:val="Grid Table 5 Dark Accent 1"/>
    <w:basedOn w:val="a1"/>
    <w:uiPriority w:val="50"/>
    <w:rsid w:val="00FC5980"/>
    <w:pPr>
      <w:spacing w:after="0pt" w:line="12pt" w:lineRule="auto"/>
    </w:pPr>
    <w:tblPr>
      <w:tblStyleRowBandSize w:val="1"/>
      <w:tblStyleColBandSize w:val="1"/>
      <w:tblBorders>
        <w:top w:val="single" w:sz="4" w:space="0" w:color="CAEACE" w:themeColor="background1"/>
        <w:start w:val="single" w:sz="4" w:space="0" w:color="CAEACE" w:themeColor="background1"/>
        <w:bottom w:val="single" w:sz="4" w:space="0" w:color="CAEACE" w:themeColor="background1"/>
        <w:end w:val="single" w:sz="4" w:space="0" w:color="CAEACE" w:themeColor="background1"/>
        <w:insideH w:val="single" w:sz="4" w:space="0" w:color="CAEACE" w:themeColor="background1"/>
        <w:insideV w:val="single" w:sz="4" w:space="0" w:color="CAEACE" w:themeColor="background1"/>
      </w:tblBorders>
    </w:tblPr>
    <w:tcPr>
      <w:shd w:val="clear" w:color="auto" w:fill="D9E2F3" w:themeFill="accent1" w:themeFillTint="33"/>
    </w:tcPr>
    <w:tblStylePr w:type="firstRow">
      <w:rPr>
        <w:b/>
        <w:bCs/>
        <w:color w:val="CAEACE" w:themeColor="background1"/>
      </w:rPr>
      <w:tblPr/>
      <w:tcPr>
        <w:tcBorders>
          <w:top w:val="single" w:sz="4" w:space="0" w:color="CAEACE" w:themeColor="background1"/>
          <w:start w:val="single" w:sz="4" w:space="0" w:color="CAEACE" w:themeColor="background1"/>
          <w:end w:val="single" w:sz="4" w:space="0" w:color="CAEACE" w:themeColor="background1"/>
          <w:insideH w:val="nil"/>
          <w:insideV w:val="nil"/>
        </w:tcBorders>
        <w:shd w:val="clear" w:color="auto" w:fill="4472C4" w:themeFill="accent1"/>
      </w:tcPr>
    </w:tblStylePr>
    <w:tblStylePr w:type="lastRow">
      <w:rPr>
        <w:b/>
        <w:bCs/>
        <w:color w:val="CAEACE" w:themeColor="background1"/>
      </w:rPr>
      <w:tblPr/>
      <w:tcPr>
        <w:tcBorders>
          <w:start w:val="single" w:sz="4" w:space="0" w:color="CAEACE" w:themeColor="background1"/>
          <w:bottom w:val="single" w:sz="4" w:space="0" w:color="CAEACE" w:themeColor="background1"/>
          <w:end w:val="single" w:sz="4" w:space="0" w:color="CAEACE" w:themeColor="background1"/>
          <w:insideH w:val="nil"/>
          <w:insideV w:val="nil"/>
        </w:tcBorders>
        <w:shd w:val="clear" w:color="auto" w:fill="4472C4" w:themeFill="accent1"/>
      </w:tcPr>
    </w:tblStylePr>
    <w:tblStylePr w:type="firstCol">
      <w:rPr>
        <w:b/>
        <w:bCs/>
        <w:color w:val="CAEACE" w:themeColor="background1"/>
      </w:rPr>
      <w:tblPr/>
      <w:tcPr>
        <w:tcBorders>
          <w:top w:val="single" w:sz="4" w:space="0" w:color="CAEACE" w:themeColor="background1"/>
          <w:start w:val="single" w:sz="4" w:space="0" w:color="CAEACE" w:themeColor="background1"/>
          <w:bottom w:val="single" w:sz="4" w:space="0" w:color="CAEACE" w:themeColor="background1"/>
          <w:insideV w:val="nil"/>
        </w:tcBorders>
        <w:shd w:val="clear" w:color="auto" w:fill="4472C4" w:themeFill="accent1"/>
      </w:tcPr>
    </w:tblStylePr>
    <w:tblStylePr w:type="lastCol">
      <w:rPr>
        <w:b/>
        <w:bCs/>
        <w:color w:val="CAEACE" w:themeColor="background1"/>
      </w:rPr>
      <w:tblPr/>
      <w:tcPr>
        <w:tcBorders>
          <w:top w:val="single" w:sz="4" w:space="0" w:color="CAEACE" w:themeColor="background1"/>
          <w:bottom w:val="single" w:sz="4" w:space="0" w:color="CAEACE" w:themeColor="background1"/>
          <w:end w:val="single" w:sz="4" w:space="0" w:color="CAEACE"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5-5">
    <w:name w:val="Grid Table 5 Dark Accent 5"/>
    <w:basedOn w:val="a1"/>
    <w:uiPriority w:val="50"/>
    <w:rsid w:val="00FC5980"/>
    <w:pPr>
      <w:spacing w:after="0pt" w:line="12pt" w:lineRule="auto"/>
    </w:pPr>
    <w:tblPr>
      <w:tblStyleRowBandSize w:val="1"/>
      <w:tblStyleColBandSize w:val="1"/>
      <w:tblBorders>
        <w:top w:val="single" w:sz="4" w:space="0" w:color="CAEACE" w:themeColor="background1"/>
        <w:start w:val="single" w:sz="4" w:space="0" w:color="CAEACE" w:themeColor="background1"/>
        <w:bottom w:val="single" w:sz="4" w:space="0" w:color="CAEACE" w:themeColor="background1"/>
        <w:end w:val="single" w:sz="4" w:space="0" w:color="CAEACE" w:themeColor="background1"/>
        <w:insideH w:val="single" w:sz="4" w:space="0" w:color="CAEACE" w:themeColor="background1"/>
        <w:insideV w:val="single" w:sz="4" w:space="0" w:color="CAEACE" w:themeColor="background1"/>
      </w:tblBorders>
    </w:tblPr>
    <w:tcPr>
      <w:shd w:val="clear" w:color="auto" w:fill="DEEAF6" w:themeFill="accent5" w:themeFillTint="33"/>
    </w:tcPr>
    <w:tblStylePr w:type="firstRow">
      <w:rPr>
        <w:b/>
        <w:bCs/>
        <w:color w:val="CAEACE" w:themeColor="background1"/>
      </w:rPr>
      <w:tblPr/>
      <w:tcPr>
        <w:tcBorders>
          <w:top w:val="single" w:sz="4" w:space="0" w:color="CAEACE" w:themeColor="background1"/>
          <w:start w:val="single" w:sz="4" w:space="0" w:color="CAEACE" w:themeColor="background1"/>
          <w:end w:val="single" w:sz="4" w:space="0" w:color="CAEACE" w:themeColor="background1"/>
          <w:insideH w:val="nil"/>
          <w:insideV w:val="nil"/>
        </w:tcBorders>
        <w:shd w:val="clear" w:color="auto" w:fill="5B9BD5" w:themeFill="accent5"/>
      </w:tcPr>
    </w:tblStylePr>
    <w:tblStylePr w:type="lastRow">
      <w:rPr>
        <w:b/>
        <w:bCs/>
        <w:color w:val="CAEACE" w:themeColor="background1"/>
      </w:rPr>
      <w:tblPr/>
      <w:tcPr>
        <w:tcBorders>
          <w:start w:val="single" w:sz="4" w:space="0" w:color="CAEACE" w:themeColor="background1"/>
          <w:bottom w:val="single" w:sz="4" w:space="0" w:color="CAEACE" w:themeColor="background1"/>
          <w:end w:val="single" w:sz="4" w:space="0" w:color="CAEACE" w:themeColor="background1"/>
          <w:insideH w:val="nil"/>
          <w:insideV w:val="nil"/>
        </w:tcBorders>
        <w:shd w:val="clear" w:color="auto" w:fill="5B9BD5" w:themeFill="accent5"/>
      </w:tcPr>
    </w:tblStylePr>
    <w:tblStylePr w:type="firstCol">
      <w:rPr>
        <w:b/>
        <w:bCs/>
        <w:color w:val="CAEACE" w:themeColor="background1"/>
      </w:rPr>
      <w:tblPr/>
      <w:tcPr>
        <w:tcBorders>
          <w:top w:val="single" w:sz="4" w:space="0" w:color="CAEACE" w:themeColor="background1"/>
          <w:start w:val="single" w:sz="4" w:space="0" w:color="CAEACE" w:themeColor="background1"/>
          <w:bottom w:val="single" w:sz="4" w:space="0" w:color="CAEACE" w:themeColor="background1"/>
          <w:insideV w:val="nil"/>
        </w:tcBorders>
        <w:shd w:val="clear" w:color="auto" w:fill="5B9BD5" w:themeFill="accent5"/>
      </w:tcPr>
    </w:tblStylePr>
    <w:tblStylePr w:type="lastCol">
      <w:rPr>
        <w:b/>
        <w:bCs/>
        <w:color w:val="CAEACE" w:themeColor="background1"/>
      </w:rPr>
      <w:tblPr/>
      <w:tcPr>
        <w:tcBorders>
          <w:top w:val="single" w:sz="4" w:space="0" w:color="CAEACE" w:themeColor="background1"/>
          <w:bottom w:val="single" w:sz="4" w:space="0" w:color="CAEACE" w:themeColor="background1"/>
          <w:end w:val="single" w:sz="4" w:space="0" w:color="CAEACE"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af2">
    <w:name w:val="annotation reference"/>
    <w:basedOn w:val="a0"/>
    <w:uiPriority w:val="99"/>
    <w:semiHidden/>
    <w:unhideWhenUsed/>
    <w:rsid w:val="004A52FB"/>
    <w:rPr>
      <w:sz w:val="21"/>
      <w:szCs w:val="21"/>
    </w:rPr>
  </w:style>
  <w:style w:type="paragraph" w:styleId="af3">
    <w:name w:val="annotation text"/>
    <w:basedOn w:val="a"/>
    <w:link w:val="af4"/>
    <w:uiPriority w:val="99"/>
    <w:semiHidden/>
    <w:unhideWhenUsed/>
    <w:rsid w:val="004A52FB"/>
  </w:style>
  <w:style w:type="character" w:customStyle="1" w:styleId="af4">
    <w:name w:val="批注文字 字符"/>
    <w:basedOn w:val="a0"/>
    <w:link w:val="af3"/>
    <w:uiPriority w:val="99"/>
    <w:semiHidden/>
    <w:rsid w:val="004A52FB"/>
  </w:style>
  <w:style w:type="paragraph" w:styleId="af5">
    <w:name w:val="annotation subject"/>
    <w:basedOn w:val="af3"/>
    <w:next w:val="af3"/>
    <w:link w:val="af6"/>
    <w:uiPriority w:val="99"/>
    <w:semiHidden/>
    <w:unhideWhenUsed/>
    <w:rsid w:val="004A52FB"/>
    <w:rPr>
      <w:b/>
      <w:bCs/>
    </w:rPr>
  </w:style>
  <w:style w:type="character" w:customStyle="1" w:styleId="af6">
    <w:name w:val="批注主题 字符"/>
    <w:basedOn w:val="af4"/>
    <w:link w:val="af5"/>
    <w:uiPriority w:val="99"/>
    <w:semiHidden/>
    <w:rsid w:val="004A52FB"/>
    <w:rPr>
      <w:b/>
      <w:bCs/>
    </w:rPr>
  </w:style>
  <w:style w:type="paragraph" w:styleId="af7">
    <w:name w:val="caption"/>
    <w:aliases w:val="cap,cap Char,Caption Char,Caption Char1 Char,cap Char Char1,Caption Char Char1 Char,cap Char2,条目"/>
    <w:basedOn w:val="a"/>
    <w:next w:val="a"/>
    <w:link w:val="af8"/>
    <w:qFormat/>
    <w:rsid w:val="001C6691"/>
    <w:pPr>
      <w:suppressAutoHyphens/>
      <w:overflowPunct w:val="0"/>
      <w:autoSpaceDE w:val="0"/>
      <w:spacing w:before="6pt" w:after="6pt" w:line="12pt" w:lineRule="auto"/>
      <w:textAlignment w:val="baseline"/>
    </w:pPr>
    <w:rPr>
      <w:rFonts w:ascii="Times New Roman" w:eastAsia="Times New Roman" w:hAnsi="Times New Roman" w:cs="Times New Roman"/>
      <w:b/>
      <w:sz w:val="20"/>
      <w:szCs w:val="20"/>
      <w:lang w:val="en-GB" w:eastAsia="ar-SA"/>
    </w:rPr>
  </w:style>
  <w:style w:type="character" w:customStyle="1" w:styleId="af8">
    <w:name w:val="题注 字符"/>
    <w:aliases w:val="cap 字符,cap Char 字符,Caption Char 字符,Caption Char1 Char 字符,cap Char Char1 字符,Caption Char Char1 Char 字符,cap Char2 字符,条目 字符"/>
    <w:link w:val="af7"/>
    <w:uiPriority w:val="99"/>
    <w:qFormat/>
    <w:rsid w:val="001C6691"/>
    <w:rPr>
      <w:rFonts w:ascii="Times New Roman" w:eastAsia="Times New Roman" w:hAnsi="Times New Roman" w:cs="Times New Roman"/>
      <w:b/>
      <w:sz w:val="20"/>
      <w:szCs w:val="20"/>
      <w:lang w:val="en-GB" w:eastAsia="ar-SA"/>
    </w:rPr>
  </w:style>
  <w:style w:type="character" w:customStyle="1" w:styleId="B1Zchn">
    <w:name w:val="B1 Zchn"/>
    <w:qFormat/>
    <w:rsid w:val="00741BE8"/>
    <w:rPr>
      <w:lang w:eastAsia="en-US"/>
    </w:rPr>
  </w:style>
  <w:style w:type="character" w:customStyle="1" w:styleId="apple-converted-space">
    <w:name w:val="apple-converted-space"/>
    <w:basedOn w:val="a0"/>
    <w:qFormat/>
    <w:rsid w:val="00741BE8"/>
  </w:style>
  <w:style w:type="character" w:customStyle="1" w:styleId="normaltextrun">
    <w:name w:val="normaltextrun"/>
    <w:basedOn w:val="a0"/>
    <w:rsid w:val="001A0B88"/>
  </w:style>
  <w:style w:type="paragraph" w:customStyle="1" w:styleId="Proposal">
    <w:name w:val="Proposal"/>
    <w:basedOn w:val="a"/>
    <w:next w:val="a"/>
    <w:qFormat/>
    <w:rsid w:val="00D62B97"/>
    <w:pPr>
      <w:spacing w:before="5pt" w:beforeAutospacing="1" w:line="12.80pt" w:lineRule="auto"/>
      <w:ind w:start="81.85pt" w:hanging="81.85pt"/>
    </w:pPr>
    <w:rPr>
      <w:rFonts w:ascii="Times New Roman" w:eastAsia="Calibri" w:hAnsi="Times New Roman" w:cs="Arial"/>
      <w:b/>
      <w:sz w:val="20"/>
      <w:szCs w:val="20"/>
      <w:lang w:eastAsia="zh-CN"/>
    </w:rPr>
  </w:style>
  <w:style w:type="table" w:customStyle="1" w:styleId="13">
    <w:name w:val="网格型1"/>
    <w:basedOn w:val="a1"/>
    <w:next w:val="a4"/>
    <w:uiPriority w:val="99"/>
    <w:qFormat/>
    <w:rsid w:val="00FF038F"/>
    <w:pPr>
      <w:spacing w:after="0pt" w:line="12pt" w:lineRule="auto"/>
    </w:pPr>
    <w:rPr>
      <w:rFonts w:ascii="Times New Roman" w:eastAsia="宋体" w:hAnsi="Times New Roman" w:cs="Times New Roman"/>
      <w:sz w:val="20"/>
      <w:szCs w:val="20"/>
      <w:lang w:eastAsia="zh-C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ivs>
    <w:div w:id="167865663">
      <w:bodyDiv w:val="1"/>
      <w:marLeft w:val="0pt"/>
      <w:marRight w:val="0pt"/>
      <w:marTop w:val="0pt"/>
      <w:marBottom w:val="0pt"/>
      <w:divBdr>
        <w:top w:val="none" w:sz="0" w:space="0" w:color="auto"/>
        <w:left w:val="none" w:sz="0" w:space="0" w:color="auto"/>
        <w:bottom w:val="none" w:sz="0" w:space="0" w:color="auto"/>
        <w:right w:val="none" w:sz="0" w:space="0" w:color="auto"/>
      </w:divBdr>
    </w:div>
    <w:div w:id="221790032">
      <w:bodyDiv w:val="1"/>
      <w:marLeft w:val="0pt"/>
      <w:marRight w:val="0pt"/>
      <w:marTop w:val="0pt"/>
      <w:marBottom w:val="0pt"/>
      <w:divBdr>
        <w:top w:val="none" w:sz="0" w:space="0" w:color="auto"/>
        <w:left w:val="none" w:sz="0" w:space="0" w:color="auto"/>
        <w:bottom w:val="none" w:sz="0" w:space="0" w:color="auto"/>
        <w:right w:val="none" w:sz="0" w:space="0" w:color="auto"/>
      </w:divBdr>
    </w:div>
    <w:div w:id="1130435180">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purl.oclc.org/ooxml/officeDocument/relationships/fontTable" Target="fontTable.xml"/><Relationship Id="rId3" Type="http://purl.oclc.org/ooxml/officeDocument/relationships/customXml" Target="../customXml/item3.xml"/><Relationship Id="rId7" Type="http://purl.oclc.org/ooxml/officeDocument/relationships/settings" Target="settings.xml"/><Relationship Id="rId12" Type="http://purl.oclc.org/ooxml/officeDocument/relationships/footer" Target="footer1.xml"/><Relationship Id="rId2" Type="http://purl.oclc.org/ooxml/officeDocument/relationships/customXml" Target="../customXml/item2.xml"/><Relationship Id="rId1" Type="http://purl.oclc.org/ooxml/officeDocument/relationships/customXml" Target="../customXml/item1.xml"/><Relationship Id="rId6" Type="http://purl.oclc.org/ooxml/officeDocument/relationships/styles" Target="styles.xml"/><Relationship Id="rId11" Type="http://purl.oclc.org/ooxml/officeDocument/relationships/image" Target="media/image1.png"/><Relationship Id="rId5" Type="http://purl.oclc.org/ooxml/officeDocument/relationships/numbering" Target="numbering.xml"/><Relationship Id="rId10" Type="http://purl.oclc.org/ooxml/officeDocument/relationships/endnotes" Target="endnotes.xml"/><Relationship Id="rId4" Type="http://purl.oclc.org/ooxml/officeDocument/relationships/customXml" Target="../customXml/item4.xml"/><Relationship Id="rId9" Type="http://purl.oclc.org/ooxml/officeDocument/relationships/footnotes" Target="footnotes.xml"/><Relationship Id="rId14" Type="http://purl.oclc.org/ooxml/officeDocument/relationships/theme" Target="theme/theme1.xml"/></Relationships>
</file>

<file path=word/theme/theme1.xml><?xml version="1.0" encoding="utf-8"?>
<a:theme xmlns:a="http://purl.oclc.org/ooxml/drawingml/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EC3856BB-FA30-4221-A957-89C7D07F3980}">
  <ds:schemaRefs>
    <ds:schemaRef ds:uri="http://schemas.microsoft.com/sharepoint/v3/contenttype/forms"/>
  </ds:schemaRefs>
</ds:datastoreItem>
</file>

<file path=customXml/itemProps2.xml><?xml version="1.0" encoding="utf-8"?>
<ds:datastoreItem xmlns:ds="http://purl.oclc.org/ooxml/officeDocument/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3.xml><?xml version="1.0" encoding="utf-8"?>
<ds:datastoreItem xmlns:ds="http://purl.oclc.org/ooxml/officeDocument/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purl.oclc.org/ooxml/officeDocument/customXml" ds:itemID="{822ECD43-6626-4902-8B2C-A719DD82A657}">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283</TotalTime>
  <Pages>9</Pages>
  <Words>2951</Words>
  <Characters>16826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谷俊嵘</cp:lastModifiedBy>
  <cp:revision>55</cp:revision>
  <dcterms:created xsi:type="dcterms:W3CDTF">2022-08-12T09:43:00Z</dcterms:created>
  <dcterms:modified xsi:type="dcterms:W3CDTF">2022-09-29T10:09:00Z</dcterms:modified>
</cp:coreProperties>
</file>

<file path=docProps/custom.xml><?xml version="1.0" encoding="utf-8"?>
<Properties xmlns="http://purl.oclc.org/ooxml/officeDocument/customProperties" xmlns:vt="http://purl.oclc.org/ooxml/officeDocument/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