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2B47" w14:textId="6D825B2F" w:rsidR="00441EB3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  <w:szCs w:val="24"/>
        </w:rPr>
        <w:t>TSG RAN WG1 Meeting #110</w:t>
      </w:r>
      <w:r>
        <w:rPr>
          <w:rFonts w:eastAsia="宋体" w:hint="eastAsia"/>
          <w:b/>
          <w:sz w:val="24"/>
          <w:szCs w:val="24"/>
          <w:lang w:val="en-US" w:eastAsia="zh-CN"/>
        </w:rPr>
        <w:t>bis</w:t>
      </w:r>
      <w:r w:rsidR="00370251">
        <w:rPr>
          <w:rFonts w:eastAsia="宋体"/>
          <w:b/>
          <w:sz w:val="24"/>
          <w:szCs w:val="24"/>
          <w:lang w:val="en-US" w:eastAsia="zh-CN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R1-220</w:t>
        </w:r>
      </w:fldSimple>
      <w:r w:rsidR="00CC635D">
        <w:rPr>
          <w:b/>
          <w:i/>
          <w:sz w:val="28"/>
        </w:rPr>
        <w:t>8993</w:t>
      </w:r>
    </w:p>
    <w:p w14:paraId="767FBC43" w14:textId="77777777" w:rsidR="00370251" w:rsidRPr="00370251" w:rsidRDefault="00370251" w:rsidP="00370251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370251">
        <w:rPr>
          <w:rFonts w:ascii="Arial" w:hAnsi="Arial"/>
          <w:b/>
          <w:sz w:val="24"/>
          <w:szCs w:val="24"/>
        </w:rPr>
        <w:t>e-Meeting, October 10</w:t>
      </w:r>
      <w:r w:rsidRPr="00370251">
        <w:rPr>
          <w:rFonts w:ascii="Arial" w:hAnsi="Arial" w:hint="eastAsia"/>
          <w:b/>
          <w:sz w:val="24"/>
          <w:szCs w:val="24"/>
        </w:rPr>
        <w:t>th</w:t>
      </w:r>
      <w:r w:rsidRPr="00370251">
        <w:rPr>
          <w:rFonts w:ascii="Arial" w:hAnsi="Arial"/>
          <w:b/>
          <w:sz w:val="24"/>
          <w:szCs w:val="24"/>
        </w:rPr>
        <w:t xml:space="preserve">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1EB3" w14:paraId="5CEC3CF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3901C" w14:textId="77777777" w:rsidR="00441EB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41EB3" w14:paraId="2AB4C3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CA64D" w14:textId="77777777" w:rsidR="00441EB3" w:rsidRDefault="00000000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441EB3" w14:paraId="281737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CABC9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0251" w14:paraId="15F0BA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AF8E8F" w14:textId="77777777" w:rsidR="00370251" w:rsidRDefault="00370251" w:rsidP="003702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FCC489" w14:textId="77777777" w:rsidR="00370251" w:rsidRDefault="00370251" w:rsidP="00370251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660CABA3" w14:textId="77777777" w:rsidR="00370251" w:rsidRDefault="00370251" w:rsidP="0037025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16D66" w14:textId="4E8E5306" w:rsidR="00370251" w:rsidRDefault="00370251" w:rsidP="0037025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06EAC16" w14:textId="77777777" w:rsidR="00370251" w:rsidRDefault="00370251" w:rsidP="003702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C8D28" w14:textId="4C66AADF" w:rsidR="00370251" w:rsidRDefault="00370251" w:rsidP="0037025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424FDDBF" w14:textId="77777777" w:rsidR="00370251" w:rsidRDefault="00370251" w:rsidP="003702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AB44B" w14:textId="01F8F73E" w:rsidR="00370251" w:rsidRDefault="00370251" w:rsidP="00370251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  <w:r>
              <w:rPr>
                <w:rFonts w:eastAsia="宋体"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36044" w14:textId="77777777" w:rsidR="00370251" w:rsidRDefault="00370251" w:rsidP="00370251">
            <w:pPr>
              <w:pStyle w:val="CRCoverPage"/>
              <w:spacing w:after="0"/>
            </w:pPr>
          </w:p>
        </w:tc>
      </w:tr>
      <w:tr w:rsidR="00370251" w14:paraId="1931AA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15A4A" w14:textId="77777777" w:rsidR="00370251" w:rsidRDefault="00370251" w:rsidP="00370251">
            <w:pPr>
              <w:pStyle w:val="CRCoverPage"/>
              <w:spacing w:after="0"/>
            </w:pPr>
          </w:p>
        </w:tc>
      </w:tr>
      <w:tr w:rsidR="00370251" w14:paraId="264B7F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64778F" w14:textId="77777777" w:rsidR="00370251" w:rsidRDefault="00370251" w:rsidP="003702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0251" w14:paraId="60A93DBD" w14:textId="77777777">
        <w:tc>
          <w:tcPr>
            <w:tcW w:w="9641" w:type="dxa"/>
            <w:gridSpan w:val="9"/>
          </w:tcPr>
          <w:p w14:paraId="39753619" w14:textId="77777777" w:rsidR="00370251" w:rsidRDefault="00370251" w:rsidP="003702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B261A3" w14:textId="77777777" w:rsidR="00441EB3" w:rsidRDefault="00441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1EB3" w14:paraId="3CF9DF51" w14:textId="77777777">
        <w:tc>
          <w:tcPr>
            <w:tcW w:w="2835" w:type="dxa"/>
          </w:tcPr>
          <w:p w14:paraId="71588C38" w14:textId="77777777" w:rsidR="00441EB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0830A9" w14:textId="77777777" w:rsidR="00441EB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FA805" w14:textId="77777777" w:rsidR="00441EB3" w:rsidRDefault="00441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1DC5EC" w14:textId="77777777" w:rsidR="00441EB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EBD2F" w14:textId="0EB150FE" w:rsidR="00441EB3" w:rsidRDefault="00380A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61EC94BB" w14:textId="77777777" w:rsidR="00441EB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2AFE9" w14:textId="5916F3E2" w:rsidR="00441EB3" w:rsidRDefault="00380AD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F35FA8" w14:textId="77777777" w:rsidR="00441EB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953A0" w14:textId="77777777" w:rsidR="00441EB3" w:rsidRDefault="00441E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F8F71F" w14:textId="77777777" w:rsidR="00441EB3" w:rsidRDefault="00441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1EB3" w14:paraId="7FB57F9A" w14:textId="77777777">
        <w:tc>
          <w:tcPr>
            <w:tcW w:w="9640" w:type="dxa"/>
            <w:gridSpan w:val="11"/>
          </w:tcPr>
          <w:p w14:paraId="622D5227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0995013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2430" w14:textId="77777777" w:rsidR="00441E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23F58" w14:textId="54B28AAB" w:rsidR="00441EB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determination </w:t>
            </w:r>
            <w:r w:rsidR="00CC635D">
              <w:rPr>
                <w:lang w:val="en-US" w:eastAsia="zh-CN"/>
              </w:rPr>
              <w:t>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370251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number of HARQ-ACK information bits for NTN</w:t>
            </w:r>
          </w:p>
        </w:tc>
      </w:tr>
      <w:tr w:rsidR="00441EB3" w14:paraId="42C9CA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B6FB2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D8D0AA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5D5D82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75C10F" w14:textId="77777777" w:rsidR="00441E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C4B32" w14:textId="4731AAC3" w:rsidR="00441EB3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Langbo</w:t>
            </w:r>
            <w:proofErr w:type="spellEnd"/>
          </w:p>
        </w:tc>
      </w:tr>
      <w:tr w:rsidR="00441EB3" w14:paraId="411F1F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633678" w14:textId="77777777" w:rsidR="00441E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D839E" w14:textId="1F141A24" w:rsidR="00441EB3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370251">
              <w:t>AN</w:t>
            </w:r>
            <w:r>
              <w:t>1</w:t>
            </w:r>
          </w:p>
        </w:tc>
      </w:tr>
      <w:tr w:rsidR="00441EB3" w14:paraId="57F6ED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77A68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E090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567B5C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FCAA2" w14:textId="77777777" w:rsidR="00441E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D7F52" w14:textId="77777777" w:rsidR="00441EB3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</w:rPr>
              <w:t>NR_NTN_solutions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4A37CA" w14:textId="77777777" w:rsidR="00441EB3" w:rsidRDefault="00441E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B39C4" w14:textId="77777777" w:rsidR="00441EB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3F7EF" w14:textId="6F51EF3B" w:rsidR="00441EB3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</w:t>
            </w:r>
            <w:r w:rsidR="00370251">
              <w:rPr>
                <w:rFonts w:eastAsia="宋体"/>
                <w:lang w:val="en-US" w:eastAsia="zh-CN"/>
              </w:rPr>
              <w:t>09</w:t>
            </w:r>
            <w:r>
              <w:t>-</w:t>
            </w:r>
            <w:r w:rsidR="00370251">
              <w:t>27</w:t>
            </w:r>
          </w:p>
        </w:tc>
      </w:tr>
      <w:tr w:rsidR="00441EB3" w14:paraId="78120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9F0BF3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A3E78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5B6F97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C035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E8E9D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6C8B91B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15EB94" w14:textId="77777777" w:rsidR="00441EB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B6C99" w14:textId="77777777" w:rsidR="00441EB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820FA2" w14:textId="77777777" w:rsidR="00441EB3" w:rsidRDefault="00441E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EA2F9" w14:textId="77777777" w:rsidR="00441EB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F2497" w14:textId="77777777" w:rsidR="00441EB3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441EB3" w14:paraId="5CE8DC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10F2A" w14:textId="77777777" w:rsidR="00441EB3" w:rsidRDefault="00441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C68" w14:textId="77777777" w:rsidR="00441EB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0A5CED" w14:textId="77777777" w:rsidR="00441EB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BE690" w14:textId="77777777" w:rsidR="00441EB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41EB3" w14:paraId="64116ADE" w14:textId="77777777">
        <w:tc>
          <w:tcPr>
            <w:tcW w:w="1843" w:type="dxa"/>
          </w:tcPr>
          <w:p w14:paraId="6C612C6A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1C4A2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3ECDE7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DB5B2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0287B" w14:textId="7C73D980" w:rsidR="00441EB3" w:rsidRDefault="00000000" w:rsidP="007C2B4C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eastAsia="宋体" w:hint="eastAsia"/>
                <w:lang w:val="en-US" w:eastAsia="zh-CN"/>
              </w:rPr>
              <w:t xml:space="preserve">DAI value is defined based on </w:t>
            </w:r>
            <w:r>
              <w:rPr>
                <w:rFonts w:hint="eastAsia"/>
                <w:lang w:eastAsia="zh-CN"/>
              </w:rPr>
              <w:t xml:space="preserve">PDSCH </w:t>
            </w:r>
            <w:r>
              <w:rPr>
                <w:lang w:eastAsia="zh-CN"/>
              </w:rPr>
              <w:t>recept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val="en-US" w:eastAsia="zh-CN"/>
              </w:rPr>
              <w:t>s</w:t>
            </w:r>
            <w:r w:rsidR="007C2B4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7C2B4C" w:rsidRPr="007C2B4C">
              <w:rPr>
                <w:lang w:val="en-US" w:eastAsia="zh-CN"/>
              </w:rPr>
              <w:t xml:space="preserve">excluding PDSCH receptions that provide only transport blocks for HARQ processes associated with disabled HARQ-ACK information if </w:t>
            </w:r>
            <w:proofErr w:type="spellStart"/>
            <w:r w:rsidR="007C2B4C" w:rsidRPr="00335C1E">
              <w:rPr>
                <w:i/>
                <w:iCs/>
                <w:lang w:val="en-US" w:eastAsia="zh-CN"/>
              </w:rPr>
              <w:t>donwlinkHARQ-FeedbackDisabled</w:t>
            </w:r>
            <w:proofErr w:type="spellEnd"/>
            <w:r w:rsidR="007C2B4C" w:rsidRPr="007C2B4C">
              <w:rPr>
                <w:lang w:val="en-US" w:eastAsia="zh-CN"/>
              </w:rPr>
              <w:t xml:space="preserve"> is provided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 w:rsidR="007C2B4C">
              <w:rPr>
                <w:rFonts w:eastAsia="宋体"/>
                <w:lang w:val="en-US" w:eastAsia="zh-CN"/>
              </w:rPr>
              <w:t>T</w:t>
            </w:r>
            <w:r w:rsidR="007C2B4C">
              <w:t>he total number of</w:t>
            </w:r>
            <w:r w:rsidR="007C2B4C">
              <w:rPr>
                <w:lang w:val="en-US"/>
              </w:rPr>
              <w:t xml:space="preserve"> </w:t>
            </w:r>
            <w:r w:rsidR="007C2B4C">
              <w:rPr>
                <w:rFonts w:cs="Arial" w:hint="eastAsia"/>
                <w:lang w:eastAsia="zh-CN"/>
              </w:rPr>
              <w:t>DCI format</w:t>
            </w:r>
            <w:r w:rsidR="007C2B4C">
              <w:rPr>
                <w:rFonts w:cs="Arial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(</w:t>
            </w:r>
            <w:r w:rsidR="007C2B4C">
              <w:rPr>
                <w:rFonts w:eastAsia="宋体"/>
                <w:lang w:val="en-US" w:eastAsia="zh-CN"/>
              </w:rPr>
              <w:t xml:space="preserve">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 w:eastAsia="zh-CN"/>
                    </w:rPr>
                    <m:t>DAI,</m:t>
                  </m:r>
                  <m:r>
                    <m:rPr>
                      <m:nor/>
                    </m:rPr>
                    <w:rPr>
                      <w:rFonts w:ascii="Cambria Math"/>
                      <w:i/>
                      <w:iCs/>
                      <w:lang w:val="en-US" w:eastAsia="zh-CN"/>
                    </w:rPr>
                    <m:t>c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rFonts w:hAnsi="Cambria Math" w:hint="eastAsia"/>
                <w:lang w:val="en-US" w:eastAsia="zh-CN"/>
              </w:rPr>
              <w:t xml:space="preserve">) </w:t>
            </w:r>
            <w:r w:rsidR="007C2B4C">
              <w:rPr>
                <w:rFonts w:hAnsi="Cambria Math"/>
                <w:lang w:val="en-US" w:eastAsia="zh-CN"/>
              </w:rPr>
              <w:t xml:space="preserve"> used for</w:t>
            </w:r>
            <w:r w:rsidR="00034519">
              <w:rPr>
                <w:rFonts w:hAnsi="Cambria Math"/>
                <w:lang w:val="en-US" w:eastAsia="zh-CN"/>
              </w:rPr>
              <w:t xml:space="preserve"> calculating the </w:t>
            </w:r>
            <w:r w:rsidR="00034519">
              <w:rPr>
                <w:lang w:val="en-US" w:eastAsia="zh-CN"/>
              </w:rPr>
              <w:t xml:space="preserve">number of HARQ-ACK information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 w:rsidR="00034519">
              <w:rPr>
                <w:rFonts w:eastAsiaTheme="minorEastAsia" w:hint="eastAsia"/>
                <w:lang w:eastAsia="zh-CN"/>
              </w:rPr>
              <w:t xml:space="preserve"> </w:t>
            </w:r>
            <w:r w:rsidR="00034519">
              <w:rPr>
                <w:rFonts w:eastAsiaTheme="minorEastAsia"/>
                <w:lang w:eastAsia="zh-CN"/>
              </w:rPr>
              <w:t xml:space="preserve">for </w:t>
            </w:r>
            <w:r w:rsidR="00034519">
              <w:rPr>
                <w:rFonts w:hAnsi="Cambria Math"/>
                <w:lang w:val="en-US" w:eastAsia="zh-CN"/>
              </w:rPr>
              <w:t xml:space="preserve">PUCCH power </w:t>
            </w:r>
            <w:r w:rsidR="00335C1E">
              <w:rPr>
                <w:rFonts w:hAnsi="Cambria Math"/>
                <w:lang w:val="en-US" w:eastAsia="zh-CN"/>
              </w:rPr>
              <w:t xml:space="preserve">control </w:t>
            </w:r>
            <w:r>
              <w:rPr>
                <w:rFonts w:eastAsia="宋体" w:hint="eastAsia"/>
                <w:lang w:val="en-US" w:eastAsia="zh-CN"/>
              </w:rPr>
              <w:t xml:space="preserve">should </w:t>
            </w:r>
            <w:r w:rsidR="00034519">
              <w:rPr>
                <w:rFonts w:eastAsia="宋体"/>
                <w:lang w:val="en-US" w:eastAsia="zh-CN"/>
              </w:rPr>
              <w:t>also exclud</w:t>
            </w:r>
            <w:r w:rsidR="005F60E9">
              <w:rPr>
                <w:rFonts w:eastAsia="宋体"/>
                <w:lang w:val="en-US" w:eastAsia="zh-CN"/>
              </w:rPr>
              <w:t>e</w:t>
            </w:r>
            <w:r w:rsidR="00034519">
              <w:rPr>
                <w:rFonts w:eastAsia="宋体"/>
                <w:lang w:val="en-US" w:eastAsia="zh-CN"/>
              </w:rPr>
              <w:t xml:space="preserve"> the DCI formats </w:t>
            </w:r>
            <w:r w:rsidR="00034519">
              <w:rPr>
                <w:rFonts w:hint="eastAsia"/>
                <w:lang w:eastAsia="zh-CN"/>
              </w:rPr>
              <w:t xml:space="preserve">scheduling PDSCH </w:t>
            </w:r>
            <w:r w:rsidR="00034519">
              <w:rPr>
                <w:lang w:eastAsia="zh-CN"/>
              </w:rPr>
              <w:t>recept</w:t>
            </w:r>
            <w:r w:rsidR="00034519">
              <w:rPr>
                <w:rFonts w:hint="eastAsia"/>
                <w:lang w:eastAsia="zh-CN"/>
              </w:rPr>
              <w:t>ion</w:t>
            </w:r>
            <w:r w:rsidR="00034519">
              <w:rPr>
                <w:lang w:val="en-US" w:eastAsia="zh-CN"/>
              </w:rPr>
              <w:t>s</w:t>
            </w:r>
            <w:r w:rsidR="00034519">
              <w:rPr>
                <w:rFonts w:hint="eastAsia"/>
                <w:lang w:val="en-US" w:eastAsia="zh-CN"/>
              </w:rPr>
              <w:t xml:space="preserve"> </w:t>
            </w:r>
            <w:r w:rsidR="00034519">
              <w:rPr>
                <w:rFonts w:eastAsia="宋体"/>
                <w:lang w:val="en-US" w:eastAsia="zh-CN"/>
              </w:rPr>
              <w:t>without associated HARQ-ACK information</w:t>
            </w:r>
            <w:r>
              <w:rPr>
                <w:rFonts w:hAnsi="Cambria Math" w:hint="eastAsia"/>
                <w:lang w:val="en-US" w:eastAsia="zh-CN"/>
              </w:rPr>
              <w:t>.</w:t>
            </w:r>
          </w:p>
        </w:tc>
      </w:tr>
      <w:tr w:rsidR="00441EB3" w14:paraId="62474B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AF6C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4B52C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513C3E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46FFA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8C78C" w14:textId="5F3EDFEF" w:rsidR="00441EB3" w:rsidRDefault="00335C1E" w:rsidP="0003451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 w:rsidR="005F60E9">
              <w:rPr>
                <w:rFonts w:eastAsia="宋体"/>
                <w:lang w:val="en-US" w:eastAsia="zh-CN"/>
              </w:rPr>
              <w:t xml:space="preserve">he DCI formats </w:t>
            </w:r>
            <w:r w:rsidR="005F60E9">
              <w:rPr>
                <w:rFonts w:hint="eastAsia"/>
                <w:lang w:eastAsia="zh-CN"/>
              </w:rPr>
              <w:t xml:space="preserve">scheduling PDSCH </w:t>
            </w:r>
            <w:r w:rsidR="005F60E9">
              <w:rPr>
                <w:lang w:eastAsia="zh-CN"/>
              </w:rPr>
              <w:t>recept</w:t>
            </w:r>
            <w:r w:rsidR="005F60E9">
              <w:rPr>
                <w:rFonts w:hint="eastAsia"/>
                <w:lang w:eastAsia="zh-CN"/>
              </w:rPr>
              <w:t>ion</w:t>
            </w:r>
            <w:r w:rsidR="005F60E9">
              <w:rPr>
                <w:lang w:val="en-US" w:eastAsia="zh-CN"/>
              </w:rPr>
              <w:t>s</w:t>
            </w:r>
            <w:r w:rsidR="005F60E9">
              <w:rPr>
                <w:rFonts w:hint="eastAsia"/>
                <w:lang w:val="en-US" w:eastAsia="zh-CN"/>
              </w:rPr>
              <w:t xml:space="preserve"> </w:t>
            </w:r>
            <w:r w:rsidR="005F60E9">
              <w:rPr>
                <w:rFonts w:eastAsia="宋体"/>
                <w:lang w:val="en-US" w:eastAsia="zh-CN"/>
              </w:rPr>
              <w:t>without associated HARQ-ACK information</w:t>
            </w:r>
            <w:r w:rsidR="005F60E9">
              <w:rPr>
                <w:rFonts w:hAnsi="Cambria Math"/>
                <w:lang w:val="en-US" w:eastAsia="zh-CN"/>
              </w:rPr>
              <w:t xml:space="preserve"> are excluded for the calculation of t</w:t>
            </w:r>
            <w:r w:rsidR="005F60E9">
              <w:t>he total number of</w:t>
            </w:r>
            <w:r w:rsidR="005F60E9">
              <w:rPr>
                <w:lang w:val="en-US"/>
              </w:rPr>
              <w:t xml:space="preserve"> </w:t>
            </w:r>
            <w:r w:rsidR="005F60E9">
              <w:rPr>
                <w:rFonts w:cs="Arial" w:hint="eastAsia"/>
                <w:lang w:eastAsia="zh-CN"/>
              </w:rPr>
              <w:t>DCI format</w:t>
            </w:r>
            <w:r w:rsidR="005F60E9">
              <w:rPr>
                <w:rFonts w:cs="Arial"/>
                <w:lang w:val="en-US" w:eastAsia="zh-CN"/>
              </w:rPr>
              <w:t>s</w:t>
            </w:r>
            <w:r w:rsidR="005F60E9">
              <w:rPr>
                <w:rFonts w:eastAsia="宋体" w:hint="eastAsia"/>
                <w:lang w:val="en-US" w:eastAsia="zh-CN"/>
              </w:rPr>
              <w:t xml:space="preserve"> (</w:t>
            </w:r>
            <w:r w:rsidR="005F60E9">
              <w:rPr>
                <w:rFonts w:eastAsia="宋体"/>
                <w:lang w:val="en-US" w:eastAsia="zh-CN"/>
              </w:rPr>
              <w:t xml:space="preserve">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 w:eastAsia="zh-CN"/>
                    </w:rPr>
                    <m:t>DAI,</m:t>
                  </m:r>
                  <m:r>
                    <m:rPr>
                      <m:nor/>
                    </m:rPr>
                    <w:rPr>
                      <w:rFonts w:ascii="Cambria Math"/>
                      <w:i/>
                      <w:iCs/>
                      <w:lang w:val="en-US" w:eastAsia="zh-CN"/>
                    </w:rPr>
                    <m:t>c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 w:rsidR="005F60E9">
              <w:rPr>
                <w:rFonts w:hAnsi="Cambria Math" w:hint="eastAsia"/>
                <w:lang w:val="en-US" w:eastAsia="zh-CN"/>
              </w:rPr>
              <w:t xml:space="preserve">) </w:t>
            </w:r>
            <w:r w:rsidR="005F60E9">
              <w:rPr>
                <w:rFonts w:hAnsi="Cambria Math"/>
                <w:lang w:val="en-US" w:eastAsia="zh-CN"/>
              </w:rPr>
              <w:t xml:space="preserve"> </w:t>
            </w:r>
            <w:r w:rsidR="005F60E9">
              <w:rPr>
                <w:rFonts w:eastAsiaTheme="minorEastAsia"/>
                <w:lang w:eastAsia="zh-CN"/>
              </w:rPr>
              <w:t xml:space="preserve">for </w:t>
            </w:r>
            <w:r w:rsidR="005F60E9">
              <w:rPr>
                <w:rFonts w:hAnsi="Cambria Math"/>
                <w:lang w:val="en-US" w:eastAsia="zh-CN"/>
              </w:rPr>
              <w:t>PUCCH power.</w:t>
            </w:r>
            <w:r w:rsidR="005F60E9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441EB3" w14:paraId="24ADE4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7F332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98708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435B4F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0C4A6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DDBD" w14:textId="6171BD52" w:rsidR="00441EB3" w:rsidRDefault="005F60E9" w:rsidP="005F60E9">
            <w:pPr>
              <w:pStyle w:val="CRCoverPage"/>
              <w:spacing w:after="0"/>
            </w:pPr>
            <w:r>
              <w:rPr>
                <w:rFonts w:hAnsi="Cambria Math"/>
                <w:lang w:val="en-US" w:eastAsia="zh-CN"/>
              </w:rPr>
              <w:t xml:space="preserve">The UE </w:t>
            </w:r>
            <w:r w:rsidR="008212F4">
              <w:rPr>
                <w:rFonts w:hAnsi="Cambria Math"/>
                <w:lang w:val="en-US" w:eastAsia="zh-CN"/>
              </w:rPr>
              <w:t xml:space="preserve">may </w:t>
            </w:r>
            <w:r>
              <w:rPr>
                <w:rFonts w:hAnsi="Cambria Math"/>
                <w:lang w:val="en-US" w:eastAsia="zh-CN"/>
              </w:rPr>
              <w:t>use a</w:t>
            </w:r>
            <w:r w:rsidR="000D3EE2">
              <w:rPr>
                <w:rFonts w:hAnsi="Cambria Math"/>
                <w:lang w:val="en-US" w:eastAsia="zh-CN"/>
              </w:rPr>
              <w:t>n underestimated power to transmit</w:t>
            </w:r>
            <w:r>
              <w:rPr>
                <w:rFonts w:hAnsi="Cambria Math"/>
                <w:lang w:val="en-US" w:eastAsia="zh-CN"/>
              </w:rPr>
              <w:t xml:space="preserve"> PUCCH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441EB3" w14:paraId="67D36018" w14:textId="77777777">
        <w:tc>
          <w:tcPr>
            <w:tcW w:w="2694" w:type="dxa"/>
            <w:gridSpan w:val="2"/>
          </w:tcPr>
          <w:p w14:paraId="210342DF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92DEB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5D8C33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A5CC0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4F809" w14:textId="77777777" w:rsidR="00441EB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9.1.3.1</w:t>
            </w:r>
          </w:p>
        </w:tc>
      </w:tr>
      <w:tr w:rsidR="00441EB3" w14:paraId="63E0F2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82BF8" w14:textId="77777777" w:rsidR="00441EB3" w:rsidRDefault="00441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BA8A0" w14:textId="77777777" w:rsidR="00441EB3" w:rsidRDefault="00441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EB3" w14:paraId="79302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5D5E" w14:textId="77777777" w:rsidR="00441EB3" w:rsidRDefault="00441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CB16C" w14:textId="77777777" w:rsidR="00441E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DF40A6" w14:textId="77777777" w:rsidR="00441E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BFCD90" w14:textId="77777777" w:rsidR="00441EB3" w:rsidRDefault="00441E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3DDC0F" w14:textId="77777777" w:rsidR="00441EB3" w:rsidRDefault="00441EB3">
            <w:pPr>
              <w:pStyle w:val="CRCoverPage"/>
              <w:spacing w:after="0"/>
              <w:ind w:left="99"/>
            </w:pPr>
          </w:p>
        </w:tc>
      </w:tr>
      <w:tr w:rsidR="00441EB3" w14:paraId="6F3691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A9DD4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992B" w14:textId="77777777" w:rsidR="00441EB3" w:rsidRDefault="00441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1E794" w14:textId="77777777" w:rsidR="00441E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ADF442" w14:textId="77777777" w:rsidR="00441EB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03323" w14:textId="77777777" w:rsidR="00441EB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1EB3" w14:paraId="34438E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BF517" w14:textId="77777777" w:rsidR="00441EB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63E83" w14:textId="77777777" w:rsidR="00441EB3" w:rsidRDefault="00441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E22F" w14:textId="77777777" w:rsidR="00441E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CA0090" w14:textId="77777777" w:rsidR="00441EB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465D6" w14:textId="77777777" w:rsidR="00441EB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1EB3" w14:paraId="7B7F4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2EAA2" w14:textId="77777777" w:rsidR="00441EB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013DB" w14:textId="77777777" w:rsidR="00441EB3" w:rsidRDefault="00441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68B94" w14:textId="77777777" w:rsidR="00441EB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05907E" w14:textId="77777777" w:rsidR="00441EB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528E8" w14:textId="77777777" w:rsidR="00441EB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1EB3" w14:paraId="4A67E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4F64" w14:textId="77777777" w:rsidR="00441EB3" w:rsidRDefault="00441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E9CF4" w14:textId="77777777" w:rsidR="00441EB3" w:rsidRDefault="00441EB3">
            <w:pPr>
              <w:pStyle w:val="CRCoverPage"/>
              <w:spacing w:after="0"/>
            </w:pPr>
          </w:p>
        </w:tc>
      </w:tr>
      <w:tr w:rsidR="00441EB3" w14:paraId="17E0B1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531C6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336F8" w14:textId="77777777" w:rsidR="00441EB3" w:rsidRDefault="00441EB3">
            <w:pPr>
              <w:pStyle w:val="CRCoverPage"/>
              <w:spacing w:after="0"/>
              <w:ind w:left="100"/>
            </w:pPr>
          </w:p>
        </w:tc>
      </w:tr>
      <w:tr w:rsidR="00441EB3" w14:paraId="072670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FB8531" w14:textId="77777777" w:rsidR="00441EB3" w:rsidRDefault="00441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49316618" w14:textId="77777777" w:rsidR="00441EB3" w:rsidRDefault="00441E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1EB3" w14:paraId="766F6B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79B4B" w14:textId="77777777" w:rsidR="00441EB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D8B8C" w14:textId="77777777" w:rsidR="00441EB3" w:rsidRDefault="00441EB3">
            <w:pPr>
              <w:pStyle w:val="CRCoverPage"/>
              <w:spacing w:after="0"/>
              <w:ind w:left="100"/>
            </w:pPr>
          </w:p>
        </w:tc>
      </w:tr>
    </w:tbl>
    <w:p w14:paraId="2B68C37B" w14:textId="77777777" w:rsidR="00441EB3" w:rsidRDefault="00441EB3">
      <w:pPr>
        <w:pStyle w:val="CRCoverPage"/>
        <w:spacing w:after="0"/>
        <w:rPr>
          <w:sz w:val="8"/>
          <w:szCs w:val="8"/>
        </w:rPr>
      </w:pPr>
    </w:p>
    <w:p w14:paraId="6D200F7C" w14:textId="77777777" w:rsidR="00441EB3" w:rsidRDefault="00441EB3">
      <w:pPr>
        <w:sectPr w:rsidR="00441EB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9C7475" w14:textId="77777777" w:rsidR="00380AD6" w:rsidRPr="00E51233" w:rsidRDefault="00380AD6" w:rsidP="00380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Ref500250940"/>
      <w:bookmarkStart w:id="2" w:name="_Toc29899560"/>
      <w:bookmarkStart w:id="3" w:name="_Toc26719410"/>
      <w:bookmarkStart w:id="4" w:name="_Toc36498171"/>
      <w:bookmarkStart w:id="5" w:name="_Toc29894843"/>
      <w:bookmarkStart w:id="6" w:name="_Toc29917297"/>
      <w:bookmarkStart w:id="7" w:name="_Toc45699197"/>
      <w:bookmarkStart w:id="8" w:name="_Toc20311585"/>
      <w:bookmarkStart w:id="9" w:name="_Toc114216070"/>
      <w:bookmarkStart w:id="10" w:name="_Toc12021473"/>
      <w:bookmarkStart w:id="11" w:name="_Toc29899142"/>
      <w:bookmarkStart w:id="12" w:name="_Toc106629431"/>
      <w:r w:rsidRPr="00E51233">
        <w:rPr>
          <w:i/>
          <w:iCs/>
        </w:rPr>
        <w:lastRenderedPageBreak/>
        <w:t>START OF CHANGE</w:t>
      </w:r>
    </w:p>
    <w:p w14:paraId="01FF0508" w14:textId="55373913" w:rsidR="00441EB3" w:rsidRDefault="00000000">
      <w:pPr>
        <w:pStyle w:val="Heading4"/>
      </w:pPr>
      <w:r>
        <w:t>9</w:t>
      </w:r>
      <w:r>
        <w:rPr>
          <w:rFonts w:hint="eastAsia"/>
        </w:rPr>
        <w:t>.</w:t>
      </w:r>
      <w:r>
        <w:t>1.3.1</w:t>
      </w:r>
      <w:r>
        <w:rPr>
          <w:rFonts w:hint="eastAsia"/>
        </w:rPr>
        <w:tab/>
      </w:r>
      <w:r>
        <w:t xml:space="preserve">Type-2 HARQ-ACK codebook in </w:t>
      </w:r>
      <w:bookmarkEnd w:id="1"/>
      <w:r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2F70B67C" w14:textId="77777777" w:rsidR="00441EB3" w:rsidRDefault="00000000">
      <w:pPr>
        <w:spacing w:after="0" w:line="252" w:lineRule="auto"/>
        <w:ind w:left="284" w:hanging="284"/>
        <w:jc w:val="center"/>
        <w:rPr>
          <w:rFonts w:ascii="Times" w:hAnsi="Times" w:cs="Times"/>
          <w:szCs w:val="24"/>
          <w:lang w:eastAsia="zh-TW"/>
        </w:rPr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12157DD5" w14:textId="77777777" w:rsidR="00441EB3" w:rsidRDefault="00000000">
      <w:pPr>
        <w:rPr>
          <w:lang w:val="en-US" w:eastAsia="zh-CN"/>
        </w:rPr>
      </w:pPr>
      <w:bookmarkStart w:id="13" w:name="_Hlk91147166"/>
      <w:r>
        <w:rPr>
          <w:lang w:val="en-US" w:eastAsia="zh-CN"/>
        </w:rPr>
        <w:t xml:space="preserve">If a UE is </w:t>
      </w:r>
    </w:p>
    <w:p w14:paraId="5D890322" w14:textId="77777777" w:rsidR="00441EB3" w:rsidRDefault="00000000">
      <w:pPr>
        <w:pStyle w:val="B1"/>
        <w:rPr>
          <w:iCs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 xml:space="preserve">not provided </w:t>
      </w:r>
      <w:r>
        <w:rPr>
          <w:i/>
        </w:rPr>
        <w:t>PDSCH-</w:t>
      </w:r>
      <w:proofErr w:type="spellStart"/>
      <w:r>
        <w:rPr>
          <w:i/>
        </w:rPr>
        <w:t>CodeBlockGroupTransmission</w:t>
      </w:r>
      <w:proofErr w:type="spellEnd"/>
      <w:r>
        <w:rPr>
          <w:i/>
        </w:rPr>
        <w:t xml:space="preserve"> </w:t>
      </w:r>
      <w:r>
        <w:rPr>
          <w:iCs/>
          <w:lang w:val="en-US"/>
        </w:rPr>
        <w:t>for any serving cell, or</w:t>
      </w:r>
    </w:p>
    <w:p w14:paraId="6C4A1660" w14:textId="77777777" w:rsidR="00441EB3" w:rsidRDefault="00000000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not provided</w:t>
      </w:r>
      <w:r>
        <w:rPr>
          <w:iCs/>
        </w:rPr>
        <w:t xml:space="preserve"> </w:t>
      </w:r>
      <w:r>
        <w:rPr>
          <w:i/>
          <w:iCs/>
          <w:lang w:val="en-US" w:eastAsia="zh-CN"/>
        </w:rPr>
        <w:t>PDSCH-</w:t>
      </w:r>
      <w:proofErr w:type="spellStart"/>
      <w:r>
        <w:rPr>
          <w:i/>
          <w:iCs/>
          <w:lang w:val="en-US" w:eastAsia="zh-CN"/>
        </w:rPr>
        <w:t>TimeDomainResourceAllocationListForMultiPDSCH</w:t>
      </w:r>
      <w:proofErr w:type="spellEnd"/>
      <w:r>
        <w:rPr>
          <w:lang w:val="en-US" w:eastAsia="zh-CN"/>
        </w:rPr>
        <w:t xml:space="preserve"> </w:t>
      </w:r>
      <w:r>
        <w:t xml:space="preserve">for any serving cell, or </w:t>
      </w:r>
    </w:p>
    <w:p w14:paraId="714957B5" w14:textId="77777777" w:rsidR="00441EB3" w:rsidRDefault="00000000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>provided</w:t>
      </w:r>
      <w:r>
        <w:rPr>
          <w:iCs/>
        </w:rPr>
        <w:t xml:space="preserve"> </w:t>
      </w:r>
      <w:r>
        <w:rPr>
          <w:i/>
          <w:iCs/>
          <w:lang w:val="en-US" w:eastAsia="zh-CN"/>
        </w:rPr>
        <w:t>PDSCH-</w:t>
      </w:r>
      <w:proofErr w:type="spellStart"/>
      <w:r>
        <w:rPr>
          <w:i/>
          <w:iCs/>
          <w:lang w:val="en-US" w:eastAsia="zh-CN"/>
        </w:rPr>
        <w:t>TimeDomainResourceAllocationListForMultiPDSCH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i/>
          <w:iCs/>
        </w:rPr>
        <w:t>numberOfHARQ-BundlingGroups</w:t>
      </w:r>
      <w:proofErr w:type="spellEnd"/>
      <w:r>
        <w:rPr>
          <w:lang w:val="en-US"/>
        </w:rP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</w:t>
      </w:r>
      <w:r>
        <w:t xml:space="preserve">for a serving cell </w:t>
      </w:r>
    </w:p>
    <w:p w14:paraId="25B6BE41" w14:textId="77777777" w:rsidR="00441EB3" w:rsidRDefault="00000000">
      <w:pPr>
        <w:rPr>
          <w:lang w:val="en-US" w:eastAsia="zh-CN"/>
        </w:rPr>
      </w:pPr>
      <w:r>
        <w:t>for PDSCH receptions scheduled by a DCI format that does not support CBG-based PDSCH receptions</w:t>
      </w:r>
      <w:r>
        <w:rPr>
          <w:lang w:val="en-US" w:eastAsia="zh-CN"/>
        </w:rPr>
        <w:t>, or for SPS PDSCH reception, or for a DCI format having associated HARQ-ACK information without scheduling PDSCH reception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and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SR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CSI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≤11</m:t>
        </m:r>
      </m:oMath>
      <w:r>
        <w:t xml:space="preserve">, </w:t>
      </w:r>
      <w:r>
        <w:rPr>
          <w:lang w:val="en-US" w:eastAsia="zh-CN"/>
        </w:rPr>
        <w:t xml:space="preserve">the UE determines </w:t>
      </w:r>
      <w:proofErr w:type="gramStart"/>
      <w:r>
        <w:rPr>
          <w:lang w:val="en-US" w:eastAsia="zh-CN"/>
        </w:rPr>
        <w:t>a number of</w:t>
      </w:r>
      <w:proofErr w:type="gramEnd"/>
      <w:r>
        <w:rPr>
          <w:lang w:val="en-US" w:eastAsia="zh-CN"/>
        </w:rPr>
        <w:t xml:space="preserve"> HARQ-ACK information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HARQ-ACK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cs="Arial"/>
          <w:lang w:eastAsia="zh-CN"/>
        </w:rPr>
        <w:t xml:space="preserve"> for obtaining a transmission power for a PUCCH, as described in clause 7.2.1, </w:t>
      </w:r>
      <w:r>
        <w:rPr>
          <w:lang w:val="en-US" w:eastAsia="zh-CN"/>
        </w:rPr>
        <w:t xml:space="preserve">as </w:t>
      </w:r>
    </w:p>
    <w:bookmarkEnd w:id="13"/>
    <w:p w14:paraId="6EAD950F" w14:textId="77777777" w:rsidR="00441EB3" w:rsidRDefault="00000000">
      <w:pPr>
        <w:pStyle w:val="EQ"/>
        <w:rPr>
          <w:lang w:eastAsia="zh-CN"/>
        </w:rPr>
      </w:pP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HARQ-ACK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HARQ-ACK,TB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DAI,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DL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TB,</m:t>
            </m:r>
            <m:r>
              <w:rPr>
                <w:rFonts w:ascii="Cambria Math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zh-CN"/>
                  </w:rPr>
                  <m:t>cells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  <w:lang w:eastAsia="zh-CN"/>
                  </w:rPr>
                  <m:t>DL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p>
            </m:sSubSup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/>
                        <w:lang w:eastAsia="zh-CN"/>
                      </w:rPr>
                      <m:t>M</m:t>
                    </m:r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SPS,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  <w:lang w:eastAsia="zh-CN"/>
                                  </w:rPr>
                                  <m:t>DAI,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DAI,</m:t>
                                    </m:r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SPS,</m:t>
                                    </m:r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43C4B4D" w14:textId="77777777" w:rsidR="00441EB3" w:rsidRDefault="00000000">
      <w:pPr>
        <w:rPr>
          <w:rFonts w:cs="Arial"/>
          <w:lang w:eastAsia="zh-CN"/>
        </w:rPr>
      </w:pPr>
      <w:proofErr w:type="gramStart"/>
      <w:r>
        <w:rPr>
          <w:rFonts w:cs="Arial"/>
          <w:lang w:eastAsia="zh-CN"/>
        </w:rPr>
        <w:t>where</w:t>
      </w:r>
      <w:proofErr w:type="gramEnd"/>
      <w:r>
        <w:rPr>
          <w:rFonts w:cs="Arial"/>
          <w:lang w:eastAsia="zh-CN"/>
        </w:rPr>
        <w:t xml:space="preserve"> </w:t>
      </w:r>
    </w:p>
    <w:p w14:paraId="68217D58" w14:textId="77777777" w:rsidR="00441EB3" w:rsidRDefault="00000000">
      <w:pPr>
        <w:pStyle w:val="B1"/>
        <w:rPr>
          <w:rFonts w:cs="Arial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val="en-US"/>
        </w:rPr>
        <w:t xml:space="preserve"> is </w:t>
      </w:r>
      <w:proofErr w:type="gramStart"/>
      <w:r>
        <w:rPr>
          <w:rFonts w:cs="Arial"/>
          <w:lang w:val="en-US"/>
        </w:rPr>
        <w:t>a number of</w:t>
      </w:r>
      <w:proofErr w:type="gramEnd"/>
      <w:r>
        <w:rPr>
          <w:rFonts w:cs="Arial"/>
          <w:lang w:val="en-US"/>
        </w:rPr>
        <w:t xml:space="preserve"> serving cells where the UE is configured to receive unicast PDSCHs</w:t>
      </w:r>
    </w:p>
    <w:p w14:paraId="67D297E5" w14:textId="77777777" w:rsidR="00441EB3" w:rsidRDefault="00000000">
      <w:pPr>
        <w:pStyle w:val="B1"/>
        <w:rPr>
          <w:rFonts w:cs="Arial"/>
          <w:iCs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val="en-US"/>
        </w:rPr>
        <w:t xml:space="preserve"> is </w:t>
      </w:r>
      <w:proofErr w:type="gramStart"/>
      <w:r>
        <w:rPr>
          <w:rFonts w:cs="Arial"/>
          <w:lang w:val="en-US"/>
        </w:rPr>
        <w:t>a number of</w:t>
      </w:r>
      <w:proofErr w:type="gramEnd"/>
      <w:r>
        <w:rPr>
          <w:rFonts w:cs="Arial"/>
          <w:lang w:val="en-US"/>
        </w:rPr>
        <w:t xml:space="preserve"> serving cells where the UE is configured to receive multicast PDSCHs for a G-RNTI </w:t>
      </w:r>
      <m:oMath>
        <m:r>
          <w:rPr>
            <w:rFonts w:ascii="Cambria Math"/>
          </w:rPr>
          <m:t>g</m:t>
        </m:r>
      </m:oMath>
      <w:r>
        <w:rPr>
          <w:rFonts w:cs="Arial"/>
          <w:lang w:val="en-US"/>
        </w:rPr>
        <w:t xml:space="preserve"> or a G-CS-RNTI </w:t>
      </w:r>
      <m:oMath>
        <m:r>
          <w:rPr>
            <w:rFonts w:ascii="Cambria Math"/>
          </w:rPr>
          <m:t>g</m:t>
        </m:r>
      </m:oMath>
    </w:p>
    <w:p w14:paraId="151A20DC" w14:textId="77777777" w:rsidR="00441EB3" w:rsidRDefault="00000000">
      <w:pPr>
        <w:pStyle w:val="B1"/>
        <w:rPr>
          <w:rFonts w:cs="Arial"/>
          <w:iCs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r>
          <w:rPr>
            <w:rFonts w:ascii="Cambria Math" w:hAnsi="Cambria Math"/>
          </w:rPr>
          <m:t>G</m:t>
        </m:r>
      </m:oMath>
      <w:r>
        <w:rPr>
          <w:rFonts w:cs="Arial"/>
          <w:lang w:val="en-US"/>
        </w:rPr>
        <w:t xml:space="preserve"> is a total number of G-RNTIs or G-CS-RNTIs configured to the UE</w:t>
      </w:r>
    </w:p>
    <w:p w14:paraId="266B4448" w14:textId="77777777" w:rsidR="00441EB3" w:rsidRDefault="00000000">
      <w:pPr>
        <w:pStyle w:val="B1"/>
        <w:rPr>
          <w:rFonts w:cs="Arial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r>
          <w:rPr>
            <w:rFonts w:ascii="Cambria Math" w:hAnsi="Cambria Math" w:cs="Arial"/>
            <w:lang w:eastAsia="zh-CN"/>
          </w:rPr>
          <m:t>M</m:t>
        </m:r>
      </m:oMath>
      <w:r>
        <w:rPr>
          <w:rFonts w:cs="Arial"/>
          <w:lang w:val="en-US"/>
        </w:rPr>
        <w:t xml:space="preserve"> is the number of PDCCH monitoring occasions for unicast DCI formats </w:t>
      </w:r>
    </w:p>
    <w:p w14:paraId="7C274602" w14:textId="77777777" w:rsidR="00441EB3" w:rsidRDefault="00000000">
      <w:pPr>
        <w:pStyle w:val="B1"/>
        <w:rPr>
          <w:rFonts w:cs="Arial"/>
          <w:iCs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rFonts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/>
          </w:rPr>
          <m:t>g</m:t>
        </m:r>
      </m:oMath>
      <w:r>
        <w:rPr>
          <w:rFonts w:cs="Arial"/>
          <w:lang w:val="en-US"/>
        </w:rPr>
        <w:t xml:space="preserve"> or G-CS-RNTI </w:t>
      </w:r>
      <m:oMath>
        <m:r>
          <w:rPr>
            <w:rFonts w:ascii="Cambria Math"/>
          </w:rPr>
          <m:t>g</m:t>
        </m:r>
      </m:oMath>
    </w:p>
    <w:p w14:paraId="09B5C25A" w14:textId="77777777" w:rsidR="00441EB3" w:rsidRDefault="00000000">
      <w:pPr>
        <w:pStyle w:val="B1"/>
        <w:rPr>
          <w:rFonts w:cs="Arial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</m:sup>
        </m:sSup>
      </m:oMath>
      <w:r>
        <w:rPr>
          <w:rFonts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the number of bits for the counter DAI </w:t>
      </w:r>
      <w:r>
        <w:rPr>
          <w:lang w:val="en-US"/>
        </w:rPr>
        <w:t>field in unicast DCI formats</w:t>
      </w:r>
    </w:p>
    <w:p w14:paraId="1CEDA17B" w14:textId="77777777" w:rsidR="00441EB3" w:rsidRDefault="00000000">
      <w:pPr>
        <w:pStyle w:val="B1"/>
        <w:rPr>
          <w:rFonts w:cs="Arial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D,g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</m:t>
                </m:r>
                <m:r>
                  <w:rPr>
                    <w:rFonts w:ascii="Cambria Math"/>
                    <w:lang w:eastAsia="zh-CN"/>
                  </w:rPr>
                  <m:t>g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</m:sup>
        </m:sSup>
      </m:oMath>
      <w:r>
        <w:rPr>
          <w:rFonts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</m:t>
            </m:r>
            <m:r>
              <m:rPr>
                <m:nor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eastAsia="zh-CN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the number of bits for the counter DAI </w:t>
      </w:r>
      <w:r>
        <w:rPr>
          <w:lang w:val="en-US"/>
        </w:rPr>
        <w:t xml:space="preserve">field in multicast DCI formats </w:t>
      </w:r>
      <w:r>
        <w:rPr>
          <w:rFonts w:cs="Arial"/>
          <w:lang w:val="en-US"/>
        </w:rPr>
        <w:t>with CRC scrambled by</w:t>
      </w:r>
      <w:r>
        <w:rPr>
          <w:rFonts w:cs="Arial"/>
          <w:lang w:val="en-US" w:eastAsia="zh-CN"/>
        </w:rPr>
        <w:t xml:space="preserve"> G-RNTI </w:t>
      </w:r>
      <m:oMath>
        <m:r>
          <w:rPr>
            <w:rFonts w:ascii="Cambria Math" w:hAnsi="Cambria Math"/>
          </w:rPr>
          <m:t>g</m:t>
        </m:r>
      </m:oMath>
      <w:r>
        <w:rPr>
          <w:rFonts w:cs="Arial"/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</w:p>
    <w:p w14:paraId="6358BAA8" w14:textId="77777777" w:rsidR="00441EB3" w:rsidRDefault="00000000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is the value </w:t>
      </w:r>
      <w:r>
        <w:rPr>
          <w:rFonts w:cs="Arial" w:hint="eastAsia"/>
          <w:lang w:eastAsia="zh-CN"/>
        </w:rPr>
        <w:t xml:space="preserve">of the counter DAI in </w:t>
      </w:r>
      <w:r>
        <w:rPr>
          <w:rFonts w:cs="Arial"/>
          <w:lang w:eastAsia="zh-CN"/>
        </w:rPr>
        <w:t xml:space="preserve">the last </w:t>
      </w:r>
      <w:r>
        <w:rPr>
          <w:rFonts w:cs="Arial" w:hint="eastAsia"/>
          <w:lang w:eastAsia="zh-CN"/>
        </w:rPr>
        <w:t xml:space="preserve">DCI format </w:t>
      </w:r>
      <w:r>
        <w:rPr>
          <w:rFonts w:hint="eastAsia"/>
          <w:lang w:eastAsia="zh-CN"/>
        </w:rPr>
        <w:t xml:space="preserve">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 xml:space="preserve">ion or </w:t>
      </w:r>
      <w:r>
        <w:rPr>
          <w:lang w:val="en-US" w:eastAsia="zh-CN"/>
        </w:rPr>
        <w:t>having associated HARQ-ACK information without scheduling PDSCH reception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that the UE detects with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>
        <w:rPr>
          <w:lang w:eastAsia="zh-CN"/>
        </w:rPr>
        <w:t>PDCCH monitoring occasions</w:t>
      </w:r>
      <w:r>
        <w:t xml:space="preserve">. </w:t>
      </w:r>
    </w:p>
    <w:p w14:paraId="5DFDAA1A" w14:textId="77777777" w:rsidR="00441EB3" w:rsidRDefault="00000000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is the value </w:t>
      </w:r>
      <w:r>
        <w:rPr>
          <w:rFonts w:cs="Arial" w:hint="eastAsia"/>
          <w:lang w:eastAsia="zh-CN"/>
        </w:rPr>
        <w:t xml:space="preserve">of the counter DAI in </w:t>
      </w:r>
      <w:r>
        <w:rPr>
          <w:rFonts w:cs="Arial"/>
          <w:lang w:eastAsia="zh-CN"/>
        </w:rPr>
        <w:t xml:space="preserve">the last </w:t>
      </w:r>
      <w:r>
        <w:rPr>
          <w:rFonts w:cs="Arial"/>
          <w:lang w:val="en-US" w:eastAsia="zh-CN"/>
        </w:rPr>
        <w:t xml:space="preserve">multicast </w:t>
      </w:r>
      <w:r>
        <w:rPr>
          <w:rFonts w:cs="Arial" w:hint="eastAsia"/>
          <w:lang w:eastAsia="zh-CN"/>
        </w:rPr>
        <w:t xml:space="preserve">DCI format </w:t>
      </w:r>
      <w:r>
        <w:rPr>
          <w:rFonts w:cs="Arial"/>
          <w:lang w:val="en-US" w:eastAsia="zh-CN"/>
        </w:rPr>
        <w:t xml:space="preserve">with G-RNTI </w:t>
      </w:r>
      <m:oMath>
        <m:r>
          <w:rPr>
            <w:rFonts w:ascii="Cambria Math" w:hAnsi="Cambria Math"/>
          </w:rPr>
          <m:t>g</m:t>
        </m:r>
      </m:oMath>
      <w:r>
        <w:rPr>
          <w:rFonts w:cs="Arial"/>
          <w:lang w:val="en-US"/>
        </w:rPr>
        <w:t>,</w:t>
      </w:r>
      <w:r>
        <w:rPr>
          <w:rFonts w:cs="Arial"/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>
        <w:rPr>
          <w:rFonts w:cs="Arial"/>
          <w:iCs/>
          <w:lang w:val="en-US"/>
        </w:rPr>
        <w:t>,</w:t>
      </w:r>
      <w:r>
        <w:rPr>
          <w:rFonts w:hint="eastAsia"/>
          <w:lang w:eastAsia="zh-CN"/>
        </w:rPr>
        <w:t xml:space="preserve"> 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 xml:space="preserve">ion or </w:t>
      </w:r>
      <w:r>
        <w:rPr>
          <w:lang w:val="en-US" w:eastAsia="zh-CN"/>
        </w:rPr>
        <w:t>having associated HARQ-ACK information without scheduling a PDSCH reception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that the UE detects with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t xml:space="preserve"> </w:t>
      </w:r>
      <w:r>
        <w:rPr>
          <w:lang w:eastAsia="zh-CN"/>
        </w:rPr>
        <w:t>PDCCH monitoring occasions</w:t>
      </w:r>
    </w:p>
    <w:p w14:paraId="677396F0" w14:textId="77777777" w:rsidR="00441EB3" w:rsidRDefault="00000000">
      <w:pPr>
        <w:pStyle w:val="B1"/>
        <w:ind w:left="285" w:hanging="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&gt;1</m:t>
        </m:r>
      </m:oMath>
      <w:r>
        <w:rPr>
          <w:lang w:val="en-US"/>
        </w:rPr>
        <w:t xml:space="preserve"> or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&gt;1</m:t>
        </m:r>
      </m:oMath>
    </w:p>
    <w:p w14:paraId="587259D1" w14:textId="77777777" w:rsidR="00441EB3" w:rsidRDefault="00000000">
      <w:pPr>
        <w:pStyle w:val="B2"/>
        <w:ind w:left="853" w:hanging="285"/>
        <w:rPr>
          <w:lang w:val="en-US" w:eastAsia="zh-CN"/>
        </w:rPr>
      </w:pPr>
      <w:r>
        <w:t>-</w:t>
      </w:r>
      <w:r>
        <w:tab/>
      </w:r>
      <w:r>
        <w:rPr>
          <w:lang w:val="en-US"/>
        </w:rPr>
        <w:t xml:space="preserve">if the UE does not detect any DCI format that includes a total DAI field in a last PDCCH monitoring occasion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PDCCH monitoring occasions</w:t>
      </w:r>
      <w:r>
        <w:rPr>
          <w:lang w:val="en-US" w:eastAsia="zh-CN"/>
        </w:rPr>
        <w:t xml:space="preserve"> where the UE detects at least one DCI format </w:t>
      </w:r>
      <w:r>
        <w:rPr>
          <w:rFonts w:hint="eastAsia"/>
          <w:lang w:eastAsia="zh-CN"/>
        </w:rPr>
        <w:t xml:space="preserve">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>ion</w:t>
      </w:r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or having associated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 xml:space="preserve">any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val="en-US"/>
        </w:rPr>
        <w:t xml:space="preserve">, respectively, </w:t>
      </w:r>
      <w:r>
        <w:rPr>
          <w:rFonts w:cs="Arial"/>
          <w:lang w:eastAsia="zh-CN"/>
        </w:rPr>
        <w:t xml:space="preserve">is the value </w:t>
      </w:r>
      <w:r>
        <w:rPr>
          <w:rFonts w:cs="Arial" w:hint="eastAsia"/>
          <w:lang w:eastAsia="zh-CN"/>
        </w:rPr>
        <w:t xml:space="preserve">of the counter DAI in </w:t>
      </w:r>
      <w:r>
        <w:rPr>
          <w:rFonts w:cs="Arial"/>
          <w:lang w:eastAsia="zh-CN"/>
        </w:rPr>
        <w:t xml:space="preserve">a last </w:t>
      </w:r>
      <w:r>
        <w:rPr>
          <w:rFonts w:cs="Arial" w:hint="eastAsia"/>
          <w:lang w:eastAsia="zh-CN"/>
        </w:rPr>
        <w:t xml:space="preserve">DCI format </w:t>
      </w:r>
      <w:r>
        <w:rPr>
          <w:lang w:val="en-US" w:eastAsia="zh-CN"/>
        </w:rPr>
        <w:t>the UE detects in the last PDCCH monitoring occasion</w:t>
      </w:r>
    </w:p>
    <w:p w14:paraId="35EC7E98" w14:textId="77777777" w:rsidR="00441EB3" w:rsidRDefault="00000000">
      <w:pPr>
        <w:pStyle w:val="B2"/>
        <w:rPr>
          <w:lang w:eastAsia="zh-CN"/>
        </w:rPr>
      </w:pPr>
      <w:r>
        <w:t>-</w:t>
      </w:r>
      <w:r>
        <w:tab/>
        <w:t xml:space="preserve">if the UE detects at least one DCI format that includes a total DAI field in a last PDCCH monitoring occasion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lang w:val="en-US" w:eastAsia="zh-CN"/>
        </w:rPr>
        <w:t xml:space="preserve">, for G-RNTI </w:t>
      </w:r>
      <m:oMath>
        <m:r>
          <w:rPr>
            <w:rFonts w:ascii="Cambria Math"/>
          </w:rPr>
          <m:t>g</m:t>
        </m:r>
      </m:oMath>
      <w:r>
        <w:rPr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>
        <w:rPr>
          <w:iCs/>
          <w:lang w:val="en-US"/>
        </w:rPr>
        <w:t>,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PDCCH monitoring occasions where the UE detects at </w:t>
      </w:r>
      <w:r>
        <w:rPr>
          <w:lang w:eastAsia="zh-CN"/>
        </w:rPr>
        <w:lastRenderedPageBreak/>
        <w:t xml:space="preserve">least one DCI format </w:t>
      </w:r>
      <w:r>
        <w:rPr>
          <w:rFonts w:hint="eastAsia"/>
          <w:lang w:eastAsia="zh-CN"/>
        </w:rPr>
        <w:t xml:space="preserve">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>ion</w:t>
      </w:r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or having associated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any 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val="en-US"/>
        </w:rPr>
        <w:t xml:space="preserve">, respectively, </w:t>
      </w:r>
      <w:r>
        <w:rPr>
          <w:rFonts w:cs="Arial"/>
          <w:lang w:eastAsia="zh-CN"/>
        </w:rPr>
        <w:t xml:space="preserve">is the value </w:t>
      </w:r>
      <w:r>
        <w:rPr>
          <w:rFonts w:cs="Arial" w:hint="eastAsia"/>
          <w:lang w:eastAsia="zh-CN"/>
        </w:rPr>
        <w:t xml:space="preserve">of the total DAI in </w:t>
      </w:r>
      <w:r>
        <w:rPr>
          <w:rFonts w:cs="Arial"/>
          <w:lang w:eastAsia="zh-CN"/>
        </w:rPr>
        <w:t xml:space="preserve">the at least one </w:t>
      </w:r>
      <w:r>
        <w:rPr>
          <w:rFonts w:cs="Arial" w:hint="eastAsia"/>
          <w:lang w:eastAsia="zh-CN"/>
        </w:rPr>
        <w:t xml:space="preserve">DCI format </w:t>
      </w:r>
      <w:r>
        <w:t>that includes a total DAI field</w:t>
      </w:r>
    </w:p>
    <w:p w14:paraId="4CC154A0" w14:textId="77777777" w:rsidR="00441EB3" w:rsidRDefault="00000000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val="en-US"/>
        </w:rPr>
        <w:t xml:space="preserve"> </w:t>
      </w:r>
      <w:r>
        <w:rPr>
          <w:rFonts w:cs="Arial"/>
          <w:lang w:eastAsia="zh-CN"/>
        </w:rPr>
        <w:t xml:space="preserve">if the UE does not detect any </w:t>
      </w:r>
      <w:r>
        <w:rPr>
          <w:rFonts w:cs="Arial" w:hint="eastAsia"/>
          <w:lang w:eastAsia="zh-CN"/>
        </w:rPr>
        <w:t xml:space="preserve">DCI format </w:t>
      </w:r>
      <w:r>
        <w:rPr>
          <w:rFonts w:hint="eastAsia"/>
          <w:lang w:eastAsia="zh-CN"/>
        </w:rPr>
        <w:t xml:space="preserve">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>ion</w:t>
      </w:r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or having associated HARQ-ACK information without scheduling PDSCH reception, </w:t>
      </w: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 xml:space="preserve">any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any of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PDCCH monitoring occasion</w:t>
      </w:r>
      <w:r>
        <w:t>s</w:t>
      </w:r>
      <w:r>
        <w:rPr>
          <w:lang w:val="en-US"/>
        </w:rPr>
        <w:t>, respectively</w:t>
      </w:r>
      <w:r>
        <w:t>.</w:t>
      </w:r>
    </w:p>
    <w:p w14:paraId="2FD85BF0" w14:textId="77777777" w:rsidR="00441EB3" w:rsidRDefault="00000000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U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w:proofErr w:type="gramEnd"/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DAI,</m:t>
            </m:r>
            <m:r>
              <w:rPr>
                <w:rFonts w:ascii="Cambria Math"/>
                <w:lang w:eastAsia="zh-CN"/>
              </w:rPr>
              <m:t>c</m:t>
            </m:r>
            <m:r>
              <w:rPr>
                <w:rFonts w:ascii="Cambria Math" w:hAnsi="Cambria Math"/>
              </w:rPr>
              <m:t>,g</m:t>
            </m:r>
          </m:sub>
        </m:sSub>
      </m:oMath>
      <w:r>
        <w:rPr>
          <w:lang w:val="en-US"/>
        </w:rPr>
        <w:t xml:space="preserve">, </w:t>
      </w:r>
      <w:r>
        <w:rPr>
          <w:lang w:val="en-US" w:eastAsia="zh-CN"/>
        </w:rPr>
        <w:t xml:space="preserve">for G-RNTI </w:t>
      </w:r>
      <m:oMath>
        <m:r>
          <w:rPr>
            <w:rFonts w:ascii="Cambria Math"/>
          </w:rPr>
          <m:t>g</m:t>
        </m:r>
      </m:oMath>
      <w:r>
        <w:rPr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>
        <w:rPr>
          <w:iCs/>
          <w:lang w:val="en-US"/>
        </w:rPr>
        <w:t>,</w:t>
      </w:r>
      <w:r>
        <w:rPr>
          <w:lang w:val="en-US" w:eastAsia="zh-CN"/>
        </w:rPr>
        <w:t xml:space="preserve"> </w:t>
      </w:r>
      <w:r>
        <w:t>is the total number of</w:t>
      </w:r>
      <w:r>
        <w:rPr>
          <w:lang w:val="en-US"/>
        </w:rPr>
        <w:t xml:space="preserve"> </w:t>
      </w:r>
      <w:r>
        <w:rPr>
          <w:rFonts w:cs="Arial" w:hint="eastAsia"/>
          <w:lang w:eastAsia="zh-CN"/>
        </w:rPr>
        <w:t>DCI format</w:t>
      </w:r>
      <w:r>
        <w:rPr>
          <w:rFonts w:cs="Arial"/>
          <w:lang w:val="en-US" w:eastAsia="zh-CN"/>
        </w:rPr>
        <w:t>s</w:t>
      </w:r>
      <w:r>
        <w:rPr>
          <w:rFonts w:cs="Arial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>ion</w:t>
      </w:r>
      <w:r>
        <w:rPr>
          <w:lang w:val="en-US" w:eastAsia="zh-CN"/>
        </w:rPr>
        <w:t>s</w:t>
      </w:r>
      <w:ins w:id="14" w:author="" w:date="2022-09-26T10:25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providing </w:t>
        </w:r>
        <w:r>
          <w:t>transport block</w:t>
        </w:r>
        <w:r>
          <w:rPr>
            <w:rFonts w:eastAsia="宋体" w:hint="eastAsia"/>
            <w:lang w:val="en-US" w:eastAsia="zh-CN"/>
          </w:rPr>
          <w:t>s</w:t>
        </w:r>
        <w:r>
          <w:t xml:space="preserve"> for HARQ process</w:t>
        </w:r>
        <w:r>
          <w:rPr>
            <w:rFonts w:eastAsia="宋体" w:hint="eastAsia"/>
            <w:lang w:val="en-US" w:eastAsia="zh-CN"/>
          </w:rPr>
          <w:t>es</w:t>
        </w:r>
        <w:r>
          <w:t xml:space="preserve"> with enabled HARQ-ACK information</w:t>
        </w:r>
      </w:ins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or having associated HARQ-ACK information without scheduling a PDSCH reception,</w:t>
      </w:r>
      <w:r>
        <w:rPr>
          <w:rFonts w:hint="eastAsia"/>
          <w:lang w:val="en-US" w:eastAsia="zh-CN"/>
        </w:rPr>
        <w:t xml:space="preserve"> </w:t>
      </w:r>
      <w:r>
        <w:t xml:space="preserve">that the UE detects within the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PDCCH monitoring occasions</w:t>
      </w:r>
      <w:r>
        <w:rPr>
          <w:lang w:val="en-US" w:eastAsia="zh-CN"/>
        </w:rPr>
        <w:t>, respectively,</w:t>
      </w:r>
      <w:r>
        <w:t xml:space="preserve"> for</w:t>
      </w:r>
      <w:r>
        <w:rPr>
          <w:rFonts w:hint="eastAsia"/>
          <w:sz w:val="19"/>
          <w:szCs w:val="19"/>
          <w:lang w:eastAsia="zh-CN"/>
        </w:rPr>
        <w:t xml:space="preserve"> </w:t>
      </w:r>
      <w:r>
        <w:rPr>
          <w:rFonts w:hint="eastAsia"/>
          <w:lang w:eastAsia="zh-CN"/>
        </w:rPr>
        <w:t>serving cell</w:t>
      </w:r>
      <w:r>
        <w:rPr>
          <w:rFonts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DAI,</m:t>
            </m:r>
            <m:r>
              <w:rPr>
                <w:rFonts w:ascii="Cambria Math"/>
                <w:lang w:eastAsia="zh-CN"/>
              </w:rPr>
              <m:t>c</m:t>
            </m:r>
            <m:r>
              <w:rPr>
                <w:rFonts w:ascii="Cambria Math" w:hAnsi="Cambria Math"/>
              </w:rPr>
              <m:t>,g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lang w:val="en-US"/>
        </w:rPr>
        <w:t xml:space="preserve"> </w:t>
      </w:r>
      <w:r>
        <w:t xml:space="preserve">if the UE does not detect </w:t>
      </w:r>
      <w:r>
        <w:rPr>
          <w:rFonts w:cs="Arial"/>
          <w:lang w:eastAsia="zh-CN"/>
        </w:rPr>
        <w:t xml:space="preserve">any </w:t>
      </w:r>
      <w:r>
        <w:rPr>
          <w:rFonts w:cs="Arial" w:hint="eastAsia"/>
          <w:lang w:eastAsia="zh-CN"/>
        </w:rPr>
        <w:t xml:space="preserve">DCI format </w:t>
      </w:r>
      <w:r>
        <w:rPr>
          <w:rFonts w:hint="eastAsia"/>
          <w:lang w:eastAsia="zh-CN"/>
        </w:rPr>
        <w:t xml:space="preserve">scheduling PDSCH </w:t>
      </w:r>
      <w:r>
        <w:rPr>
          <w:lang w:eastAsia="zh-CN"/>
        </w:rPr>
        <w:t>recept</w:t>
      </w:r>
      <w:r>
        <w:rPr>
          <w:rFonts w:hint="eastAsia"/>
          <w:lang w:eastAsia="zh-CN"/>
        </w:rPr>
        <w:t>ion</w:t>
      </w:r>
      <w:ins w:id="15" w:author="" w:date="2022-09-26T10:26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providing a </w:t>
        </w:r>
        <w:r>
          <w:t>transport block for a HARQ process with enabled HARQ-ACK information</w:t>
        </w:r>
      </w:ins>
      <w:r>
        <w:rPr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or having associated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any of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lang w:val="en-US" w:eastAsia="zh-CN"/>
        </w:rPr>
        <w:t xml:space="preserve">, respectively, </w:t>
      </w:r>
      <w:r>
        <w:rPr>
          <w:lang w:eastAsia="zh-CN"/>
        </w:rPr>
        <w:t>PDCCH monitoring occasion</w:t>
      </w:r>
      <w:r>
        <w:t>s.</w:t>
      </w:r>
    </w:p>
    <w:p w14:paraId="1A4BC98D" w14:textId="77777777" w:rsidR="00441EB3" w:rsidRDefault="00000000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=2</m:t>
        </m:r>
      </m:oMath>
      <w:r>
        <w:t xml:space="preserve"> </w:t>
      </w:r>
      <w:r>
        <w:rPr>
          <w:lang w:val="en-US"/>
        </w:rPr>
        <w:t>if</w:t>
      </w:r>
      <w:r>
        <w:t xml:space="preserve"> the value of </w:t>
      </w:r>
      <w:proofErr w:type="spellStart"/>
      <w:r>
        <w:rPr>
          <w:i/>
        </w:rPr>
        <w:t>maxNrofCodeWordsScheduledByDCI</w:t>
      </w:r>
      <w:proofErr w:type="spellEnd"/>
      <w:r>
        <w:t xml:space="preserve"> </w:t>
      </w:r>
      <w:r>
        <w:rPr>
          <w:lang w:val="en-US"/>
        </w:rPr>
        <w:t xml:space="preserve">is 2 </w:t>
      </w:r>
      <w:r>
        <w:t xml:space="preserve">for </w:t>
      </w:r>
      <w:r>
        <w:rPr>
          <w:lang w:val="en-US"/>
        </w:rPr>
        <w:t xml:space="preserve">any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lang w:val="en-US"/>
        </w:rPr>
        <w:t>and</w:t>
      </w:r>
      <w:r>
        <w:t xml:space="preserve">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not provided;</w:t>
      </w:r>
      <w:r>
        <w:rPr>
          <w:lang w:eastAsia="zh-CN"/>
        </w:rPr>
        <w:t xml:space="preserve"> </w:t>
      </w:r>
      <w:r>
        <w:rPr>
          <w:lang w:val="en-US" w:eastAsia="zh-CN"/>
        </w:rPr>
        <w:t>otherwise,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687FE503" w14:textId="77777777" w:rsidR="00441EB3" w:rsidRDefault="00000000">
      <w:pPr>
        <w:pStyle w:val="B1"/>
      </w:pPr>
      <w:r>
        <w:t>-</w:t>
      </w:r>
      <w:r>
        <w:tab/>
      </w:r>
      <w:bookmarkStart w:id="16" w:name="_Hlk99726704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=2</m:t>
        </m:r>
      </m:oMath>
      <w:r>
        <w:t xml:space="preserve"> </w:t>
      </w:r>
      <w:r>
        <w:rPr>
          <w:lang w:val="en-US"/>
        </w:rPr>
        <w:t>if</w:t>
      </w:r>
      <w:r>
        <w:t xml:space="preserve"> the value of </w:t>
      </w:r>
      <w:proofErr w:type="spellStart"/>
      <w:r>
        <w:rPr>
          <w:i/>
        </w:rPr>
        <w:t>maxNrofCodeWordsScheduledByDCI</w:t>
      </w:r>
      <w:proofErr w:type="spellEnd"/>
      <w:r>
        <w:t xml:space="preserve"> </w:t>
      </w:r>
      <w:r>
        <w:rPr>
          <w:lang w:val="en-US"/>
        </w:rPr>
        <w:t xml:space="preserve">is 2 </w:t>
      </w:r>
      <w:r>
        <w:t xml:space="preserve">for </w:t>
      </w:r>
      <w:r>
        <w:rPr>
          <w:lang w:val="en-US"/>
        </w:rPr>
        <w:t xml:space="preserve">any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lang w:val="en-US"/>
        </w:rPr>
        <w:t>and</w:t>
      </w:r>
      <w:r>
        <w:t xml:space="preserve">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is not provided for G-RNTI </w:t>
      </w:r>
      <m:oMath>
        <m:r>
          <w:rPr>
            <w:rFonts w:ascii="Cambria Math"/>
          </w:rPr>
          <m:t>g</m:t>
        </m:r>
      </m:oMath>
      <w:r>
        <w:rPr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>
        <w:rPr>
          <w:lang w:val="en-US" w:eastAsia="zh-CN"/>
        </w:rPr>
        <w:t>;</w:t>
      </w:r>
      <w:r>
        <w:rPr>
          <w:lang w:eastAsia="zh-CN"/>
        </w:rPr>
        <w:t xml:space="preserve"> </w:t>
      </w:r>
      <w:r>
        <w:rPr>
          <w:lang w:val="en-US" w:eastAsia="zh-CN"/>
        </w:rPr>
        <w:t>otherwise,</w:t>
      </w:r>
      <w:r>
        <w:rPr>
          <w:lang w:eastAsia="zh-CN"/>
        </w:rPr>
        <w:t xml:space="preserve"> </w:t>
      </w:r>
      <w:bookmarkEnd w:id="16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0D81862D" w14:textId="77777777" w:rsidR="00441EB3" w:rsidRDefault="00000000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m,c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received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received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rPr>
          <w:lang w:val="en-US" w:eastAsia="zh-CN"/>
        </w:rPr>
        <w:t xml:space="preserve">, for G-RNTI </w:t>
      </w:r>
      <m:oMath>
        <m:r>
          <w:rPr>
            <w:rFonts w:ascii="Cambria Math"/>
          </w:rPr>
          <m:t>g</m:t>
        </m:r>
      </m:oMath>
      <w:r>
        <w:rPr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>
        <w:rPr>
          <w:iCs/>
          <w:lang w:val="en-US"/>
        </w:rPr>
        <w:t>,</w:t>
      </w:r>
      <w:r>
        <w:rPr>
          <w:lang w:val="en-US" w:eastAsia="zh-CN"/>
        </w:rPr>
        <w:t xml:space="preserve"> </w:t>
      </w:r>
      <w:r>
        <w:rPr>
          <w:rFonts w:cs="Arial"/>
          <w:lang w:eastAsia="zh-CN"/>
        </w:rPr>
        <w:t xml:space="preserve">is </w:t>
      </w:r>
    </w:p>
    <w:p w14:paraId="3D0516E8" w14:textId="77777777" w:rsidR="00441EB3" w:rsidRDefault="00000000">
      <w:pPr>
        <w:pStyle w:val="B2"/>
        <w:rPr>
          <w:lang w:eastAsia="zh-CN"/>
        </w:rPr>
      </w:pPr>
      <w:r>
        <w:t>-</w:t>
      </w:r>
      <w:r>
        <w:tab/>
        <w:t xml:space="preserve">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not provided,</w:t>
      </w:r>
      <w:r>
        <w:rPr>
          <w:rFonts w:hint="eastAsia"/>
          <w:lang w:eastAsia="zh-CN"/>
        </w:rPr>
        <w:t xml:space="preserve"> the number of </w:t>
      </w:r>
      <w:proofErr w:type="gramStart"/>
      <w:r>
        <w:t>transport</w:t>
      </w:r>
      <w:proofErr w:type="gramEnd"/>
      <w:r>
        <w:t xml:space="preserve"> blocks the UE receives in a PDSCH</w:t>
      </w:r>
      <w:r>
        <w:rPr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lang w:val="en-US"/>
        </w:rPr>
        <w:t xml:space="preserve">in PDSCHs if </w:t>
      </w:r>
      <w:proofErr w:type="spellStart"/>
      <w:r>
        <w:rPr>
          <w:i/>
          <w:iCs/>
        </w:rPr>
        <w:t>numberOfHARQ-BundlingGroups</w:t>
      </w:r>
      <w:proofErr w:type="spellEnd"/>
      <w:r>
        <w:rPr>
          <w:lang w:val="en-US"/>
        </w:rP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is provided,</w:t>
      </w:r>
      <w:r>
        <w:t xml:space="preserve"> scheduled by </w:t>
      </w:r>
      <w:r>
        <w:rPr>
          <w:lang w:val="en-US"/>
        </w:rPr>
        <w:t xml:space="preserve">a </w:t>
      </w:r>
      <w:r>
        <w:rPr>
          <w:rFonts w:cs="Arial" w:hint="eastAsia"/>
          <w:lang w:eastAsia="zh-CN"/>
        </w:rPr>
        <w:t xml:space="preserve">DCI format </w:t>
      </w:r>
      <w:r>
        <w:rPr>
          <w:rFonts w:cs="Arial"/>
          <w:lang w:eastAsia="zh-CN"/>
        </w:rPr>
        <w:t xml:space="preserve">that the UE detects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PDCCH monitoring occasion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</w:p>
    <w:p w14:paraId="074CA2B8" w14:textId="77777777" w:rsidR="00441EB3" w:rsidRDefault="00000000">
      <w:pPr>
        <w:pStyle w:val="B2"/>
        <w:rPr>
          <w:lang w:eastAsia="zh-CN"/>
        </w:rPr>
      </w:pPr>
      <w:r>
        <w:t>-</w:t>
      </w:r>
      <w:r>
        <w:tab/>
      </w:r>
      <w:r>
        <w:rPr>
          <w:lang w:val="en-US"/>
        </w:rPr>
        <w:t xml:space="preserve">else </w:t>
      </w:r>
      <w:r>
        <w:t xml:space="preserve">if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is provided, </w:t>
      </w:r>
      <w:r>
        <w:rPr>
          <w:rFonts w:cs="Arial"/>
          <w:lang w:eastAsia="zh-CN"/>
        </w:rPr>
        <w:t>the number of</w:t>
      </w:r>
      <w:r>
        <w:rPr>
          <w:rFonts w:cs="Arial"/>
          <w:lang w:val="en-US" w:eastAsia="zh-CN"/>
        </w:rPr>
        <w:t xml:space="preserve"> PDSCHs, or</w:t>
      </w:r>
      <w:r>
        <w:rPr>
          <w:lang w:val="en-US"/>
        </w:rPr>
        <w:t xml:space="preserve"> the number of PDSCH groups </w:t>
      </w:r>
      <w:r>
        <w:rPr>
          <w:rFonts w:cs="Arial"/>
          <w:lang w:val="en-US" w:eastAsia="zh-CN"/>
        </w:rPr>
        <w:t xml:space="preserve">if </w:t>
      </w:r>
      <w:proofErr w:type="spellStart"/>
      <w:r>
        <w:rPr>
          <w:i/>
          <w:iCs/>
        </w:rPr>
        <w:t>numberOfHARQ-BundlingGroups</w:t>
      </w:r>
      <w:proofErr w:type="spellEnd"/>
      <w:r>
        <w:t xml:space="preserve"> </w:t>
      </w:r>
      <w:r>
        <w:rPr>
          <w:lang w:val="en-US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is provided, </w:t>
      </w:r>
      <w:r>
        <w:rPr>
          <w:rFonts w:cs="Arial"/>
          <w:lang w:val="en-US" w:eastAsia="zh-CN"/>
        </w:rPr>
        <w:t>scheduled by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a </w:t>
      </w:r>
      <w:r>
        <w:rPr>
          <w:rFonts w:cs="Arial" w:hint="eastAsia"/>
          <w:lang w:eastAsia="zh-CN"/>
        </w:rPr>
        <w:t xml:space="preserve">DCI format </w:t>
      </w:r>
      <w:r>
        <w:rPr>
          <w:rFonts w:cs="Arial"/>
          <w:lang w:eastAsia="zh-CN"/>
        </w:rPr>
        <w:t xml:space="preserve">that the UE detects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PDCCH monitoring occasion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</w:p>
    <w:p w14:paraId="220B178E" w14:textId="77777777" w:rsidR="00441EB3" w:rsidRDefault="0000000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>
        <w:rPr>
          <w:rFonts w:cs="Arial"/>
          <w:lang w:eastAsia="zh-CN"/>
        </w:rPr>
        <w:t xml:space="preserve">the number of </w:t>
      </w:r>
      <w:r>
        <w:rPr>
          <w:rFonts w:cs="Arial" w:hint="eastAsia"/>
          <w:lang w:eastAsia="zh-CN"/>
        </w:rPr>
        <w:t>DCI format</w:t>
      </w:r>
      <w:r>
        <w:rPr>
          <w:rFonts w:cs="Arial"/>
          <w:lang w:eastAsia="zh-CN"/>
        </w:rPr>
        <w:t>s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that the UE detects and </w:t>
      </w:r>
      <w:r>
        <w:rPr>
          <w:lang w:val="en-US" w:eastAsia="zh-CN"/>
        </w:rPr>
        <w:t>have associated</w:t>
      </w:r>
      <w:r>
        <w:rPr>
          <w:rFonts w:cs="Arial"/>
          <w:lang w:val="en-US" w:eastAsia="zh-CN"/>
        </w:rPr>
        <w:t xml:space="preserve"> a HARQ-ACK information </w:t>
      </w:r>
      <w:r>
        <w:rPr>
          <w:lang w:val="en-US" w:eastAsia="zh-CN"/>
        </w:rPr>
        <w:t>without scheduling PDSCH reception</w:t>
      </w:r>
      <w:r>
        <w:rPr>
          <w:rFonts w:hint="eastAsia"/>
          <w:lang w:val="en-US" w:eastAsia="zh-CN"/>
        </w:rPr>
        <w:t xml:space="preserve"> in </w:t>
      </w:r>
      <w:r>
        <w:rPr>
          <w:lang w:val="en-US" w:eastAsia="zh-CN"/>
        </w:rPr>
        <w:t xml:space="preserve">PDCCH monitoring </w:t>
      </w:r>
      <w:r>
        <w:rPr>
          <w:lang w:eastAsia="zh-CN"/>
        </w:rPr>
        <w:t>occasion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t xml:space="preserve">. </w:t>
      </w:r>
    </w:p>
    <w:p w14:paraId="1E936A98" w14:textId="77777777" w:rsidR="00441EB3" w:rsidRDefault="00000000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w:proofErr w:type="gramEnd"/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SPS,</m:t>
            </m:r>
            <m:r>
              <w:rPr>
                <w:rFonts w:ascii="Cambria Math"/>
                <w:lang w:eastAsia="zh-CN"/>
              </w:rPr>
              <m:t>c,g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val="en-US" w:eastAsia="zh-CN"/>
        </w:rPr>
        <w:t xml:space="preserve">, for G-RNTI </w:t>
      </w:r>
      <m:oMath>
        <m:r>
          <w:rPr>
            <w:rFonts w:ascii="Cambria Math"/>
          </w:rPr>
          <m:t>g</m:t>
        </m:r>
      </m:oMath>
      <w:r>
        <w:rPr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>
        <w:rPr>
          <w:iCs/>
          <w:lang w:val="en-US"/>
        </w:rPr>
        <w:t>,</w:t>
      </w:r>
      <w:r>
        <w:rPr>
          <w:lang w:val="en-US" w:eastAsia="zh-CN"/>
        </w:rPr>
        <w:t xml:space="preserve"> </w:t>
      </w:r>
      <w:r>
        <w:rPr>
          <w:rFonts w:cs="Arial"/>
          <w:lang w:eastAsia="zh-CN"/>
        </w:rPr>
        <w:t xml:space="preserve">is the number of SPS PDSCH receptions by the UE </w:t>
      </w:r>
      <w:r>
        <w:rPr>
          <w:lang w:eastAsia="zh-CN"/>
        </w:rPr>
        <w:t xml:space="preserve">on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PDCCH monitoring occasions</w:t>
      </w:r>
      <w:r>
        <w:rPr>
          <w:lang w:val="en-US" w:eastAsia="zh-CN"/>
        </w:rPr>
        <w:t>, respectively</w:t>
      </w:r>
      <w:r>
        <w:rPr>
          <w:lang w:eastAsia="zh-CN"/>
        </w:rPr>
        <w:t>.</w:t>
      </w:r>
    </w:p>
    <w:p w14:paraId="186D120D" w14:textId="77777777" w:rsidR="00441EB3" w:rsidRDefault="00000000">
      <w:pPr>
        <w:spacing w:after="0" w:line="252" w:lineRule="auto"/>
        <w:ind w:left="284" w:hanging="284"/>
        <w:jc w:val="center"/>
        <w:rPr>
          <w:rFonts w:ascii="Times" w:hAnsi="Times" w:cs="Times"/>
          <w:szCs w:val="24"/>
          <w:lang w:eastAsia="zh-TW"/>
        </w:rPr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6D4B4052" w14:textId="77777777" w:rsidR="00380AD6" w:rsidRDefault="00380AD6" w:rsidP="00380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2B5A457B" w14:textId="77777777" w:rsidR="00441EB3" w:rsidRDefault="00441EB3"/>
    <w:sectPr w:rsidR="00441E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5E060" w14:textId="77777777" w:rsidR="002531D3" w:rsidRDefault="002531D3">
      <w:pPr>
        <w:spacing w:after="0"/>
      </w:pPr>
      <w:r>
        <w:separator/>
      </w:r>
    </w:p>
  </w:endnote>
  <w:endnote w:type="continuationSeparator" w:id="0">
    <w:p w14:paraId="10942677" w14:textId="77777777" w:rsidR="002531D3" w:rsidRDefault="002531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3563" w14:textId="77777777" w:rsidR="002531D3" w:rsidRDefault="002531D3">
      <w:pPr>
        <w:spacing w:after="0"/>
      </w:pPr>
      <w:r>
        <w:separator/>
      </w:r>
    </w:p>
  </w:footnote>
  <w:footnote w:type="continuationSeparator" w:id="0">
    <w:p w14:paraId="71B31EA3" w14:textId="77777777" w:rsidR="002531D3" w:rsidRDefault="002531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15FD" w14:textId="77777777" w:rsidR="00441EB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4474" w14:textId="77777777" w:rsidR="00441EB3" w:rsidRDefault="00441E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109EF" w14:textId="77777777" w:rsidR="00441EB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D8E3" w14:textId="77777777" w:rsidR="00441EB3" w:rsidRDefault="00441E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xYjdmOGY3MDE3OWZkNGYyYTlkZmViYmI1MTllNjIifQ=="/>
  </w:docVars>
  <w:rsids>
    <w:rsidRoot w:val="00022E4A"/>
    <w:rsid w:val="00022989"/>
    <w:rsid w:val="00022E4A"/>
    <w:rsid w:val="00034519"/>
    <w:rsid w:val="0004117A"/>
    <w:rsid w:val="000609A1"/>
    <w:rsid w:val="0006185E"/>
    <w:rsid w:val="00063812"/>
    <w:rsid w:val="000A6394"/>
    <w:rsid w:val="000B7FED"/>
    <w:rsid w:val="000C038A"/>
    <w:rsid w:val="000C6598"/>
    <w:rsid w:val="000D3EE2"/>
    <w:rsid w:val="000D44B3"/>
    <w:rsid w:val="000E24E9"/>
    <w:rsid w:val="00122132"/>
    <w:rsid w:val="00135E51"/>
    <w:rsid w:val="00145D43"/>
    <w:rsid w:val="00150DAF"/>
    <w:rsid w:val="00184A46"/>
    <w:rsid w:val="00192C46"/>
    <w:rsid w:val="001A08B3"/>
    <w:rsid w:val="001A7B60"/>
    <w:rsid w:val="001B52F0"/>
    <w:rsid w:val="001B7A65"/>
    <w:rsid w:val="001C5FB3"/>
    <w:rsid w:val="001E1607"/>
    <w:rsid w:val="001E41F3"/>
    <w:rsid w:val="002059ED"/>
    <w:rsid w:val="002531D3"/>
    <w:rsid w:val="0026004D"/>
    <w:rsid w:val="002640DD"/>
    <w:rsid w:val="00271063"/>
    <w:rsid w:val="00275D12"/>
    <w:rsid w:val="00280D95"/>
    <w:rsid w:val="00284FEB"/>
    <w:rsid w:val="002860C4"/>
    <w:rsid w:val="002B5741"/>
    <w:rsid w:val="002B6073"/>
    <w:rsid w:val="002C69CB"/>
    <w:rsid w:val="002D5B0B"/>
    <w:rsid w:val="002E472E"/>
    <w:rsid w:val="0030319E"/>
    <w:rsid w:val="00305409"/>
    <w:rsid w:val="00335C1E"/>
    <w:rsid w:val="003609EF"/>
    <w:rsid w:val="00361311"/>
    <w:rsid w:val="0036231A"/>
    <w:rsid w:val="00370251"/>
    <w:rsid w:val="00374DD4"/>
    <w:rsid w:val="00380AD6"/>
    <w:rsid w:val="003B7874"/>
    <w:rsid w:val="003E1A36"/>
    <w:rsid w:val="003E52ED"/>
    <w:rsid w:val="003F658C"/>
    <w:rsid w:val="00410371"/>
    <w:rsid w:val="00420012"/>
    <w:rsid w:val="00422669"/>
    <w:rsid w:val="004242F1"/>
    <w:rsid w:val="00441EB3"/>
    <w:rsid w:val="004B75B7"/>
    <w:rsid w:val="004C2F00"/>
    <w:rsid w:val="004E530A"/>
    <w:rsid w:val="005141D9"/>
    <w:rsid w:val="0051580D"/>
    <w:rsid w:val="00547111"/>
    <w:rsid w:val="0056095E"/>
    <w:rsid w:val="00567428"/>
    <w:rsid w:val="00592D74"/>
    <w:rsid w:val="005A006B"/>
    <w:rsid w:val="005A32E7"/>
    <w:rsid w:val="005E2C44"/>
    <w:rsid w:val="005E2EC7"/>
    <w:rsid w:val="005F60E9"/>
    <w:rsid w:val="00621188"/>
    <w:rsid w:val="006257ED"/>
    <w:rsid w:val="00653DE4"/>
    <w:rsid w:val="00665C47"/>
    <w:rsid w:val="00695808"/>
    <w:rsid w:val="006B46FB"/>
    <w:rsid w:val="006C3008"/>
    <w:rsid w:val="006E21FB"/>
    <w:rsid w:val="00703755"/>
    <w:rsid w:val="007446A8"/>
    <w:rsid w:val="00792342"/>
    <w:rsid w:val="007977A8"/>
    <w:rsid w:val="007A5476"/>
    <w:rsid w:val="007B4A76"/>
    <w:rsid w:val="007B512A"/>
    <w:rsid w:val="007C2097"/>
    <w:rsid w:val="007C2B4C"/>
    <w:rsid w:val="007D6A07"/>
    <w:rsid w:val="007F7259"/>
    <w:rsid w:val="008040A8"/>
    <w:rsid w:val="008212F4"/>
    <w:rsid w:val="008279FA"/>
    <w:rsid w:val="008543B0"/>
    <w:rsid w:val="008626E7"/>
    <w:rsid w:val="00865093"/>
    <w:rsid w:val="00870EE7"/>
    <w:rsid w:val="008863B9"/>
    <w:rsid w:val="008A0F53"/>
    <w:rsid w:val="008A45A6"/>
    <w:rsid w:val="008D3CCC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E3297"/>
    <w:rsid w:val="009F734F"/>
    <w:rsid w:val="00A23030"/>
    <w:rsid w:val="00A246B6"/>
    <w:rsid w:val="00A47E70"/>
    <w:rsid w:val="00A50CF0"/>
    <w:rsid w:val="00A5729C"/>
    <w:rsid w:val="00A7671C"/>
    <w:rsid w:val="00A802BE"/>
    <w:rsid w:val="00AA2CBC"/>
    <w:rsid w:val="00AC5820"/>
    <w:rsid w:val="00AD1CD8"/>
    <w:rsid w:val="00AE3C54"/>
    <w:rsid w:val="00AF4181"/>
    <w:rsid w:val="00B04C1E"/>
    <w:rsid w:val="00B258BB"/>
    <w:rsid w:val="00B67B97"/>
    <w:rsid w:val="00B968C8"/>
    <w:rsid w:val="00B97331"/>
    <w:rsid w:val="00BA3EC5"/>
    <w:rsid w:val="00BA51D9"/>
    <w:rsid w:val="00BB5DFC"/>
    <w:rsid w:val="00BD279D"/>
    <w:rsid w:val="00BD6BB8"/>
    <w:rsid w:val="00C07492"/>
    <w:rsid w:val="00C149FB"/>
    <w:rsid w:val="00C43270"/>
    <w:rsid w:val="00C66BA2"/>
    <w:rsid w:val="00C870F6"/>
    <w:rsid w:val="00C95985"/>
    <w:rsid w:val="00CB5AA9"/>
    <w:rsid w:val="00CC5026"/>
    <w:rsid w:val="00CC635D"/>
    <w:rsid w:val="00CC68D0"/>
    <w:rsid w:val="00D03F9A"/>
    <w:rsid w:val="00D06D51"/>
    <w:rsid w:val="00D24991"/>
    <w:rsid w:val="00D50255"/>
    <w:rsid w:val="00D52A8F"/>
    <w:rsid w:val="00D66520"/>
    <w:rsid w:val="00D84AE9"/>
    <w:rsid w:val="00DE34CF"/>
    <w:rsid w:val="00E13F3D"/>
    <w:rsid w:val="00E34898"/>
    <w:rsid w:val="00E4569C"/>
    <w:rsid w:val="00EB09B7"/>
    <w:rsid w:val="00EB1EAF"/>
    <w:rsid w:val="00EB6DF4"/>
    <w:rsid w:val="00EE5799"/>
    <w:rsid w:val="00EE7D7C"/>
    <w:rsid w:val="00F20754"/>
    <w:rsid w:val="00F25D98"/>
    <w:rsid w:val="00F300FB"/>
    <w:rsid w:val="00F526BF"/>
    <w:rsid w:val="00FB6386"/>
    <w:rsid w:val="1A6A0EBB"/>
    <w:rsid w:val="1AC90840"/>
    <w:rsid w:val="2B2E538A"/>
    <w:rsid w:val="51D30012"/>
    <w:rsid w:val="58ED2783"/>
    <w:rsid w:val="6448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468BAC"/>
  <w15:docId w15:val="{6B148ACD-C313-4F22-B778-DC7249C8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3702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 zheng</cp:lastModifiedBy>
  <cp:revision>72</cp:revision>
  <cp:lastPrinted>2411-12-31T15:59:00Z</cp:lastPrinted>
  <dcterms:created xsi:type="dcterms:W3CDTF">2020-02-03T08:32:00Z</dcterms:created>
  <dcterms:modified xsi:type="dcterms:W3CDTF">2022-09-28T07:44:00Z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2052-11.1.0.12156</vt:lpwstr>
  </property>
  <property fmtid="{D5CDD505-2E9C-101B-9397-08002B2CF9AE}" pid="22" name="ICV">
    <vt:lpwstr>CC58DB9D423C476A842E64F280CB377C</vt:lpwstr>
  </property>
</Properties>
</file>