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FBAC35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46CEA" w:rsidRPr="00746CEA">
        <w:rPr>
          <w:rFonts w:cs="Arial"/>
          <w:b/>
          <w:sz w:val="24"/>
          <w:szCs w:val="24"/>
        </w:rPr>
        <w:t xml:space="preserve"> </w:t>
      </w:r>
      <w:r w:rsidR="00746CEA">
        <w:rPr>
          <w:rFonts w:cs="Arial"/>
          <w:b/>
          <w:sz w:val="24"/>
          <w:szCs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6CEA">
        <w:rPr>
          <w:rFonts w:cs="Arial"/>
          <w:b/>
          <w:sz w:val="24"/>
          <w:szCs w:val="24"/>
          <w:lang w:eastAsia="zh-CN"/>
        </w:rPr>
        <w:t>1</w:t>
      </w:r>
      <w:r w:rsidR="00CA4554">
        <w:rPr>
          <w:rFonts w:cs="Arial" w:hint="eastAsia"/>
          <w:b/>
          <w:sz w:val="24"/>
          <w:szCs w:val="24"/>
          <w:lang w:eastAsia="zh-CN"/>
        </w:rPr>
        <w:t>10</w:t>
      </w:r>
      <w:r w:rsidR="00B25E5D">
        <w:rPr>
          <w:rFonts w:cs="Arial" w:hint="eastAsia"/>
          <w:b/>
          <w:sz w:val="24"/>
          <w:szCs w:val="24"/>
          <w:lang w:eastAsia="zh-CN"/>
        </w:rPr>
        <w:t>bis-e</w:t>
      </w:r>
      <w:r>
        <w:rPr>
          <w:b/>
          <w:i/>
          <w:noProof/>
          <w:sz w:val="28"/>
        </w:rPr>
        <w:tab/>
      </w:r>
      <w:r w:rsidR="00B0782E">
        <w:rPr>
          <w:b/>
          <w:i/>
          <w:noProof/>
          <w:sz w:val="28"/>
        </w:rPr>
        <w:fldChar w:fldCharType="begin"/>
      </w:r>
      <w:r w:rsidR="00B0782E">
        <w:rPr>
          <w:b/>
          <w:i/>
          <w:noProof/>
          <w:sz w:val="28"/>
        </w:rPr>
        <w:instrText xml:space="preserve"> DOCPROPERTY  Tdoc#  \* MERGEFORMAT </w:instrText>
      </w:r>
      <w:r w:rsidR="00B0782E">
        <w:rPr>
          <w:b/>
          <w:i/>
          <w:noProof/>
          <w:sz w:val="28"/>
        </w:rPr>
        <w:fldChar w:fldCharType="separate"/>
      </w:r>
      <w:r w:rsidR="00746CEA" w:rsidRPr="00746CEA">
        <w:rPr>
          <w:rFonts w:hint="eastAsia"/>
          <w:b/>
          <w:i/>
          <w:noProof/>
          <w:sz w:val="28"/>
        </w:rPr>
        <w:t xml:space="preserve"> </w:t>
      </w:r>
      <w:r w:rsidR="00BD11D7" w:rsidRPr="00BD11D7">
        <w:rPr>
          <w:b/>
          <w:i/>
          <w:noProof/>
          <w:sz w:val="28"/>
        </w:rPr>
        <w:t>R1-2208941</w:t>
      </w:r>
      <w:r w:rsidR="00746CEA" w:rsidRPr="00E13F3D">
        <w:rPr>
          <w:b/>
          <w:i/>
          <w:noProof/>
          <w:sz w:val="28"/>
        </w:rPr>
        <w:t xml:space="preserve"> </w:t>
      </w:r>
      <w:r w:rsidR="00B0782E">
        <w:rPr>
          <w:b/>
          <w:i/>
          <w:noProof/>
          <w:sz w:val="28"/>
        </w:rPr>
        <w:fldChar w:fldCharType="end"/>
      </w:r>
    </w:p>
    <w:p w14:paraId="7CB45193" w14:textId="1EB73F10" w:rsidR="001E41F3" w:rsidRDefault="00B25E5D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October</w:t>
      </w:r>
      <w:r w:rsidR="00746CEA">
        <w:rPr>
          <w:rFonts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cs="Arial" w:hint="eastAsia"/>
          <w:b/>
          <w:sz w:val="24"/>
          <w:szCs w:val="24"/>
          <w:lang w:val="en-US" w:eastAsia="zh-CN"/>
        </w:rPr>
        <w:t>10</w:t>
      </w:r>
      <w:r>
        <w:rPr>
          <w:rFonts w:cs="Arial" w:hint="eastAsia"/>
          <w:b/>
          <w:sz w:val="24"/>
          <w:szCs w:val="24"/>
          <w:vertAlign w:val="superscript"/>
          <w:lang w:val="en-US" w:eastAsia="zh-CN"/>
        </w:rPr>
        <w:t>th</w:t>
      </w:r>
      <w:r w:rsidR="00746CEA">
        <w:rPr>
          <w:rFonts w:cs="Arial"/>
          <w:b/>
          <w:sz w:val="24"/>
          <w:szCs w:val="24"/>
        </w:rPr>
        <w:t xml:space="preserve"> – </w:t>
      </w:r>
      <w:r>
        <w:rPr>
          <w:rFonts w:cs="Arial" w:hint="eastAsia"/>
          <w:b/>
          <w:sz w:val="24"/>
          <w:szCs w:val="24"/>
          <w:lang w:eastAsia="zh-CN"/>
        </w:rPr>
        <w:t>19</w:t>
      </w:r>
      <w:r w:rsidR="00746CEA">
        <w:rPr>
          <w:rFonts w:cs="Arial"/>
          <w:b/>
          <w:sz w:val="24"/>
          <w:szCs w:val="24"/>
          <w:vertAlign w:val="superscript"/>
        </w:rPr>
        <w:t>th</w:t>
      </w:r>
      <w:r w:rsidR="00746CEA">
        <w:rPr>
          <w:rFonts w:cs="Arial"/>
          <w:b/>
          <w:sz w:val="24"/>
          <w:szCs w:val="24"/>
        </w:rPr>
        <w:t>, 202</w:t>
      </w:r>
      <w:r w:rsidR="00746CEA">
        <w:rPr>
          <w:rFonts w:cs="Arial" w:hint="eastAsia"/>
          <w:b/>
          <w:sz w:val="24"/>
          <w:szCs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F0240FA" w:rsidR="001E41F3" w:rsidRDefault="00746CEA" w:rsidP="00746CEA">
            <w:pPr>
              <w:pStyle w:val="CRCoverPage"/>
              <w:spacing w:after="0"/>
              <w:jc w:val="center"/>
              <w:rPr>
                <w:noProof/>
              </w:rPr>
            </w:pPr>
            <w:r w:rsidRPr="00746CEA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DDB216" w:rsidR="001E41F3" w:rsidRPr="00410371" w:rsidRDefault="00746CEA" w:rsidP="007C141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7C141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214B99" w:rsidR="001E41F3" w:rsidRPr="00410371" w:rsidRDefault="001E41F3" w:rsidP="00F95182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DA68B5" w:rsidR="001E41F3" w:rsidRPr="00410371" w:rsidRDefault="00746CE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42AFBD" w:rsidR="001E41F3" w:rsidRPr="00410371" w:rsidRDefault="00746CEA" w:rsidP="007C1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3558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C141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28387F" w:rsidR="00F25D98" w:rsidRDefault="00746C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0C4717" w:rsidR="00F25D98" w:rsidRDefault="00746C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1D2CD0" w:rsidR="001E41F3" w:rsidRDefault="007C141C" w:rsidP="00F95182">
            <w:pPr>
              <w:pStyle w:val="CRCoverPage"/>
              <w:spacing w:after="0"/>
              <w:ind w:left="100"/>
              <w:rPr>
                <w:noProof/>
              </w:rPr>
            </w:pPr>
            <w:r w:rsidRPr="007C141C">
              <w:t>Correction on QCL relationship between NCD-SSB and CD-SSB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E2FB2A" w:rsidR="001E41F3" w:rsidRDefault="00F951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A52DB2"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1AAAFF" w:rsidR="001E41F3" w:rsidRDefault="00EF4DC5">
            <w:pPr>
              <w:pStyle w:val="CRCoverPage"/>
              <w:spacing w:after="0"/>
              <w:ind w:left="100"/>
              <w:rPr>
                <w:noProof/>
              </w:rPr>
            </w:pPr>
            <w:r>
              <w:t>NR_</w:t>
            </w:r>
            <w:r w:rsidR="00F95182">
              <w:rPr>
                <w:rFonts w:hint="eastAsia"/>
                <w:lang w:eastAsia="zh-CN"/>
              </w:rPr>
              <w:t>redcap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6B8E2F" w:rsidR="001E41F3" w:rsidRDefault="00746CEA" w:rsidP="007C1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2022-</w:t>
            </w:r>
            <w:r w:rsidR="007C141C">
              <w:rPr>
                <w:rFonts w:hint="eastAsia"/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 w:rsidR="007C141C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747F73" w:rsidR="001E41F3" w:rsidRDefault="00251B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640644" w:rsidR="001E41F3" w:rsidRDefault="0074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15E4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1A7A61" w14:textId="3153BE16" w:rsidR="007C141C" w:rsidRDefault="007C141C" w:rsidP="007C141C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It has been agreed that NCD-SSB </w:t>
            </w:r>
            <w:r w:rsidR="008D3579">
              <w:rPr>
                <w:rFonts w:hint="eastAsia"/>
                <w:lang w:val="en-US" w:eastAsia="zh-CN"/>
              </w:rPr>
              <w:t>will be</w:t>
            </w:r>
            <w:r>
              <w:rPr>
                <w:rFonts w:hint="eastAsia"/>
                <w:lang w:val="en-US" w:eastAsia="zh-CN"/>
              </w:rPr>
              <w:t xml:space="preserve"> QCL-</w:t>
            </w:r>
            <w:proofErr w:type="spellStart"/>
            <w:r>
              <w:rPr>
                <w:rFonts w:hint="eastAsia"/>
                <w:lang w:val="en-US" w:eastAsia="zh-CN"/>
              </w:rPr>
              <w:t>ed</w:t>
            </w:r>
            <w:proofErr w:type="spellEnd"/>
            <w:r>
              <w:rPr>
                <w:rFonts w:hint="eastAsia"/>
                <w:lang w:val="en-US" w:eastAsia="zh-CN"/>
              </w:rPr>
              <w:t xml:space="preserve"> with CD-SSB if they have the same index. </w:t>
            </w:r>
            <w:r w:rsidR="008D3579">
              <w:rPr>
                <w:rFonts w:hint="eastAsia"/>
                <w:lang w:val="en-US" w:eastAsia="zh-CN"/>
              </w:rPr>
              <w:t>To capture this feature, d</w:t>
            </w:r>
            <w:r>
              <w:rPr>
                <w:rFonts w:hint="eastAsia"/>
                <w:lang w:val="en-US" w:eastAsia="zh-CN"/>
              </w:rPr>
              <w:t xml:space="preserve">uring RAN1#110, the following sentence marked in red was almost agreed to be </w:t>
            </w:r>
            <w:r w:rsidR="008D3579">
              <w:rPr>
                <w:lang w:val="en-US" w:eastAsia="zh-CN"/>
              </w:rPr>
              <w:t>incorporated</w:t>
            </w:r>
            <w:r w:rsidR="008D3579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 TS 38.213, but unfortunately missed in the final version of the FL CR.</w:t>
            </w:r>
            <w:r w:rsidR="008D3579">
              <w:rPr>
                <w:rFonts w:hint="eastAsia"/>
                <w:lang w:val="en-US" w:eastAsia="zh-CN"/>
              </w:rPr>
              <w:t xml:space="preserve"> This also leaves an </w:t>
            </w:r>
            <w:proofErr w:type="spellStart"/>
            <w:r w:rsidR="008D3579">
              <w:rPr>
                <w:rFonts w:hint="eastAsia"/>
                <w:lang w:val="en-US" w:eastAsia="zh-CN"/>
              </w:rPr>
              <w:t>imcompleted</w:t>
            </w:r>
            <w:proofErr w:type="spellEnd"/>
            <w:r w:rsidR="008D3579">
              <w:rPr>
                <w:rFonts w:hint="eastAsia"/>
                <w:lang w:val="en-US" w:eastAsia="zh-CN"/>
              </w:rPr>
              <w:t xml:space="preserve"> sentence </w:t>
            </w:r>
            <w:r w:rsidR="008D3579">
              <w:rPr>
                <w:lang w:val="en-US" w:eastAsia="zh-CN"/>
              </w:rPr>
              <w:t>‘</w:t>
            </w:r>
            <w:r w:rsidR="008D3579">
              <w:rPr>
                <w:rFonts w:hint="eastAsia"/>
                <w:lang w:val="en-US" w:eastAsia="zh-CN"/>
              </w:rPr>
              <w:t>If the active</w:t>
            </w:r>
            <w:r w:rsidR="008D3579">
              <w:rPr>
                <w:lang w:val="en-US" w:eastAsia="zh-CN"/>
              </w:rPr>
              <w:t>…’</w:t>
            </w:r>
            <w:r w:rsidR="008D3579">
              <w:rPr>
                <w:rFonts w:hint="eastAsia"/>
                <w:lang w:val="en-US" w:eastAsia="zh-CN"/>
              </w:rPr>
              <w:t xml:space="preserve"> in the specification.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7C141C" w14:paraId="5050E6D5" w14:textId="77777777" w:rsidTr="007C141C">
              <w:tc>
                <w:tcPr>
                  <w:tcW w:w="6847" w:type="dxa"/>
                </w:tcPr>
                <w:p w14:paraId="555C485C" w14:textId="491EBE0A" w:rsidR="007C141C" w:rsidRDefault="007C141C" w:rsidP="00956729">
                  <w:pPr>
                    <w:spacing w:before="120" w:after="120"/>
                    <w:rPr>
                      <w:noProof/>
                      <w:lang w:eastAsia="zh-CN"/>
                    </w:rPr>
                  </w:pPr>
                  <w:r w:rsidRPr="0067455B">
                    <w:t xml:space="preserve">If the active DL BWP includes the SS/PBCH blocks provided by </w:t>
                  </w:r>
                  <w:proofErr w:type="spellStart"/>
                  <w:r w:rsidRPr="0067455B">
                    <w:rPr>
                      <w:i/>
                      <w:iCs/>
                    </w:rPr>
                    <w:t>NonCellDefiningSSB</w:t>
                  </w:r>
                  <w:proofErr w:type="spellEnd"/>
                  <w:r w:rsidRPr="0067455B">
                    <w:rPr>
                      <w:color w:val="FF0000"/>
                    </w:rPr>
                    <w:t xml:space="preserve">, </w:t>
                  </w:r>
                  <w:r w:rsidRPr="008D3579">
                    <w:rPr>
                      <w:color w:val="FF0000"/>
                      <w:u w:val="single"/>
                    </w:rPr>
                    <w:t>t</w:t>
                  </w:r>
                  <w:r>
                    <w:rPr>
                      <w:color w:val="FF0000"/>
                      <w:u w:val="single"/>
                    </w:rPr>
                    <w:t>hese SS/PBCH blocks and the SS/PBCH blocks that the UE used to obtain SIB1 have the same quasi-colocation properties, if they have the same index</w:t>
                  </w:r>
                  <w:r w:rsidRPr="008D3579">
                    <w:rPr>
                      <w:u w:val="single"/>
                    </w:rPr>
                    <w:t>.</w:t>
                  </w:r>
                </w:p>
              </w:tc>
            </w:tr>
          </w:tbl>
          <w:p w14:paraId="6CB2F0E8" w14:textId="77777777" w:rsidR="00CB2475" w:rsidRDefault="008D3579" w:rsidP="00CB2475">
            <w:pPr>
              <w:spacing w:before="120" w:after="12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missing sentence on QCL relationship between NCD-SSB and CD-SSB should be added back. </w:t>
            </w:r>
            <w:bookmarkStart w:id="1" w:name="_GoBack"/>
            <w:bookmarkEnd w:id="1"/>
          </w:p>
          <w:p w14:paraId="708AA7DE" w14:textId="31F2326A" w:rsidR="007C141C" w:rsidRPr="009B77EF" w:rsidRDefault="008D3579" w:rsidP="00CB2475">
            <w:pPr>
              <w:spacing w:before="120" w:after="12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Also, to align </w:t>
            </w:r>
            <w:r w:rsidR="00CB2475">
              <w:rPr>
                <w:rFonts w:hint="eastAsia"/>
                <w:noProof/>
                <w:lang w:eastAsia="zh-CN"/>
              </w:rPr>
              <w:t xml:space="preserve">the terms already used in </w:t>
            </w:r>
            <w:r>
              <w:rPr>
                <w:rFonts w:hint="eastAsia"/>
                <w:noProof/>
                <w:lang w:eastAsia="zh-CN"/>
              </w:rPr>
              <w:t xml:space="preserve">TS 38.214, </w:t>
            </w:r>
            <w:r w:rsidR="00CB2475">
              <w:rPr>
                <w:noProof/>
                <w:lang w:eastAsia="zh-CN"/>
              </w:rPr>
              <w:t>‘</w:t>
            </w:r>
            <w:r w:rsidR="00CB2475">
              <w:rPr>
                <w:rFonts w:hint="eastAsia"/>
                <w:noProof/>
                <w:lang w:eastAsia="zh-CN"/>
              </w:rPr>
              <w:t>quasi-colocation</w:t>
            </w:r>
            <w:r w:rsidR="00CB2475">
              <w:rPr>
                <w:noProof/>
                <w:lang w:eastAsia="zh-CN"/>
              </w:rPr>
              <w:t>’</w:t>
            </w:r>
            <w:r w:rsidR="00CB2475">
              <w:rPr>
                <w:rFonts w:hint="eastAsia"/>
                <w:noProof/>
                <w:lang w:eastAsia="zh-CN"/>
              </w:rPr>
              <w:t xml:space="preserve"> should be replaced by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quasi co-location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B997E9" w14:textId="5161BB3D" w:rsidR="00CB2475" w:rsidRDefault="008D3579" w:rsidP="00CB2475">
            <w:pPr>
              <w:pStyle w:val="CRCoverPage"/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 xml:space="preserve">Capture the following sentence </w:t>
            </w:r>
            <w:r w:rsidR="00CB2475">
              <w:rPr>
                <w:rFonts w:ascii="Times New Roman" w:hAnsi="Times New Roman" w:hint="eastAsia"/>
                <w:lang w:val="en-US" w:eastAsia="zh-CN"/>
              </w:rPr>
              <w:t xml:space="preserve">in Clause 17.1, after </w:t>
            </w:r>
            <w:r w:rsidR="00CB2475">
              <w:rPr>
                <w:rFonts w:ascii="Times New Roman" w:hAnsi="Times New Roman"/>
                <w:lang w:val="en-US" w:eastAsia="zh-CN"/>
              </w:rPr>
              <w:t>‘</w:t>
            </w:r>
            <w:r w:rsidR="00CB2475" w:rsidRPr="00CB2475">
              <w:rPr>
                <w:rFonts w:ascii="Times New Roman" w:hAnsi="Times New Roman"/>
                <w:lang w:val="en-US" w:eastAsia="zh-CN"/>
              </w:rPr>
              <w:t xml:space="preserve">If the active DL BWP includes the SS/PBCH blocks provided by </w:t>
            </w:r>
            <w:proofErr w:type="spellStart"/>
            <w:r w:rsidR="00CB2475" w:rsidRPr="00CB2475">
              <w:rPr>
                <w:rFonts w:ascii="Times New Roman" w:hAnsi="Times New Roman"/>
                <w:i/>
                <w:lang w:val="en-US" w:eastAsia="zh-CN"/>
              </w:rPr>
              <w:t>NonCellDefiningSSB</w:t>
            </w:r>
            <w:proofErr w:type="spellEnd"/>
            <w:r w:rsidR="00CB2475">
              <w:rPr>
                <w:rFonts w:ascii="Times New Roman" w:hAnsi="Times New Roman"/>
                <w:lang w:val="en-US" w:eastAsia="zh-CN"/>
              </w:rPr>
              <w:t>’</w:t>
            </w:r>
            <w:r w:rsidR="00CB2475">
              <w:rPr>
                <w:rFonts w:ascii="Times New Roman" w:hAnsi="Times New Roman" w:hint="eastAsia"/>
                <w:lang w:val="en-US" w:eastAsia="zh-CN"/>
              </w:rPr>
              <w:t>:</w:t>
            </w:r>
          </w:p>
          <w:p w14:paraId="31C656EC" w14:textId="786912EB" w:rsidR="001E41F3" w:rsidRPr="00CB2475" w:rsidRDefault="00CB2475" w:rsidP="00CB2475">
            <w:pPr>
              <w:pStyle w:val="CRCoverPage"/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‘</w:t>
            </w:r>
            <w:proofErr w:type="gramStart"/>
            <w:r w:rsidRPr="00CB2475">
              <w:rPr>
                <w:rFonts w:ascii="Times New Roman" w:hAnsi="Times New Roman"/>
                <w:lang w:val="en-US" w:eastAsia="zh-CN"/>
              </w:rPr>
              <w:t>these</w:t>
            </w:r>
            <w:proofErr w:type="gramEnd"/>
            <w:r w:rsidRPr="00CB2475">
              <w:rPr>
                <w:rFonts w:ascii="Times New Roman" w:hAnsi="Times New Roman"/>
                <w:lang w:val="en-US" w:eastAsia="zh-CN"/>
              </w:rPr>
              <w:t xml:space="preserve"> SS/PBCH blocks and the SS/PBCH blocks that the UE used to obtain SIB1 have the same quasi</w:t>
            </w:r>
            <w:r>
              <w:rPr>
                <w:rFonts w:ascii="Times New Roman" w:hAnsi="Times New Roman" w:hint="eastAsia"/>
                <w:lang w:val="en-US" w:eastAsia="zh-CN"/>
              </w:rPr>
              <w:t xml:space="preserve"> </w:t>
            </w:r>
            <w:r w:rsidRPr="00CB2475">
              <w:rPr>
                <w:rFonts w:ascii="Times New Roman" w:hAnsi="Times New Roman"/>
                <w:lang w:val="en-US" w:eastAsia="zh-CN"/>
              </w:rPr>
              <w:t>co</w:t>
            </w:r>
            <w:r>
              <w:rPr>
                <w:rFonts w:ascii="Times New Roman" w:hAnsi="Times New Roman" w:hint="eastAsia"/>
                <w:lang w:val="en-US" w:eastAsia="zh-CN"/>
              </w:rPr>
              <w:t>-</w:t>
            </w:r>
            <w:r w:rsidRPr="00CB2475">
              <w:rPr>
                <w:rFonts w:ascii="Times New Roman" w:hAnsi="Times New Roman"/>
                <w:lang w:val="en-US" w:eastAsia="zh-CN"/>
              </w:rPr>
              <w:t>location properties, if they have the same index</w:t>
            </w:r>
            <w:r>
              <w:rPr>
                <w:rFonts w:ascii="Times New Roman" w:hAnsi="Times New Roman"/>
                <w:lang w:val="en-US" w:eastAsia="zh-CN"/>
              </w:rPr>
              <w:t>’</w:t>
            </w:r>
            <w:r>
              <w:rPr>
                <w:rFonts w:ascii="Times New Roman" w:hAnsi="Times New Roman" w:hint="eastAsia"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F9316" w:rsidR="001E41F3" w:rsidRDefault="00CB2475" w:rsidP="00CB2475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>The QCL relationship between NCD-SSB and CD-SSB is unclear</w:t>
            </w:r>
            <w:r w:rsidR="00D85158">
              <w:rPr>
                <w:rFonts w:ascii="Times New Roman" w:eastAsia="宋体" w:hAnsi="Times New Roman"/>
                <w:lang w:val="en-US" w:eastAsia="zh-CN"/>
              </w:rPr>
              <w:t>.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 An </w:t>
            </w:r>
            <w:proofErr w:type="spellStart"/>
            <w:r>
              <w:rPr>
                <w:rFonts w:ascii="Times New Roman" w:eastAsia="宋体" w:hAnsi="Times New Roman" w:hint="eastAsia"/>
                <w:lang w:val="en-US" w:eastAsia="zh-CN"/>
              </w:rPr>
              <w:t>imcomplete</w:t>
            </w:r>
            <w:proofErr w:type="spellEnd"/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 sentence is left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98F1C2" w:rsidR="001E41F3" w:rsidRDefault="00956729" w:rsidP="00956729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17.1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DB56B2" w:rsidR="001E41F3" w:rsidRDefault="00D85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9CEEB" w:rsidR="001E41F3" w:rsidRDefault="00D85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3E890" w:rsidR="001E41F3" w:rsidRDefault="00D85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BB989B" w:rsidR="001E41F3" w:rsidRPr="00D85158" w:rsidRDefault="001E41F3" w:rsidP="00CB2475">
            <w:pPr>
              <w:pStyle w:val="CRCoverPage"/>
              <w:spacing w:after="0"/>
              <w:rPr>
                <w:bCs/>
                <w:lang w:val="en-US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77865B" w:rsidR="008863B9" w:rsidRDefault="00D85158" w:rsidP="00956729">
            <w:pPr>
              <w:pStyle w:val="CRCoverPage"/>
              <w:spacing w:after="0"/>
              <w:rPr>
                <w:noProof/>
              </w:rPr>
            </w:pPr>
            <w:r>
              <w:t>This is the first version for this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8069F8" w14:textId="77777777" w:rsidR="006E2E57" w:rsidRPr="00D26445" w:rsidRDefault="006E2E57" w:rsidP="006E2E57">
      <w:pPr>
        <w:pStyle w:val="2"/>
      </w:pPr>
      <w:bookmarkStart w:id="2" w:name="_Toc106629503"/>
      <w:r w:rsidRPr="00D26445">
        <w:lastRenderedPageBreak/>
        <w:t>1</w:t>
      </w:r>
      <w:r>
        <w:t>7.1</w:t>
      </w:r>
      <w:r w:rsidRPr="00D26445">
        <w:tab/>
      </w:r>
      <w:r>
        <w:t>RedCap UE procedures</w:t>
      </w:r>
      <w:bookmarkEnd w:id="2"/>
    </w:p>
    <w:p w14:paraId="61DD001C" w14:textId="77777777" w:rsidR="007202A4" w:rsidRDefault="007202A4" w:rsidP="007202A4">
      <w:pPr>
        <w:jc w:val="center"/>
        <w:rPr>
          <w:noProof/>
        </w:rPr>
      </w:pPr>
      <w:r w:rsidRPr="00405731">
        <w:rPr>
          <w:b/>
          <w:bCs/>
          <w:color w:val="FF0000"/>
          <w:lang w:eastAsia="zh-CN"/>
        </w:rPr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p w14:paraId="7E74EDF6" w14:textId="14DC90FD" w:rsidR="00CB2475" w:rsidRPr="0067455B" w:rsidRDefault="00CB2475" w:rsidP="00CB2475">
      <w:pPr>
        <w:spacing w:after="0"/>
        <w:rPr>
          <w:rFonts w:ascii="Times" w:eastAsia="MS Mincho" w:hAnsi="Times"/>
          <w:szCs w:val="24"/>
        </w:rPr>
      </w:pPr>
      <w:r w:rsidRPr="0067455B">
        <w:rPr>
          <w:rFonts w:ascii="Times" w:eastAsia="宋体" w:hAnsi="Times"/>
          <w:szCs w:val="24"/>
          <w:lang w:eastAsia="zh-CN"/>
        </w:rPr>
        <w:t xml:space="preserve">For an active DL BWP provided by </w:t>
      </w:r>
      <w:r w:rsidRPr="0067455B">
        <w:rPr>
          <w:rFonts w:ascii="Times" w:eastAsia="宋体" w:hAnsi="Times"/>
          <w:i/>
          <w:iCs/>
          <w:szCs w:val="24"/>
        </w:rPr>
        <w:t>BWP-</w:t>
      </w:r>
      <w:proofErr w:type="spellStart"/>
      <w:r w:rsidRPr="0067455B">
        <w:rPr>
          <w:rFonts w:ascii="Times" w:eastAsia="宋体" w:hAnsi="Times"/>
          <w:i/>
          <w:iCs/>
          <w:szCs w:val="24"/>
        </w:rPr>
        <w:t>DownlinkDedicated</w:t>
      </w:r>
      <w:proofErr w:type="spellEnd"/>
      <w:r w:rsidRPr="0067455B">
        <w:rPr>
          <w:rFonts w:ascii="Times" w:eastAsia="MS Mincho" w:hAnsi="Times"/>
          <w:szCs w:val="24"/>
        </w:rPr>
        <w:t xml:space="preserve">, </w:t>
      </w:r>
      <w:r w:rsidRPr="0067455B">
        <w:rPr>
          <w:rFonts w:ascii="Times" w:eastAsia="宋体" w:hAnsi="Times"/>
          <w:szCs w:val="24"/>
        </w:rPr>
        <w:t>unless a UE indicates a capability to operate in the active DL BWP without receiving an SS/PBCH block,</w:t>
      </w:r>
      <w:r w:rsidRPr="0067455B">
        <w:rPr>
          <w:rFonts w:ascii="Times" w:eastAsia="MS Mincho" w:hAnsi="Times"/>
          <w:szCs w:val="24"/>
        </w:rPr>
        <w:t xml:space="preserve"> the UE in RRC_CONNECTED state assumes that the active DL BWP includes the SS/PBCH blocks </w:t>
      </w:r>
      <w:r w:rsidRPr="0067455B">
        <w:rPr>
          <w:rFonts w:ascii="Times" w:eastAsia="宋体" w:hAnsi="Times"/>
          <w:szCs w:val="24"/>
          <w:lang w:val="en-US"/>
        </w:rPr>
        <w:t xml:space="preserve">that </w:t>
      </w:r>
      <w:r w:rsidRPr="0067455B">
        <w:rPr>
          <w:rFonts w:ascii="Times" w:eastAsia="宋体" w:hAnsi="Times"/>
          <w:szCs w:val="24"/>
        </w:rPr>
        <w:t xml:space="preserve">the UE used to obtain SIB1 or the </w:t>
      </w:r>
      <w:r w:rsidRPr="0067455B">
        <w:rPr>
          <w:rFonts w:ascii="Times" w:eastAsia="MS Mincho" w:hAnsi="Times"/>
          <w:szCs w:val="24"/>
        </w:rPr>
        <w:t xml:space="preserve">SS/PBCH blocks provided by </w:t>
      </w:r>
      <w:proofErr w:type="spellStart"/>
      <w:r w:rsidRPr="0067455B">
        <w:rPr>
          <w:rFonts w:ascii="Times" w:eastAsia="MS Mincho" w:hAnsi="Times"/>
          <w:i/>
          <w:iCs/>
          <w:szCs w:val="24"/>
        </w:rPr>
        <w:t>NonCellDefiningSSB</w:t>
      </w:r>
      <w:proofErr w:type="spellEnd"/>
      <w:r w:rsidRPr="0067455B">
        <w:rPr>
          <w:rFonts w:ascii="Times" w:eastAsia="MS Mincho" w:hAnsi="Times"/>
          <w:szCs w:val="24"/>
        </w:rPr>
        <w:t xml:space="preserve">. If the active DL BWP includes the SS/PBCH blocks </w:t>
      </w:r>
      <w:r w:rsidRPr="0067455B">
        <w:rPr>
          <w:rFonts w:ascii="Times" w:eastAsia="宋体" w:hAnsi="Times"/>
          <w:szCs w:val="24"/>
          <w:lang w:val="en-US"/>
        </w:rPr>
        <w:t xml:space="preserve">that </w:t>
      </w:r>
      <w:r w:rsidRPr="0067455B">
        <w:rPr>
          <w:rFonts w:ascii="Times" w:eastAsia="宋体" w:hAnsi="Times"/>
          <w:szCs w:val="24"/>
        </w:rPr>
        <w:t xml:space="preserve">the UE used to obtain SIB1, for SS/PBCH block and CORESET multiplexing pattern 1, </w:t>
      </w:r>
      <w:r w:rsidRPr="0067455B">
        <w:rPr>
          <w:rFonts w:ascii="Times" w:eastAsia="MS Mincho" w:hAnsi="Times"/>
          <w:szCs w:val="24"/>
        </w:rPr>
        <w:t xml:space="preserve">the UE expects the active DL BWP to include the CORESET with index 0. If the active DL BWP includes the SS/PBCH blocks provided by </w:t>
      </w:r>
      <w:proofErr w:type="spellStart"/>
      <w:r w:rsidRPr="0067455B">
        <w:rPr>
          <w:rFonts w:ascii="Times" w:eastAsia="MS Mincho" w:hAnsi="Times"/>
          <w:i/>
          <w:iCs/>
          <w:szCs w:val="24"/>
        </w:rPr>
        <w:t>NonCellDefiningSSB</w:t>
      </w:r>
      <w:proofErr w:type="spellEnd"/>
      <w:ins w:id="3" w:author="CATT" w:date="2022-09-14T16:03:00Z">
        <w:r w:rsidRPr="0067455B">
          <w:rPr>
            <w:rFonts w:ascii="Times" w:hAnsi="Times" w:hint="eastAsia"/>
            <w:i/>
            <w:iCs/>
            <w:szCs w:val="24"/>
            <w:lang w:eastAsia="zh-CN"/>
          </w:rPr>
          <w:t>,</w:t>
        </w:r>
        <w:r w:rsidRPr="0067455B">
          <w:rPr>
            <w:lang w:val="en-US" w:eastAsia="zh-CN"/>
          </w:rPr>
          <w:t xml:space="preserve"> these SS/PBCH blocks and the SS/PBCH blocks that the UE used to obtain SIB1 have the same quasi</w:t>
        </w:r>
        <w:r w:rsidRPr="0067455B">
          <w:rPr>
            <w:rFonts w:hint="eastAsia"/>
            <w:lang w:val="en-US" w:eastAsia="zh-CN"/>
          </w:rPr>
          <w:t xml:space="preserve"> </w:t>
        </w:r>
        <w:r w:rsidRPr="0067455B">
          <w:rPr>
            <w:lang w:val="en-US" w:eastAsia="zh-CN"/>
          </w:rPr>
          <w:t>co</w:t>
        </w:r>
        <w:r w:rsidRPr="0067455B">
          <w:rPr>
            <w:rFonts w:hint="eastAsia"/>
            <w:lang w:val="en-US" w:eastAsia="zh-CN"/>
          </w:rPr>
          <w:t>-</w:t>
        </w:r>
        <w:r w:rsidRPr="0067455B">
          <w:rPr>
            <w:lang w:val="en-US" w:eastAsia="zh-CN"/>
          </w:rPr>
          <w:t>location properties, if they have the same index</w:t>
        </w:r>
      </w:ins>
      <w:r w:rsidRPr="0067455B">
        <w:rPr>
          <w:rFonts w:ascii="Times" w:eastAsia="MS Mincho" w:hAnsi="Times"/>
          <w:i/>
          <w:iCs/>
          <w:szCs w:val="24"/>
        </w:rPr>
        <w:t>.</w:t>
      </w:r>
      <w:r w:rsidRPr="0067455B">
        <w:rPr>
          <w:rFonts w:ascii="Times" w:eastAsia="MS Mincho" w:hAnsi="Times"/>
          <w:szCs w:val="24"/>
        </w:rPr>
        <w:t xml:space="preserve"> </w:t>
      </w:r>
    </w:p>
    <w:p w14:paraId="68C9CD36" w14:textId="6CA30800" w:rsidR="001E41F3" w:rsidRDefault="000F0A14" w:rsidP="000F0A14">
      <w:pPr>
        <w:jc w:val="center"/>
        <w:rPr>
          <w:noProof/>
        </w:rPr>
      </w:pPr>
      <w:r w:rsidRPr="00405731">
        <w:rPr>
          <w:b/>
          <w:bCs/>
          <w:color w:val="FF0000"/>
          <w:lang w:eastAsia="zh-CN"/>
        </w:rPr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sectPr w:rsidR="001E41F3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9F3449" w14:textId="77777777" w:rsidR="00F75CD7" w:rsidRDefault="00F75CD7">
      <w:r>
        <w:separator/>
      </w:r>
    </w:p>
  </w:endnote>
  <w:endnote w:type="continuationSeparator" w:id="0">
    <w:p w14:paraId="78DD0B16" w14:textId="77777777" w:rsidR="00F75CD7" w:rsidRDefault="00F75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B44D2B" w14:textId="77777777" w:rsidR="00F75CD7" w:rsidRDefault="00F75CD7">
      <w:r>
        <w:separator/>
      </w:r>
    </w:p>
  </w:footnote>
  <w:footnote w:type="continuationSeparator" w:id="0">
    <w:p w14:paraId="17E48163" w14:textId="77777777" w:rsidR="00F75CD7" w:rsidRDefault="00F75C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511321" w14:textId="77777777" w:rsidR="00005107" w:rsidRDefault="00B0782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393EB4"/>
    <w:multiLevelType w:val="multilevel"/>
    <w:tmpl w:val="6E393EB4"/>
    <w:lvl w:ilvl="0">
      <w:start w:val="1"/>
      <w:numFmt w:val="bullet"/>
      <w:lvlText w:val="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0A14"/>
    <w:rsid w:val="00123159"/>
    <w:rsid w:val="00145D43"/>
    <w:rsid w:val="00192C46"/>
    <w:rsid w:val="001A08B3"/>
    <w:rsid w:val="001A7B60"/>
    <w:rsid w:val="001B52F0"/>
    <w:rsid w:val="001B7A65"/>
    <w:rsid w:val="001E41F3"/>
    <w:rsid w:val="00251BEB"/>
    <w:rsid w:val="0026004D"/>
    <w:rsid w:val="002640DD"/>
    <w:rsid w:val="00275D12"/>
    <w:rsid w:val="00284FEB"/>
    <w:rsid w:val="002860C4"/>
    <w:rsid w:val="002B5741"/>
    <w:rsid w:val="002E472E"/>
    <w:rsid w:val="00303DBB"/>
    <w:rsid w:val="00305409"/>
    <w:rsid w:val="003609EF"/>
    <w:rsid w:val="0036231A"/>
    <w:rsid w:val="00374DD4"/>
    <w:rsid w:val="003E1A36"/>
    <w:rsid w:val="004014BB"/>
    <w:rsid w:val="00410371"/>
    <w:rsid w:val="004242F1"/>
    <w:rsid w:val="00432206"/>
    <w:rsid w:val="004B75B7"/>
    <w:rsid w:val="005141D9"/>
    <w:rsid w:val="0051580D"/>
    <w:rsid w:val="00515E42"/>
    <w:rsid w:val="00547111"/>
    <w:rsid w:val="00582382"/>
    <w:rsid w:val="00592D74"/>
    <w:rsid w:val="005E2C44"/>
    <w:rsid w:val="0060344C"/>
    <w:rsid w:val="00617351"/>
    <w:rsid w:val="00621188"/>
    <w:rsid w:val="006257ED"/>
    <w:rsid w:val="00653DE4"/>
    <w:rsid w:val="00665C47"/>
    <w:rsid w:val="0067455B"/>
    <w:rsid w:val="00695808"/>
    <w:rsid w:val="006B46FB"/>
    <w:rsid w:val="006E21FB"/>
    <w:rsid w:val="006E2E57"/>
    <w:rsid w:val="007202A4"/>
    <w:rsid w:val="00724BE5"/>
    <w:rsid w:val="00735585"/>
    <w:rsid w:val="00746CEA"/>
    <w:rsid w:val="00792342"/>
    <w:rsid w:val="0079635E"/>
    <w:rsid w:val="007977A8"/>
    <w:rsid w:val="007A0E0C"/>
    <w:rsid w:val="007B147B"/>
    <w:rsid w:val="007B512A"/>
    <w:rsid w:val="007C141C"/>
    <w:rsid w:val="007C2097"/>
    <w:rsid w:val="007D6A07"/>
    <w:rsid w:val="007F1AD0"/>
    <w:rsid w:val="007F7259"/>
    <w:rsid w:val="008040A8"/>
    <w:rsid w:val="008279FA"/>
    <w:rsid w:val="008626E7"/>
    <w:rsid w:val="00864E7A"/>
    <w:rsid w:val="00870EE7"/>
    <w:rsid w:val="008863B9"/>
    <w:rsid w:val="008A45A6"/>
    <w:rsid w:val="008D3579"/>
    <w:rsid w:val="008D3CCC"/>
    <w:rsid w:val="008F3789"/>
    <w:rsid w:val="008F686C"/>
    <w:rsid w:val="009148DE"/>
    <w:rsid w:val="00941E30"/>
    <w:rsid w:val="00956729"/>
    <w:rsid w:val="009777D9"/>
    <w:rsid w:val="00991B88"/>
    <w:rsid w:val="009A5753"/>
    <w:rsid w:val="009A579D"/>
    <w:rsid w:val="009B77EF"/>
    <w:rsid w:val="009D0882"/>
    <w:rsid w:val="009E3297"/>
    <w:rsid w:val="009F2B04"/>
    <w:rsid w:val="009F734F"/>
    <w:rsid w:val="00A246B6"/>
    <w:rsid w:val="00A3132E"/>
    <w:rsid w:val="00A4337A"/>
    <w:rsid w:val="00A47E70"/>
    <w:rsid w:val="00A50CF0"/>
    <w:rsid w:val="00A7671C"/>
    <w:rsid w:val="00A90ACD"/>
    <w:rsid w:val="00AA2CBC"/>
    <w:rsid w:val="00AC5820"/>
    <w:rsid w:val="00AD1CD8"/>
    <w:rsid w:val="00AF37F3"/>
    <w:rsid w:val="00B0782E"/>
    <w:rsid w:val="00B13907"/>
    <w:rsid w:val="00B258BB"/>
    <w:rsid w:val="00B25E5D"/>
    <w:rsid w:val="00B67B97"/>
    <w:rsid w:val="00B853DE"/>
    <w:rsid w:val="00B968C8"/>
    <w:rsid w:val="00B97E81"/>
    <w:rsid w:val="00BA3EC5"/>
    <w:rsid w:val="00BA51D9"/>
    <w:rsid w:val="00BB5DFC"/>
    <w:rsid w:val="00BD11D7"/>
    <w:rsid w:val="00BD279D"/>
    <w:rsid w:val="00BD6BB8"/>
    <w:rsid w:val="00C66BA2"/>
    <w:rsid w:val="00C870F6"/>
    <w:rsid w:val="00C95985"/>
    <w:rsid w:val="00CA4554"/>
    <w:rsid w:val="00CB2475"/>
    <w:rsid w:val="00CC5026"/>
    <w:rsid w:val="00CC68D0"/>
    <w:rsid w:val="00CF752F"/>
    <w:rsid w:val="00D03F9A"/>
    <w:rsid w:val="00D06D51"/>
    <w:rsid w:val="00D24991"/>
    <w:rsid w:val="00D50255"/>
    <w:rsid w:val="00D54457"/>
    <w:rsid w:val="00D66520"/>
    <w:rsid w:val="00D84AE9"/>
    <w:rsid w:val="00D85158"/>
    <w:rsid w:val="00DE34CF"/>
    <w:rsid w:val="00DF58A3"/>
    <w:rsid w:val="00E13F3D"/>
    <w:rsid w:val="00E34898"/>
    <w:rsid w:val="00EB09B7"/>
    <w:rsid w:val="00EE57AA"/>
    <w:rsid w:val="00EE7D7C"/>
    <w:rsid w:val="00EF4DC5"/>
    <w:rsid w:val="00F038EA"/>
    <w:rsid w:val="00F25D98"/>
    <w:rsid w:val="00F300FB"/>
    <w:rsid w:val="00F43752"/>
    <w:rsid w:val="00F75CD7"/>
    <w:rsid w:val="00F9134F"/>
    <w:rsid w:val="00F95182"/>
    <w:rsid w:val="00FB6386"/>
    <w:rsid w:val="00FD29BB"/>
    <w:rsid w:val="00FD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 w:qFormat="1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qFormat/>
    <w:rsid w:val="00D8515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-3">
    <w:name w:val="Medium Shading 2 Accent 3"/>
    <w:basedOn w:val="a1"/>
    <w:uiPriority w:val="64"/>
    <w:qFormat/>
    <w:rsid w:val="00D85158"/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f2">
    <w:name w:val="Strong"/>
    <w:basedOn w:val="a0"/>
    <w:uiPriority w:val="22"/>
    <w:qFormat/>
    <w:rsid w:val="00D85158"/>
    <w:rPr>
      <w:b/>
      <w:bCs/>
    </w:rPr>
  </w:style>
  <w:style w:type="character" w:customStyle="1" w:styleId="2Char">
    <w:name w:val="标题 2 Char"/>
    <w:link w:val="2"/>
    <w:qFormat/>
    <w:rsid w:val="00D85158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link w:val="Char0"/>
    <w:uiPriority w:val="34"/>
    <w:qFormat/>
    <w:rsid w:val="00D8515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zh-CN"/>
    </w:rPr>
  </w:style>
  <w:style w:type="character" w:customStyle="1" w:styleId="Char0">
    <w:name w:val="列出段落 Char"/>
    <w:link w:val="af3"/>
    <w:uiPriority w:val="34"/>
    <w:qFormat/>
    <w:rsid w:val="00D85158"/>
    <w:rPr>
      <w:rFonts w:ascii="Calibri" w:eastAsia="Calibri" w:hAnsi="Calibri"/>
      <w:sz w:val="22"/>
      <w:szCs w:val="22"/>
      <w:lang w:val="zh-CN" w:eastAsia="en-US"/>
    </w:rPr>
  </w:style>
  <w:style w:type="character" w:customStyle="1" w:styleId="apple-converted-space">
    <w:name w:val="apple-converted-space"/>
    <w:basedOn w:val="a0"/>
    <w:qFormat/>
    <w:rsid w:val="00D85158"/>
  </w:style>
  <w:style w:type="character" w:styleId="af4">
    <w:name w:val="Emphasis"/>
    <w:uiPriority w:val="20"/>
    <w:qFormat/>
    <w:rsid w:val="00D85158"/>
    <w:rPr>
      <w:i/>
      <w:iCs/>
    </w:rPr>
  </w:style>
  <w:style w:type="character" w:customStyle="1" w:styleId="B1Zchn">
    <w:name w:val="B1 Zchn"/>
    <w:link w:val="B1"/>
    <w:qFormat/>
    <w:rsid w:val="00D851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85158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qFormat/>
    <w:rsid w:val="00D85158"/>
    <w:rPr>
      <w:rFonts w:ascii="Arial" w:hAnsi="Arial"/>
      <w:b/>
      <w:noProof/>
      <w:sz w:val="18"/>
      <w:lang w:val="en-GB" w:eastAsia="en-US"/>
    </w:rPr>
  </w:style>
  <w:style w:type="paragraph" w:styleId="af5">
    <w:name w:val="Revision"/>
    <w:hidden/>
    <w:uiPriority w:val="99"/>
    <w:semiHidden/>
    <w:rsid w:val="0061735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 w:qFormat="1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qFormat/>
    <w:rsid w:val="00D8515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-3">
    <w:name w:val="Medium Shading 2 Accent 3"/>
    <w:basedOn w:val="a1"/>
    <w:uiPriority w:val="64"/>
    <w:qFormat/>
    <w:rsid w:val="00D85158"/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f2">
    <w:name w:val="Strong"/>
    <w:basedOn w:val="a0"/>
    <w:uiPriority w:val="22"/>
    <w:qFormat/>
    <w:rsid w:val="00D85158"/>
    <w:rPr>
      <w:b/>
      <w:bCs/>
    </w:rPr>
  </w:style>
  <w:style w:type="character" w:customStyle="1" w:styleId="2Char">
    <w:name w:val="标题 2 Char"/>
    <w:link w:val="2"/>
    <w:qFormat/>
    <w:rsid w:val="00D85158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link w:val="Char0"/>
    <w:uiPriority w:val="34"/>
    <w:qFormat/>
    <w:rsid w:val="00D8515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zh-CN"/>
    </w:rPr>
  </w:style>
  <w:style w:type="character" w:customStyle="1" w:styleId="Char0">
    <w:name w:val="列出段落 Char"/>
    <w:link w:val="af3"/>
    <w:uiPriority w:val="34"/>
    <w:qFormat/>
    <w:rsid w:val="00D85158"/>
    <w:rPr>
      <w:rFonts w:ascii="Calibri" w:eastAsia="Calibri" w:hAnsi="Calibri"/>
      <w:sz w:val="22"/>
      <w:szCs w:val="22"/>
      <w:lang w:val="zh-CN" w:eastAsia="en-US"/>
    </w:rPr>
  </w:style>
  <w:style w:type="character" w:customStyle="1" w:styleId="apple-converted-space">
    <w:name w:val="apple-converted-space"/>
    <w:basedOn w:val="a0"/>
    <w:qFormat/>
    <w:rsid w:val="00D85158"/>
  </w:style>
  <w:style w:type="character" w:styleId="af4">
    <w:name w:val="Emphasis"/>
    <w:uiPriority w:val="20"/>
    <w:qFormat/>
    <w:rsid w:val="00D85158"/>
    <w:rPr>
      <w:i/>
      <w:iCs/>
    </w:rPr>
  </w:style>
  <w:style w:type="character" w:customStyle="1" w:styleId="B1Zchn">
    <w:name w:val="B1 Zchn"/>
    <w:link w:val="B1"/>
    <w:qFormat/>
    <w:rsid w:val="00D851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85158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qFormat/>
    <w:rsid w:val="00D85158"/>
    <w:rPr>
      <w:rFonts w:ascii="Arial" w:hAnsi="Arial"/>
      <w:b/>
      <w:noProof/>
      <w:sz w:val="18"/>
      <w:lang w:val="en-GB" w:eastAsia="en-US"/>
    </w:rPr>
  </w:style>
  <w:style w:type="paragraph" w:styleId="af5">
    <w:name w:val="Revision"/>
    <w:hidden/>
    <w:uiPriority w:val="99"/>
    <w:semiHidden/>
    <w:rsid w:val="006173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32D7C-FD58-494D-A657-C2F774996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555</Words>
  <Characters>3165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Feiyongqiang</cp:lastModifiedBy>
  <cp:revision>4</cp:revision>
  <cp:lastPrinted>1900-12-31T16:00:00Z</cp:lastPrinted>
  <dcterms:created xsi:type="dcterms:W3CDTF">2022-09-30T09:01:00Z</dcterms:created>
  <dcterms:modified xsi:type="dcterms:W3CDTF">2022-09-30T09:13:00Z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