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3B25A" w14:textId="56BD4F20" w:rsidR="001232B7" w:rsidRPr="002B5509" w:rsidRDefault="001232B7"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110bis-e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83629A">
        <w:rPr>
          <w:rFonts w:ascii="Arial" w:hAnsi="Arial" w:cs="Arial"/>
          <w:b/>
          <w:bCs/>
          <w:sz w:val="22"/>
          <w:szCs w:val="22"/>
        </w:rPr>
        <w:t>R1-220893</w:t>
      </w:r>
      <w:r w:rsidR="0083629A">
        <w:rPr>
          <w:rFonts w:ascii="Arial" w:hAnsi="Arial" w:cs="Arial" w:hint="eastAsia"/>
          <w:b/>
          <w:bCs/>
          <w:sz w:val="22"/>
          <w:szCs w:val="22"/>
          <w:lang w:eastAsia="zh-CN"/>
        </w:rPr>
        <w:t>7</w:t>
      </w:r>
    </w:p>
    <w:p w14:paraId="60CDF538" w14:textId="77777777" w:rsidR="001232B7" w:rsidRPr="003872BF" w:rsidRDefault="001232B7" w:rsidP="001232B7">
      <w:pPr>
        <w:tabs>
          <w:tab w:val="center" w:pos="4536"/>
          <w:tab w:val="right" w:pos="9072"/>
        </w:tabs>
        <w:rPr>
          <w:rFonts w:ascii="Arial" w:hAnsi="Arial" w:cs="Arial"/>
          <w:b/>
          <w:bCs/>
          <w:sz w:val="22"/>
          <w:szCs w:val="22"/>
        </w:rPr>
      </w:pPr>
      <w:r w:rsidRPr="003872BF">
        <w:rPr>
          <w:rFonts w:ascii="Arial" w:hAnsi="Arial" w:cs="Arial"/>
          <w:b/>
          <w:bCs/>
          <w:sz w:val="22"/>
          <w:szCs w:val="22"/>
        </w:rPr>
        <w:t>e-Meeting,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06E3DEB8" w:rsidR="001E41F3" w:rsidRPr="002860BA" w:rsidRDefault="00834178"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E121358" w:rsidR="001E41F3" w:rsidRPr="002860BA" w:rsidRDefault="002860BA" w:rsidP="00B16FC6">
            <w:pPr>
              <w:pStyle w:val="CRCoverPage"/>
              <w:spacing w:after="0"/>
              <w:jc w:val="center"/>
              <w:rPr>
                <w:b/>
                <w:bCs/>
                <w:noProof/>
                <w:sz w:val="28"/>
                <w:szCs w:val="28"/>
              </w:rPr>
            </w:pPr>
            <w:r w:rsidRPr="002860BA">
              <w:rPr>
                <w:b/>
                <w:bCs/>
                <w:sz w:val="28"/>
                <w:szCs w:val="28"/>
              </w:rPr>
              <w:t>17.</w:t>
            </w:r>
            <w:r w:rsidR="00B16FC6">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B44CE" w:rsidR="001E41F3" w:rsidRPr="005B2751" w:rsidRDefault="005B2751" w:rsidP="00D279E0">
            <w:pPr>
              <w:pStyle w:val="ListParagraph"/>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 xml:space="preserve">Corrections </w:t>
            </w:r>
            <w:r w:rsidR="00D279E0">
              <w:rPr>
                <w:rFonts w:ascii="Arial" w:hAnsi="Arial" w:cs="Arial"/>
                <w:sz w:val="20"/>
                <w:szCs w:val="20"/>
              </w:rPr>
              <w:t>for PDCCH monitoring occasion for DCI format 2_1 for</w:t>
            </w:r>
            <w:r w:rsidRPr="00D44042">
              <w:rPr>
                <w:rFonts w:ascii="Arial" w:hAnsi="Arial" w:cs="Arial"/>
                <w:sz w:val="20"/>
                <w:szCs w:val="20"/>
              </w:rPr>
              <w:t xml:space="preserve">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A0E70" w:rsidR="00884DEC" w:rsidRPr="00F96AF6" w:rsidRDefault="008655C8" w:rsidP="005623AB">
            <w:pPr>
              <w:pStyle w:val="CommentText"/>
              <w:rPr>
                <w:rFonts w:cs="Arial"/>
              </w:rPr>
            </w:pPr>
            <w:r w:rsidRPr="005B7031">
              <w:rPr>
                <w:rFonts w:hint="eastAsia"/>
                <w:lang w:eastAsia="zh-CN"/>
              </w:rPr>
              <w:t>DCI format 2_1 is used to indicate an i</w:t>
            </w:r>
            <w:r w:rsidRPr="005B7031">
              <w:rPr>
                <w:lang w:eastAsia="zh-CN"/>
              </w:rPr>
              <w:t>nterrupted transmission indication</w:t>
            </w:r>
            <w:r w:rsidRPr="005B7031">
              <w:rPr>
                <w:rFonts w:hint="eastAsia"/>
                <w:lang w:eastAsia="zh-CN"/>
              </w:rPr>
              <w:t xml:space="preserve"> for PDSCH reception</w:t>
            </w:r>
            <w:r>
              <w:rPr>
                <w:lang w:eastAsia="zh-CN"/>
              </w:rPr>
              <w:t xml:space="preserve">. Since </w:t>
            </w:r>
            <w:proofErr w:type="spellStart"/>
            <w:r w:rsidRPr="003A3526">
              <w:rPr>
                <w:lang w:eastAsia="zh-CN"/>
              </w:rPr>
              <w:t>preemption</w:t>
            </w:r>
            <w:proofErr w:type="spellEnd"/>
            <w:r w:rsidRPr="003A3526">
              <w:rPr>
                <w:lang w:eastAsia="zh-CN"/>
              </w:rPr>
              <w:t xml:space="preserve">  is not occurred frequently</w:t>
            </w:r>
            <w:r>
              <w:rPr>
                <w:lang w:eastAsia="zh-CN"/>
              </w:rPr>
              <w:t>, therefore</w:t>
            </w:r>
            <w:r w:rsidRPr="003A3526">
              <w:rPr>
                <w:rFonts w:hint="eastAsia"/>
                <w:lang w:eastAsia="zh-CN"/>
              </w:rPr>
              <w:t xml:space="preserve"> </w:t>
            </w:r>
            <w:r w:rsidRPr="005B7031">
              <w:rPr>
                <w:rFonts w:hint="eastAsia"/>
                <w:lang w:eastAsia="zh-CN"/>
              </w:rPr>
              <w:t xml:space="preserve">to reduce the work load of PDCCH </w:t>
            </w:r>
            <w:r w:rsidRPr="005B7031">
              <w:rPr>
                <w:lang w:eastAsia="zh-CN"/>
              </w:rPr>
              <w:t>monitoring</w:t>
            </w:r>
            <w:r w:rsidRPr="005B7031">
              <w:rPr>
                <w:rFonts w:hint="eastAsia"/>
                <w:lang w:eastAsia="zh-CN"/>
              </w:rPr>
              <w:t xml:space="preserve"> </w:t>
            </w:r>
            <w:r w:rsidRPr="005B7031">
              <w:rPr>
                <w:lang w:eastAsia="zh-CN"/>
              </w:rPr>
              <w:t>for DCI format 2_1</w:t>
            </w:r>
            <w:r w:rsidRPr="005B7031">
              <w:rPr>
                <w:rFonts w:hint="eastAsia"/>
                <w:lang w:eastAsia="zh-CN"/>
              </w:rPr>
              <w:t xml:space="preserve">, at most one PDCCH </w:t>
            </w:r>
            <w:r w:rsidRPr="005B7031">
              <w:rPr>
                <w:lang w:eastAsia="zh-CN"/>
              </w:rPr>
              <w:t>monitoring</w:t>
            </w:r>
            <w:r w:rsidRPr="005B7031">
              <w:rPr>
                <w:rFonts w:hint="eastAsia"/>
                <w:lang w:eastAsia="zh-CN"/>
              </w:rPr>
              <w:t xml:space="preserve"> occasion can be configured in a </w:t>
            </w:r>
            <w:r w:rsidRPr="005B7031">
              <w:rPr>
                <w:lang w:eastAsia="zh-CN"/>
              </w:rPr>
              <w:t>slot</w:t>
            </w:r>
            <w:r>
              <w:rPr>
                <w:rFonts w:hint="eastAsia"/>
                <w:lang w:eastAsia="zh-CN"/>
              </w:rPr>
              <w:t xml:space="preserve"> for SCS=15/30/60/120 kHz</w:t>
            </w:r>
            <w:r w:rsidRPr="005B7031">
              <w:rPr>
                <w:lang w:eastAsia="zh-CN"/>
              </w:rPr>
              <w:t xml:space="preserve">. </w:t>
            </w:r>
            <w:r>
              <w:rPr>
                <w:lang w:eastAsia="zh-CN"/>
              </w:rPr>
              <w:t xml:space="preserve">This principle should be followed in the </w:t>
            </w:r>
            <w:r w:rsidRPr="003A3526">
              <w:rPr>
                <w:lang w:eastAsia="zh-CN"/>
              </w:rPr>
              <w:t>features extending NR operation to 71 GHz</w:t>
            </w:r>
            <w:r>
              <w:rPr>
                <w:lang w:eastAsia="zh-CN"/>
              </w:rPr>
              <w:t>.</w:t>
            </w:r>
            <w:r w:rsidRPr="003A3526">
              <w:rPr>
                <w:lang w:eastAsia="zh-CN"/>
              </w:rPr>
              <w:t xml:space="preserve"> </w:t>
            </w:r>
            <w:r w:rsidRPr="005B7031">
              <w:rPr>
                <w:lang w:eastAsia="zh-CN"/>
              </w:rPr>
              <w:t xml:space="preserve">With the introduction of slot group </w:t>
            </w:r>
            <w:r w:rsidR="0085671A">
              <w:rPr>
                <w:lang w:eastAsia="zh-CN"/>
              </w:rPr>
              <w:t>(</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0085671A" w:rsidRPr="00AE6E6F">
              <w:rPr>
                <w:rFonts w:eastAsia="等线"/>
              </w:rPr>
              <w:t xml:space="preserve"> </w:t>
            </w:r>
            <w:proofErr w:type="gramStart"/>
            <w:r w:rsidR="0085671A" w:rsidRPr="00AE6E6F">
              <w:rPr>
                <w:rFonts w:eastAsia="等线"/>
              </w:rPr>
              <w:t>slots</w:t>
            </w:r>
            <w:r w:rsidR="0085671A" w:rsidRPr="005B7031">
              <w:rPr>
                <w:lang w:eastAsia="zh-CN"/>
              </w:rPr>
              <w:t xml:space="preserve"> </w:t>
            </w:r>
            <w:r w:rsidR="0085671A">
              <w:rPr>
                <w:lang w:eastAsia="zh-CN"/>
              </w:rPr>
              <w:t>)</w:t>
            </w:r>
            <w:proofErr w:type="gramEnd"/>
            <w:r w:rsidR="0085671A">
              <w:rPr>
                <w:lang w:eastAsia="zh-CN"/>
              </w:rPr>
              <w:t xml:space="preserve"> </w:t>
            </w:r>
            <w:r w:rsidRPr="005B7031">
              <w:rPr>
                <w:lang w:eastAsia="zh-CN"/>
              </w:rPr>
              <w:t>based monitoring</w:t>
            </w:r>
            <w:r>
              <w:rPr>
                <w:rFonts w:eastAsia="等线" w:hint="eastAsia"/>
                <w:lang w:eastAsia="zh-CN"/>
              </w:rPr>
              <w:t xml:space="preserve">, and the duration of </w:t>
            </w:r>
            <w:r>
              <w:rPr>
                <w:rFonts w:hint="eastAsia"/>
                <w:lang w:eastAsia="zh-CN"/>
              </w:rPr>
              <w:t xml:space="preserve">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Pr="00AE6E6F">
              <w:rPr>
                <w:rFonts w:eastAsia="等线"/>
              </w:rPr>
              <w:t xml:space="preserve"> slots</w:t>
            </w:r>
            <w:r>
              <w:rPr>
                <w:rFonts w:eastAsia="等线" w:hint="eastAsia"/>
                <w:lang w:eastAsia="zh-CN"/>
              </w:rPr>
              <w:t xml:space="preserve"> is equal to one slot of 120kHz SCS</w:t>
            </w:r>
            <w:r w:rsidRPr="005B7031">
              <w:rPr>
                <w:lang w:eastAsia="zh-CN"/>
              </w:rPr>
              <w:t xml:space="preserve"> , the </w:t>
            </w:r>
            <w:r w:rsidRPr="005B7031">
              <w:rPr>
                <w:rFonts w:hint="eastAsia"/>
                <w:lang w:eastAsia="zh-CN"/>
              </w:rPr>
              <w:t xml:space="preserve">restriction </w:t>
            </w:r>
            <w:r w:rsidRPr="005B7031">
              <w:rPr>
                <w:lang w:eastAsia="zh-CN"/>
              </w:rPr>
              <w:t>should</w:t>
            </w:r>
            <w:r w:rsidRPr="005B7031">
              <w:rPr>
                <w:rFonts w:hint="eastAsia"/>
                <w:lang w:eastAsia="zh-CN"/>
              </w:rPr>
              <w:t xml:space="preserve"> also be applied to </w:t>
            </w:r>
            <w:r w:rsidR="0085671A">
              <w:rPr>
                <w:lang w:eastAsia="zh-CN"/>
              </w:rPr>
              <w:t xml:space="preserve">the monitoring occasion configured by the </w:t>
            </w:r>
            <w:r w:rsidRPr="005B7031">
              <w:rPr>
                <w:rFonts w:hint="eastAsia"/>
                <w:lang w:eastAsia="zh-CN"/>
              </w:rPr>
              <w:t xml:space="preserve">parameter  </w:t>
            </w:r>
            <w:proofErr w:type="spellStart"/>
            <w:r w:rsidRPr="0085671A">
              <w:rPr>
                <w:i/>
                <w:iCs/>
                <w:lang w:eastAsia="zh-CN"/>
              </w:rPr>
              <w:t>monitoringSlotsWithinSlotGroup</w:t>
            </w:r>
            <w:proofErr w:type="spellEnd"/>
            <w:r w:rsidRPr="005B7031">
              <w:rPr>
                <w:rFonts w:hint="eastAsia"/>
                <w:lang w:eastAsia="zh-CN"/>
              </w:rPr>
              <w:t xml:space="preserve"> </w:t>
            </w:r>
            <w:r w:rsidRPr="005B7031">
              <w:rPr>
                <w:lang w:eastAsia="zh-CN"/>
              </w:rPr>
              <w:t>for the</w:t>
            </w:r>
            <w:r w:rsidRPr="005B7031">
              <w:rPr>
                <w:rFonts w:hint="eastAsia"/>
                <w:lang w:eastAsia="zh-CN"/>
              </w:rPr>
              <w:t xml:space="preserve"> same </w:t>
            </w:r>
            <w:r w:rsidRPr="005B7031">
              <w:rPr>
                <w:lang w:eastAsia="zh-CN"/>
              </w:rPr>
              <w:t xml:space="preserve"> reason</w:t>
            </w:r>
            <w:r w:rsidR="005623AB">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51C0B82D" w:rsidR="005A3198" w:rsidRPr="00C15571" w:rsidRDefault="008655C8" w:rsidP="008655C8">
            <w:pPr>
              <w:pStyle w:val="CRCoverPage"/>
              <w:spacing w:after="0"/>
              <w:rPr>
                <w:rFonts w:ascii="Times New Roman" w:hAnsi="Times New Roman"/>
                <w:lang w:eastAsia="zh-CN"/>
              </w:rPr>
            </w:pPr>
            <w:r w:rsidRPr="005B7031">
              <w:rPr>
                <w:rFonts w:ascii="Times New Roman" w:eastAsia="Calibri" w:hAnsi="Times New Roman"/>
                <w:noProof/>
                <w:szCs w:val="22"/>
                <w:lang w:val="en-US"/>
              </w:rPr>
              <w:t xml:space="preserve">Clarify </w:t>
            </w:r>
            <w:r w:rsidRPr="005B7031">
              <w:rPr>
                <w:rFonts w:ascii="Times New Roman" w:eastAsia="Calibri" w:hAnsi="Times New Roman" w:hint="eastAsia"/>
                <w:noProof/>
                <w:szCs w:val="22"/>
                <w:lang w:val="en-US"/>
              </w:rPr>
              <w:t xml:space="preserve">that </w:t>
            </w:r>
            <w:r w:rsidR="0085671A">
              <w:rPr>
                <w:rFonts w:ascii="Times New Roman" w:eastAsia="Calibri" w:hAnsi="Times New Roman"/>
                <w:noProof/>
                <w:szCs w:val="22"/>
                <w:lang w:val="en-US"/>
              </w:rPr>
              <w:t xml:space="preserve">the </w:t>
            </w:r>
            <w:r w:rsidRPr="005B7031">
              <w:rPr>
                <w:rFonts w:ascii="Times New Roman" w:eastAsia="Calibri" w:hAnsi="Times New Roman"/>
                <w:noProof/>
                <w:szCs w:val="22"/>
                <w:lang w:val="en-US"/>
              </w:rPr>
              <w:t xml:space="preserve">UE does not expect to be </w:t>
            </w:r>
            <w:r w:rsidRPr="005B7031">
              <w:rPr>
                <w:rFonts w:ascii="Times New Roman" w:eastAsia="Calibri" w:hAnsi="Times New Roman" w:hint="eastAsia"/>
                <w:noProof/>
                <w:szCs w:val="22"/>
                <w:lang w:val="en-US"/>
              </w:rPr>
              <w:t xml:space="preserve">configured with more than one PDCCH </w:t>
            </w:r>
            <w:r w:rsidRPr="005B7031">
              <w:rPr>
                <w:rFonts w:ascii="Times New Roman" w:eastAsia="Calibri" w:hAnsi="Times New Roman"/>
                <w:noProof/>
                <w:szCs w:val="22"/>
                <w:lang w:val="en-US"/>
              </w:rPr>
              <w:t>monitoring</w:t>
            </w:r>
            <w:r w:rsidRPr="005B7031">
              <w:rPr>
                <w:rFonts w:ascii="Times New Roman" w:eastAsia="Calibri" w:hAnsi="Times New Roman" w:hint="eastAsia"/>
                <w:noProof/>
                <w:szCs w:val="22"/>
                <w:lang w:val="en-US"/>
              </w:rPr>
              <w:t xml:space="preserve"> occasion</w:t>
            </w:r>
            <w:r w:rsidRPr="005B7031">
              <w:rPr>
                <w:rFonts w:ascii="Times New Roman" w:eastAsia="Calibri" w:hAnsi="Times New Roman"/>
                <w:noProof/>
                <w:szCs w:val="22"/>
                <w:lang w:val="en-US"/>
              </w:rPr>
              <w:t xml:space="preserve"> for DCI format 2_1</w:t>
            </w:r>
            <w:r w:rsidRPr="005B7031">
              <w:rPr>
                <w:rFonts w:ascii="Times New Roman" w:eastAsia="Calibri" w:hAnsi="Times New Roman" w:hint="eastAsia"/>
                <w:noProof/>
                <w:szCs w:val="22"/>
                <w:lang w:val="en-US"/>
              </w:rPr>
              <w:t xml:space="preserve"> </w:t>
            </w:r>
            <w:r w:rsidR="0085671A" w:rsidRPr="005B7031">
              <w:rPr>
                <w:rFonts w:ascii="Times New Roman" w:eastAsia="Calibri" w:hAnsi="Times New Roman" w:hint="eastAsia"/>
                <w:noProof/>
                <w:szCs w:val="22"/>
                <w:lang w:val="en-US"/>
              </w:rPr>
              <w:t xml:space="preserve">in </w:t>
            </w:r>
            <w:r w:rsidR="0085671A" w:rsidRPr="005B7031">
              <w:rPr>
                <w:rFonts w:ascii="Times New Roman" w:eastAsia="Calibri" w:hAnsi="Times New Roman"/>
                <w:noProof/>
                <w:szCs w:val="22"/>
                <w:lang w:val="en-US"/>
              </w:rPr>
              <w:t xml:space="preserve">a slot group of </w:t>
            </w:r>
            <m:oMath>
              <m:sSub>
                <m:sSubPr>
                  <m:ctrlPr>
                    <w:rPr>
                      <w:rFonts w:ascii="Cambria Math" w:eastAsia="Calibri" w:hAnsi="Cambria Math"/>
                      <w:noProof/>
                      <w:szCs w:val="22"/>
                      <w:lang w:val="en-US"/>
                    </w:rPr>
                  </m:ctrlPr>
                </m:sSubPr>
                <m:e>
                  <m:r>
                    <m:rPr>
                      <m:sty m:val="p"/>
                    </m:rPr>
                    <w:rPr>
                      <w:rFonts w:ascii="Cambria Math" w:eastAsia="Calibri" w:hAnsi="Cambria Math"/>
                      <w:noProof/>
                      <w:szCs w:val="22"/>
                      <w:lang w:val="en-US"/>
                    </w:rPr>
                    <m:t>X</m:t>
                  </m:r>
                </m:e>
                <m:sub>
                  <m:r>
                    <m:rPr>
                      <m:sty m:val="p"/>
                    </m:rPr>
                    <w:rPr>
                      <w:rFonts w:ascii="Cambria Math" w:eastAsia="Calibri" w:hAnsi="Cambria Math"/>
                      <w:noProof/>
                      <w:szCs w:val="22"/>
                      <w:lang w:val="en-US"/>
                    </w:rPr>
                    <m:t>s</m:t>
                  </m:r>
                </m:sub>
              </m:sSub>
            </m:oMath>
            <w:r w:rsidR="0085671A" w:rsidRPr="005B7031">
              <w:rPr>
                <w:rFonts w:ascii="Times New Roman" w:eastAsia="Calibri" w:hAnsi="Times New Roman"/>
                <w:noProof/>
                <w:szCs w:val="22"/>
                <w:lang w:val="en-US"/>
              </w:rPr>
              <w:t xml:space="preserve"> slots</w:t>
            </w:r>
            <w:r w:rsidR="0085671A" w:rsidRPr="00C15571">
              <w:rPr>
                <w:rFonts w:ascii="Times New Roman" w:hAnsi="Times New Roman"/>
                <w:lang w:eastAsia="zh-CN"/>
              </w:rPr>
              <w:t xml:space="preserve"> </w:t>
            </w:r>
            <w:r w:rsidR="0085671A">
              <w:rPr>
                <w:rFonts w:ascii="Times New Roman" w:eastAsia="Calibri" w:hAnsi="Times New Roman"/>
                <w:noProof/>
                <w:szCs w:val="22"/>
                <w:lang w:val="en-US"/>
              </w:rPr>
              <w:t xml:space="preserve">when configured with </w:t>
            </w:r>
            <w:r w:rsidR="0085671A" w:rsidRPr="0085671A">
              <w:rPr>
                <w:rFonts w:ascii="Times New Roman" w:eastAsia="Calibri" w:hAnsi="Times New Roman"/>
                <w:i/>
                <w:iCs/>
                <w:noProof/>
                <w:szCs w:val="22"/>
                <w:lang w:val="en-US"/>
              </w:rPr>
              <w:t>monitoringSlotsWithinSlotGroup</w:t>
            </w:r>
            <w:r w:rsidR="0085671A" w:rsidRPr="005B7031">
              <w:rPr>
                <w:rFonts w:ascii="Times New Roman" w:eastAsia="Calibri" w:hAnsi="Times New Roman" w:hint="eastAsia"/>
                <w:noProof/>
                <w:szCs w:val="22"/>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A7804" w:rsidR="001E41F3" w:rsidRPr="00F91DB8" w:rsidRDefault="008655C8" w:rsidP="006F6848">
            <w:pPr>
              <w:pStyle w:val="CRCoverPage"/>
              <w:spacing w:after="0"/>
              <w:rPr>
                <w:rFonts w:ascii="Times New Roman" w:hAnsi="Times New Roman"/>
                <w:noProof/>
              </w:rPr>
            </w:pPr>
            <w:r w:rsidRPr="008655C8">
              <w:rPr>
                <w:rFonts w:ascii="Times New Roman" w:eastAsia="Times New Roman" w:hAnsi="Times New Roman"/>
                <w:noProof/>
                <w:szCs w:val="24"/>
                <w:lang w:val="en-US"/>
              </w:rPr>
              <w:t>NR featues to extend the operation on FR2-2 will be incomplete</w:t>
            </w:r>
            <w:r w:rsidR="00DB1B37" w:rsidRPr="00F91DB8">
              <w:rPr>
                <w:rFonts w:ascii="Times New Roman" w:hAnsi="Times New Roman"/>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1E41F3" w:rsidRDefault="00351883" w:rsidP="00051BCB">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696B51" w14:textId="4C0D830A" w:rsidR="00B6610F" w:rsidRDefault="00B6610F">
      <w:pPr>
        <w:spacing w:after="0"/>
      </w:pPr>
      <w:r>
        <w:br w:type="page"/>
      </w:r>
    </w:p>
    <w:p w14:paraId="3D68F45E" w14:textId="77777777" w:rsidR="00C003EB" w:rsidRPr="00ED3A03" w:rsidRDefault="00C003EB" w:rsidP="00C003EB"/>
    <w:p w14:paraId="121395A0" w14:textId="77777777" w:rsidR="00B6610F" w:rsidRPr="00B916EC" w:rsidRDefault="00B6610F" w:rsidP="00B6610F">
      <w:pPr>
        <w:pStyle w:val="Heading2"/>
      </w:pPr>
      <w:bookmarkStart w:id="1" w:name="_Toc12021491"/>
      <w:bookmarkStart w:id="2" w:name="_Toc20311603"/>
      <w:bookmarkStart w:id="3" w:name="_Toc26719428"/>
      <w:bookmarkStart w:id="4" w:name="_Toc29894864"/>
      <w:bookmarkStart w:id="5" w:name="_Toc29899163"/>
      <w:bookmarkStart w:id="6" w:name="_Toc29899581"/>
      <w:bookmarkStart w:id="7" w:name="_Toc29917320"/>
      <w:bookmarkStart w:id="8" w:name="_Toc36498194"/>
      <w:bookmarkStart w:id="9" w:name="_Toc45699222"/>
      <w:bookmarkStart w:id="10" w:name="_Toc106629469"/>
      <w:r w:rsidRPr="00B916EC">
        <w:rPr>
          <w:lang w:eastAsia="zh-CN"/>
        </w:rPr>
        <w:t>11.2</w:t>
      </w:r>
      <w:r w:rsidRPr="00B916EC">
        <w:rPr>
          <w:lang w:eastAsia="zh-CN"/>
        </w:rPr>
        <w:tab/>
      </w:r>
      <w:r>
        <w:rPr>
          <w:lang w:eastAsia="zh-CN"/>
        </w:rPr>
        <w:t>Interrupted</w:t>
      </w:r>
      <w:r w:rsidRPr="00B916EC">
        <w:rPr>
          <w:lang w:eastAsia="zh-CN"/>
        </w:rPr>
        <w:t xml:space="preserve"> transmission indication</w:t>
      </w:r>
      <w:bookmarkEnd w:id="1"/>
      <w:bookmarkEnd w:id="2"/>
      <w:bookmarkEnd w:id="3"/>
      <w:bookmarkEnd w:id="4"/>
      <w:bookmarkEnd w:id="5"/>
      <w:bookmarkEnd w:id="6"/>
      <w:bookmarkEnd w:id="7"/>
      <w:bookmarkEnd w:id="8"/>
      <w:bookmarkEnd w:id="9"/>
      <w:bookmarkEnd w:id="10"/>
      <w:r w:rsidRPr="00B916EC">
        <w:t xml:space="preserve"> </w:t>
      </w:r>
    </w:p>
    <w:p w14:paraId="145FCC22" w14:textId="77777777" w:rsidR="00B6610F" w:rsidRPr="00B916EC" w:rsidRDefault="00B6610F" w:rsidP="00B6610F">
      <w:pPr>
        <w:rPr>
          <w:lang w:val="en-US"/>
        </w:rPr>
      </w:pPr>
      <w:r w:rsidRPr="00B916EC">
        <w:rPr>
          <w:lang w:eastAsia="zh-CN"/>
        </w:rPr>
        <w:t xml:space="preserve">If a UE is provided </w:t>
      </w:r>
      <w:proofErr w:type="spellStart"/>
      <w:r w:rsidRPr="008F75A2">
        <w:rPr>
          <w:i/>
        </w:rPr>
        <w:t>DownlinkPreemption</w:t>
      </w:r>
      <w:proofErr w:type="spellEnd"/>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14:paraId="3A26DFE3" w14:textId="77777777" w:rsidR="00B6610F" w:rsidRPr="00B916EC" w:rsidRDefault="00B6610F" w:rsidP="00B6610F">
      <w:pPr>
        <w:pStyle w:val="B1"/>
      </w:pPr>
      <w:r>
        <w:rPr>
          <w:lang w:val="en-US"/>
        </w:rPr>
        <w:t>-</w:t>
      </w:r>
      <w:r>
        <w:rPr>
          <w:lang w:val="en-US"/>
        </w:rPr>
        <w:tab/>
      </w:r>
      <w:r w:rsidRPr="00B916EC">
        <w:rPr>
          <w:lang w:val="en-US"/>
        </w:rPr>
        <w:t xml:space="preserve">a set of serving cells by </w:t>
      </w:r>
      <w:r>
        <w:rPr>
          <w:i/>
          <w:lang w:val="en-US"/>
        </w:rPr>
        <w:t>int</w:t>
      </w:r>
      <w:r w:rsidRPr="008F75A2">
        <w:rPr>
          <w:i/>
        </w:rPr>
        <w:t>-</w:t>
      </w:r>
      <w:proofErr w:type="spellStart"/>
      <w:r w:rsidRPr="008F75A2">
        <w:rPr>
          <w:i/>
        </w:rPr>
        <w:t>ConfigurationPerServingCell</w:t>
      </w:r>
      <w:proofErr w:type="spellEnd"/>
      <w:r>
        <w:rPr>
          <w:i/>
          <w:lang w:val="en-US"/>
        </w:rPr>
        <w:t xml:space="preserve"> </w:t>
      </w:r>
      <w:r w:rsidRPr="008F75A2">
        <w:rPr>
          <w:lang w:val="en-US"/>
        </w:rPr>
        <w:t xml:space="preserve">that </w:t>
      </w:r>
      <w:r>
        <w:rPr>
          <w:lang w:val="en-US"/>
        </w:rPr>
        <w:t xml:space="preserve">includes a set of serving cell indexes provided by corresponding </w:t>
      </w:r>
      <w:proofErr w:type="spellStart"/>
      <w:r w:rsidRPr="008F75A2">
        <w:rPr>
          <w:i/>
        </w:rPr>
        <w:t>servingCellId</w:t>
      </w:r>
      <w:proofErr w:type="spellEnd"/>
      <w:r w:rsidRPr="00B916EC" w:rsidDel="008F75A2">
        <w:rPr>
          <w:i/>
          <w:lang w:val="en-US"/>
        </w:rPr>
        <w:t xml:space="preserve"> </w:t>
      </w:r>
      <w:r>
        <w:rPr>
          <w:lang w:val="en-US"/>
        </w:rPr>
        <w:t xml:space="preserve">and a corresponding set of locations for fields in DCI format 2_1 by </w:t>
      </w:r>
      <w:proofErr w:type="spellStart"/>
      <w:r w:rsidRPr="008F75A2">
        <w:rPr>
          <w:i/>
        </w:rPr>
        <w:t>positionInDCI</w:t>
      </w:r>
      <w:proofErr w:type="spellEnd"/>
    </w:p>
    <w:p w14:paraId="0067CF66" w14:textId="77777777" w:rsidR="00B6610F" w:rsidRPr="00B916EC" w:rsidRDefault="00B6610F" w:rsidP="00B6610F">
      <w:pPr>
        <w:pStyle w:val="B1"/>
      </w:pPr>
      <w:r>
        <w:rPr>
          <w:lang w:val="en-US"/>
        </w:rPr>
        <w:t>-</w:t>
      </w:r>
      <w:r>
        <w:rPr>
          <w:lang w:val="en-US"/>
        </w:rPr>
        <w:tab/>
      </w:r>
      <w:r w:rsidRPr="00B916EC">
        <w:rPr>
          <w:lang w:val="en-US"/>
        </w:rPr>
        <w:t xml:space="preserve">an information payload size for DCI format 2_1 by </w:t>
      </w:r>
      <w:r w:rsidRPr="008F75A2">
        <w:rPr>
          <w:i/>
        </w:rPr>
        <w:t>dci-</w:t>
      </w:r>
      <w:proofErr w:type="spellStart"/>
      <w:r w:rsidRPr="008F75A2">
        <w:rPr>
          <w:i/>
        </w:rPr>
        <w:t>PayloadSize</w:t>
      </w:r>
      <w:proofErr w:type="spellEnd"/>
    </w:p>
    <w:p w14:paraId="298C3DEB" w14:textId="77777777" w:rsidR="00B6610F" w:rsidRPr="00B916EC" w:rsidRDefault="00B6610F" w:rsidP="00B6610F">
      <w:pPr>
        <w:pStyle w:val="B1"/>
      </w:pPr>
      <w:r>
        <w:rPr>
          <w:lang w:val="en-US"/>
        </w:rPr>
        <w:t>-</w:t>
      </w:r>
      <w:r>
        <w:rPr>
          <w:lang w:val="en-US"/>
        </w:rPr>
        <w:tab/>
      </w:r>
      <w:r w:rsidRPr="00B916EC">
        <w:rPr>
          <w:lang w:val="en-US"/>
        </w:rPr>
        <w:t xml:space="preserve">an indication granularity for time-frequency resources by </w:t>
      </w:r>
      <w:proofErr w:type="spellStart"/>
      <w:r w:rsidRPr="008F75A2">
        <w:rPr>
          <w:i/>
        </w:rPr>
        <w:t>timeFrequencySet</w:t>
      </w:r>
      <w:proofErr w:type="spellEnd"/>
    </w:p>
    <w:p w14:paraId="04302D41" w14:textId="77777777" w:rsidR="00B6610F" w:rsidRPr="00B916EC" w:rsidRDefault="00B6610F" w:rsidP="00B6610F">
      <w:pPr>
        <w:rPr>
          <w:lang w:eastAsia="zh-CN"/>
        </w:rPr>
      </w:pP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w:t>
      </w:r>
      <w:r>
        <w:rPr>
          <w:lang w:eastAsia="zh-CN"/>
        </w:rPr>
        <w:t xml:space="preserve"> </w:t>
      </w:r>
      <w:r w:rsidRPr="00B916EC">
        <w:rPr>
          <w:lang w:eastAsia="zh-CN"/>
        </w:rPr>
        <w:t>that are indicated by the DCI format</w:t>
      </w:r>
      <w:r>
        <w:rPr>
          <w:lang w:eastAsia="zh-CN"/>
        </w:rPr>
        <w:t xml:space="preserve"> 2_1</w:t>
      </w:r>
      <w:r w:rsidRPr="00B916EC">
        <w:rPr>
          <w:lang w:eastAsia="zh-CN"/>
        </w:rPr>
        <w:t>, from a set of PRBs and a set of symbols of the last monitoring period.</w:t>
      </w:r>
      <w:r>
        <w:rPr>
          <w:lang w:eastAsia="zh-CN"/>
        </w:rPr>
        <w:t xml:space="preserve"> The indication by the DCI format 2_1 is not applicable to receptions of SS/PBCH blocks</w:t>
      </w:r>
      <w:r w:rsidRPr="00B916EC">
        <w:rPr>
          <w:lang w:eastAsia="zh-CN"/>
        </w:rPr>
        <w:t xml:space="preserve">. </w:t>
      </w:r>
    </w:p>
    <w:p w14:paraId="4744C00C" w14:textId="429E7475" w:rsidR="00B6610F" w:rsidRPr="00B916EC" w:rsidRDefault="00B6610F" w:rsidP="00B6610F">
      <w:pPr>
        <w:rPr>
          <w:lang w:eastAsia="zh-CN"/>
        </w:rPr>
      </w:pPr>
      <w:r w:rsidRPr="00B916EC">
        <w:rPr>
          <w:lang w:eastAsia="zh-CN"/>
        </w:rPr>
        <w:t>The set of PRBs is equal to the activ</w:t>
      </w:r>
      <w:r>
        <w:rPr>
          <w:lang w:eastAsia="zh-CN"/>
        </w:rPr>
        <w:t>e</w:t>
      </w:r>
      <w:r w:rsidRPr="00B916EC">
        <w:rPr>
          <w:lang w:eastAsia="zh-CN"/>
        </w:rPr>
        <w:t xml:space="preserve"> DL BWP as defined </w:t>
      </w:r>
      <w:r>
        <w:rPr>
          <w:lang w:eastAsia="zh-CN"/>
        </w:rPr>
        <w:t>in clause 12</w:t>
      </w:r>
      <w:r w:rsidRPr="00B916EC">
        <w:rPr>
          <w:lang w:eastAsia="zh-CN"/>
        </w:rPr>
        <w:t xml:space="preserve"> and includes </w:t>
      </w:r>
      <w:r>
        <w:rPr>
          <w:noProof/>
          <w:position w:val="-10"/>
          <w:lang w:val="en-US" w:eastAsia="zh-CN"/>
        </w:rPr>
        <w:drawing>
          <wp:inline distT="0" distB="0" distL="0" distR="0" wp14:anchorId="642FFB6C" wp14:editId="6ACFD800">
            <wp:extent cx="27940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PRBs</w:t>
      </w:r>
      <w:r w:rsidRPr="00B916EC">
        <w:rPr>
          <w:lang w:eastAsia="zh-CN"/>
        </w:rPr>
        <w:t>.</w:t>
      </w:r>
      <w:r>
        <w:rPr>
          <w:lang w:eastAsia="zh-CN"/>
        </w:rPr>
        <w:t xml:space="preserve"> </w:t>
      </w:r>
    </w:p>
    <w:p w14:paraId="3388775C" w14:textId="6161C860" w:rsidR="00B6610F" w:rsidRDefault="00B6610F" w:rsidP="00B6610F">
      <w:pPr>
        <w:rPr>
          <w:lang w:val="en-US"/>
        </w:rPr>
      </w:pPr>
      <w:r w:rsidRPr="005F664F">
        <w:rPr>
          <w:lang w:eastAsia="zh-CN"/>
        </w:rPr>
        <w:t xml:space="preserve">If </w:t>
      </w:r>
      <w:r w:rsidRPr="005F664F">
        <w:rPr>
          <w:lang w:val="en-US" w:eastAsia="zh-CN"/>
        </w:rPr>
        <w:t>a</w:t>
      </w:r>
      <w:r w:rsidRPr="005F664F">
        <w:rPr>
          <w:lang w:eastAsia="zh-CN"/>
        </w:rPr>
        <w:t xml:space="preserve"> UE detects </w:t>
      </w:r>
      <w:r w:rsidRPr="005F664F">
        <w:rPr>
          <w:lang w:val="en-US" w:eastAsia="zh-CN"/>
        </w:rPr>
        <w:t>a DCI format</w:t>
      </w:r>
      <w:r w:rsidRPr="005F664F">
        <w:rPr>
          <w:lang w:eastAsia="zh-CN"/>
        </w:rPr>
        <w:t xml:space="preserve"> </w:t>
      </w:r>
      <w:r w:rsidRPr="005F664F">
        <w:rPr>
          <w:lang w:val="en-US" w:eastAsia="zh-CN"/>
        </w:rPr>
        <w:t>2_1</w:t>
      </w:r>
      <w:r w:rsidRPr="005F664F">
        <w:rPr>
          <w:lang w:eastAsia="zh-CN"/>
        </w:rPr>
        <w:t xml:space="preserve"> </w:t>
      </w:r>
      <w:r w:rsidRPr="005F664F">
        <w:rPr>
          <w:lang w:val="en-US"/>
        </w:rPr>
        <w:t xml:space="preserve">in a PDCCH </w:t>
      </w:r>
      <w:r w:rsidRPr="00F415B1">
        <w:rPr>
          <w:lang w:val="en-US"/>
        </w:rPr>
        <w:t>reception</w:t>
      </w:r>
      <w:r w:rsidRPr="005F664F">
        <w:rPr>
          <w:lang w:eastAsia="zh-CN"/>
        </w:rPr>
        <w:t xml:space="preserve"> in </w:t>
      </w:r>
      <w:r>
        <w:rPr>
          <w:lang w:val="en-US" w:eastAsia="zh-CN"/>
        </w:rPr>
        <w:t xml:space="preserve">a </w:t>
      </w:r>
      <w:r w:rsidRPr="005F664F">
        <w:rPr>
          <w:lang w:val="en-US" w:eastAsia="zh-CN"/>
        </w:rPr>
        <w:t>slot</w:t>
      </w:r>
      <w:r w:rsidRPr="005F664F">
        <w:rPr>
          <w:lang w:eastAsia="zh-CN"/>
        </w:rPr>
        <w:t xml:space="preserve">, the </w:t>
      </w:r>
      <w:r w:rsidRPr="005F664F">
        <w:rPr>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Pr>
          <w:noProof/>
          <w:position w:val="-12"/>
          <w:lang w:val="en-US" w:eastAsia="zh-CN"/>
        </w:rPr>
        <w:drawing>
          <wp:inline distT="0" distB="0" distL="0" distR="0" wp14:anchorId="1FCD469D" wp14:editId="1C0405DE">
            <wp:extent cx="1009650" cy="2413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eastAsia="zh-CN"/>
        </w:rPr>
        <w:t xml:space="preserve"> </w:t>
      </w:r>
      <w:r w:rsidRPr="005F664F">
        <w:rPr>
          <w:lang w:val="en-US" w:eastAsia="zh-CN"/>
        </w:rPr>
        <w:t xml:space="preserve">symbols prior to the </w:t>
      </w:r>
      <w:r w:rsidRPr="005F664F">
        <w:rPr>
          <w:lang w:val="en-US"/>
        </w:rPr>
        <w:t xml:space="preserve">first symbol of the </w:t>
      </w:r>
      <w:r w:rsidRPr="00F415B1">
        <w:rPr>
          <w:lang w:val="en-US"/>
        </w:rPr>
        <w:t>PDCCH reception</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Pr>
          <w:noProof/>
          <w:position w:val="-10"/>
          <w:lang w:val="en-US" w:eastAsia="zh-CN"/>
        </w:rPr>
        <w:drawing>
          <wp:inline distT="0" distB="0" distL="0" distR="0" wp14:anchorId="211AA97D" wp14:editId="5D41D09D">
            <wp:extent cx="27940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proofErr w:type="spellStart"/>
      <w:r w:rsidRPr="00260319">
        <w:rPr>
          <w:i/>
        </w:rPr>
        <w:t>monitoringSlotPeriodicityAndOffset</w:t>
      </w:r>
      <w:proofErr w:type="spellEnd"/>
      <w:r>
        <w:rPr>
          <w:i/>
        </w:rPr>
        <w:t>,</w:t>
      </w:r>
      <w:r>
        <w:rPr>
          <w:lang w:val="en-US"/>
        </w:rPr>
        <w:t xml:space="preserve"> as described in clause 10.1</w:t>
      </w:r>
      <w:r w:rsidRPr="005F664F">
        <w:rPr>
          <w:lang w:val="en-US"/>
        </w:rPr>
        <w:t>,</w:t>
      </w:r>
      <w:r w:rsidRPr="005F664F">
        <w:rPr>
          <w:rFonts w:hint="eastAsia"/>
          <w:lang w:eastAsia="zh-CN"/>
        </w:rPr>
        <w:t xml:space="preserve"> </w:t>
      </w:r>
      <w:r>
        <w:rPr>
          <w:noProof/>
          <w:position w:val="-12"/>
          <w:lang w:val="en-US" w:eastAsia="zh-CN"/>
        </w:rPr>
        <w:drawing>
          <wp:inline distT="0" distB="0" distL="0" distR="0" wp14:anchorId="16E4D995" wp14:editId="3B4F5DAA">
            <wp:extent cx="349250"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250" cy="241300"/>
                    </a:xfrm>
                    <a:prstGeom prst="rect">
                      <a:avLst/>
                    </a:prstGeom>
                    <a:noFill/>
                    <a:ln>
                      <a:noFill/>
                    </a:ln>
                  </pic:spPr>
                </pic:pic>
              </a:graphicData>
            </a:graphic>
          </wp:inline>
        </w:drawing>
      </w:r>
      <w:r>
        <w:rPr>
          <w:lang w:val="en-US"/>
        </w:rPr>
        <w:t xml:space="preserve"> is the number of symbols per slot,</w:t>
      </w:r>
      <w:r w:rsidRPr="005F664F">
        <w:rPr>
          <w:rFonts w:eastAsia="Malgun Gothic"/>
        </w:rPr>
        <w:t xml:space="preserve"> </w:t>
      </w:r>
      <w:r>
        <w:rPr>
          <w:noProof/>
          <w:position w:val="-10"/>
          <w:lang w:val="en-US" w:eastAsia="zh-CN"/>
        </w:rPr>
        <w:drawing>
          <wp:inline distT="0" distB="0" distL="0" distR="0" wp14:anchorId="647BF34E" wp14:editId="2B109F39">
            <wp:extent cx="114300" cy="1587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w:t>
      </w:r>
      <w:r>
        <w:rPr>
          <w:lang w:val="en-US" w:eastAsia="zh-CN"/>
        </w:rPr>
        <w:t>is the SCS configuration for</w:t>
      </w:r>
      <w:r w:rsidRPr="005F664F">
        <w:rPr>
          <w:rFonts w:hint="eastAsia"/>
          <w:lang w:val="en-US" w:eastAsia="zh-CN"/>
        </w:rPr>
        <w:t xml:space="preserve"> a </w:t>
      </w:r>
      <w:r w:rsidRPr="005F664F">
        <w:rPr>
          <w:lang w:val="en-US" w:eastAsia="ko-KR"/>
        </w:rPr>
        <w:t>serving cell</w:t>
      </w:r>
      <w:r w:rsidRPr="005F664F">
        <w:rPr>
          <w:rFonts w:hint="eastAsia"/>
          <w:lang w:val="en-US" w:eastAsia="zh-CN"/>
        </w:rPr>
        <w:t xml:space="preserve"> </w:t>
      </w:r>
      <w:r>
        <w:rPr>
          <w:lang w:val="en-US" w:eastAsia="zh-CN"/>
        </w:rPr>
        <w:t xml:space="preserve">with </w:t>
      </w:r>
      <w:r>
        <w:rPr>
          <w:lang w:val="en-US" w:eastAsia="ko-KR"/>
        </w:rPr>
        <w:t>mapping to</w:t>
      </w:r>
      <w:r w:rsidRPr="005F664F">
        <w:rPr>
          <w:rFonts w:hint="eastAsia"/>
          <w:lang w:val="en-US" w:eastAsia="ko-KR"/>
        </w:rPr>
        <w:t xml:space="preserve"> </w:t>
      </w:r>
      <w:r>
        <w:rPr>
          <w:lang w:val="en-US" w:eastAsia="zh-CN"/>
        </w:rPr>
        <w:t>a</w:t>
      </w:r>
      <w:r w:rsidRPr="005F664F">
        <w:rPr>
          <w:lang w:eastAsia="zh-CN"/>
        </w:rPr>
        <w:t xml:space="preserve"> respective</w:t>
      </w:r>
      <w:r w:rsidRPr="005F664F">
        <w:rPr>
          <w:rFonts w:hint="eastAsia"/>
          <w:lang w:val="en-US" w:eastAsia="ko-KR"/>
        </w:rPr>
        <w:t xml:space="preserve"> field</w:t>
      </w:r>
      <w:r w:rsidRPr="005F664F">
        <w:rPr>
          <w:lang w:val="en-US" w:eastAsia="ko-KR"/>
        </w:rPr>
        <w:t xml:space="preserve"> in </w:t>
      </w:r>
      <w:r>
        <w:rPr>
          <w:rFonts w:hint="eastAsia"/>
          <w:lang w:val="en-US" w:eastAsia="zh-CN"/>
        </w:rPr>
        <w:t xml:space="preserve">the </w:t>
      </w:r>
      <w:r w:rsidRPr="005F664F">
        <w:rPr>
          <w:lang w:val="en-US" w:eastAsia="ko-KR"/>
        </w:rPr>
        <w:t>DCI format 2_1</w:t>
      </w:r>
      <w:r w:rsidRPr="005F664F">
        <w:rPr>
          <w:rFonts w:hint="eastAsia"/>
          <w:lang w:val="en-US" w:eastAsia="zh-CN"/>
        </w:rPr>
        <w:t xml:space="preserve">, </w:t>
      </w:r>
      <w:r>
        <w:rPr>
          <w:rFonts w:eastAsia="Malgun Gothic"/>
          <w:noProof/>
          <w:position w:val="-10"/>
          <w:lang w:val="en-US" w:eastAsia="zh-CN"/>
        </w:rPr>
        <w:drawing>
          <wp:inline distT="0" distB="0" distL="0" distR="0" wp14:anchorId="0231F0CC" wp14:editId="355C02E1">
            <wp:extent cx="24130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184150"/>
                    </a:xfrm>
                    <a:prstGeom prst="rect">
                      <a:avLst/>
                    </a:prstGeom>
                    <a:noFill/>
                    <a:ln>
                      <a:noFill/>
                    </a:ln>
                  </pic:spPr>
                </pic:pic>
              </a:graphicData>
            </a:graphic>
          </wp:inline>
        </w:drawing>
      </w:r>
      <w:r w:rsidRPr="005F664F">
        <w:rPr>
          <w:rFonts w:eastAsia="Malgun Gothic"/>
        </w:rPr>
        <w:t xml:space="preserve"> </w:t>
      </w:r>
      <w:r w:rsidRPr="005F664F">
        <w:rPr>
          <w:rFonts w:hint="eastAsia"/>
          <w:lang w:val="en-US" w:eastAsia="ko-KR"/>
        </w:rPr>
        <w:t xml:space="preserve">is </w:t>
      </w:r>
      <w:r>
        <w:rPr>
          <w:lang w:val="en-US" w:eastAsia="ko-KR"/>
        </w:rPr>
        <w:t>the</w:t>
      </w:r>
      <w:r w:rsidRPr="005F664F">
        <w:rPr>
          <w:rFonts w:hint="eastAsia"/>
          <w:lang w:val="en-US" w:eastAsia="ko-KR"/>
        </w:rPr>
        <w:t xml:space="preserve"> </w:t>
      </w:r>
      <w:r>
        <w:rPr>
          <w:lang w:val="en-US" w:eastAsia="ko-KR"/>
        </w:rPr>
        <w:t>SCS configuration of the DL BWP</w:t>
      </w:r>
      <w:r w:rsidRPr="005F664F">
        <w:rPr>
          <w:rFonts w:hint="eastAsia"/>
          <w:lang w:val="en-US" w:eastAsia="zh-CN"/>
        </w:rPr>
        <w:t xml:space="preserve"> </w:t>
      </w:r>
      <w:r w:rsidRPr="005F664F">
        <w:rPr>
          <w:lang w:val="en-US" w:eastAsia="ko-KR"/>
        </w:rPr>
        <w:t xml:space="preserve">where </w:t>
      </w:r>
      <w:r w:rsidRPr="005F664F">
        <w:rPr>
          <w:rFonts w:hint="eastAsia"/>
          <w:lang w:eastAsia="zh-CN"/>
        </w:rPr>
        <w:t xml:space="preserve">the </w:t>
      </w:r>
      <w:r>
        <w:rPr>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B916EC">
        <w:rPr>
          <w:lang w:val="en-US"/>
        </w:rPr>
        <w:t xml:space="preserve">, symbols indicated as uplink by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Pr>
          <w:lang w:val="en-US"/>
        </w:rPr>
        <w:t xml:space="preserve"> </w:t>
      </w:r>
      <w:r w:rsidRPr="00180617">
        <w:rPr>
          <w:lang w:val="en-US"/>
        </w:rPr>
        <w:t>are</w:t>
      </w:r>
      <w:r>
        <w:rPr>
          <w:lang w:val="en-US"/>
        </w:rPr>
        <w:t xml:space="preserve"> excluded from the </w:t>
      </w:r>
      <w:r>
        <w:rPr>
          <w:lang w:val="en-US" w:eastAsia="zh-CN"/>
        </w:rPr>
        <w:t xml:space="preserve">last </w:t>
      </w:r>
      <w:r>
        <w:rPr>
          <w:noProof/>
          <w:position w:val="-12"/>
          <w:lang w:val="en-US" w:eastAsia="zh-CN"/>
        </w:rPr>
        <w:drawing>
          <wp:inline distT="0" distB="0" distL="0" distR="0" wp14:anchorId="50EF8671" wp14:editId="25AD90E9">
            <wp:extent cx="1009650"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sidRPr="00F415B1">
        <w:rPr>
          <w:lang w:val="en-US"/>
        </w:rPr>
        <w:t>PDCCH reception</w:t>
      </w:r>
      <w:r>
        <w:rPr>
          <w:lang w:val="en-US"/>
        </w:rPr>
        <w:t xml:space="preserve">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Pr>
          <w:noProof/>
          <w:position w:val="-10"/>
          <w:lang w:val="en-US" w:eastAsia="zh-CN"/>
        </w:rPr>
        <w:drawing>
          <wp:inline distT="0" distB="0" distL="0" distR="0" wp14:anchorId="10059012" wp14:editId="7CC417B9">
            <wp:extent cx="27940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w:t>
      </w:r>
    </w:p>
    <w:p w14:paraId="1557C696" w14:textId="669C71E4" w:rsidR="00B6610F" w:rsidRPr="005623AB" w:rsidRDefault="00B6610F" w:rsidP="00B6610F">
      <w:pPr>
        <w:rPr>
          <w:rFonts w:eastAsia="等线"/>
        </w:rPr>
      </w:pPr>
      <w:r>
        <w:rPr>
          <w:lang w:val="en-US"/>
        </w:rPr>
        <w:t xml:space="preserve">The UE does not expect to be provided values of </w:t>
      </w:r>
      <w:r>
        <w:rPr>
          <w:noProof/>
          <w:position w:val="-10"/>
          <w:lang w:val="en-US" w:eastAsia="zh-CN"/>
        </w:rPr>
        <w:drawing>
          <wp:inline distT="0" distB="0" distL="0" distR="0" wp14:anchorId="4074C60D" wp14:editId="454245DD">
            <wp:extent cx="114300" cy="15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w:t>
      </w:r>
      <w:r>
        <w:rPr>
          <w:rFonts w:eastAsia="Malgun Gothic"/>
          <w:noProof/>
          <w:position w:val="-10"/>
          <w:lang w:val="en-US" w:eastAsia="zh-CN"/>
        </w:rPr>
        <w:drawing>
          <wp:inline distT="0" distB="0" distL="0" distR="0" wp14:anchorId="5ADEAD73" wp14:editId="676F3728">
            <wp:extent cx="25400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rPr>
          <w:lang w:val="en-US"/>
        </w:rPr>
        <w:t xml:space="preserve">, and </w:t>
      </w:r>
      <w:r>
        <w:rPr>
          <w:noProof/>
          <w:position w:val="-10"/>
          <w:lang w:val="en-US" w:eastAsia="zh-CN"/>
        </w:rPr>
        <w:drawing>
          <wp:inline distT="0" distB="0" distL="0" distR="0" wp14:anchorId="2BB0EE9E" wp14:editId="6C906D3A">
            <wp:extent cx="2794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lang w:val="en-US"/>
        </w:rPr>
        <w:t xml:space="preserve"> resulting to a value of </w:t>
      </w:r>
      <w:r>
        <w:rPr>
          <w:noProof/>
          <w:position w:val="-12"/>
          <w:lang w:val="en-US" w:eastAsia="zh-CN"/>
        </w:rPr>
        <w:drawing>
          <wp:inline distT="0" distB="0" distL="0" distR="0" wp14:anchorId="3DBEF512" wp14:editId="105CFD96">
            <wp:extent cx="1009650" cy="2413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rPr>
        <w:t xml:space="preserve"> that is not an integer. </w:t>
      </w:r>
      <w:r w:rsidRPr="00114EC8">
        <w:rPr>
          <w:lang w:val="en-US"/>
        </w:rPr>
        <w:t xml:space="preserve">The UE does not expect to be </w:t>
      </w:r>
      <w:r>
        <w:rPr>
          <w:rFonts w:hint="eastAsia"/>
        </w:rPr>
        <w:t>configured</w:t>
      </w:r>
      <w:r w:rsidRPr="00114EC8">
        <w:rPr>
          <w:rFonts w:hint="eastAsia"/>
        </w:rPr>
        <w:t xml:space="preserve"> by </w:t>
      </w:r>
      <w:proofErr w:type="spellStart"/>
      <w:r w:rsidRPr="00114EC8">
        <w:rPr>
          <w:i/>
        </w:rPr>
        <w:t>monitoringSymbolsWithinSlot</w:t>
      </w:r>
      <w:proofErr w:type="spellEnd"/>
      <w:r>
        <w:t xml:space="preserve"> with </w:t>
      </w:r>
      <w:r w:rsidRPr="00114EC8">
        <w:rPr>
          <w:rFonts w:hint="eastAsia"/>
        </w:rPr>
        <w:t xml:space="preserve">more than one PDCCH </w:t>
      </w:r>
      <w:r w:rsidRPr="00114EC8">
        <w:t>monitoring</w:t>
      </w:r>
      <w:r w:rsidRPr="00114EC8">
        <w:rPr>
          <w:rFonts w:hint="eastAsia"/>
        </w:rPr>
        <w:t xml:space="preserve"> occasion</w:t>
      </w:r>
      <w:r>
        <w:t xml:space="preserve"> for DCI format 2_1</w:t>
      </w:r>
      <w:r w:rsidRPr="00114EC8">
        <w:rPr>
          <w:rFonts w:hint="eastAsia"/>
        </w:rPr>
        <w:t xml:space="preserve"> in a slot</w:t>
      </w:r>
      <w:ins w:id="11" w:author="王俊伟" w:date="2022-09-28T14:00:00Z">
        <w:r w:rsidR="004B3C08" w:rsidRPr="004B3C08">
          <w:rPr>
            <w:rFonts w:eastAsia="等线" w:hint="eastAsia"/>
          </w:rPr>
          <w:t xml:space="preserve"> </w:t>
        </w:r>
        <w:r w:rsidR="004B3C08" w:rsidRPr="00AE6E6F">
          <w:rPr>
            <w:rFonts w:eastAsia="等线" w:hint="eastAsia"/>
          </w:rPr>
          <w:t xml:space="preserve">or by </w:t>
        </w:r>
        <w:proofErr w:type="spellStart"/>
        <w:r w:rsidR="004B3C08" w:rsidRPr="00AE6E6F">
          <w:rPr>
            <w:rFonts w:eastAsia="等线"/>
          </w:rPr>
          <w:t>monitoringSlotsWithinSlotGroup</w:t>
        </w:r>
        <w:proofErr w:type="spellEnd"/>
        <w:r w:rsidR="004B3C08" w:rsidRPr="00AE6E6F">
          <w:rPr>
            <w:rFonts w:eastAsia="等线" w:hint="eastAsia"/>
          </w:rPr>
          <w:t xml:space="preserve"> </w:t>
        </w:r>
        <w:r w:rsidR="004B3C08">
          <w:rPr>
            <w:rFonts w:eastAsia="等线" w:hint="eastAsia"/>
          </w:rPr>
          <w:t xml:space="preserve"> </w:t>
        </w:r>
        <w:r w:rsidR="004B3C08" w:rsidRPr="00AE6E6F">
          <w:rPr>
            <w:rFonts w:eastAsia="等线" w:hint="eastAsia"/>
          </w:rPr>
          <w:t xml:space="preserve">with more than one PDCCH </w:t>
        </w:r>
        <w:r w:rsidR="004B3C08" w:rsidRPr="00AE6E6F">
          <w:rPr>
            <w:rFonts w:eastAsia="等线"/>
          </w:rPr>
          <w:t>monitoring</w:t>
        </w:r>
        <w:r w:rsidR="004B3C08" w:rsidRPr="00AE6E6F">
          <w:rPr>
            <w:rFonts w:eastAsia="等线" w:hint="eastAsia"/>
          </w:rPr>
          <w:t xml:space="preserve"> occasion</w:t>
        </w:r>
        <w:r w:rsidR="004B3C08" w:rsidRPr="00AE6E6F">
          <w:rPr>
            <w:rFonts w:eastAsia="等线"/>
          </w:rPr>
          <w:t xml:space="preserve"> for DCI format 2_1</w:t>
        </w:r>
        <w:r w:rsidR="004B3C08" w:rsidRPr="00AE6E6F">
          <w:rPr>
            <w:rFonts w:eastAsia="等线" w:hint="eastAsia"/>
          </w:rPr>
          <w:t xml:space="preserve"> in </w:t>
        </w:r>
        <w:r w:rsidR="004B3C08" w:rsidRPr="00AE6E6F">
          <w:rPr>
            <w:rFonts w:eastAsia="等线"/>
          </w:rPr>
          <w:t>a</w:t>
        </w:r>
        <w:r w:rsidR="004B3C08" w:rsidRPr="00AE6E6F">
          <w:rPr>
            <w:rFonts w:eastAsia="等线" w:hint="eastAsia"/>
          </w:rPr>
          <w:t xml:space="preserve"> </w:t>
        </w:r>
        <w:r w:rsidR="004B3C08" w:rsidRPr="00AE6E6F">
          <w:rPr>
            <w:rFonts w:eastAsia="等线"/>
          </w:rPr>
          <w:t xml:space="preserve">group of </w:t>
        </w:r>
      </w:ins>
      <m:oMath>
        <m:sSub>
          <m:sSubPr>
            <m:ctrlPr>
              <w:ins w:id="12" w:author="王俊伟" w:date="2022-09-28T14:00:00Z">
                <w:rPr>
                  <w:rFonts w:ascii="Cambria Math" w:eastAsia="等线" w:hAnsi="Cambria Math"/>
                </w:rPr>
              </w:ins>
            </m:ctrlPr>
          </m:sSubPr>
          <m:e>
            <m:r>
              <w:ins w:id="13" w:author="王俊伟" w:date="2022-09-28T14:00:00Z">
                <m:rPr>
                  <m:sty m:val="p"/>
                </m:rPr>
                <w:rPr>
                  <w:rFonts w:ascii="Cambria Math" w:eastAsia="等线" w:hAnsi="Cambria Math"/>
                </w:rPr>
                <m:t>X</m:t>
              </w:ins>
            </m:r>
          </m:e>
          <m:sub>
            <m:r>
              <w:ins w:id="14" w:author="王俊伟" w:date="2022-09-28T14:00:00Z">
                <m:rPr>
                  <m:sty m:val="p"/>
                </m:rPr>
                <w:rPr>
                  <w:rFonts w:ascii="Cambria Math" w:eastAsia="等线" w:hAnsi="Cambria Math"/>
                </w:rPr>
                <m:t>s</m:t>
              </w:ins>
            </m:r>
          </m:sub>
        </m:sSub>
      </m:oMath>
      <w:ins w:id="15" w:author="王俊伟" w:date="2022-09-28T14:00:00Z">
        <w:r w:rsidR="004B3C08" w:rsidRPr="00AE6E6F">
          <w:rPr>
            <w:rFonts w:eastAsia="等线"/>
          </w:rPr>
          <w:t xml:space="preserve"> slots</w:t>
        </w:r>
      </w:ins>
      <w:r w:rsidR="005623AB">
        <w:t>.</w:t>
      </w:r>
      <w:r>
        <w:rPr>
          <w:rFonts w:hint="eastAsia"/>
          <w:lang w:eastAsia="zh-CN"/>
        </w:rPr>
        <w:t xml:space="preserve"> </w:t>
      </w:r>
    </w:p>
    <w:p w14:paraId="636A2AE0" w14:textId="77777777" w:rsidR="00B6610F" w:rsidRPr="00B916EC" w:rsidRDefault="00B6610F" w:rsidP="00B6610F">
      <w:r>
        <w:rPr>
          <w:lang w:eastAsia="zh-CN"/>
        </w:rPr>
        <w:t>A</w:t>
      </w:r>
      <w:r w:rsidRPr="00B916EC">
        <w:rPr>
          <w:lang w:eastAsia="zh-CN"/>
        </w:rPr>
        <w:t xml:space="preserve"> UE is </w:t>
      </w:r>
      <w:r>
        <w:rPr>
          <w:lang w:eastAsia="zh-CN"/>
        </w:rPr>
        <w:t>provided</w:t>
      </w:r>
      <w:r w:rsidRPr="00B916EC">
        <w:rPr>
          <w:lang w:eastAsia="zh-CN"/>
        </w:rPr>
        <w:t xml:space="preserve"> the indication granularity for the set of PRBs and for the set of symbols by </w:t>
      </w:r>
      <w:proofErr w:type="spellStart"/>
      <w:r w:rsidRPr="008F75A2">
        <w:rPr>
          <w:i/>
        </w:rPr>
        <w:t>timeFrequencySet</w:t>
      </w:r>
      <w:proofErr w:type="spellEnd"/>
      <w:r w:rsidRPr="00B916EC">
        <w:t xml:space="preserve">. </w:t>
      </w:r>
    </w:p>
    <w:p w14:paraId="7AFBD107" w14:textId="74B3C415" w:rsidR="00B6610F" w:rsidRPr="00B916EC" w:rsidRDefault="00B6610F" w:rsidP="00B6610F">
      <w:r w:rsidRPr="00B916EC">
        <w:t xml:space="preserve">If the value of </w:t>
      </w:r>
      <w:proofErr w:type="spellStart"/>
      <w:r w:rsidRPr="008F75A2">
        <w:rPr>
          <w:i/>
        </w:rPr>
        <w:t>timeFrequencySet</w:t>
      </w:r>
      <w:proofErr w:type="spellEnd"/>
      <w:r w:rsidRPr="00B916EC">
        <w:rPr>
          <w:lang w:val="en-US"/>
        </w:rPr>
        <w:t xml:space="preserve"> is </w:t>
      </w:r>
      <w:r w:rsidRPr="00C6383D">
        <w:rPr>
          <w:lang w:val="en-AU"/>
        </w:rPr>
        <w:t>'</w:t>
      </w:r>
      <w:r>
        <w:rPr>
          <w:lang w:val="en-AU"/>
        </w:rPr>
        <w:t>set0</w:t>
      </w:r>
      <w:r w:rsidRPr="00C6383D">
        <w:rPr>
          <w:lang w:val="en-AU"/>
        </w:rPr>
        <w:t>'</w:t>
      </w:r>
      <w:r w:rsidRPr="00B916EC">
        <w:rPr>
          <w:lang w:val="en-US"/>
        </w:rPr>
        <w:t xml:space="preserve">, </w:t>
      </w:r>
      <w:r w:rsidRPr="00B916EC">
        <w:t>14 bits</w:t>
      </w:r>
      <w:r w:rsidRPr="00B916EC">
        <w:rPr>
          <w:lang w:val="en-US"/>
        </w:rPr>
        <w:t xml:space="preserve"> </w:t>
      </w:r>
      <w:r>
        <w:rPr>
          <w:rFonts w:eastAsia="等线"/>
          <w:lang w:val="en-US"/>
        </w:rPr>
        <w:t>from MSB</w:t>
      </w:r>
      <w:r w:rsidRPr="001A63D7">
        <w:rPr>
          <w:rFonts w:eastAsia="等线"/>
          <w:lang w:val="en-US"/>
        </w:rPr>
        <w:t xml:space="preserve"> </w:t>
      </w:r>
      <w:r w:rsidRPr="00B916EC">
        <w:rPr>
          <w:lang w:val="en-US"/>
        </w:rPr>
        <w:t xml:space="preserve">of a field in DCI format 2_1 have a one-to-one mapping with </w:t>
      </w:r>
      <w:r w:rsidRPr="00B916EC">
        <w:t xml:space="preserve">14 groups of consecutive symbols from the set of symbols where each of the first </w:t>
      </w:r>
      <w:r>
        <w:rPr>
          <w:noProof/>
          <w:position w:val="-10"/>
          <w:lang w:val="en-US" w:eastAsia="zh-CN"/>
        </w:rPr>
        <w:drawing>
          <wp:inline distT="0" distB="0" distL="0" distR="0" wp14:anchorId="61CC8CED" wp14:editId="6E8B6522">
            <wp:extent cx="10985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7F4754AF" wp14:editId="541712F6">
            <wp:extent cx="56515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sidRPr="00B916EC">
        <w:t xml:space="preserve"> symbols, each of the last </w:t>
      </w:r>
      <w:r>
        <w:rPr>
          <w:noProof/>
          <w:position w:val="-10"/>
          <w:lang w:val="en-US" w:eastAsia="zh-CN"/>
        </w:rPr>
        <w:drawing>
          <wp:inline distT="0" distB="0" distL="0" distR="0" wp14:anchorId="6E88AFB0" wp14:editId="3A9F86F1">
            <wp:extent cx="138430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8430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0CC8E55B" wp14:editId="7F100F3E">
            <wp:extent cx="565150" cy="184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B916EC">
        <w:t xml:space="preserve"> symbols, a bit value of 0 indicates transmission</w:t>
      </w:r>
      <w:r w:rsidRPr="00B916EC">
        <w:rPr>
          <w:lang w:val="en-US"/>
        </w:rPr>
        <w:t xml:space="preserve"> to the UE in the corresponding symbol group </w:t>
      </w:r>
      <w:r w:rsidRPr="00B916EC">
        <w:t xml:space="preserve">and a bit value of 1 indicates no transmission to the UE in the corresponding symbol group. </w:t>
      </w:r>
    </w:p>
    <w:sectPr w:rsidR="00B6610F" w:rsidRPr="00B916EC"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51588" w14:textId="77777777" w:rsidR="004F7BBD" w:rsidRDefault="004F7BBD">
      <w:r>
        <w:separator/>
      </w:r>
    </w:p>
  </w:endnote>
  <w:endnote w:type="continuationSeparator" w:id="0">
    <w:p w14:paraId="481EA7D5" w14:textId="77777777" w:rsidR="004F7BBD" w:rsidRDefault="004F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67CDA" w14:textId="77777777" w:rsidR="004F7BBD" w:rsidRDefault="004F7BBD">
      <w:r>
        <w:separator/>
      </w:r>
    </w:p>
  </w:footnote>
  <w:footnote w:type="continuationSeparator" w:id="0">
    <w:p w14:paraId="099ADA04" w14:textId="77777777" w:rsidR="004F7BBD" w:rsidRDefault="004F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3382047">
    <w:abstractNumId w:val="23"/>
  </w:num>
  <w:num w:numId="2" w16cid:durableId="1126199820">
    <w:abstractNumId w:val="44"/>
  </w:num>
  <w:num w:numId="3" w16cid:durableId="853611533">
    <w:abstractNumId w:val="24"/>
  </w:num>
  <w:num w:numId="4" w16cid:durableId="762381956">
    <w:abstractNumId w:val="22"/>
  </w:num>
  <w:num w:numId="5" w16cid:durableId="890700713">
    <w:abstractNumId w:val="2"/>
  </w:num>
  <w:num w:numId="6" w16cid:durableId="892353825">
    <w:abstractNumId w:val="38"/>
  </w:num>
  <w:num w:numId="7" w16cid:durableId="745079926">
    <w:abstractNumId w:val="17"/>
  </w:num>
  <w:num w:numId="8" w16cid:durableId="1649163838">
    <w:abstractNumId w:val="30"/>
  </w:num>
  <w:num w:numId="9" w16cid:durableId="1383553982">
    <w:abstractNumId w:val="32"/>
  </w:num>
  <w:num w:numId="10" w16cid:durableId="1698190264">
    <w:abstractNumId w:val="29"/>
  </w:num>
  <w:num w:numId="11" w16cid:durableId="1780756269">
    <w:abstractNumId w:val="18"/>
  </w:num>
  <w:num w:numId="12" w16cid:durableId="1338851351">
    <w:abstractNumId w:val="15"/>
  </w:num>
  <w:num w:numId="13" w16cid:durableId="193883319">
    <w:abstractNumId w:val="14"/>
  </w:num>
  <w:num w:numId="14" w16cid:durableId="1745881872">
    <w:abstractNumId w:val="4"/>
  </w:num>
  <w:num w:numId="15" w16cid:durableId="19013085">
    <w:abstractNumId w:val="9"/>
  </w:num>
  <w:num w:numId="16" w16cid:durableId="1953510801">
    <w:abstractNumId w:val="36"/>
  </w:num>
  <w:num w:numId="17" w16cid:durableId="435371539">
    <w:abstractNumId w:val="39"/>
  </w:num>
  <w:num w:numId="18" w16cid:durableId="1379352175">
    <w:abstractNumId w:val="40"/>
  </w:num>
  <w:num w:numId="19" w16cid:durableId="1552421649">
    <w:abstractNumId w:val="12"/>
  </w:num>
  <w:num w:numId="20" w16cid:durableId="1576427077">
    <w:abstractNumId w:val="42"/>
  </w:num>
  <w:num w:numId="21" w16cid:durableId="632492156">
    <w:abstractNumId w:val="10"/>
  </w:num>
  <w:num w:numId="22" w16cid:durableId="873075340">
    <w:abstractNumId w:val="31"/>
  </w:num>
  <w:num w:numId="23" w16cid:durableId="1108354819">
    <w:abstractNumId w:val="3"/>
  </w:num>
  <w:num w:numId="24" w16cid:durableId="1970819114">
    <w:abstractNumId w:val="16"/>
  </w:num>
  <w:num w:numId="25" w16cid:durableId="1896626244">
    <w:abstractNumId w:val="28"/>
  </w:num>
  <w:num w:numId="26" w16cid:durableId="1073117679">
    <w:abstractNumId w:val="11"/>
  </w:num>
  <w:num w:numId="27" w16cid:durableId="1148594453">
    <w:abstractNumId w:val="41"/>
  </w:num>
  <w:num w:numId="28" w16cid:durableId="435911405">
    <w:abstractNumId w:val="1"/>
  </w:num>
  <w:num w:numId="29" w16cid:durableId="1715956752">
    <w:abstractNumId w:val="26"/>
  </w:num>
  <w:num w:numId="30" w16cid:durableId="372072266">
    <w:abstractNumId w:val="21"/>
  </w:num>
  <w:num w:numId="31" w16cid:durableId="483400502">
    <w:abstractNumId w:val="27"/>
  </w:num>
  <w:num w:numId="32" w16cid:durableId="3943987">
    <w:abstractNumId w:val="0"/>
  </w:num>
  <w:num w:numId="33" w16cid:durableId="1293098808">
    <w:abstractNumId w:val="13"/>
  </w:num>
  <w:num w:numId="34" w16cid:durableId="1006594855">
    <w:abstractNumId w:val="35"/>
  </w:num>
  <w:num w:numId="35" w16cid:durableId="1196120801">
    <w:abstractNumId w:val="8"/>
  </w:num>
  <w:num w:numId="36" w16cid:durableId="672728312">
    <w:abstractNumId w:val="11"/>
  </w:num>
  <w:num w:numId="37" w16cid:durableId="870072634">
    <w:abstractNumId w:val="37"/>
  </w:num>
  <w:num w:numId="38" w16cid:durableId="1333147320">
    <w:abstractNumId w:val="19"/>
  </w:num>
  <w:num w:numId="39" w16cid:durableId="96877714">
    <w:abstractNumId w:val="43"/>
  </w:num>
  <w:num w:numId="40" w16cid:durableId="273096679">
    <w:abstractNumId w:val="34"/>
  </w:num>
  <w:num w:numId="41" w16cid:durableId="264845175">
    <w:abstractNumId w:val="5"/>
  </w:num>
  <w:num w:numId="42" w16cid:durableId="916669561">
    <w:abstractNumId w:val="20"/>
  </w:num>
  <w:num w:numId="43" w16cid:durableId="1911424964">
    <w:abstractNumId w:val="7"/>
  </w:num>
  <w:num w:numId="44" w16cid:durableId="33387181">
    <w:abstractNumId w:val="25"/>
  </w:num>
  <w:num w:numId="45" w16cid:durableId="1738090079">
    <w:abstractNumId w:val="33"/>
  </w:num>
  <w:num w:numId="46" w16cid:durableId="14987657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074A"/>
    <w:rsid w:val="000116DD"/>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32B7"/>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27AA"/>
    <w:rsid w:val="001E2905"/>
    <w:rsid w:val="001E305A"/>
    <w:rsid w:val="001E41F3"/>
    <w:rsid w:val="001E5796"/>
    <w:rsid w:val="001F237A"/>
    <w:rsid w:val="001F29AD"/>
    <w:rsid w:val="001F391A"/>
    <w:rsid w:val="001F6FD8"/>
    <w:rsid w:val="002013E6"/>
    <w:rsid w:val="0020175D"/>
    <w:rsid w:val="002026F4"/>
    <w:rsid w:val="00202E6A"/>
    <w:rsid w:val="00202EA2"/>
    <w:rsid w:val="00212D45"/>
    <w:rsid w:val="00214481"/>
    <w:rsid w:val="0021716B"/>
    <w:rsid w:val="00217CE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04FB"/>
    <w:rsid w:val="00294875"/>
    <w:rsid w:val="002A558C"/>
    <w:rsid w:val="002B1542"/>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07FDC"/>
    <w:rsid w:val="00314CB0"/>
    <w:rsid w:val="0032083E"/>
    <w:rsid w:val="00320AD4"/>
    <w:rsid w:val="00321B5E"/>
    <w:rsid w:val="00322C95"/>
    <w:rsid w:val="00324B6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6991"/>
    <w:rsid w:val="00393523"/>
    <w:rsid w:val="00395FCD"/>
    <w:rsid w:val="003960F6"/>
    <w:rsid w:val="003A12B5"/>
    <w:rsid w:val="003A1ABC"/>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953D8"/>
    <w:rsid w:val="004A11D9"/>
    <w:rsid w:val="004B16A2"/>
    <w:rsid w:val="004B3C08"/>
    <w:rsid w:val="004B576E"/>
    <w:rsid w:val="004B75B7"/>
    <w:rsid w:val="004C1205"/>
    <w:rsid w:val="004C6687"/>
    <w:rsid w:val="004D0B35"/>
    <w:rsid w:val="004D2D51"/>
    <w:rsid w:val="004D4B54"/>
    <w:rsid w:val="004E57E4"/>
    <w:rsid w:val="004E7E6B"/>
    <w:rsid w:val="004F5546"/>
    <w:rsid w:val="004F7153"/>
    <w:rsid w:val="004F7BBD"/>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23AB"/>
    <w:rsid w:val="0056696D"/>
    <w:rsid w:val="005919BD"/>
    <w:rsid w:val="00592D74"/>
    <w:rsid w:val="005A0C06"/>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509D"/>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629A"/>
    <w:rsid w:val="00837401"/>
    <w:rsid w:val="008438AF"/>
    <w:rsid w:val="00845BA4"/>
    <w:rsid w:val="00850DB0"/>
    <w:rsid w:val="008534E7"/>
    <w:rsid w:val="0085671A"/>
    <w:rsid w:val="00857A6D"/>
    <w:rsid w:val="008626E7"/>
    <w:rsid w:val="008653B8"/>
    <w:rsid w:val="008655C8"/>
    <w:rsid w:val="00870221"/>
    <w:rsid w:val="00870EE7"/>
    <w:rsid w:val="00871355"/>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2B29"/>
    <w:rsid w:val="00A048DB"/>
    <w:rsid w:val="00A12D4A"/>
    <w:rsid w:val="00A13F65"/>
    <w:rsid w:val="00A14BEE"/>
    <w:rsid w:val="00A20D79"/>
    <w:rsid w:val="00A246B6"/>
    <w:rsid w:val="00A26906"/>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6BAE"/>
    <w:rsid w:val="00AC704B"/>
    <w:rsid w:val="00AD1008"/>
    <w:rsid w:val="00AD1CD8"/>
    <w:rsid w:val="00AD44F3"/>
    <w:rsid w:val="00AE27F3"/>
    <w:rsid w:val="00AE2848"/>
    <w:rsid w:val="00AF6864"/>
    <w:rsid w:val="00AF6ABB"/>
    <w:rsid w:val="00B00EA4"/>
    <w:rsid w:val="00B10551"/>
    <w:rsid w:val="00B120C9"/>
    <w:rsid w:val="00B16FC6"/>
    <w:rsid w:val="00B22913"/>
    <w:rsid w:val="00B258BB"/>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1D79"/>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3D8"/>
    <w:rsid w:val="00D0020F"/>
    <w:rsid w:val="00D03F9A"/>
    <w:rsid w:val="00D04C23"/>
    <w:rsid w:val="00D06D51"/>
    <w:rsid w:val="00D0783F"/>
    <w:rsid w:val="00D14B4C"/>
    <w:rsid w:val="00D14E73"/>
    <w:rsid w:val="00D1682F"/>
    <w:rsid w:val="00D24991"/>
    <w:rsid w:val="00D24B08"/>
    <w:rsid w:val="00D2676E"/>
    <w:rsid w:val="00D279E0"/>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5DA9"/>
    <w:rsid w:val="00E3666C"/>
    <w:rsid w:val="00E411CF"/>
    <w:rsid w:val="00E5008B"/>
    <w:rsid w:val="00E5168C"/>
    <w:rsid w:val="00E541FF"/>
    <w:rsid w:val="00E636A9"/>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EF7D6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1ED2"/>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1DB8"/>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1F5690-4FD5-4D7E-BE22-527A4B63D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A36E6-7E00-498B-9E43-67FBE40D7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817</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Shupeng Li</cp:lastModifiedBy>
  <cp:revision>10</cp:revision>
  <cp:lastPrinted>1900-12-31T16:00:00Z</cp:lastPrinted>
  <dcterms:created xsi:type="dcterms:W3CDTF">2022-09-13T00:48:00Z</dcterms:created>
  <dcterms:modified xsi:type="dcterms:W3CDTF">2022-09-29T05:18:00Z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