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3588818" w14:textId="1D993B95" w:rsidR="006650DF" w:rsidRPr="006650DF" w:rsidRDefault="006650DF" w:rsidP="00190660">
      <w:pPr>
        <w:pStyle w:val="CRCoverPage"/>
        <w:tabs>
          <w:tab w:val="right" w:pos="9639"/>
        </w:tabs>
        <w:spacing w:after="0"/>
        <w:rPr>
          <w:rFonts w:eastAsia="MS Mincho" w:cs="Arial"/>
          <w:b/>
          <w:bCs/>
          <w:sz w:val="28"/>
          <w:szCs w:val="28"/>
          <w:lang w:eastAsia="ja-JP"/>
        </w:rPr>
      </w:pPr>
      <w:r w:rsidRPr="006650DF">
        <w:rPr>
          <w:rFonts w:cs="Arial"/>
          <w:b/>
          <w:noProof/>
          <w:sz w:val="28"/>
          <w:szCs w:val="28"/>
        </w:rPr>
        <w:t>3GPP TSG-</w:t>
      </w:r>
      <w:r w:rsidRPr="006650DF">
        <w:rPr>
          <w:rFonts w:cs="Arial"/>
          <w:sz w:val="28"/>
          <w:szCs w:val="28"/>
        </w:rPr>
        <w:fldChar w:fldCharType="begin"/>
      </w:r>
      <w:r w:rsidRPr="006650DF">
        <w:rPr>
          <w:rFonts w:cs="Arial"/>
          <w:sz w:val="28"/>
          <w:szCs w:val="28"/>
        </w:rPr>
        <w:instrText xml:space="preserve"> DOCPROPERTY  TSG/WGRef  \* MERGEFORMAT </w:instrText>
      </w:r>
      <w:r w:rsidRPr="006650DF">
        <w:rPr>
          <w:rFonts w:cs="Arial"/>
          <w:sz w:val="28"/>
          <w:szCs w:val="28"/>
        </w:rPr>
        <w:fldChar w:fldCharType="separate"/>
      </w:r>
      <w:r w:rsidRPr="006650DF">
        <w:rPr>
          <w:rFonts w:cs="Arial"/>
          <w:b/>
          <w:noProof/>
          <w:sz w:val="28"/>
          <w:szCs w:val="28"/>
        </w:rPr>
        <w:t>RAN WG1</w:t>
      </w:r>
      <w:r w:rsidRPr="006650DF">
        <w:rPr>
          <w:rFonts w:cs="Arial"/>
          <w:b/>
          <w:noProof/>
          <w:sz w:val="28"/>
          <w:szCs w:val="28"/>
        </w:rPr>
        <w:fldChar w:fldCharType="end"/>
      </w:r>
      <w:r w:rsidRPr="006650DF">
        <w:rPr>
          <w:rFonts w:cs="Arial"/>
          <w:b/>
          <w:noProof/>
          <w:sz w:val="28"/>
          <w:szCs w:val="28"/>
        </w:rPr>
        <w:t xml:space="preserve"> #</w:t>
      </w:r>
      <w:r w:rsidRPr="006650DF">
        <w:rPr>
          <w:rFonts w:cs="Arial"/>
          <w:sz w:val="28"/>
          <w:szCs w:val="28"/>
        </w:rPr>
        <w:fldChar w:fldCharType="begin"/>
      </w:r>
      <w:r w:rsidRPr="006650DF">
        <w:rPr>
          <w:rFonts w:cs="Arial"/>
          <w:sz w:val="28"/>
          <w:szCs w:val="28"/>
        </w:rPr>
        <w:instrText xml:space="preserve"> DOCPROPERTY  MtgSeq  \* MERGEFORMAT </w:instrText>
      </w:r>
      <w:r w:rsidRPr="006650DF">
        <w:rPr>
          <w:rFonts w:cs="Arial"/>
          <w:sz w:val="28"/>
          <w:szCs w:val="28"/>
        </w:rPr>
        <w:fldChar w:fldCharType="separate"/>
      </w:r>
      <w:r w:rsidRPr="006650DF">
        <w:rPr>
          <w:rFonts w:cs="Arial"/>
          <w:b/>
          <w:noProof/>
          <w:sz w:val="28"/>
          <w:szCs w:val="28"/>
        </w:rPr>
        <w:t>1</w:t>
      </w:r>
      <w:r w:rsidRPr="006650DF">
        <w:rPr>
          <w:rFonts w:cs="Arial"/>
          <w:b/>
          <w:noProof/>
          <w:sz w:val="28"/>
          <w:szCs w:val="28"/>
          <w:lang w:eastAsia="zh-CN"/>
        </w:rPr>
        <w:t>1</w:t>
      </w:r>
      <w:r w:rsidRPr="006650DF">
        <w:rPr>
          <w:rFonts w:cs="Arial"/>
          <w:b/>
          <w:noProof/>
          <w:sz w:val="28"/>
          <w:szCs w:val="28"/>
        </w:rPr>
        <w:t>0</w:t>
      </w:r>
      <w:r w:rsidRPr="006650DF">
        <w:rPr>
          <w:rFonts w:cs="Arial"/>
          <w:b/>
          <w:noProof/>
          <w:sz w:val="28"/>
          <w:szCs w:val="28"/>
        </w:rPr>
        <w:fldChar w:fldCharType="end"/>
      </w:r>
      <w:r w:rsidRPr="006650DF">
        <w:rPr>
          <w:rFonts w:cs="Arial"/>
          <w:b/>
          <w:noProof/>
          <w:sz w:val="28"/>
          <w:szCs w:val="28"/>
          <w:lang w:eastAsia="zh-CN"/>
        </w:rPr>
        <w:t>bis</w:t>
      </w:r>
      <w:r w:rsidR="00810D5D">
        <w:rPr>
          <w:rFonts w:cs="Arial" w:hint="eastAsia"/>
          <w:b/>
          <w:noProof/>
          <w:sz w:val="28"/>
          <w:szCs w:val="28"/>
          <w:lang w:eastAsia="zh-CN"/>
        </w:rPr>
        <w:t>-e</w:t>
      </w:r>
      <w:bookmarkStart w:id="0" w:name="_GoBack"/>
      <w:bookmarkEnd w:id="0"/>
      <w:r w:rsidRPr="006650DF">
        <w:rPr>
          <w:rFonts w:cs="Arial"/>
          <w:b/>
          <w:i/>
          <w:noProof/>
          <w:sz w:val="28"/>
          <w:szCs w:val="28"/>
        </w:rPr>
        <w:tab/>
      </w:r>
      <w:r w:rsidRPr="006650DF">
        <w:rPr>
          <w:rFonts w:eastAsia="MS Mincho" w:cs="Arial"/>
          <w:b/>
          <w:bCs/>
          <w:sz w:val="28"/>
          <w:szCs w:val="28"/>
          <w:lang w:eastAsia="ja-JP"/>
        </w:rPr>
        <w:t>R1-2208916</w:t>
      </w:r>
    </w:p>
    <w:p w14:paraId="266A075E" w14:textId="77777777" w:rsidR="006650DF" w:rsidRPr="006650DF" w:rsidRDefault="006650DF" w:rsidP="006650DF">
      <w:pPr>
        <w:tabs>
          <w:tab w:val="left" w:pos="1985"/>
          <w:tab w:val="left" w:pos="2835"/>
          <w:tab w:val="right" w:pos="9072"/>
          <w:tab w:val="right" w:pos="10206"/>
        </w:tabs>
        <w:rPr>
          <w:rFonts w:ascii="Arial" w:hAnsi="Arial" w:cs="Arial"/>
          <w:b/>
          <w:bCs/>
          <w:sz w:val="28"/>
          <w:szCs w:val="28"/>
          <w:lang w:eastAsia="zh-CN"/>
        </w:rPr>
      </w:pPr>
      <w:r w:rsidRPr="006650DF">
        <w:rPr>
          <w:rFonts w:ascii="Arial" w:hAnsi="Arial" w:cs="Arial"/>
          <w:b/>
          <w:noProof/>
          <w:sz w:val="28"/>
          <w:szCs w:val="28"/>
        </w:rPr>
        <w:t>e-Meeting</w:t>
      </w:r>
      <w:r w:rsidRPr="006650DF">
        <w:rPr>
          <w:rFonts w:ascii="Arial" w:eastAsia="MS Mincho" w:hAnsi="Arial" w:cs="Arial"/>
          <w:b/>
          <w:bCs/>
          <w:sz w:val="28"/>
          <w:szCs w:val="28"/>
          <w:lang w:eastAsia="ja-JP"/>
        </w:rPr>
        <w:t xml:space="preserve">, </w:t>
      </w:r>
      <w:r w:rsidRPr="006650DF">
        <w:rPr>
          <w:rFonts w:ascii="Arial" w:hAnsi="Arial" w:cs="Arial"/>
          <w:b/>
          <w:bCs/>
          <w:sz w:val="28"/>
          <w:szCs w:val="28"/>
        </w:rPr>
        <w:t>October</w:t>
      </w:r>
      <w:r w:rsidRPr="006650DF">
        <w:rPr>
          <w:rFonts w:ascii="Arial" w:eastAsia="MS Mincho" w:hAnsi="Arial" w:cs="Arial"/>
          <w:b/>
          <w:bCs/>
          <w:sz w:val="28"/>
          <w:szCs w:val="28"/>
          <w:lang w:eastAsia="ja-JP"/>
        </w:rPr>
        <w:t xml:space="preserve"> </w:t>
      </w:r>
      <w:r w:rsidRPr="006650DF">
        <w:rPr>
          <w:rFonts w:ascii="Arial" w:hAnsi="Arial" w:cs="Arial"/>
          <w:b/>
          <w:bCs/>
          <w:sz w:val="28"/>
          <w:szCs w:val="28"/>
        </w:rPr>
        <w:t>10</w:t>
      </w:r>
      <w:r w:rsidRPr="006650DF">
        <w:rPr>
          <w:rFonts w:ascii="Arial" w:hAnsi="Arial" w:cs="Arial" w:hint="eastAsia"/>
          <w:b/>
          <w:bCs/>
          <w:sz w:val="28"/>
          <w:szCs w:val="28"/>
          <w:vertAlign w:val="superscript"/>
          <w:lang w:eastAsia="zh-CN"/>
        </w:rPr>
        <w:t>th</w:t>
      </w:r>
      <w:r w:rsidRPr="006650DF">
        <w:rPr>
          <w:rFonts w:ascii="Arial" w:eastAsia="MS Mincho" w:hAnsi="Arial" w:cs="Arial"/>
          <w:b/>
          <w:bCs/>
          <w:sz w:val="28"/>
          <w:szCs w:val="28"/>
          <w:lang w:eastAsia="ja-JP"/>
        </w:rPr>
        <w:t xml:space="preserve"> – </w:t>
      </w:r>
      <w:r w:rsidRPr="006650DF">
        <w:rPr>
          <w:rFonts w:ascii="Arial" w:hAnsi="Arial" w:cs="Arial"/>
          <w:b/>
          <w:bCs/>
          <w:sz w:val="28"/>
          <w:szCs w:val="28"/>
        </w:rPr>
        <w:t>19</w:t>
      </w:r>
      <w:r w:rsidRPr="006650DF">
        <w:rPr>
          <w:rFonts w:ascii="Arial" w:eastAsia="MS Mincho" w:hAnsi="Arial" w:cs="Arial"/>
          <w:b/>
          <w:bCs/>
          <w:sz w:val="28"/>
          <w:szCs w:val="28"/>
          <w:vertAlign w:val="superscript"/>
          <w:lang w:eastAsia="ja-JP"/>
        </w:rPr>
        <w:t>th</w:t>
      </w:r>
      <w:r w:rsidRPr="006650DF">
        <w:rPr>
          <w:rFonts w:ascii="Arial" w:eastAsia="MS Mincho" w:hAnsi="Arial" w:cs="Arial"/>
          <w:b/>
          <w:bCs/>
          <w:sz w:val="28"/>
          <w:szCs w:val="28"/>
          <w:lang w:eastAsia="ja-JP"/>
        </w:rPr>
        <w:t>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4A93B2C" w:rsidR="001E41F3" w:rsidRPr="00410371" w:rsidRDefault="00005064" w:rsidP="000B7737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65B7E">
              <w:rPr>
                <w:b/>
                <w:noProof/>
                <w:sz w:val="28"/>
              </w:rPr>
              <w:t>38.21</w:t>
            </w:r>
            <w:r>
              <w:rPr>
                <w:b/>
                <w:noProof/>
                <w:sz w:val="28"/>
              </w:rPr>
              <w:fldChar w:fldCharType="end"/>
            </w:r>
            <w:r w:rsidR="000B7737">
              <w:rPr>
                <w:rFonts w:hint="eastAsia"/>
                <w:b/>
                <w:noProof/>
                <w:sz w:val="28"/>
                <w:lang w:eastAsia="zh-CN"/>
              </w:rPr>
              <w:t>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9B0882D" w:rsidR="001E41F3" w:rsidRPr="00410371" w:rsidRDefault="00005064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065B7E">
              <w:rPr>
                <w:b/>
                <w:noProof/>
                <w:sz w:val="28"/>
              </w:rPr>
              <w:t>DRAFT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25DB8A" w:rsidR="001E41F3" w:rsidRPr="00410371" w:rsidRDefault="0000506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065B7E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7F0FC74" w:rsidR="001E41F3" w:rsidRPr="00410371" w:rsidRDefault="00005064" w:rsidP="006650D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065B7E">
              <w:rPr>
                <w:b/>
                <w:noProof/>
                <w:sz w:val="28"/>
              </w:rPr>
              <w:t>1</w:t>
            </w:r>
            <w:r w:rsidR="009F6AE0">
              <w:rPr>
                <w:rFonts w:hint="eastAsia"/>
                <w:b/>
                <w:noProof/>
                <w:sz w:val="28"/>
                <w:lang w:eastAsia="zh-CN"/>
              </w:rPr>
              <w:t>7</w:t>
            </w:r>
            <w:r w:rsidR="00065B7E">
              <w:rPr>
                <w:b/>
                <w:noProof/>
                <w:sz w:val="28"/>
              </w:rPr>
              <w:t>.</w:t>
            </w:r>
            <w:r w:rsidR="006650DF"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 w:rsidR="00065B7E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5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6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55F49AE" w:rsidR="00F25D98" w:rsidRDefault="00065B7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39A8F33" w:rsidR="00F25D98" w:rsidRDefault="00065B7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8168AF7" w:rsidR="001E41F3" w:rsidRDefault="006650DF" w:rsidP="00F50F1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6650DF">
              <w:rPr>
                <w:lang w:eastAsia="zh-CN"/>
              </w:rPr>
              <w:t>Clarification of LI reporting for Further Enhanced Type II Port Selection CSI feedback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C68D6A9" w:rsidR="001E41F3" w:rsidRDefault="00005064" w:rsidP="00330BA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330BA7">
              <w:rPr>
                <w:rFonts w:hint="eastAsia"/>
                <w:noProof/>
                <w:lang w:eastAsia="zh-CN"/>
              </w:rPr>
              <w:t>CATT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E3A9965" w:rsidR="001E41F3" w:rsidRDefault="0000506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065B7E">
              <w:rPr>
                <w:noProof/>
              </w:rPr>
              <w:t>R1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3C666BA" w:rsidR="001E41F3" w:rsidRDefault="006A1CF3" w:rsidP="00061E34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6A1CF3">
              <w:t>NR_</w:t>
            </w:r>
            <w:r w:rsidR="0082648F">
              <w:rPr>
                <w:rFonts w:hint="eastAsia"/>
                <w:lang w:eastAsia="zh-CN"/>
              </w:rPr>
              <w:t>F</w:t>
            </w:r>
            <w:r w:rsidR="00061E34">
              <w:rPr>
                <w:rFonts w:hint="eastAsia"/>
                <w:lang w:eastAsia="zh-CN"/>
              </w:rPr>
              <w:t>eMIMO</w:t>
            </w:r>
            <w:proofErr w:type="spellEnd"/>
            <w:r w:rsidRPr="006A1CF3">
              <w:t>-Core</w:t>
            </w:r>
            <w:r w:rsidR="00EF4E0F">
              <w:fldChar w:fldCharType="begin"/>
            </w:r>
            <w:r w:rsidR="00EF4E0F">
              <w:instrText xml:space="preserve"> DOCPROPERTY  RelatedWis  \* MERGEFORMAT </w:instrText>
            </w:r>
            <w:r w:rsidR="00EF4E0F"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21DFF4B" w:rsidR="001E41F3" w:rsidRDefault="00005064" w:rsidP="006650D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065B7E">
              <w:rPr>
                <w:noProof/>
              </w:rPr>
              <w:t>202</w:t>
            </w:r>
            <w:r w:rsidR="00061E34">
              <w:rPr>
                <w:rFonts w:hint="eastAsia"/>
                <w:noProof/>
                <w:lang w:eastAsia="zh-CN"/>
              </w:rPr>
              <w:t>2</w:t>
            </w:r>
            <w:r w:rsidR="00065B7E">
              <w:rPr>
                <w:noProof/>
              </w:rPr>
              <w:t>-</w:t>
            </w:r>
            <w:r w:rsidR="006650DF">
              <w:rPr>
                <w:noProof/>
              </w:rPr>
              <w:t>0</w:t>
            </w:r>
            <w:r w:rsidR="006650DF">
              <w:rPr>
                <w:rFonts w:hint="eastAsia"/>
                <w:noProof/>
                <w:lang w:eastAsia="zh-CN"/>
              </w:rPr>
              <w:t>9</w:t>
            </w:r>
            <w:r w:rsidR="00065B7E">
              <w:rPr>
                <w:noProof/>
              </w:rPr>
              <w:t>-</w:t>
            </w:r>
            <w:r w:rsidR="006650DF">
              <w:rPr>
                <w:rFonts w:hint="eastAsia"/>
                <w:noProof/>
                <w:lang w:eastAsia="zh-CN"/>
              </w:rPr>
              <w:t>29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5DBC310" w:rsidR="001E41F3" w:rsidRDefault="0000506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065B7E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20CFCD2" w:rsidR="001E41F3" w:rsidRDefault="00005064" w:rsidP="0096228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53557"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 w:rsidR="0096228F">
              <w:rPr>
                <w:rFonts w:hint="eastAsia"/>
                <w:noProof/>
                <w:lang w:eastAsia="zh-CN"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7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45E88E5" w:rsidR="00061E34" w:rsidRPr="00221C75" w:rsidRDefault="00B66DC9" w:rsidP="00871537">
            <w:pPr>
              <w:pStyle w:val="LGTdoc"/>
              <w:spacing w:line="240" w:lineRule="auto"/>
              <w:rPr>
                <w:rFonts w:ascii="Arial" w:hAnsi="Arial" w:cs="Arial"/>
                <w:bCs/>
                <w:sz w:val="20"/>
                <w:szCs w:val="20"/>
                <w:lang w:eastAsia="zh-CN"/>
              </w:rPr>
            </w:pPr>
            <w:r w:rsidRPr="00221C75">
              <w:rPr>
                <w:rFonts w:hint="eastAsia"/>
                <w:sz w:val="20"/>
                <w:szCs w:val="20"/>
                <w:lang w:eastAsia="zh-CN"/>
              </w:rPr>
              <w:t xml:space="preserve">In current TS 38.214, </w:t>
            </w:r>
            <w:r w:rsidR="00871537" w:rsidRPr="00730BB1">
              <w:rPr>
                <w:rFonts w:ascii="Arial" w:eastAsia="等线" w:hAnsi="Arial" w:cs="Arial"/>
                <w:sz w:val="20"/>
                <w:szCs w:val="18"/>
                <w:lang w:eastAsia="zh-CN"/>
              </w:rPr>
              <w:t xml:space="preserve">there is no restriction on LI configuration for </w:t>
            </w:r>
            <w:r w:rsidR="00871537" w:rsidRPr="00221C75">
              <w:rPr>
                <w:sz w:val="20"/>
                <w:szCs w:val="20"/>
              </w:rPr>
              <w:t>Further Enhanced Type II Port Selection CSI feedback</w:t>
            </w:r>
            <w:r w:rsidR="00871537">
              <w:rPr>
                <w:rFonts w:hint="eastAsia"/>
                <w:sz w:val="20"/>
                <w:szCs w:val="20"/>
                <w:lang w:eastAsia="zh-CN"/>
              </w:rPr>
              <w:t xml:space="preserve">, and </w:t>
            </w:r>
            <w:r w:rsidRPr="00221C75">
              <w:rPr>
                <w:rFonts w:hint="eastAsia"/>
                <w:sz w:val="20"/>
                <w:szCs w:val="20"/>
                <w:lang w:eastAsia="zh-CN"/>
              </w:rPr>
              <w:t>t</w:t>
            </w:r>
            <w:r w:rsidRPr="00221C75">
              <w:rPr>
                <w:sz w:val="20"/>
                <w:szCs w:val="20"/>
                <w:lang w:eastAsia="zh-CN"/>
              </w:rPr>
              <w:t xml:space="preserve">he UE shall calculate </w:t>
            </w:r>
            <w:r w:rsidRPr="00221C75">
              <w:rPr>
                <w:rFonts w:hint="eastAsia"/>
                <w:sz w:val="20"/>
                <w:szCs w:val="20"/>
                <w:lang w:eastAsia="zh-CN"/>
              </w:rPr>
              <w:t xml:space="preserve">and report LI </w:t>
            </w:r>
            <w:r w:rsidR="00363C16" w:rsidRPr="00221C75">
              <w:rPr>
                <w:rFonts w:hint="eastAsia"/>
                <w:sz w:val="20"/>
                <w:szCs w:val="20"/>
                <w:lang w:eastAsia="zh-CN"/>
              </w:rPr>
              <w:t xml:space="preserve">when </w:t>
            </w:r>
            <w:proofErr w:type="spellStart"/>
            <w:r w:rsidRPr="00221C75">
              <w:rPr>
                <w:i/>
                <w:sz w:val="20"/>
                <w:szCs w:val="20"/>
              </w:rPr>
              <w:t>reportQuantity</w:t>
            </w:r>
            <w:proofErr w:type="spellEnd"/>
            <w:r w:rsidRPr="00221C75">
              <w:rPr>
                <w:rFonts w:hint="eastAsia"/>
                <w:sz w:val="20"/>
                <w:szCs w:val="20"/>
                <w:lang w:eastAsia="zh-CN"/>
              </w:rPr>
              <w:t xml:space="preserve"> in </w:t>
            </w:r>
            <w:r w:rsidR="00221C75" w:rsidRPr="00221C75">
              <w:rPr>
                <w:i/>
                <w:sz w:val="20"/>
                <w:szCs w:val="20"/>
              </w:rPr>
              <w:t>CSI-</w:t>
            </w:r>
            <w:proofErr w:type="spellStart"/>
            <w:r w:rsidR="00221C75" w:rsidRPr="00221C75">
              <w:rPr>
                <w:i/>
                <w:sz w:val="20"/>
                <w:szCs w:val="20"/>
              </w:rPr>
              <w:t>ReportConfig</w:t>
            </w:r>
            <w:proofErr w:type="spellEnd"/>
            <w:r w:rsidRPr="00221C75">
              <w:rPr>
                <w:rFonts w:hint="eastAsia"/>
                <w:sz w:val="20"/>
                <w:szCs w:val="20"/>
                <w:lang w:eastAsia="zh-CN"/>
              </w:rPr>
              <w:t xml:space="preserve"> contains LI parameter. </w:t>
            </w:r>
            <w:r w:rsidR="00F7434E" w:rsidRPr="00221C75">
              <w:rPr>
                <w:rFonts w:hint="eastAsia"/>
                <w:iCs/>
                <w:sz w:val="20"/>
                <w:szCs w:val="20"/>
                <w:lang w:eastAsia="zh-CN"/>
              </w:rPr>
              <w:t>I</w:t>
            </w:r>
            <w:r w:rsidR="00061E34" w:rsidRPr="00221C75">
              <w:rPr>
                <w:rFonts w:hint="eastAsia"/>
                <w:iCs/>
                <w:sz w:val="20"/>
                <w:szCs w:val="20"/>
                <w:lang w:eastAsia="zh-CN"/>
              </w:rPr>
              <w:t xml:space="preserve">t is not captured </w:t>
            </w:r>
            <w:r w:rsidR="00221C75" w:rsidRPr="00221C75">
              <w:rPr>
                <w:rFonts w:eastAsia="宋体" w:hint="eastAsia"/>
                <w:iCs/>
                <w:sz w:val="20"/>
                <w:szCs w:val="20"/>
                <w:lang w:eastAsia="zh-CN"/>
              </w:rPr>
              <w:t xml:space="preserve">in the CSI </w:t>
            </w:r>
            <w:r w:rsidR="00221C75" w:rsidRPr="00221C75">
              <w:rPr>
                <w:sz w:val="20"/>
                <w:szCs w:val="20"/>
              </w:rPr>
              <w:t xml:space="preserve">Part 2 </w:t>
            </w:r>
            <w:r w:rsidR="00221C75">
              <w:rPr>
                <w:sz w:val="20"/>
                <w:szCs w:val="20"/>
              </w:rPr>
              <w:t>reporting</w:t>
            </w:r>
            <w:r w:rsidR="00221C75">
              <w:rPr>
                <w:rFonts w:hint="eastAsia"/>
                <w:sz w:val="20"/>
                <w:szCs w:val="20"/>
                <w:lang w:eastAsia="zh-CN"/>
              </w:rPr>
              <w:t xml:space="preserve"> </w:t>
            </w:r>
            <w:r w:rsidR="00221C75" w:rsidRPr="00221C75">
              <w:rPr>
                <w:rFonts w:hint="eastAsia"/>
                <w:sz w:val="20"/>
                <w:szCs w:val="20"/>
                <w:lang w:eastAsia="zh-CN"/>
              </w:rPr>
              <w:t>f</w:t>
            </w:r>
            <w:r w:rsidR="00221C75" w:rsidRPr="00221C75">
              <w:rPr>
                <w:sz w:val="20"/>
                <w:szCs w:val="20"/>
              </w:rPr>
              <w:t>or Further Enhanced Type II Port Selection CSI feedback</w:t>
            </w:r>
            <w:r w:rsidR="00221C75" w:rsidRPr="00221C75">
              <w:rPr>
                <w:rFonts w:eastAsia="宋体" w:hint="eastAsia"/>
                <w:iCs/>
                <w:sz w:val="20"/>
                <w:szCs w:val="20"/>
                <w:lang w:eastAsia="zh-CN"/>
              </w:rPr>
              <w:t xml:space="preserve"> </w:t>
            </w:r>
            <w:r w:rsidR="00F7434E" w:rsidRPr="00221C75">
              <w:rPr>
                <w:rFonts w:ascii="Arial" w:eastAsia="宋体" w:hAnsi="Arial" w:hint="eastAsia"/>
                <w:iCs/>
                <w:kern w:val="0"/>
                <w:sz w:val="20"/>
                <w:szCs w:val="20"/>
                <w:lang w:eastAsia="zh-CN"/>
              </w:rPr>
              <w:t>in the spec</w:t>
            </w:r>
            <w:r w:rsidR="00061E34" w:rsidRPr="00221C75">
              <w:rPr>
                <w:rFonts w:ascii="Arial" w:eastAsia="宋体" w:hAnsi="Arial" w:hint="eastAsia"/>
                <w:iCs/>
                <w:kern w:val="0"/>
                <w:sz w:val="20"/>
                <w:szCs w:val="20"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221C75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0DFA88F" w:rsidR="00EB1F74" w:rsidRPr="00221C75" w:rsidRDefault="00126DDD" w:rsidP="006650DF">
            <w:pPr>
              <w:pStyle w:val="CRCoverPage"/>
              <w:spacing w:after="0"/>
              <w:rPr>
                <w:noProof/>
                <w:lang w:eastAsia="zh-CN"/>
              </w:rPr>
            </w:pPr>
            <w:r w:rsidRPr="00221C75">
              <w:rPr>
                <w:rFonts w:eastAsia="宋体" w:hint="eastAsia"/>
                <w:iCs/>
                <w:lang w:eastAsia="zh-CN"/>
              </w:rPr>
              <w:t xml:space="preserve">Clarify </w:t>
            </w:r>
            <w:r w:rsidR="00221C75" w:rsidRPr="00221C75">
              <w:rPr>
                <w:rFonts w:eastAsia="宋体" w:hint="eastAsia"/>
                <w:iCs/>
                <w:lang w:eastAsia="zh-CN"/>
              </w:rPr>
              <w:t xml:space="preserve">in section 5.2.3 </w:t>
            </w:r>
            <w:r w:rsidRPr="00221C75">
              <w:rPr>
                <w:rFonts w:eastAsia="宋体" w:hint="eastAsia"/>
                <w:iCs/>
                <w:lang w:eastAsia="zh-CN"/>
              </w:rPr>
              <w:t xml:space="preserve">that </w:t>
            </w:r>
            <w:r w:rsidR="00221C75" w:rsidRPr="00221C75">
              <w:rPr>
                <w:rFonts w:eastAsia="宋体" w:hint="eastAsia"/>
                <w:iCs/>
                <w:lang w:eastAsia="zh-CN"/>
              </w:rPr>
              <w:t xml:space="preserve">CSI </w:t>
            </w:r>
            <w:r w:rsidR="00221C75" w:rsidRPr="00221C75">
              <w:t xml:space="preserve">Part 2 </w:t>
            </w:r>
            <w:r w:rsidR="00221C75" w:rsidRPr="00221C75">
              <w:rPr>
                <w:rFonts w:hint="eastAsia"/>
                <w:lang w:eastAsia="zh-CN"/>
              </w:rPr>
              <w:t>f</w:t>
            </w:r>
            <w:r w:rsidR="00221C75" w:rsidRPr="00221C75">
              <w:t>or Further Enhanced Type II Port Selection CSI feedback</w:t>
            </w:r>
            <w:r w:rsidR="00221C75" w:rsidRPr="00221C75">
              <w:rPr>
                <w:rFonts w:hint="eastAsia"/>
                <w:lang w:eastAsia="zh-CN"/>
              </w:rPr>
              <w:t xml:space="preserve"> can </w:t>
            </w:r>
            <w:r w:rsidR="00221C75" w:rsidRPr="00221C75">
              <w:t xml:space="preserve">contain LI </w:t>
            </w:r>
            <w:r w:rsidR="00221C75" w:rsidRPr="00221C75">
              <w:rPr>
                <w:rFonts w:hint="eastAsia"/>
                <w:lang w:eastAsia="zh-CN"/>
              </w:rPr>
              <w:t xml:space="preserve">if </w:t>
            </w:r>
            <w:proofErr w:type="spellStart"/>
            <w:r w:rsidR="00221C75" w:rsidRPr="00221C75">
              <w:rPr>
                <w:i/>
              </w:rPr>
              <w:t>reportQuantity</w:t>
            </w:r>
            <w:proofErr w:type="spellEnd"/>
            <w:r w:rsidR="00221C75" w:rsidRPr="00221C75">
              <w:rPr>
                <w:rFonts w:hint="eastAsia"/>
                <w:lang w:eastAsia="zh-CN"/>
              </w:rPr>
              <w:t xml:space="preserve"> in </w:t>
            </w:r>
            <w:r w:rsidR="00221C75" w:rsidRPr="00221C75">
              <w:rPr>
                <w:i/>
              </w:rPr>
              <w:t>CSI-</w:t>
            </w:r>
            <w:proofErr w:type="spellStart"/>
            <w:r w:rsidR="00221C75" w:rsidRPr="00221C75">
              <w:rPr>
                <w:i/>
              </w:rPr>
              <w:t>ReportConfig</w:t>
            </w:r>
            <w:proofErr w:type="spellEnd"/>
            <w:r w:rsidR="00221C75" w:rsidRPr="00221C75">
              <w:rPr>
                <w:rFonts w:hint="eastAsia"/>
                <w:lang w:eastAsia="zh-CN"/>
              </w:rPr>
              <w:t xml:space="preserve"> contains LI parameter</w:t>
            </w:r>
            <w:r w:rsidRPr="00221C75">
              <w:rPr>
                <w:rFonts w:hint="eastAsia"/>
                <w:i/>
                <w:iCs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221C75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F2BE4C9" w:rsidR="001E41F3" w:rsidRPr="00221C75" w:rsidRDefault="005A258C" w:rsidP="00CA137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It is </w:t>
            </w:r>
            <w:r w:rsidR="00C15413">
              <w:rPr>
                <w:rFonts w:hint="eastAsia"/>
                <w:lang w:eastAsia="zh-CN"/>
              </w:rPr>
              <w:t>ambiguous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whether</w:t>
            </w:r>
            <w:r>
              <w:rPr>
                <w:rFonts w:hint="eastAsia"/>
                <w:lang w:eastAsia="zh-CN"/>
              </w:rPr>
              <w:t xml:space="preserve"> LI shall be reported f</w:t>
            </w:r>
            <w:r w:rsidRPr="00221C75">
              <w:t xml:space="preserve">or </w:t>
            </w:r>
            <w:r w:rsidR="00363C16" w:rsidRPr="00221C75">
              <w:t>Further Enhanced Type II Port Selection CSI feedback</w:t>
            </w:r>
            <w:r>
              <w:rPr>
                <w:rFonts w:hint="eastAsia"/>
                <w:lang w:eastAsia="zh-CN"/>
              </w:rPr>
              <w:t xml:space="preserve"> when </w:t>
            </w:r>
            <w:proofErr w:type="spellStart"/>
            <w:r w:rsidRPr="00221C75">
              <w:rPr>
                <w:i/>
              </w:rPr>
              <w:t>reportQuantity</w:t>
            </w:r>
            <w:proofErr w:type="spellEnd"/>
            <w:r w:rsidRPr="00221C75"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contains LI</w:t>
            </w:r>
            <w:r w:rsidR="00363C16" w:rsidRPr="00221C75">
              <w:rPr>
                <w:rFonts w:hint="eastAsia"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738C476" w:rsidR="001E41F3" w:rsidRDefault="00363C1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8482F">
              <w:rPr>
                <w:color w:val="000000"/>
              </w:rPr>
              <w:t>5.2.3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EDF91ED" w:rsidR="001E41F3" w:rsidRDefault="000551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1EE2143" w:rsidR="001E41F3" w:rsidRDefault="000551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77F0466" w:rsidR="001E41F3" w:rsidRDefault="000551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085CB3" w14:textId="5E053683" w:rsidR="00DF3DAB" w:rsidRPr="00DF3DAB" w:rsidRDefault="00DF3DAB" w:rsidP="00DF3DAB">
            <w:pPr>
              <w:pStyle w:val="CRCoverPage"/>
              <w:spacing w:after="0"/>
              <w:rPr>
                <w:rFonts w:eastAsia="宋体" w:cs="Arial"/>
              </w:rPr>
            </w:pPr>
          </w:p>
          <w:p w14:paraId="00D3B8F7" w14:textId="6B6B46E1" w:rsidR="001E41F3" w:rsidRPr="00DF3DAB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F55194F" w14:textId="77777777" w:rsidR="008112B1" w:rsidRPr="0048482F" w:rsidRDefault="008112B1" w:rsidP="008112B1">
      <w:pPr>
        <w:pStyle w:val="3"/>
        <w:rPr>
          <w:color w:val="000000"/>
        </w:rPr>
      </w:pPr>
      <w:bookmarkStart w:id="2" w:name="_Toc11352132"/>
      <w:bookmarkStart w:id="3" w:name="_Toc20318022"/>
      <w:bookmarkStart w:id="4" w:name="_Toc27299920"/>
      <w:bookmarkStart w:id="5" w:name="_Toc29673191"/>
      <w:bookmarkStart w:id="6" w:name="_Toc29673332"/>
      <w:bookmarkStart w:id="7" w:name="_Toc29674325"/>
      <w:bookmarkStart w:id="8" w:name="_Toc36645555"/>
      <w:bookmarkStart w:id="9" w:name="_Toc45810600"/>
      <w:bookmarkStart w:id="10" w:name="_Toc100147405"/>
      <w:r w:rsidRPr="0048482F">
        <w:rPr>
          <w:color w:val="000000"/>
        </w:rPr>
        <w:lastRenderedPageBreak/>
        <w:t>5.2.3</w:t>
      </w:r>
      <w:r w:rsidRPr="0048482F">
        <w:rPr>
          <w:color w:val="000000"/>
        </w:rPr>
        <w:tab/>
        <w:t>CSI reporting using PUSCH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7A88B17B" w14:textId="06E27951" w:rsidR="00154BA8" w:rsidRDefault="0026616F" w:rsidP="00694537">
      <w:pPr>
        <w:rPr>
          <w:color w:val="000000"/>
          <w:lang w:eastAsia="zh-CN"/>
        </w:rPr>
      </w:pPr>
      <w:r>
        <w:rPr>
          <w:rFonts w:hint="eastAsia"/>
          <w:color w:val="000000"/>
          <w:lang w:eastAsia="zh-CN"/>
        </w:rPr>
        <w:t>&lt;Unrelated part omitted&gt;</w:t>
      </w:r>
    </w:p>
    <w:p w14:paraId="7C418FC1" w14:textId="77777777" w:rsidR="008112B1" w:rsidRDefault="008112B1" w:rsidP="008112B1">
      <w:pPr>
        <w:rPr>
          <w:color w:val="000000"/>
        </w:rPr>
      </w:pPr>
      <w:r>
        <w:rPr>
          <w:color w:val="000000"/>
        </w:rPr>
        <w:t xml:space="preserve">For Type I, </w:t>
      </w:r>
      <w:r>
        <w:t>Type II</w:t>
      </w:r>
      <w:r>
        <w:rPr>
          <w:color w:val="000000"/>
        </w:rPr>
        <w:t>, Enhanced Type II</w:t>
      </w:r>
      <w:r w:rsidRPr="009D3428">
        <w:t xml:space="preserve"> </w:t>
      </w:r>
      <w:r>
        <w:t>and Further Enhanced Type II Port Selection</w:t>
      </w:r>
      <w:r>
        <w:rPr>
          <w:color w:val="000000"/>
        </w:rPr>
        <w:t xml:space="preserve"> CSI feedback on PUSCH, a CSI report comprises of two parts. </w:t>
      </w:r>
      <w:r w:rsidRPr="00F55305">
        <w:rPr>
          <w:color w:val="000000"/>
        </w:rPr>
        <w:t xml:space="preserve">Part 1 </w:t>
      </w:r>
      <w:r>
        <w:rPr>
          <w:color w:val="000000"/>
        </w:rPr>
        <w:t>has a fixed payload size and is</w:t>
      </w:r>
      <w:r w:rsidRPr="00F55305">
        <w:rPr>
          <w:color w:val="000000"/>
        </w:rPr>
        <w:t xml:space="preserve"> used to identify the number of information bits in Part 2.</w:t>
      </w:r>
      <w:r>
        <w:rPr>
          <w:color w:val="000000"/>
        </w:rPr>
        <w:t xml:space="preserve"> Part 1 </w:t>
      </w:r>
      <w:r w:rsidRPr="00F55305">
        <w:rPr>
          <w:color w:val="000000"/>
        </w:rPr>
        <w:t>shall be transmitted in its entirety before Part 2.</w:t>
      </w:r>
      <w:r>
        <w:rPr>
          <w:color w:val="000000"/>
        </w:rPr>
        <w:t xml:space="preserve"> </w:t>
      </w:r>
    </w:p>
    <w:p w14:paraId="7A34DA84" w14:textId="77777777" w:rsidR="008112B1" w:rsidRPr="0048482F" w:rsidRDefault="008112B1" w:rsidP="008112B1">
      <w:pPr>
        <w:pStyle w:val="B1"/>
      </w:pPr>
      <w:r>
        <w:t>-</w:t>
      </w:r>
      <w:r>
        <w:tab/>
      </w:r>
      <w:r w:rsidRPr="0048482F">
        <w:t>For Type I CSI feedback</w:t>
      </w:r>
      <w:r>
        <w:rPr>
          <w:color w:val="000000"/>
        </w:rPr>
        <w:t>,</w:t>
      </w:r>
      <w:r w:rsidRPr="0048482F">
        <w:t xml:space="preserve"> Part 1 contains </w:t>
      </w:r>
      <w:r w:rsidRPr="006915B0">
        <w:rPr>
          <w:color w:val="000000"/>
        </w:rPr>
        <w:t>RI (if reported), CRI (if reported)</w:t>
      </w:r>
      <w:r w:rsidRPr="0048482F">
        <w:t xml:space="preserve">, </w:t>
      </w:r>
      <w:proofErr w:type="gramStart"/>
      <w:r w:rsidRPr="0048482F">
        <w:t>CQI</w:t>
      </w:r>
      <w:proofErr w:type="gramEnd"/>
      <w:r w:rsidRPr="0048482F">
        <w:t xml:space="preserve"> for the first </w:t>
      </w:r>
      <w:proofErr w:type="spellStart"/>
      <w:r w:rsidRPr="0048482F">
        <w:t>codeword</w:t>
      </w:r>
      <w:proofErr w:type="spellEnd"/>
      <w:r>
        <w:t xml:space="preserve"> (if reported)</w:t>
      </w:r>
      <w:r w:rsidRPr="0048482F">
        <w:t>.</w:t>
      </w:r>
      <w:r>
        <w:t xml:space="preserve"> </w:t>
      </w:r>
      <w:r w:rsidRPr="0048482F">
        <w:t xml:space="preserve">Part 2 contains PMI </w:t>
      </w:r>
      <w:r w:rsidRPr="005D2153">
        <w:t>(</w:t>
      </w:r>
      <w:r>
        <w:t>if reported</w:t>
      </w:r>
      <w:r w:rsidRPr="005D2153">
        <w:t>)</w:t>
      </w:r>
      <w:r>
        <w:t>, L</w:t>
      </w:r>
      <w:r w:rsidRPr="0048482F">
        <w:t xml:space="preserve">I </w:t>
      </w:r>
      <w:r w:rsidRPr="005D2153">
        <w:t>(</w:t>
      </w:r>
      <w:r>
        <w:t>if reported</w:t>
      </w:r>
      <w:r w:rsidRPr="005D2153">
        <w:t xml:space="preserve">) </w:t>
      </w:r>
      <w:r w:rsidRPr="0048482F">
        <w:t xml:space="preserve">and contains the CQI for the second </w:t>
      </w:r>
      <w:proofErr w:type="spellStart"/>
      <w:r w:rsidRPr="0048482F">
        <w:t>codeword</w:t>
      </w:r>
      <w:proofErr w:type="spellEnd"/>
      <w:r w:rsidRPr="0048482F">
        <w:t xml:space="preserve"> </w:t>
      </w:r>
      <w:r>
        <w:t xml:space="preserve">(if reported) </w:t>
      </w:r>
      <w:r w:rsidRPr="0048482F">
        <w:t>when RI</w:t>
      </w:r>
      <w:r w:rsidRPr="005D2153">
        <w:t xml:space="preserve"> is larger than </w:t>
      </w:r>
      <w:r w:rsidRPr="0048482F">
        <w:t>4.</w:t>
      </w:r>
      <w:r>
        <w:t xml:space="preserve"> For a </w:t>
      </w:r>
      <w:r w:rsidRPr="002C4B92">
        <w:rPr>
          <w:i/>
          <w:iCs/>
        </w:rPr>
        <w:t>CSI-</w:t>
      </w:r>
      <w:proofErr w:type="spellStart"/>
      <w:r w:rsidRPr="002C4B92">
        <w:rPr>
          <w:i/>
          <w:iCs/>
        </w:rPr>
        <w:t>ReportConfig</w:t>
      </w:r>
      <w:proofErr w:type="spellEnd"/>
      <w:r>
        <w:t xml:space="preserve"> configured with </w:t>
      </w:r>
      <w:proofErr w:type="spellStart"/>
      <w:r w:rsidRPr="00913C71">
        <w:rPr>
          <w:i/>
          <w:iCs/>
        </w:rPr>
        <w:t>codebookType</w:t>
      </w:r>
      <w:proofErr w:type="spellEnd"/>
      <w:r>
        <w:t xml:space="preserve"> set to '</w:t>
      </w:r>
      <w:r>
        <w:rPr>
          <w:lang w:val="en-US"/>
        </w:rPr>
        <w:t>t</w:t>
      </w:r>
      <w:proofErr w:type="spellStart"/>
      <w:r>
        <w:t>ypeI-SinglePanel</w:t>
      </w:r>
      <w:proofErr w:type="spellEnd"/>
      <w:r>
        <w:t xml:space="preserve">' and </w:t>
      </w:r>
      <w:r>
        <w:rPr>
          <w:rFonts w:eastAsia="MS Mincho"/>
          <w:color w:val="000000" w:themeColor="text1"/>
        </w:rPr>
        <w:t xml:space="preserve">the corresponding CSI-RS Resource Set for channel measurement configured with two Resource Groups and </w:t>
      </w:r>
      <m:oMath>
        <m:r>
          <w:rPr>
            <w:rFonts w:ascii="Cambria Math" w:eastAsia="MS Mincho" w:hAnsi="Cambria Math"/>
            <w:color w:val="000000" w:themeColor="text1"/>
          </w:rPr>
          <m:t>N</m:t>
        </m:r>
      </m:oMath>
      <w:r>
        <w:rPr>
          <w:rFonts w:eastAsia="MS Mincho"/>
          <w:color w:val="000000" w:themeColor="text1"/>
        </w:rPr>
        <w:t xml:space="preserve"> Resource Pairs, Part 1 contains RI(s), CRI(s), CQI(s) for the first codeword and is zero padded to a fixed payload size (if needed). Part 2 contains the CQI(s) for the second codeword (if reported) when RI is larger than 4, LIs (if reported) and PMI(s).</w:t>
      </w:r>
    </w:p>
    <w:p w14:paraId="58B00073" w14:textId="77777777" w:rsidR="008112B1" w:rsidRPr="008F5D94" w:rsidRDefault="008112B1" w:rsidP="008112B1">
      <w:pPr>
        <w:pStyle w:val="B1"/>
      </w:pPr>
      <w:r w:rsidRPr="008F5D94">
        <w:t>-</w:t>
      </w:r>
      <w:r w:rsidRPr="008F5D94">
        <w:tab/>
        <w:t xml:space="preserve">For Type II CSI feedback, Part 1 contains RI (if reported), CQI, and an indication of the number of non-zero wideband amplitude coefficients per layer for the Type II CSI (see Clause 5.2.2.2.3). The fields of Part 1 – RI (if reported), CQI, and the indication of the number of non-zero wideband amplitude coefficients for each layer – are separately encoded. Part 2 contains the PMI and LI (if reported) of the Type II CSI. The elements </w:t>
      </w:r>
      <w:proofErr w:type="gramStart"/>
      <w:r w:rsidRPr="008F5D94">
        <w:t xml:space="preserve">of </w:t>
      </w:r>
      <w:proofErr w:type="gramEnd"/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i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1,4,</m:t>
            </m:r>
            <m:r>
              <w:rPr>
                <w:rFonts w:ascii="Cambria Math" w:hAnsi="Cambria Math"/>
              </w:rPr>
              <m:t>l</m:t>
            </m:r>
          </m:sub>
        </m:sSub>
      </m:oMath>
      <w:r w:rsidRPr="008F5D94">
        <w:t xml:space="preserve">,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i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2,1,</m:t>
            </m:r>
            <m:r>
              <w:rPr>
                <w:rFonts w:ascii="Cambria Math" w:hAnsi="Cambria Math"/>
              </w:rPr>
              <m:t>l</m:t>
            </m:r>
          </m:sub>
        </m:sSub>
      </m:oMath>
      <w:r w:rsidRPr="008F5D94">
        <w:t xml:space="preserve"> (if reported) and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i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2,2,</m:t>
            </m:r>
            <m:r>
              <w:rPr>
                <w:rFonts w:ascii="Cambria Math" w:hAnsi="Cambria Math"/>
              </w:rPr>
              <m:t>l</m:t>
            </m:r>
          </m:sub>
        </m:sSub>
      </m:oMath>
      <w:r w:rsidRPr="008F5D94">
        <w:t xml:space="preserve"> (if reported) are reported in the increasing order of their indices, </w:t>
      </w:r>
      <m:oMath>
        <m:r>
          <w:rPr>
            <w:rFonts w:ascii="Cambria Math" w:hAnsi="Cambria Math"/>
          </w:rPr>
          <m:t>i</m:t>
        </m:r>
        <m:r>
          <m:rPr>
            <m:sty m:val="p"/>
          </m:rPr>
          <w:rPr>
            <w:rFonts w:ascii="Cambria Math" w:hAnsi="Cambria Math"/>
          </w:rPr>
          <m:t xml:space="preserve">=0,1,…, </m:t>
        </m:r>
        <m:r>
          <w:rPr>
            <w:rFonts w:ascii="Cambria Math" w:hAnsi="Cambria Math"/>
          </w:rPr>
          <m:t>2L</m:t>
        </m:r>
        <m:r>
          <m:rPr>
            <m:sty m:val="p"/>
          </m:rPr>
          <w:rPr>
            <w:rFonts w:ascii="Cambria Math" w:hAnsi="Cambria Math"/>
          </w:rPr>
          <m:t>-1</m:t>
        </m:r>
      </m:oMath>
      <w:r w:rsidRPr="008F5D94">
        <w:t xml:space="preserve">, where the element of the lowest index is mapped to the most significant bits and the element of the highest index is mapped to the least significant bits. Part 1 and 2 are separately encoded. </w:t>
      </w:r>
    </w:p>
    <w:p w14:paraId="730E1769" w14:textId="7BF208E3" w:rsidR="008112B1" w:rsidRDefault="008112B1" w:rsidP="008112B1">
      <w:pPr>
        <w:pStyle w:val="B1"/>
        <w:rPr>
          <w:color w:val="000000"/>
        </w:rPr>
      </w:pPr>
      <w:r>
        <w:t>-</w:t>
      </w:r>
      <w:r>
        <w:tab/>
        <w:t xml:space="preserve">For Enhanced Type II </w:t>
      </w:r>
      <w:r w:rsidRPr="00A11AB4">
        <w:t xml:space="preserve">CSI feedback (see Clause 5.2.2.2.5) </w:t>
      </w:r>
      <w:r>
        <w:t xml:space="preserve">and Further Enhanced Type II Port Selection CSI feedback </w:t>
      </w:r>
      <w:r w:rsidRPr="00A11AB4">
        <w:t>(see Clause 5.2.2.2.5)</w:t>
      </w:r>
      <w:r>
        <w:t xml:space="preserve">, Part 1 contains RI </w:t>
      </w:r>
      <w:r w:rsidRPr="005D2153">
        <w:t>(</w:t>
      </w:r>
      <w:r>
        <w:t>if reported</w:t>
      </w:r>
      <w:r w:rsidRPr="005D2153">
        <w:t>)</w:t>
      </w:r>
      <w:r>
        <w:t xml:space="preserve">, CQI, and an indication of the overall number of non-zero amplitude coefficients across layers. The fields of Part 1 – RI </w:t>
      </w:r>
      <w:r w:rsidRPr="005D2153">
        <w:t>(</w:t>
      </w:r>
      <w:r>
        <w:t>if reported</w:t>
      </w:r>
      <w:r w:rsidRPr="005D2153">
        <w:t>)</w:t>
      </w:r>
      <w:r>
        <w:t xml:space="preserve">, CQI, and the indication of the overall number of non-zero amplitude coefficients across layers – are separately encoded. </w:t>
      </w:r>
      <w:ins w:id="11" w:author="CATT" w:date="2022-09-29T15:11:00Z">
        <w:r w:rsidR="006650DF">
          <w:rPr>
            <w:lang w:eastAsia="zh-CN"/>
          </w:rPr>
          <w:t>For</w:t>
        </w:r>
        <w:r w:rsidR="006650DF">
          <w:rPr>
            <w:rFonts w:hint="eastAsia"/>
            <w:lang w:eastAsia="zh-CN"/>
          </w:rPr>
          <w:t xml:space="preserve"> </w:t>
        </w:r>
        <w:r w:rsidR="006650DF">
          <w:t xml:space="preserve">Enhanced Type II </w:t>
        </w:r>
        <w:r w:rsidR="006650DF" w:rsidRPr="00A11AB4">
          <w:t>CSI feedback</w:t>
        </w:r>
        <w:r w:rsidR="006650DF">
          <w:rPr>
            <w:rFonts w:hint="eastAsia"/>
            <w:lang w:eastAsia="zh-CN"/>
          </w:rPr>
          <w:t xml:space="preserve">, </w:t>
        </w:r>
      </w:ins>
      <w:ins w:id="12" w:author="CATT" w:date="2022-09-29T15:10:00Z">
        <w:r w:rsidR="006650DF">
          <w:t>Part 2 contains the PMI</w:t>
        </w:r>
      </w:ins>
      <w:ins w:id="13" w:author="CATT" w:date="2022-09-29T15:11:00Z">
        <w:r w:rsidR="006650DF">
          <w:rPr>
            <w:rFonts w:hint="eastAsia"/>
            <w:lang w:eastAsia="zh-CN"/>
          </w:rPr>
          <w:t>. For</w:t>
        </w:r>
      </w:ins>
      <w:ins w:id="14" w:author="CATT" w:date="2022-09-29T15:10:00Z">
        <w:r w:rsidR="006650DF">
          <w:t xml:space="preserve"> </w:t>
        </w:r>
      </w:ins>
      <w:ins w:id="15" w:author="CATT" w:date="2022-09-29T15:11:00Z">
        <w:r w:rsidR="006650DF">
          <w:t>Further Enhanced Type II Port Selection CSI feedback</w:t>
        </w:r>
        <w:r w:rsidR="006650DF">
          <w:rPr>
            <w:rFonts w:hint="eastAsia"/>
            <w:lang w:eastAsia="zh-CN"/>
          </w:rPr>
          <w:t xml:space="preserve">, </w:t>
        </w:r>
      </w:ins>
      <w:ins w:id="16" w:author="CATT" w:date="2022-09-29T15:12:00Z">
        <w:r w:rsidR="006650DF">
          <w:t>Part 2 contains</w:t>
        </w:r>
        <w:r w:rsidR="006650DF" w:rsidRPr="006650DF">
          <w:rPr>
            <w:color w:val="FF0000"/>
          </w:rPr>
          <w:t xml:space="preserve"> </w:t>
        </w:r>
      </w:ins>
      <w:ins w:id="17" w:author="CATT" w:date="2022-09-30T11:02:00Z">
        <w:r w:rsidR="00CA1377">
          <w:rPr>
            <w:rFonts w:hint="eastAsia"/>
            <w:color w:val="FF0000"/>
            <w:lang w:eastAsia="zh-CN"/>
          </w:rPr>
          <w:t xml:space="preserve">PMI </w:t>
        </w:r>
      </w:ins>
      <w:ins w:id="18" w:author="CATT" w:date="2022-09-29T15:12:00Z">
        <w:r w:rsidR="006650DF" w:rsidRPr="0082648F">
          <w:rPr>
            <w:color w:val="FF0000"/>
          </w:rPr>
          <w:t>and LI (if reported)</w:t>
        </w:r>
        <w:r w:rsidR="006650DF">
          <w:rPr>
            <w:rFonts w:hint="eastAsia"/>
            <w:color w:val="FF0000"/>
            <w:lang w:eastAsia="zh-CN"/>
          </w:rPr>
          <w:t>.</w:t>
        </w:r>
        <w:r w:rsidR="006650DF">
          <w:t xml:space="preserve"> </w:t>
        </w:r>
      </w:ins>
      <w:del w:id="19" w:author="CATT" w:date="2022-09-29T15:13:00Z">
        <w:r w:rsidDel="006650DF">
          <w:delText xml:space="preserve">Part 2 contains the PMI of the </w:delText>
        </w:r>
        <w:r w:rsidR="006650DF" w:rsidDel="006650DF">
          <w:delText xml:space="preserve">Enhanced Type II </w:delText>
        </w:r>
        <w:r w:rsidR="006650DF" w:rsidRPr="00A11AB4" w:rsidDel="006650DF">
          <w:delText>CSI</w:delText>
        </w:r>
        <w:r w:rsidR="006650DF" w:rsidDel="006650DF">
          <w:delText xml:space="preserve"> </w:delText>
        </w:r>
        <w:r w:rsidR="006650DF" w:rsidDel="006650DF">
          <w:rPr>
            <w:rFonts w:hint="eastAsia"/>
            <w:lang w:eastAsia="zh-CN"/>
          </w:rPr>
          <w:delText xml:space="preserve">and </w:delText>
        </w:r>
        <w:r w:rsidDel="006650DF">
          <w:delText xml:space="preserve">Further Enhanced Type II Port Selection CSI. </w:delText>
        </w:r>
      </w:del>
      <w:r>
        <w:t>Part 1 and 2 are separately encoded.</w:t>
      </w:r>
    </w:p>
    <w:p w14:paraId="2C681ED9" w14:textId="77777777" w:rsidR="0026616F" w:rsidRDefault="0026616F" w:rsidP="0026616F">
      <w:pPr>
        <w:rPr>
          <w:color w:val="000000"/>
          <w:lang w:eastAsia="zh-CN"/>
        </w:rPr>
      </w:pPr>
      <w:r>
        <w:rPr>
          <w:rFonts w:hint="eastAsia"/>
          <w:color w:val="000000"/>
          <w:lang w:eastAsia="zh-CN"/>
        </w:rPr>
        <w:t>&lt;Unrelated part omitted&gt;</w:t>
      </w:r>
    </w:p>
    <w:p w14:paraId="02986BB1" w14:textId="77777777" w:rsidR="0026616F" w:rsidRDefault="0026616F" w:rsidP="00694537">
      <w:pPr>
        <w:rPr>
          <w:noProof/>
          <w:lang w:eastAsia="zh-CN"/>
        </w:rPr>
      </w:pPr>
    </w:p>
    <w:sectPr w:rsidR="0026616F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6879FCB" w14:textId="77777777" w:rsidR="00005064" w:rsidRDefault="00005064">
      <w:r>
        <w:separator/>
      </w:r>
    </w:p>
  </w:endnote>
  <w:endnote w:type="continuationSeparator" w:id="0">
    <w:p w14:paraId="65D8EC9B" w14:textId="77777777" w:rsidR="00005064" w:rsidRDefault="000050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5C116F5" w14:textId="77777777" w:rsidR="00005064" w:rsidRDefault="00005064">
      <w:r>
        <w:separator/>
      </w:r>
    </w:p>
  </w:footnote>
  <w:footnote w:type="continuationSeparator" w:id="0">
    <w:p w14:paraId="15B9CB5F" w14:textId="77777777" w:rsidR="00005064" w:rsidRDefault="0000506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657ED2"/>
    <w:multiLevelType w:val="hybridMultilevel"/>
    <w:tmpl w:val="11FE97E8"/>
    <w:lvl w:ilvl="0" w:tplc="DD14023C">
      <w:start w:val="9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John MEREDITH">
    <w15:presenceInfo w15:providerId="AD" w15:userId="S::John.Meredith@etsi.org::524b9e6e-771c-4a58-828a-fb0a2ef64260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5064"/>
    <w:rsid w:val="00022C68"/>
    <w:rsid w:val="00022E4A"/>
    <w:rsid w:val="00034369"/>
    <w:rsid w:val="00055127"/>
    <w:rsid w:val="00061E34"/>
    <w:rsid w:val="00065B7E"/>
    <w:rsid w:val="00076C44"/>
    <w:rsid w:val="000960C7"/>
    <w:rsid w:val="000A6394"/>
    <w:rsid w:val="000B7737"/>
    <w:rsid w:val="000B7FED"/>
    <w:rsid w:val="000C038A"/>
    <w:rsid w:val="000C626D"/>
    <w:rsid w:val="000C6598"/>
    <w:rsid w:val="000D44B3"/>
    <w:rsid w:val="000E319D"/>
    <w:rsid w:val="000F0593"/>
    <w:rsid w:val="00126DDD"/>
    <w:rsid w:val="00142944"/>
    <w:rsid w:val="00145D43"/>
    <w:rsid w:val="00154844"/>
    <w:rsid w:val="00154BA8"/>
    <w:rsid w:val="001624C5"/>
    <w:rsid w:val="00192C46"/>
    <w:rsid w:val="001A08B3"/>
    <w:rsid w:val="001A7B60"/>
    <w:rsid w:val="001B52F0"/>
    <w:rsid w:val="001B7A65"/>
    <w:rsid w:val="001D3B16"/>
    <w:rsid w:val="001D57B5"/>
    <w:rsid w:val="001E41F3"/>
    <w:rsid w:val="001E5F97"/>
    <w:rsid w:val="00221C75"/>
    <w:rsid w:val="0026004D"/>
    <w:rsid w:val="002640DD"/>
    <w:rsid w:val="0026616F"/>
    <w:rsid w:val="00275D12"/>
    <w:rsid w:val="00284FEB"/>
    <w:rsid w:val="002860C4"/>
    <w:rsid w:val="002911E0"/>
    <w:rsid w:val="002B5741"/>
    <w:rsid w:val="002E0FC2"/>
    <w:rsid w:val="002E472E"/>
    <w:rsid w:val="00305409"/>
    <w:rsid w:val="0030551D"/>
    <w:rsid w:val="00306B5B"/>
    <w:rsid w:val="00313AB7"/>
    <w:rsid w:val="00330BA7"/>
    <w:rsid w:val="003609EF"/>
    <w:rsid w:val="0036231A"/>
    <w:rsid w:val="00363C16"/>
    <w:rsid w:val="00364FEC"/>
    <w:rsid w:val="00374DD4"/>
    <w:rsid w:val="00383A4A"/>
    <w:rsid w:val="00396185"/>
    <w:rsid w:val="003D60C5"/>
    <w:rsid w:val="003E1A36"/>
    <w:rsid w:val="00410371"/>
    <w:rsid w:val="004242F1"/>
    <w:rsid w:val="0046155C"/>
    <w:rsid w:val="00484B10"/>
    <w:rsid w:val="004A5978"/>
    <w:rsid w:val="004B75B7"/>
    <w:rsid w:val="004C64C5"/>
    <w:rsid w:val="0051580D"/>
    <w:rsid w:val="0051727D"/>
    <w:rsid w:val="00547111"/>
    <w:rsid w:val="00581280"/>
    <w:rsid w:val="00592D74"/>
    <w:rsid w:val="005A258C"/>
    <w:rsid w:val="005E2C44"/>
    <w:rsid w:val="00603631"/>
    <w:rsid w:val="00605B7F"/>
    <w:rsid w:val="00621188"/>
    <w:rsid w:val="006257ED"/>
    <w:rsid w:val="006650DF"/>
    <w:rsid w:val="00665C47"/>
    <w:rsid w:val="00686A89"/>
    <w:rsid w:val="00694537"/>
    <w:rsid w:val="00695808"/>
    <w:rsid w:val="006A1CF3"/>
    <w:rsid w:val="006B29E3"/>
    <w:rsid w:val="006B46FB"/>
    <w:rsid w:val="006C194E"/>
    <w:rsid w:val="006E21FB"/>
    <w:rsid w:val="006F08AB"/>
    <w:rsid w:val="006F792A"/>
    <w:rsid w:val="00736CF3"/>
    <w:rsid w:val="00753E26"/>
    <w:rsid w:val="0075775C"/>
    <w:rsid w:val="00792342"/>
    <w:rsid w:val="007977A8"/>
    <w:rsid w:val="007A7E5C"/>
    <w:rsid w:val="007B512A"/>
    <w:rsid w:val="007C2097"/>
    <w:rsid w:val="007D6A07"/>
    <w:rsid w:val="007F7259"/>
    <w:rsid w:val="008040A8"/>
    <w:rsid w:val="00810D5D"/>
    <w:rsid w:val="008112B1"/>
    <w:rsid w:val="00825205"/>
    <w:rsid w:val="0082648F"/>
    <w:rsid w:val="008279FA"/>
    <w:rsid w:val="008626E7"/>
    <w:rsid w:val="00870EE7"/>
    <w:rsid w:val="00871537"/>
    <w:rsid w:val="008863B9"/>
    <w:rsid w:val="008A45A6"/>
    <w:rsid w:val="008A538C"/>
    <w:rsid w:val="008A6338"/>
    <w:rsid w:val="008B4754"/>
    <w:rsid w:val="008F1E3C"/>
    <w:rsid w:val="008F3789"/>
    <w:rsid w:val="008F686C"/>
    <w:rsid w:val="009148DE"/>
    <w:rsid w:val="0093384F"/>
    <w:rsid w:val="00941E30"/>
    <w:rsid w:val="00953790"/>
    <w:rsid w:val="0096228F"/>
    <w:rsid w:val="00970C23"/>
    <w:rsid w:val="009777D9"/>
    <w:rsid w:val="00991B88"/>
    <w:rsid w:val="009A5753"/>
    <w:rsid w:val="009A579D"/>
    <w:rsid w:val="009E3297"/>
    <w:rsid w:val="009F6AE0"/>
    <w:rsid w:val="009F734F"/>
    <w:rsid w:val="00A03824"/>
    <w:rsid w:val="00A0736E"/>
    <w:rsid w:val="00A220C2"/>
    <w:rsid w:val="00A246B6"/>
    <w:rsid w:val="00A4293B"/>
    <w:rsid w:val="00A47E70"/>
    <w:rsid w:val="00A50CF0"/>
    <w:rsid w:val="00A64FEC"/>
    <w:rsid w:val="00A7671C"/>
    <w:rsid w:val="00A906DF"/>
    <w:rsid w:val="00AA2CBC"/>
    <w:rsid w:val="00AC5820"/>
    <w:rsid w:val="00AC5A40"/>
    <w:rsid w:val="00AC7930"/>
    <w:rsid w:val="00AD1CD8"/>
    <w:rsid w:val="00AF2FCE"/>
    <w:rsid w:val="00B258BB"/>
    <w:rsid w:val="00B33730"/>
    <w:rsid w:val="00B45010"/>
    <w:rsid w:val="00B61AC1"/>
    <w:rsid w:val="00B66DC9"/>
    <w:rsid w:val="00B67B97"/>
    <w:rsid w:val="00B968C8"/>
    <w:rsid w:val="00B97521"/>
    <w:rsid w:val="00BA3EC5"/>
    <w:rsid w:val="00BA51D9"/>
    <w:rsid w:val="00BB5DFC"/>
    <w:rsid w:val="00BD279D"/>
    <w:rsid w:val="00BD6BB8"/>
    <w:rsid w:val="00BE12C7"/>
    <w:rsid w:val="00BF6C20"/>
    <w:rsid w:val="00C15413"/>
    <w:rsid w:val="00C66BA2"/>
    <w:rsid w:val="00C95985"/>
    <w:rsid w:val="00CA1377"/>
    <w:rsid w:val="00CA225B"/>
    <w:rsid w:val="00CA2299"/>
    <w:rsid w:val="00CA36A6"/>
    <w:rsid w:val="00CB2C52"/>
    <w:rsid w:val="00CC5026"/>
    <w:rsid w:val="00CC68D0"/>
    <w:rsid w:val="00CE1C6B"/>
    <w:rsid w:val="00CE7F61"/>
    <w:rsid w:val="00D03F9A"/>
    <w:rsid w:val="00D04B43"/>
    <w:rsid w:val="00D06136"/>
    <w:rsid w:val="00D06D51"/>
    <w:rsid w:val="00D24991"/>
    <w:rsid w:val="00D31DAE"/>
    <w:rsid w:val="00D50255"/>
    <w:rsid w:val="00D53557"/>
    <w:rsid w:val="00D66520"/>
    <w:rsid w:val="00DD4790"/>
    <w:rsid w:val="00DE34CF"/>
    <w:rsid w:val="00DE780D"/>
    <w:rsid w:val="00DF3DAB"/>
    <w:rsid w:val="00E0264E"/>
    <w:rsid w:val="00E13F3D"/>
    <w:rsid w:val="00E14F89"/>
    <w:rsid w:val="00E34898"/>
    <w:rsid w:val="00E5316C"/>
    <w:rsid w:val="00E80579"/>
    <w:rsid w:val="00EB09B7"/>
    <w:rsid w:val="00EB1F74"/>
    <w:rsid w:val="00EB6925"/>
    <w:rsid w:val="00EE4B00"/>
    <w:rsid w:val="00EE7D7C"/>
    <w:rsid w:val="00EF4E0F"/>
    <w:rsid w:val="00EF72EB"/>
    <w:rsid w:val="00F25D98"/>
    <w:rsid w:val="00F300FB"/>
    <w:rsid w:val="00F50F18"/>
    <w:rsid w:val="00F62614"/>
    <w:rsid w:val="00F703C8"/>
    <w:rsid w:val="00F7434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iPriority="2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UnresolvedMention">
    <w:name w:val="Unresolved Mention"/>
    <w:basedOn w:val="a0"/>
    <w:uiPriority w:val="99"/>
    <w:semiHidden/>
    <w:unhideWhenUsed/>
    <w:rsid w:val="00CE1C6B"/>
    <w:rPr>
      <w:color w:val="605E5C"/>
      <w:shd w:val="clear" w:color="auto" w:fill="E1DFDD"/>
    </w:rPr>
  </w:style>
  <w:style w:type="paragraph" w:styleId="af1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a"/>
    <w:link w:val="Char"/>
    <w:uiPriority w:val="34"/>
    <w:qFormat/>
    <w:rsid w:val="00CA225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character" w:customStyle="1" w:styleId="Char">
    <w:name w:val="列出段落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af1"/>
    <w:uiPriority w:val="34"/>
    <w:qFormat/>
    <w:rsid w:val="00CA225B"/>
    <w:rPr>
      <w:rFonts w:ascii="Calibri" w:eastAsia="Calibri" w:hAnsi="Calibri"/>
      <w:sz w:val="22"/>
      <w:szCs w:val="22"/>
      <w:lang w:val="en-US" w:eastAsia="en-US"/>
    </w:rPr>
  </w:style>
  <w:style w:type="character" w:customStyle="1" w:styleId="B1Zchn">
    <w:name w:val="B1 Zchn"/>
    <w:link w:val="B1"/>
    <w:qFormat/>
    <w:rsid w:val="00AC793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AC7930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AC7930"/>
    <w:rPr>
      <w:rFonts w:ascii="Times New Roman" w:hAnsi="Times New Roman"/>
      <w:lang w:val="en-GB" w:eastAsia="en-US"/>
    </w:rPr>
  </w:style>
  <w:style w:type="character" w:styleId="af2">
    <w:name w:val="Emphasis"/>
    <w:uiPriority w:val="20"/>
    <w:qFormat/>
    <w:rsid w:val="00603631"/>
    <w:rPr>
      <w:i/>
      <w:iCs/>
    </w:rPr>
  </w:style>
  <w:style w:type="character" w:customStyle="1" w:styleId="B4Char">
    <w:name w:val="B4 Char"/>
    <w:link w:val="B4"/>
    <w:rsid w:val="00603631"/>
    <w:rPr>
      <w:rFonts w:ascii="Times New Roman" w:hAnsi="Times New Roman"/>
      <w:lang w:val="en-GB" w:eastAsia="en-US"/>
    </w:rPr>
  </w:style>
  <w:style w:type="character" w:customStyle="1" w:styleId="LGTdocChar">
    <w:name w:val="LGTdoc_본문 Char"/>
    <w:link w:val="LGTdoc"/>
    <w:qFormat/>
    <w:locked/>
    <w:rsid w:val="007A7E5C"/>
    <w:rPr>
      <w:kern w:val="2"/>
      <w:sz w:val="22"/>
      <w:szCs w:val="24"/>
      <w:lang w:val="en-GB" w:eastAsia="ko-KR"/>
    </w:rPr>
  </w:style>
  <w:style w:type="paragraph" w:customStyle="1" w:styleId="LGTdoc">
    <w:name w:val="LGTdoc_본문"/>
    <w:basedOn w:val="a"/>
    <w:link w:val="LGTdocChar"/>
    <w:qFormat/>
    <w:rsid w:val="007A7E5C"/>
    <w:pPr>
      <w:widowControl w:val="0"/>
      <w:autoSpaceDE w:val="0"/>
      <w:autoSpaceDN w:val="0"/>
      <w:adjustRightInd w:val="0"/>
      <w:snapToGrid w:val="0"/>
      <w:spacing w:after="0" w:line="264" w:lineRule="auto"/>
      <w:jc w:val="both"/>
    </w:pPr>
    <w:rPr>
      <w:rFonts w:ascii="CG Times (WN)" w:hAnsi="CG Times (WN)"/>
      <w:kern w:val="2"/>
      <w:sz w:val="22"/>
      <w:szCs w:val="24"/>
      <w:lang w:eastAsia="ko-KR"/>
    </w:rPr>
  </w:style>
  <w:style w:type="character" w:customStyle="1" w:styleId="4Char">
    <w:name w:val="标题 4 Char"/>
    <w:aliases w:val="h4 Char"/>
    <w:link w:val="4"/>
    <w:rsid w:val="00694537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rsid w:val="00970C23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970C23"/>
    <w:rPr>
      <w:rFonts w:ascii="Arial" w:hAnsi="Arial"/>
      <w:sz w:val="18"/>
      <w:lang w:val="en-GB" w:eastAsia="en-US"/>
    </w:rPr>
  </w:style>
  <w:style w:type="character" w:customStyle="1" w:styleId="CRCoverPageChar">
    <w:name w:val="CR Cover Page Char"/>
    <w:link w:val="CRCoverPage"/>
    <w:rsid w:val="00363C16"/>
    <w:rPr>
      <w:rFonts w:ascii="Arial" w:hAnsi="Arial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iPriority="2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UnresolvedMention">
    <w:name w:val="Unresolved Mention"/>
    <w:basedOn w:val="a0"/>
    <w:uiPriority w:val="99"/>
    <w:semiHidden/>
    <w:unhideWhenUsed/>
    <w:rsid w:val="00CE1C6B"/>
    <w:rPr>
      <w:color w:val="605E5C"/>
      <w:shd w:val="clear" w:color="auto" w:fill="E1DFDD"/>
    </w:rPr>
  </w:style>
  <w:style w:type="paragraph" w:styleId="af1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a"/>
    <w:link w:val="Char"/>
    <w:uiPriority w:val="34"/>
    <w:qFormat/>
    <w:rsid w:val="00CA225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character" w:customStyle="1" w:styleId="Char">
    <w:name w:val="列出段落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af1"/>
    <w:uiPriority w:val="34"/>
    <w:qFormat/>
    <w:rsid w:val="00CA225B"/>
    <w:rPr>
      <w:rFonts w:ascii="Calibri" w:eastAsia="Calibri" w:hAnsi="Calibri"/>
      <w:sz w:val="22"/>
      <w:szCs w:val="22"/>
      <w:lang w:val="en-US" w:eastAsia="en-US"/>
    </w:rPr>
  </w:style>
  <w:style w:type="character" w:customStyle="1" w:styleId="B1Zchn">
    <w:name w:val="B1 Zchn"/>
    <w:link w:val="B1"/>
    <w:qFormat/>
    <w:rsid w:val="00AC793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AC7930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AC7930"/>
    <w:rPr>
      <w:rFonts w:ascii="Times New Roman" w:hAnsi="Times New Roman"/>
      <w:lang w:val="en-GB" w:eastAsia="en-US"/>
    </w:rPr>
  </w:style>
  <w:style w:type="character" w:styleId="af2">
    <w:name w:val="Emphasis"/>
    <w:uiPriority w:val="20"/>
    <w:qFormat/>
    <w:rsid w:val="00603631"/>
    <w:rPr>
      <w:i/>
      <w:iCs/>
    </w:rPr>
  </w:style>
  <w:style w:type="character" w:customStyle="1" w:styleId="B4Char">
    <w:name w:val="B4 Char"/>
    <w:link w:val="B4"/>
    <w:rsid w:val="00603631"/>
    <w:rPr>
      <w:rFonts w:ascii="Times New Roman" w:hAnsi="Times New Roman"/>
      <w:lang w:val="en-GB" w:eastAsia="en-US"/>
    </w:rPr>
  </w:style>
  <w:style w:type="character" w:customStyle="1" w:styleId="LGTdocChar">
    <w:name w:val="LGTdoc_본문 Char"/>
    <w:link w:val="LGTdoc"/>
    <w:qFormat/>
    <w:locked/>
    <w:rsid w:val="007A7E5C"/>
    <w:rPr>
      <w:kern w:val="2"/>
      <w:sz w:val="22"/>
      <w:szCs w:val="24"/>
      <w:lang w:val="en-GB" w:eastAsia="ko-KR"/>
    </w:rPr>
  </w:style>
  <w:style w:type="paragraph" w:customStyle="1" w:styleId="LGTdoc">
    <w:name w:val="LGTdoc_본문"/>
    <w:basedOn w:val="a"/>
    <w:link w:val="LGTdocChar"/>
    <w:qFormat/>
    <w:rsid w:val="007A7E5C"/>
    <w:pPr>
      <w:widowControl w:val="0"/>
      <w:autoSpaceDE w:val="0"/>
      <w:autoSpaceDN w:val="0"/>
      <w:adjustRightInd w:val="0"/>
      <w:snapToGrid w:val="0"/>
      <w:spacing w:after="0" w:line="264" w:lineRule="auto"/>
      <w:jc w:val="both"/>
    </w:pPr>
    <w:rPr>
      <w:rFonts w:ascii="CG Times (WN)" w:hAnsi="CG Times (WN)"/>
      <w:kern w:val="2"/>
      <w:sz w:val="22"/>
      <w:szCs w:val="24"/>
      <w:lang w:eastAsia="ko-KR"/>
    </w:rPr>
  </w:style>
  <w:style w:type="character" w:customStyle="1" w:styleId="4Char">
    <w:name w:val="标题 4 Char"/>
    <w:aliases w:val="h4 Char"/>
    <w:link w:val="4"/>
    <w:rsid w:val="00694537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rsid w:val="00970C23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970C23"/>
    <w:rPr>
      <w:rFonts w:ascii="Arial" w:hAnsi="Arial"/>
      <w:sz w:val="18"/>
      <w:lang w:val="en-GB" w:eastAsia="en-US"/>
    </w:rPr>
  </w:style>
  <w:style w:type="character" w:customStyle="1" w:styleId="CRCoverPageChar">
    <w:name w:val="CR Cover Page Char"/>
    <w:link w:val="CRCoverPage"/>
    <w:rsid w:val="00363C16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25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7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footnotes" Target="footnotes.xml"/><Relationship Id="rId18" Type="http://schemas.openxmlformats.org/officeDocument/2006/relationships/header" Target="header1.xml"/><Relationship Id="rId72" Type="http://schemas.microsoft.com/office/2011/relationships/commentsExtended" Target="commentsExtended.xml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customXml" Target="../customXml/item6.xml"/><Relationship Id="rId12" Type="http://schemas.openxmlformats.org/officeDocument/2006/relationships/webSettings" Target="webSettings.xml"/><Relationship Id="rId17" Type="http://schemas.openxmlformats.org/officeDocument/2006/relationships/hyperlink" Target="http://www.3gpp.org/ftp/Specs/html-info/21900.htm" TargetMode="External"/><Relationship Id="rId71" Type="http://schemas.microsoft.com/office/2016/09/relationships/commentsIds" Target="commentsIds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Change-Requests" TargetMode="Externa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settings" Target="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3G_Specs/CRs.htm" TargetMode="External"/><Relationship Id="rId23" Type="http://schemas.openxmlformats.org/officeDocument/2006/relationships/theme" Target="theme/theme1.xml"/><Relationship Id="rId10" Type="http://schemas.microsoft.com/office/2007/relationships/stylesWithEffects" Target="stylesWithEffects.xml"/><Relationship Id="rId19" Type="http://schemas.openxmlformats.org/officeDocument/2006/relationships/header" Target="header2.xml"/><Relationship Id="rId73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endnotes" Target="endnotes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5AIRPNAIUNRU-1830940522-10279</_dlc_DocId>
    <_dlc_DocIdUrl xmlns="71c5aaf6-e6ce-465b-b873-5148d2a4c105">
      <Url>https://nokia.sharepoint.com/sites/c5g/5gradio/_layouts/15/DocIdRedir.aspx?ID=5AIRPNAIUNRU-1830940522-10279</Url>
      <Description>5AIRPNAIUNRU-1830940522-10279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28" ma:contentTypeDescription="Create a new document." ma:contentTypeScope="" ma:versionID="f70b65dab22b5c4880ff0c63cf55e6a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1865bfd7f6b54f3a517994e8ba26f394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DateTaken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21" nillable="true" ma:displayName="Tags" ma:internalName="MediaServiceAutoTags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608CFA-7B1C-4314-8B5A-EB609D9DAD8E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307232D1-38FB-415E-BF7D-BF260DE2F91F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9BE801F9-999F-4EED-BA08-8E573279BC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6E98FA3-C0D9-4AA5-BBB0-822FB6B5F797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3FD6503E-5FEA-47D5-B750-698D70A95D40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ED1DC093-25DE-4B57-9714-7506C26628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798</Words>
  <Characters>4549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CATT</Company>
  <LinksUpToDate>false</LinksUpToDate>
  <CharactersWithSpaces>5337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CATT</dc:creator>
  <cp:lastModifiedBy>CATT</cp:lastModifiedBy>
  <cp:revision>3</cp:revision>
  <cp:lastPrinted>1900-12-31T16:00:00Z</cp:lastPrinted>
  <dcterms:created xsi:type="dcterms:W3CDTF">2022-09-30T10:09:00Z</dcterms:created>
  <dcterms:modified xsi:type="dcterms:W3CDTF">2022-09-30T12:53:00Z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0x010100F72F5225BF40E546BD513D0BB4BDDD33</vt:lpwstr>
  </property>
  <property fmtid="{D5CDD505-2E9C-101B-9397-08002B2CF9AE}" pid="22" name="_dlc_DocIdItemGuid">
    <vt:lpwstr>635a6b83-9d7e-4410-bbb4-b7841a06ff1e</vt:lpwstr>
  </property>
</Properties>
</file>