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9857" w:type="dxa"/>
        <w:jc w:val="center"/>
        <w:tblLayout w:type="fixed"/>
        <w:tblCellMar>
          <w:top w:w="0" w:type="dxa"/>
          <w:left w:w="108" w:type="dxa"/>
          <w:bottom w:w="0" w:type="dxa"/>
          <w:right w:w="108" w:type="dxa"/>
        </w:tblCellMar>
      </w:tblPr>
      <w:tblGrid>
        <w:gridCol w:w="9857"/>
      </w:tblGrid>
      <w:tr>
        <w:tblPrEx>
          <w:tblCellMar>
            <w:top w:w="0" w:type="dxa"/>
            <w:left w:w="108" w:type="dxa"/>
            <w:bottom w:w="0" w:type="dxa"/>
            <w:right w:w="108" w:type="dxa"/>
          </w:tblCellMar>
        </w:tblPrEx>
        <w:trPr>
          <w:trHeight w:val="2880" w:hRule="atLeast"/>
          <w:jc w:val="center"/>
        </w:trPr>
        <w:tc>
          <w:tcPr>
            <w:tcW w:w="9857" w:type="dxa"/>
          </w:tcPr>
          <w:p>
            <w:pPr>
              <w:tabs>
                <w:tab w:val="center" w:pos="4536"/>
                <w:tab w:val="right" w:pos="8280"/>
                <w:tab w:val="right" w:pos="9639"/>
              </w:tabs>
              <w:ind w:right="2"/>
              <w:jc w:val="both"/>
              <w:rPr>
                <w:rFonts w:hint="default" w:eastAsia="Batang"/>
                <w:b/>
                <w:bCs/>
                <w:sz w:val="22"/>
                <w:szCs w:val="22"/>
                <w:highlight w:val="yellow"/>
                <w:lang w:val="en-US"/>
              </w:rPr>
            </w:pPr>
            <w:bookmarkStart w:id="1" w:name="_GoBack"/>
            <w:r>
              <w:rPr>
                <w:rFonts w:eastAsia="Batang"/>
                <w:b/>
                <w:bCs/>
                <w:sz w:val="22"/>
                <w:szCs w:val="22"/>
                <w:lang w:val="en-GB"/>
              </w:rPr>
              <w:t>3GPP TSG RAN WG1 #1</w:t>
            </w:r>
            <w:r>
              <w:rPr>
                <w:rFonts w:hint="eastAsia" w:eastAsia="宋体"/>
                <w:b/>
                <w:bCs/>
                <w:sz w:val="22"/>
                <w:szCs w:val="22"/>
                <w:lang w:val="en-US" w:eastAsia="zh-CN"/>
              </w:rPr>
              <w:t>10</w:t>
            </w:r>
            <w:r>
              <w:rPr>
                <w:rFonts w:hint="default" w:eastAsia="宋体"/>
                <w:b/>
                <w:bCs/>
                <w:sz w:val="22"/>
                <w:szCs w:val="22"/>
                <w:lang w:val="en-US" w:eastAsia="zh-CN"/>
              </w:rPr>
              <w:t>bis-e</w:t>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eastAsia="Batang"/>
                <w:b/>
                <w:bCs/>
                <w:sz w:val="22"/>
                <w:szCs w:val="22"/>
                <w:highlight w:val="none"/>
                <w:lang w:val="en-GB"/>
              </w:rPr>
              <w:t xml:space="preserve"> </w:t>
            </w:r>
            <w:r>
              <w:rPr>
                <w:rFonts w:hint="default" w:eastAsia="Batang"/>
                <w:b/>
                <w:bCs/>
                <w:sz w:val="22"/>
                <w:szCs w:val="22"/>
                <w:highlight w:val="none"/>
                <w:lang w:val="en-GB"/>
              </w:rPr>
              <w:t>R1-220</w:t>
            </w:r>
            <w:r>
              <w:rPr>
                <w:rFonts w:hint="default" w:eastAsia="Batang"/>
                <w:b/>
                <w:bCs/>
                <w:sz w:val="22"/>
                <w:szCs w:val="22"/>
                <w:highlight w:val="none"/>
                <w:lang w:val="en-US"/>
              </w:rPr>
              <w:t>8827</w:t>
            </w:r>
          </w:p>
          <w:p>
            <w:pPr>
              <w:snapToGrid w:val="0"/>
              <w:spacing w:after="80"/>
              <w:rPr>
                <w:rFonts w:hint="default" w:ascii="Arial" w:hAnsi="Arial" w:eastAsia="等线" w:cs="Arial"/>
                <w:b/>
                <w:sz w:val="22"/>
                <w:szCs w:val="20"/>
                <w:lang w:val="en-US"/>
              </w:rPr>
            </w:pPr>
            <w:r>
              <w:rPr>
                <w:rFonts w:hint="default" w:eastAsia="宋体"/>
                <w:b/>
                <w:bCs/>
                <w:sz w:val="22"/>
                <w:szCs w:val="22"/>
                <w:lang w:val="en-US" w:eastAsia="zh-CN"/>
              </w:rPr>
              <w:t>E-meeting, October 10</w:t>
            </w:r>
            <w:r>
              <w:rPr>
                <w:rFonts w:hint="default" w:eastAsia="宋体"/>
                <w:b/>
                <w:bCs/>
                <w:sz w:val="22"/>
                <w:szCs w:val="22"/>
                <w:vertAlign w:val="superscript"/>
                <w:lang w:val="en-US" w:eastAsia="zh-CN"/>
              </w:rPr>
              <w:t>th</w:t>
            </w:r>
            <w:r>
              <w:rPr>
                <w:rFonts w:hint="default" w:eastAsia="宋体"/>
                <w:b/>
                <w:bCs/>
                <w:sz w:val="22"/>
                <w:szCs w:val="22"/>
                <w:lang w:val="en-US" w:eastAsia="zh-CN"/>
              </w:rPr>
              <w:t>-19</w:t>
            </w:r>
            <w:r>
              <w:rPr>
                <w:rFonts w:hint="default" w:eastAsia="宋体"/>
                <w:b/>
                <w:bCs/>
                <w:sz w:val="22"/>
                <w:szCs w:val="22"/>
                <w:vertAlign w:val="superscript"/>
                <w:lang w:val="en-US" w:eastAsia="zh-CN"/>
              </w:rPr>
              <w:t>th</w:t>
            </w:r>
            <w:r>
              <w:rPr>
                <w:rFonts w:hint="default" w:eastAsia="宋体"/>
                <w:b/>
                <w:bCs/>
                <w:sz w:val="22"/>
                <w:szCs w:val="22"/>
                <w:lang w:val="en-US" w:eastAsia="zh-CN"/>
              </w:rPr>
              <w:t>, 2022</w:t>
            </w:r>
          </w:p>
          <w:tbl>
            <w:tblPr>
              <w:tblStyle w:val="12"/>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jc w:val="right"/>
                    <w:rPr>
                      <w:rFonts w:ascii="Arial" w:hAnsi="Arial" w:eastAsia="等线" w:cs="Arial"/>
                      <w:i/>
                      <w:szCs w:val="20"/>
                      <w:lang w:val="en-GB"/>
                    </w:rPr>
                  </w:pPr>
                  <w:r>
                    <w:rPr>
                      <w:rFonts w:ascii="Arial" w:hAnsi="Arial" w:eastAsia="等线" w:cs="Arial"/>
                      <w:i/>
                      <w:sz w:val="14"/>
                      <w:szCs w:val="20"/>
                      <w:highlight w:val="yellow"/>
                      <w:lang w:val="en-GB"/>
                    </w:rPr>
                    <w:t>CR-Form-v1</w:t>
                  </w:r>
                  <w:r>
                    <w:rPr>
                      <w:rFonts w:ascii="Arial" w:hAnsi="Arial" w:eastAsia="宋体" w:cs="Arial"/>
                      <w:i/>
                      <w:sz w:val="14"/>
                      <w:szCs w:val="20"/>
                      <w:highlight w:val="yellow"/>
                      <w:lang w:eastAsia="zh-CN"/>
                    </w:rPr>
                    <w:t>2.0</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jc w:val="center"/>
                    <w:rPr>
                      <w:rFonts w:ascii="Arial" w:hAnsi="Arial" w:eastAsia="等线" w:cs="Arial"/>
                      <w:szCs w:val="20"/>
                      <w:lang w:val="en-GB"/>
                    </w:rPr>
                  </w:pPr>
                  <w:r>
                    <w:rPr>
                      <w:rFonts w:ascii="Arial" w:hAnsi="Arial" w:eastAsia="等线" w:cs="Arial"/>
                      <w:b/>
                      <w:sz w:val="32"/>
                      <w:szCs w:val="20"/>
                      <w:lang w:val="en-GB"/>
                    </w:rPr>
                    <w:t>CHANGE REQUEST</w:t>
                  </w: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142" w:type="dxa"/>
                  <w:tcBorders>
                    <w:left w:val="single" w:color="auto" w:sz="4" w:space="0"/>
                  </w:tcBorders>
                </w:tcPr>
                <w:p>
                  <w:pPr>
                    <w:jc w:val="right"/>
                    <w:rPr>
                      <w:rFonts w:ascii="Arial" w:hAnsi="Arial" w:eastAsia="等线" w:cs="Arial"/>
                      <w:szCs w:val="20"/>
                      <w:lang w:val="en-GB"/>
                    </w:rPr>
                  </w:pPr>
                </w:p>
              </w:tc>
              <w:tc>
                <w:tcPr>
                  <w:tcW w:w="2112" w:type="dxa"/>
                  <w:shd w:val="pct30" w:color="FFFF00" w:fill="auto"/>
                </w:tcPr>
                <w:p>
                  <w:pPr>
                    <w:rPr>
                      <w:rFonts w:hint="default" w:ascii="Arial" w:hAnsi="Arial" w:eastAsia="等线" w:cs="Arial"/>
                      <w:b/>
                      <w:sz w:val="28"/>
                      <w:szCs w:val="20"/>
                      <w:lang w:val="en-US" w:eastAsia="zh-CN"/>
                    </w:rPr>
                  </w:pPr>
                  <w:r>
                    <w:rPr>
                      <w:rFonts w:ascii="Arial" w:hAnsi="Arial" w:eastAsia="等线" w:cs="Arial"/>
                      <w:b/>
                      <w:sz w:val="28"/>
                      <w:szCs w:val="20"/>
                      <w:lang w:val="en-GB" w:eastAsia="zh-CN"/>
                    </w:rPr>
                    <w:t>3</w:t>
                  </w:r>
                  <w:r>
                    <w:rPr>
                      <w:rFonts w:hint="eastAsia" w:ascii="Arial" w:hAnsi="Arial" w:eastAsia="等线" w:cs="Arial"/>
                      <w:b/>
                      <w:sz w:val="28"/>
                      <w:szCs w:val="20"/>
                      <w:lang w:val="en-US" w:eastAsia="zh-CN"/>
                    </w:rPr>
                    <w:t>7</w:t>
                  </w:r>
                  <w:r>
                    <w:rPr>
                      <w:rFonts w:ascii="Arial" w:hAnsi="Arial" w:eastAsia="等线" w:cs="Arial"/>
                      <w:b/>
                      <w:sz w:val="28"/>
                      <w:szCs w:val="20"/>
                      <w:lang w:val="en-GB" w:eastAsia="zh-CN"/>
                    </w:rPr>
                    <w:t>.21</w:t>
                  </w:r>
                  <w:r>
                    <w:rPr>
                      <w:rFonts w:hint="eastAsia" w:ascii="Arial" w:hAnsi="Arial" w:eastAsia="等线" w:cs="Arial"/>
                      <w:b/>
                      <w:sz w:val="28"/>
                      <w:szCs w:val="20"/>
                      <w:lang w:val="en-US" w:eastAsia="zh-CN"/>
                    </w:rPr>
                    <w:t>3</w:t>
                  </w:r>
                </w:p>
              </w:tc>
              <w:tc>
                <w:tcPr>
                  <w:tcW w:w="706" w:type="dxa"/>
                </w:tcPr>
                <w:p>
                  <w:pPr>
                    <w:jc w:val="center"/>
                    <w:rPr>
                      <w:rFonts w:ascii="Arial" w:hAnsi="Arial" w:eastAsia="等线" w:cs="Arial"/>
                      <w:szCs w:val="20"/>
                      <w:lang w:val="en-GB"/>
                    </w:rPr>
                  </w:pPr>
                  <w:r>
                    <w:rPr>
                      <w:rFonts w:ascii="Arial" w:hAnsi="Arial" w:eastAsia="等线" w:cs="Arial"/>
                      <w:b/>
                      <w:sz w:val="28"/>
                      <w:szCs w:val="20"/>
                      <w:lang w:val="en-GB"/>
                    </w:rPr>
                    <w:t>CR</w:t>
                  </w:r>
                </w:p>
              </w:tc>
              <w:tc>
                <w:tcPr>
                  <w:tcW w:w="1273" w:type="dxa"/>
                  <w:shd w:val="pct30" w:color="FFFF00" w:fill="auto"/>
                </w:tcPr>
                <w:p>
                  <w:pPr>
                    <w:rPr>
                      <w:rFonts w:ascii="Arial" w:hAnsi="Arial" w:eastAsia="等线" w:cs="Arial"/>
                      <w:szCs w:val="20"/>
                      <w:lang w:val="en-GB" w:eastAsia="zh-CN"/>
                    </w:rPr>
                  </w:pPr>
                </w:p>
              </w:tc>
              <w:tc>
                <w:tcPr>
                  <w:tcW w:w="706" w:type="dxa"/>
                </w:tcPr>
                <w:p>
                  <w:pPr>
                    <w:tabs>
                      <w:tab w:val="right" w:pos="625"/>
                    </w:tabs>
                    <w:jc w:val="center"/>
                    <w:rPr>
                      <w:rFonts w:ascii="Arial" w:hAnsi="Arial" w:eastAsia="等线" w:cs="Arial"/>
                      <w:szCs w:val="20"/>
                      <w:lang w:val="en-GB"/>
                    </w:rPr>
                  </w:pPr>
                  <w:r>
                    <w:rPr>
                      <w:rFonts w:ascii="Arial" w:hAnsi="Arial" w:eastAsia="等线" w:cs="Arial"/>
                      <w:b/>
                      <w:bCs/>
                      <w:sz w:val="28"/>
                      <w:szCs w:val="20"/>
                      <w:lang w:val="en-GB"/>
                    </w:rPr>
                    <w:t>rev</w:t>
                  </w:r>
                </w:p>
              </w:tc>
              <w:tc>
                <w:tcPr>
                  <w:tcW w:w="422" w:type="dxa"/>
                  <w:shd w:val="pct30" w:color="FFFF00" w:fill="auto"/>
                </w:tcPr>
                <w:p>
                  <w:pPr>
                    <w:jc w:val="center"/>
                    <w:rPr>
                      <w:rFonts w:ascii="Arial" w:hAnsi="Arial" w:eastAsia="等线" w:cs="Arial"/>
                      <w:b/>
                      <w:szCs w:val="20"/>
                      <w:lang w:val="en-GB"/>
                    </w:rPr>
                  </w:pPr>
                  <w:r>
                    <w:rPr>
                      <w:rFonts w:ascii="Arial" w:hAnsi="Arial" w:eastAsia="等线" w:cs="Arial"/>
                      <w:b/>
                      <w:sz w:val="32"/>
                      <w:szCs w:val="20"/>
                      <w:lang w:val="en-GB" w:eastAsia="zh-CN"/>
                    </w:rPr>
                    <w:t>-</w:t>
                  </w:r>
                </w:p>
              </w:tc>
              <w:tc>
                <w:tcPr>
                  <w:tcW w:w="2674" w:type="dxa"/>
                </w:tcPr>
                <w:p>
                  <w:pPr>
                    <w:tabs>
                      <w:tab w:val="right" w:pos="1825"/>
                    </w:tabs>
                    <w:jc w:val="center"/>
                    <w:rPr>
                      <w:rFonts w:ascii="Arial" w:hAnsi="Arial" w:eastAsia="等线" w:cs="Arial"/>
                      <w:szCs w:val="20"/>
                      <w:lang w:val="en-GB"/>
                    </w:rPr>
                  </w:pPr>
                  <w:r>
                    <w:rPr>
                      <w:rFonts w:ascii="Arial" w:hAnsi="Arial" w:eastAsia="等线" w:cs="Arial"/>
                      <w:b/>
                      <w:sz w:val="28"/>
                      <w:szCs w:val="28"/>
                      <w:lang w:val="en-GB"/>
                    </w:rPr>
                    <w:t>Current version:</w:t>
                  </w:r>
                </w:p>
              </w:tc>
              <w:tc>
                <w:tcPr>
                  <w:tcW w:w="1412" w:type="dxa"/>
                  <w:shd w:val="pct30" w:color="FFFF00" w:fill="auto"/>
                </w:tcPr>
                <w:p>
                  <w:pPr>
                    <w:jc w:val="center"/>
                    <w:rPr>
                      <w:rFonts w:ascii="Arial" w:hAnsi="Arial" w:eastAsia="等线" w:cs="Arial"/>
                      <w:szCs w:val="20"/>
                      <w:lang w:val="en-GB" w:eastAsia="zh-CN"/>
                    </w:rPr>
                  </w:pPr>
                  <w:r>
                    <w:rPr>
                      <w:rFonts w:ascii="Arial" w:hAnsi="Arial" w:eastAsia="等线" w:cs="Arial"/>
                      <w:b/>
                      <w:sz w:val="32"/>
                      <w:szCs w:val="20"/>
                      <w:lang w:val="en-GB" w:eastAsia="zh-CN"/>
                    </w:rPr>
                    <w:t>1</w:t>
                  </w:r>
                  <w:r>
                    <w:rPr>
                      <w:rFonts w:hint="eastAsia" w:ascii="Arial" w:hAnsi="Arial" w:eastAsia="等线" w:cs="Arial"/>
                      <w:b/>
                      <w:sz w:val="32"/>
                      <w:szCs w:val="20"/>
                      <w:lang w:val="en-US" w:eastAsia="zh-CN"/>
                    </w:rPr>
                    <w:t>7</w:t>
                  </w:r>
                  <w:r>
                    <w:rPr>
                      <w:rFonts w:ascii="Arial" w:hAnsi="Arial" w:eastAsia="等线" w:cs="Arial"/>
                      <w:b/>
                      <w:sz w:val="32"/>
                      <w:szCs w:val="20"/>
                      <w:lang w:val="en-GB" w:eastAsia="zh-CN"/>
                    </w:rPr>
                    <w:t>.</w:t>
                  </w:r>
                  <w:r>
                    <w:rPr>
                      <w:rFonts w:hint="eastAsia" w:ascii="Arial" w:hAnsi="Arial" w:eastAsia="等线" w:cs="Arial"/>
                      <w:b/>
                      <w:sz w:val="32"/>
                      <w:szCs w:val="20"/>
                      <w:lang w:val="en-US" w:eastAsia="zh-CN"/>
                    </w:rPr>
                    <w:t>2</w:t>
                  </w:r>
                  <w:r>
                    <w:rPr>
                      <w:rFonts w:ascii="Arial" w:hAnsi="Arial" w:eastAsia="等线" w:cs="Arial"/>
                      <w:b/>
                      <w:sz w:val="32"/>
                      <w:szCs w:val="20"/>
                      <w:lang w:val="en-GB" w:eastAsia="zh-CN"/>
                    </w:rPr>
                    <w:t>.0</w:t>
                  </w:r>
                </w:p>
              </w:tc>
              <w:tc>
                <w:tcPr>
                  <w:tcW w:w="142" w:type="dxa"/>
                  <w:tcBorders>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9589" w:type="dxa"/>
                  <w:gridSpan w:val="9"/>
                  <w:tcBorders>
                    <w:top w:val="single" w:color="auto" w:sz="4" w:space="0"/>
                  </w:tcBorders>
                </w:tcPr>
                <w:p>
                  <w:pPr>
                    <w:jc w:val="center"/>
                    <w:rPr>
                      <w:rFonts w:ascii="Arial" w:hAnsi="Arial" w:eastAsia="等线" w:cs="Arial"/>
                      <w:i/>
                      <w:szCs w:val="20"/>
                      <w:lang w:val="en-GB"/>
                    </w:rPr>
                  </w:pPr>
                  <w:r>
                    <w:rPr>
                      <w:rFonts w:ascii="Arial" w:hAnsi="Arial" w:eastAsia="等线" w:cs="Arial"/>
                      <w:i/>
                      <w:szCs w:val="20"/>
                      <w:lang w:val="en-GB"/>
                    </w:rPr>
                    <w:t xml:space="preserve">For </w:t>
                  </w:r>
                  <w:r>
                    <w:fldChar w:fldCharType="begin"/>
                  </w:r>
                  <w:r>
                    <w:instrText xml:space="preserve"> HYPERLINK "http://www.3gpp.org/3G_Specs/CRs.htm" \l "_blank" </w:instrText>
                  </w:r>
                  <w:r>
                    <w:fldChar w:fldCharType="separate"/>
                  </w:r>
                  <w:r>
                    <w:rPr>
                      <w:rFonts w:ascii="Arial" w:hAnsi="Arial" w:eastAsia="等线" w:cs="Arial"/>
                      <w:b/>
                      <w:i/>
                      <w:color w:val="FF0000"/>
                      <w:szCs w:val="20"/>
                      <w:u w:val="single"/>
                      <w:lang w:val="en-GB"/>
                    </w:rPr>
                    <w:t>HE</w:t>
                  </w:r>
                  <w:bookmarkStart w:id="0" w:name="_Hlt497126619"/>
                  <w:r>
                    <w:rPr>
                      <w:rFonts w:ascii="Arial" w:hAnsi="Arial" w:eastAsia="等线" w:cs="Arial"/>
                      <w:b/>
                      <w:i/>
                      <w:color w:val="FF0000"/>
                      <w:szCs w:val="20"/>
                      <w:u w:val="single"/>
                      <w:lang w:val="en-GB"/>
                    </w:rPr>
                    <w:t>L</w:t>
                  </w:r>
                  <w:bookmarkEnd w:id="0"/>
                  <w:r>
                    <w:rPr>
                      <w:rFonts w:ascii="Arial" w:hAnsi="Arial" w:eastAsia="等线" w:cs="Arial"/>
                      <w:b/>
                      <w:i/>
                      <w:color w:val="FF0000"/>
                      <w:szCs w:val="20"/>
                      <w:u w:val="single"/>
                      <w:lang w:val="en-GB"/>
                    </w:rPr>
                    <w:t>P</w:t>
                  </w:r>
                  <w:r>
                    <w:rPr>
                      <w:rFonts w:ascii="Arial" w:hAnsi="Arial" w:eastAsia="等线" w:cs="Arial"/>
                      <w:b/>
                      <w:i/>
                      <w:color w:val="FF0000"/>
                      <w:szCs w:val="20"/>
                      <w:u w:val="single"/>
                      <w:lang w:val="en-GB"/>
                    </w:rPr>
                    <w:fldChar w:fldCharType="end"/>
                  </w:r>
                  <w:r>
                    <w:rPr>
                      <w:rFonts w:ascii="Arial" w:hAnsi="Arial" w:eastAsia="等线" w:cs="Arial"/>
                      <w:b/>
                      <w:i/>
                      <w:color w:val="FF0000"/>
                      <w:szCs w:val="20"/>
                      <w:lang w:val="en-GB"/>
                    </w:rPr>
                    <w:t xml:space="preserve"> </w:t>
                  </w:r>
                  <w:r>
                    <w:rPr>
                      <w:rFonts w:ascii="Arial" w:hAnsi="Arial" w:eastAsia="等线" w:cs="Arial"/>
                      <w:i/>
                      <w:szCs w:val="20"/>
                      <w:lang w:val="en-GB"/>
                    </w:rPr>
                    <w:t xml:space="preserve">on using this form: comprehensive instructions can be found at </w:t>
                  </w:r>
                  <w:r>
                    <w:rPr>
                      <w:rFonts w:ascii="Arial" w:hAnsi="Arial" w:eastAsia="等线" w:cs="Arial"/>
                      <w:i/>
                      <w:szCs w:val="20"/>
                      <w:lang w:val="en-GB"/>
                    </w:rPr>
                    <w:br w:type="textWrapping"/>
                  </w:r>
                  <w:r>
                    <w:fldChar w:fldCharType="begin"/>
                  </w:r>
                  <w:r>
                    <w:instrText xml:space="preserve"> HYPERLINK "http://www.3gpp.org/Change-Requests" </w:instrText>
                  </w:r>
                  <w:r>
                    <w:fldChar w:fldCharType="separate"/>
                  </w:r>
                  <w:r>
                    <w:rPr>
                      <w:rFonts w:ascii="Arial" w:hAnsi="Arial" w:eastAsia="等线" w:cs="Arial"/>
                      <w:i/>
                      <w:color w:val="0000FF"/>
                      <w:szCs w:val="20"/>
                      <w:u w:val="single"/>
                      <w:lang w:val="en-GB"/>
                    </w:rPr>
                    <w:t>http://www.3gpp.org/Change-Requests</w:t>
                  </w:r>
                  <w:r>
                    <w:rPr>
                      <w:rFonts w:ascii="Arial" w:hAnsi="Arial" w:eastAsia="等线" w:cs="Arial"/>
                      <w:i/>
                      <w:color w:val="0000FF"/>
                      <w:szCs w:val="20"/>
                      <w:u w:val="single"/>
                      <w:lang w:val="en-GB"/>
                    </w:rPr>
                    <w:fldChar w:fldCharType="end"/>
                  </w:r>
                  <w:r>
                    <w:rPr>
                      <w:rFonts w:ascii="Arial" w:hAnsi="Arial" w:eastAsia="等线" w:cs="Arial"/>
                      <w:i/>
                      <w:szCs w:val="20"/>
                      <w:lang w:val="en-GB"/>
                    </w:rPr>
                    <w:t>.</w:t>
                  </w:r>
                </w:p>
              </w:tc>
            </w:tr>
            <w:tr>
              <w:tblPrEx>
                <w:tblCellMar>
                  <w:top w:w="0" w:type="dxa"/>
                  <w:left w:w="42" w:type="dxa"/>
                  <w:bottom w:w="0" w:type="dxa"/>
                  <w:right w:w="42" w:type="dxa"/>
                </w:tblCellMar>
              </w:tblPrEx>
              <w:tc>
                <w:tcPr>
                  <w:tcW w:w="9589" w:type="dxa"/>
                  <w:gridSpan w:val="9"/>
                </w:tcPr>
                <w:p>
                  <w:pPr>
                    <w:rPr>
                      <w:rFonts w:ascii="Arial" w:hAnsi="Arial" w:eastAsia="等线" w:cs="Arial"/>
                      <w:sz w:val="8"/>
                      <w:szCs w:val="8"/>
                      <w:lang w:val="en-GB"/>
                    </w:rPr>
                  </w:pPr>
                </w:p>
              </w:tc>
            </w:tr>
          </w:tbl>
          <w:p>
            <w:pPr>
              <w:spacing w:after="180"/>
              <w:rPr>
                <w:rFonts w:ascii="Arial" w:hAnsi="Arial" w:eastAsia="等线" w:cs="Arial"/>
                <w:sz w:val="8"/>
                <w:szCs w:val="8"/>
                <w:lang w:val="en-GB"/>
              </w:rPr>
            </w:pPr>
          </w:p>
          <w:tbl>
            <w:tblPr>
              <w:tblStyle w:val="1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rPr>
                      <w:rFonts w:ascii="Arial" w:hAnsi="Arial" w:eastAsia="等线" w:cs="Arial"/>
                      <w:b/>
                      <w:i/>
                      <w:szCs w:val="20"/>
                      <w:lang w:val="en-GB"/>
                    </w:rPr>
                  </w:pPr>
                  <w:r>
                    <w:rPr>
                      <w:rFonts w:ascii="Arial" w:hAnsi="Arial" w:eastAsia="等线" w:cs="Arial"/>
                      <w:b/>
                      <w:i/>
                      <w:szCs w:val="20"/>
                      <w:lang w:val="en-GB"/>
                    </w:rPr>
                    <w:t>Proposed change affects:</w:t>
                  </w:r>
                </w:p>
              </w:tc>
              <w:tc>
                <w:tcPr>
                  <w:tcW w:w="1418" w:type="dxa"/>
                </w:tcPr>
                <w:p>
                  <w:pPr>
                    <w:jc w:val="right"/>
                    <w:rPr>
                      <w:rFonts w:ascii="Arial" w:hAnsi="Arial" w:eastAsia="等线" w:cs="Arial"/>
                      <w:szCs w:val="20"/>
                      <w:lang w:val="en-GB"/>
                    </w:rPr>
                  </w:pPr>
                  <w:r>
                    <w:rPr>
                      <w:rFonts w:ascii="Arial" w:hAnsi="Arial" w:eastAsia="等线" w:cs="Arial"/>
                      <w:szCs w:val="20"/>
                      <w:lang w:val="en-GB"/>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jc w:val="center"/>
                    <w:rPr>
                      <w:rFonts w:ascii="Arial" w:hAnsi="Arial" w:eastAsia="等线" w:cs="Arial"/>
                      <w:b/>
                      <w:caps/>
                      <w:szCs w:val="20"/>
                      <w:lang w:val="en-GB"/>
                    </w:rPr>
                  </w:pPr>
                </w:p>
              </w:tc>
              <w:tc>
                <w:tcPr>
                  <w:tcW w:w="709" w:type="dxa"/>
                  <w:tcBorders>
                    <w:left w:val="single" w:color="auto" w:sz="4" w:space="0"/>
                  </w:tcBorders>
                </w:tcPr>
                <w:p>
                  <w:pPr>
                    <w:jc w:val="right"/>
                    <w:rPr>
                      <w:rFonts w:ascii="Arial" w:hAnsi="Arial" w:eastAsia="等线" w:cs="Arial"/>
                      <w:szCs w:val="20"/>
                      <w:u w:val="single"/>
                      <w:lang w:val="en-GB"/>
                    </w:rPr>
                  </w:pPr>
                  <w:r>
                    <w:rPr>
                      <w:rFonts w:ascii="Arial" w:hAnsi="Arial" w:eastAsia="等线" w:cs="Arial"/>
                      <w:szCs w:val="20"/>
                      <w:lang w:val="en-GB"/>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126" w:type="dxa"/>
                </w:tcPr>
                <w:p>
                  <w:pPr>
                    <w:jc w:val="right"/>
                    <w:rPr>
                      <w:rFonts w:ascii="Arial" w:hAnsi="Arial" w:eastAsia="等线" w:cs="Arial"/>
                      <w:szCs w:val="20"/>
                      <w:u w:val="single"/>
                      <w:lang w:val="en-GB"/>
                    </w:rPr>
                  </w:pPr>
                  <w:r>
                    <w:rPr>
                      <w:rFonts w:ascii="Arial" w:hAnsi="Arial" w:eastAsia="等线" w:cs="Arial"/>
                      <w:szCs w:val="20"/>
                      <w:lang w:val="en-GB"/>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1418" w:type="dxa"/>
                  <w:tcBorders>
                    <w:left w:val="nil"/>
                  </w:tcBorders>
                </w:tcPr>
                <w:p>
                  <w:pPr>
                    <w:jc w:val="right"/>
                    <w:rPr>
                      <w:rFonts w:ascii="Arial" w:hAnsi="Arial" w:eastAsia="等线" w:cs="Arial"/>
                      <w:szCs w:val="20"/>
                      <w:lang w:val="en-GB"/>
                    </w:rPr>
                  </w:pPr>
                  <w:r>
                    <w:rPr>
                      <w:rFonts w:ascii="Arial" w:hAnsi="Arial" w:eastAsia="等线" w:cs="Arial"/>
                      <w:szCs w:val="20"/>
                      <w:lang w:val="en-GB"/>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jc w:val="center"/>
                    <w:rPr>
                      <w:rFonts w:ascii="Arial" w:hAnsi="Arial" w:eastAsia="等线" w:cs="Arial"/>
                      <w:b/>
                      <w:bCs/>
                      <w:caps/>
                      <w:szCs w:val="20"/>
                      <w:lang w:val="en-GB"/>
                    </w:rPr>
                  </w:pPr>
                </w:p>
              </w:tc>
            </w:tr>
          </w:tbl>
          <w:p>
            <w:pPr>
              <w:spacing w:after="180"/>
              <w:rPr>
                <w:rFonts w:ascii="Arial" w:hAnsi="Arial" w:eastAsia="等线" w:cs="Arial"/>
                <w:sz w:val="8"/>
                <w:szCs w:val="8"/>
                <w:lang w:val="en-GB"/>
              </w:rPr>
            </w:pPr>
          </w:p>
          <w:tbl>
            <w:tblPr>
              <w:tblStyle w:val="12"/>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Title:</w:t>
                  </w:r>
                  <w:r>
                    <w:rPr>
                      <w:rFonts w:ascii="Arial" w:hAnsi="Arial" w:eastAsia="等线" w:cs="Arial"/>
                      <w:b/>
                      <w:i/>
                      <w:szCs w:val="20"/>
                      <w:lang w:val="en-GB"/>
                    </w:rPr>
                    <w:tab/>
                  </w:r>
                </w:p>
              </w:tc>
              <w:tc>
                <w:tcPr>
                  <w:tcW w:w="7798" w:type="dxa"/>
                  <w:gridSpan w:val="10"/>
                  <w:tcBorders>
                    <w:top w:val="single" w:color="auto" w:sz="4" w:space="0"/>
                    <w:right w:val="single" w:color="auto" w:sz="4" w:space="0"/>
                  </w:tcBorders>
                  <w:shd w:val="pct30" w:color="FFFF00" w:fill="auto"/>
                </w:tcPr>
                <w:p>
                  <w:pPr>
                    <w:ind w:left="100"/>
                    <w:rPr>
                      <w:rFonts w:hint="default" w:ascii="Arial" w:hAnsi="Arial" w:eastAsia="等线" w:cs="Arial"/>
                      <w:szCs w:val="20"/>
                      <w:lang w:val="en-US" w:eastAsia="zh-CN"/>
                    </w:rPr>
                  </w:pPr>
                  <w:r>
                    <w:rPr>
                      <w:rFonts w:hint="eastAsia" w:ascii="Arial" w:hAnsi="Arial" w:eastAsia="宋体"/>
                      <w:lang w:val="en-US" w:eastAsia="zh-CN"/>
                    </w:rPr>
                    <w:t>Draft CR on resolving issue for short control signaling</w:t>
                  </w:r>
                </w:p>
              </w:tc>
            </w:tr>
            <w:tr>
              <w:tblPrEx>
                <w:tblCellMar>
                  <w:top w:w="0" w:type="dxa"/>
                  <w:left w:w="42" w:type="dxa"/>
                  <w:bottom w:w="0" w:type="dxa"/>
                  <w:right w:w="42" w:type="dxa"/>
                </w:tblCellMar>
              </w:tblPrEx>
              <w:tc>
                <w:tcPr>
                  <w:tcW w:w="1843" w:type="dxa"/>
                  <w:tcBorders>
                    <w:left w:val="single" w:color="auto" w:sz="4" w:space="0"/>
                  </w:tcBorders>
                </w:tcPr>
                <w:p>
                  <w:pPr>
                    <w:rPr>
                      <w:rFonts w:ascii="Arial" w:hAnsi="Arial" w:eastAsia="等线" w:cs="Arial"/>
                      <w:b/>
                      <w:i/>
                      <w:sz w:val="8"/>
                      <w:szCs w:val="8"/>
                      <w:lang w:val="en-GB"/>
                    </w:rPr>
                  </w:pPr>
                </w:p>
              </w:tc>
              <w:tc>
                <w:tcPr>
                  <w:tcW w:w="7798" w:type="dxa"/>
                  <w:gridSpan w:val="10"/>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Source to WG:</w:t>
                  </w:r>
                </w:p>
              </w:tc>
              <w:tc>
                <w:tcPr>
                  <w:tcW w:w="7798" w:type="dxa"/>
                  <w:gridSpan w:val="10"/>
                  <w:tcBorders>
                    <w:right w:val="single" w:color="auto" w:sz="4" w:space="0"/>
                  </w:tcBorders>
                  <w:shd w:val="pct30" w:color="FFFF00" w:fill="auto"/>
                </w:tcPr>
                <w:p>
                  <w:pPr>
                    <w:ind w:left="100"/>
                    <w:rPr>
                      <w:rFonts w:ascii="Arial" w:hAnsi="Arial" w:eastAsia="等线" w:cs="Arial"/>
                      <w:szCs w:val="20"/>
                      <w:lang w:eastAsia="zh-CN"/>
                    </w:rPr>
                  </w:pPr>
                  <w:r>
                    <w:rPr>
                      <w:rFonts w:ascii="Arial" w:hAnsi="Arial" w:eastAsia="等线" w:cs="Arial"/>
                      <w:szCs w:val="20"/>
                      <w:lang w:eastAsia="zh-CN"/>
                    </w:rPr>
                    <w:t>OPPO</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Source to TSG:</w:t>
                  </w:r>
                </w:p>
              </w:tc>
              <w:tc>
                <w:tcPr>
                  <w:tcW w:w="7798" w:type="dxa"/>
                  <w:gridSpan w:val="10"/>
                  <w:tcBorders>
                    <w:right w:val="single" w:color="auto" w:sz="4" w:space="0"/>
                  </w:tcBorders>
                  <w:shd w:val="pct30" w:color="FFFF00" w:fill="auto"/>
                </w:tcPr>
                <w:p>
                  <w:pPr>
                    <w:rPr>
                      <w:rFonts w:ascii="Arial" w:hAnsi="Arial" w:eastAsia="等线" w:cs="Arial"/>
                      <w:szCs w:val="20"/>
                      <w:lang w:val="en-GB" w:eastAsia="zh-CN"/>
                    </w:rPr>
                  </w:pPr>
                  <w:r>
                    <w:rPr>
                      <w:rFonts w:ascii="Arial" w:hAnsi="Arial" w:eastAsia="等线" w:cs="Arial"/>
                      <w:szCs w:val="20"/>
                      <w:lang w:val="en-GB" w:eastAsia="zh-CN"/>
                    </w:rPr>
                    <w:t xml:space="preserve">  R1</w:t>
                  </w:r>
                </w:p>
              </w:tc>
            </w:tr>
            <w:tr>
              <w:tblPrEx>
                <w:tblCellMar>
                  <w:top w:w="0" w:type="dxa"/>
                  <w:left w:w="42" w:type="dxa"/>
                  <w:bottom w:w="0" w:type="dxa"/>
                  <w:right w:w="42" w:type="dxa"/>
                </w:tblCellMar>
              </w:tblPrEx>
              <w:tc>
                <w:tcPr>
                  <w:tcW w:w="1843" w:type="dxa"/>
                  <w:tcBorders>
                    <w:left w:val="single" w:color="auto" w:sz="4" w:space="0"/>
                  </w:tcBorders>
                </w:tcPr>
                <w:p>
                  <w:pPr>
                    <w:rPr>
                      <w:rFonts w:ascii="Arial" w:hAnsi="Arial" w:eastAsia="等线" w:cs="Arial"/>
                      <w:b/>
                      <w:i/>
                      <w:sz w:val="8"/>
                      <w:szCs w:val="8"/>
                      <w:lang w:val="en-GB"/>
                    </w:rPr>
                  </w:pPr>
                </w:p>
              </w:tc>
              <w:tc>
                <w:tcPr>
                  <w:tcW w:w="7798" w:type="dxa"/>
                  <w:gridSpan w:val="10"/>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Work item code:</w:t>
                  </w:r>
                </w:p>
              </w:tc>
              <w:tc>
                <w:tcPr>
                  <w:tcW w:w="3260" w:type="dxa"/>
                  <w:gridSpan w:val="5"/>
                  <w:shd w:val="pct30" w:color="FFFF00" w:fill="auto"/>
                </w:tcPr>
                <w:p>
                  <w:pPr>
                    <w:ind w:left="100"/>
                    <w:rPr>
                      <w:rFonts w:ascii="Arial" w:hAnsi="Arial" w:eastAsia="等线" w:cs="Arial"/>
                      <w:szCs w:val="20"/>
                      <w:lang w:val="en-GB"/>
                    </w:rPr>
                  </w:pPr>
                  <w:r>
                    <w:rPr>
                      <w:rFonts w:hint="eastAsia" w:ascii="Arial" w:hAnsi="Arial" w:eastAsia="等线"/>
                      <w:szCs w:val="20"/>
                      <w:lang w:val="en-GB"/>
                    </w:rPr>
                    <w:t>NR_ext_to_71GHz-Core</w:t>
                  </w:r>
                </w:p>
              </w:tc>
              <w:tc>
                <w:tcPr>
                  <w:tcW w:w="994" w:type="dxa"/>
                  <w:gridSpan w:val="2"/>
                  <w:tcBorders>
                    <w:left w:val="nil"/>
                  </w:tcBorders>
                </w:tcPr>
                <w:p>
                  <w:pPr>
                    <w:ind w:right="100"/>
                    <w:rPr>
                      <w:rFonts w:ascii="Arial" w:hAnsi="Arial" w:eastAsia="等线" w:cs="Arial"/>
                      <w:szCs w:val="20"/>
                      <w:lang w:val="en-GB"/>
                    </w:rPr>
                  </w:pPr>
                </w:p>
              </w:tc>
              <w:tc>
                <w:tcPr>
                  <w:tcW w:w="1417" w:type="dxa"/>
                  <w:gridSpan w:val="2"/>
                  <w:tcBorders>
                    <w:left w:val="nil"/>
                  </w:tcBorders>
                </w:tcPr>
                <w:p>
                  <w:pPr>
                    <w:jc w:val="right"/>
                    <w:rPr>
                      <w:rFonts w:ascii="Arial" w:hAnsi="Arial" w:eastAsia="等线" w:cs="Arial"/>
                      <w:szCs w:val="20"/>
                      <w:lang w:val="en-GB"/>
                    </w:rPr>
                  </w:pPr>
                  <w:r>
                    <w:rPr>
                      <w:rFonts w:ascii="Arial" w:hAnsi="Arial" w:eastAsia="等线" w:cs="Arial"/>
                      <w:b/>
                      <w:i/>
                      <w:szCs w:val="20"/>
                      <w:lang w:val="en-GB"/>
                    </w:rPr>
                    <w:t>Date:</w:t>
                  </w:r>
                </w:p>
              </w:tc>
              <w:tc>
                <w:tcPr>
                  <w:tcW w:w="2127" w:type="dxa"/>
                  <w:tcBorders>
                    <w:right w:val="single" w:color="auto" w:sz="4" w:space="0"/>
                  </w:tcBorders>
                  <w:shd w:val="pct30" w:color="FFFF00" w:fill="auto"/>
                </w:tcPr>
                <w:p>
                  <w:pPr>
                    <w:ind w:left="100"/>
                    <w:rPr>
                      <w:rFonts w:hint="default" w:ascii="Arial" w:hAnsi="Arial" w:eastAsia="等线" w:cs="Arial"/>
                      <w:szCs w:val="20"/>
                      <w:lang w:val="en-US" w:eastAsia="zh-CN"/>
                    </w:rPr>
                  </w:pPr>
                  <w:r>
                    <w:rPr>
                      <w:rFonts w:ascii="Arial" w:hAnsi="Arial" w:eastAsia="等线" w:cs="Arial"/>
                      <w:szCs w:val="20"/>
                      <w:lang w:val="en-GB" w:eastAsia="zh-CN"/>
                    </w:rPr>
                    <w:t>20</w:t>
                  </w:r>
                  <w:r>
                    <w:rPr>
                      <w:rFonts w:ascii="Arial" w:hAnsi="Arial" w:eastAsia="等线" w:cs="Arial"/>
                      <w:szCs w:val="20"/>
                      <w:lang w:eastAsia="zh-CN"/>
                    </w:rPr>
                    <w:t>22</w:t>
                  </w:r>
                  <w:r>
                    <w:rPr>
                      <w:rFonts w:ascii="Arial" w:hAnsi="Arial" w:eastAsia="等线" w:cs="Arial"/>
                      <w:szCs w:val="20"/>
                      <w:lang w:val="en-GB"/>
                    </w:rPr>
                    <w:t>-</w:t>
                  </w:r>
                  <w:r>
                    <w:rPr>
                      <w:rFonts w:hint="default" w:ascii="Arial" w:hAnsi="Arial" w:eastAsia="等线" w:cs="Arial"/>
                      <w:szCs w:val="20"/>
                      <w:lang w:val="en-US"/>
                    </w:rPr>
                    <w:t>10-10</w:t>
                  </w:r>
                </w:p>
              </w:tc>
            </w:tr>
            <w:tr>
              <w:tblPrEx>
                <w:tblCellMar>
                  <w:top w:w="0" w:type="dxa"/>
                  <w:left w:w="42" w:type="dxa"/>
                  <w:bottom w:w="0" w:type="dxa"/>
                  <w:right w:w="42" w:type="dxa"/>
                </w:tblCellMar>
              </w:tblPrEx>
              <w:tc>
                <w:tcPr>
                  <w:tcW w:w="1843" w:type="dxa"/>
                  <w:tcBorders>
                    <w:left w:val="single" w:color="auto" w:sz="4" w:space="0"/>
                  </w:tcBorders>
                </w:tcPr>
                <w:p>
                  <w:pPr>
                    <w:rPr>
                      <w:rFonts w:ascii="Arial" w:hAnsi="Arial" w:eastAsia="等线" w:cs="Arial"/>
                      <w:b/>
                      <w:i/>
                      <w:sz w:val="8"/>
                      <w:szCs w:val="8"/>
                      <w:lang w:val="en-GB"/>
                    </w:rPr>
                  </w:pPr>
                </w:p>
              </w:tc>
              <w:tc>
                <w:tcPr>
                  <w:tcW w:w="1560" w:type="dxa"/>
                  <w:gridSpan w:val="4"/>
                </w:tcPr>
                <w:p>
                  <w:pPr>
                    <w:rPr>
                      <w:rFonts w:ascii="Arial" w:hAnsi="Arial" w:eastAsia="等线" w:cs="Arial"/>
                      <w:sz w:val="8"/>
                      <w:szCs w:val="8"/>
                      <w:lang w:val="en-GB"/>
                    </w:rPr>
                  </w:pPr>
                </w:p>
              </w:tc>
              <w:tc>
                <w:tcPr>
                  <w:tcW w:w="2694" w:type="dxa"/>
                  <w:gridSpan w:val="3"/>
                </w:tcPr>
                <w:p>
                  <w:pPr>
                    <w:rPr>
                      <w:rFonts w:ascii="Arial" w:hAnsi="Arial" w:eastAsia="等线" w:cs="Arial"/>
                      <w:sz w:val="8"/>
                      <w:szCs w:val="8"/>
                      <w:lang w:val="en-GB"/>
                    </w:rPr>
                  </w:pPr>
                </w:p>
              </w:tc>
              <w:tc>
                <w:tcPr>
                  <w:tcW w:w="1417" w:type="dxa"/>
                  <w:gridSpan w:val="2"/>
                </w:tcPr>
                <w:p>
                  <w:pPr>
                    <w:rPr>
                      <w:rFonts w:ascii="Arial" w:hAnsi="Arial" w:eastAsia="等线" w:cs="Arial"/>
                      <w:sz w:val="8"/>
                      <w:szCs w:val="8"/>
                      <w:lang w:val="en-GB"/>
                    </w:rPr>
                  </w:pPr>
                </w:p>
              </w:tc>
              <w:tc>
                <w:tcPr>
                  <w:tcW w:w="2127" w:type="dxa"/>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rPr>
                      <w:rFonts w:ascii="Arial" w:hAnsi="Arial" w:eastAsia="等线" w:cs="Arial"/>
                      <w:b/>
                      <w:i/>
                      <w:szCs w:val="20"/>
                      <w:lang w:val="en-GB"/>
                    </w:rPr>
                  </w:pPr>
                  <w:r>
                    <w:rPr>
                      <w:rFonts w:ascii="Arial" w:hAnsi="Arial" w:eastAsia="等线" w:cs="Arial"/>
                      <w:b/>
                      <w:i/>
                      <w:szCs w:val="20"/>
                      <w:lang w:val="en-GB"/>
                    </w:rPr>
                    <w:t>Category:</w:t>
                  </w:r>
                </w:p>
              </w:tc>
              <w:tc>
                <w:tcPr>
                  <w:tcW w:w="425" w:type="dxa"/>
                  <w:shd w:val="pct30" w:color="FFFF00" w:fill="auto"/>
                </w:tcPr>
                <w:p>
                  <w:pPr>
                    <w:ind w:left="100"/>
                    <w:rPr>
                      <w:rFonts w:hint="default" w:ascii="Arial" w:hAnsi="Arial" w:eastAsia="等线" w:cs="Arial"/>
                      <w:b/>
                      <w:szCs w:val="20"/>
                      <w:lang w:val="en-US" w:eastAsia="zh-CN"/>
                    </w:rPr>
                  </w:pPr>
                  <w:r>
                    <w:rPr>
                      <w:rFonts w:hint="eastAsia" w:ascii="Arial" w:hAnsi="Arial" w:eastAsia="等线" w:cs="Arial"/>
                      <w:b/>
                      <w:szCs w:val="20"/>
                      <w:lang w:val="en-US" w:eastAsia="zh-CN"/>
                    </w:rPr>
                    <w:t>C</w:t>
                  </w:r>
                </w:p>
              </w:tc>
              <w:tc>
                <w:tcPr>
                  <w:tcW w:w="3829" w:type="dxa"/>
                  <w:gridSpan w:val="6"/>
                  <w:tcBorders>
                    <w:left w:val="nil"/>
                  </w:tcBorders>
                </w:tcPr>
                <w:p>
                  <w:pPr>
                    <w:rPr>
                      <w:rFonts w:ascii="Arial" w:hAnsi="Arial" w:eastAsia="等线" w:cs="Arial"/>
                      <w:szCs w:val="20"/>
                      <w:lang w:val="en-GB"/>
                    </w:rPr>
                  </w:pPr>
                </w:p>
              </w:tc>
              <w:tc>
                <w:tcPr>
                  <w:tcW w:w="1417" w:type="dxa"/>
                  <w:gridSpan w:val="2"/>
                  <w:tcBorders>
                    <w:left w:val="nil"/>
                  </w:tcBorders>
                </w:tcPr>
                <w:p>
                  <w:pPr>
                    <w:jc w:val="right"/>
                    <w:rPr>
                      <w:rFonts w:ascii="Arial" w:hAnsi="Arial" w:eastAsia="等线" w:cs="Arial"/>
                      <w:b/>
                      <w:i/>
                      <w:szCs w:val="20"/>
                      <w:lang w:val="en-GB"/>
                    </w:rPr>
                  </w:pPr>
                  <w:r>
                    <w:rPr>
                      <w:rFonts w:ascii="Arial" w:hAnsi="Arial" w:eastAsia="等线" w:cs="Arial"/>
                      <w:b/>
                      <w:i/>
                      <w:szCs w:val="20"/>
                      <w:lang w:val="en-GB"/>
                    </w:rPr>
                    <w:t>Release:</w:t>
                  </w:r>
                </w:p>
              </w:tc>
              <w:tc>
                <w:tcPr>
                  <w:tcW w:w="2127" w:type="dxa"/>
                  <w:tcBorders>
                    <w:right w:val="single" w:color="auto" w:sz="4" w:space="0"/>
                  </w:tcBorders>
                  <w:shd w:val="pct30" w:color="FFFF00" w:fill="auto"/>
                </w:tcPr>
                <w:p>
                  <w:pPr>
                    <w:ind w:left="100"/>
                    <w:rPr>
                      <w:rFonts w:hint="default" w:ascii="Arial" w:hAnsi="Arial" w:eastAsia="等线" w:cs="Arial"/>
                      <w:szCs w:val="20"/>
                      <w:lang w:val="en-US" w:eastAsia="zh-CN"/>
                    </w:rPr>
                  </w:pPr>
                  <w:r>
                    <w:rPr>
                      <w:rFonts w:ascii="Arial" w:hAnsi="Arial" w:eastAsia="等线" w:cs="Arial"/>
                      <w:szCs w:val="20"/>
                      <w:lang w:val="en-GB"/>
                    </w:rPr>
                    <w:t>Rel-</w:t>
                  </w:r>
                  <w:r>
                    <w:rPr>
                      <w:rFonts w:ascii="Arial" w:hAnsi="Arial" w:eastAsia="等线" w:cs="Arial"/>
                      <w:szCs w:val="20"/>
                      <w:lang w:val="en-GB" w:eastAsia="zh-CN"/>
                    </w:rPr>
                    <w:t>1</w:t>
                  </w:r>
                  <w:r>
                    <w:rPr>
                      <w:rFonts w:hint="eastAsia" w:ascii="Arial" w:hAnsi="Arial" w:eastAsia="等线" w:cs="Arial"/>
                      <w:szCs w:val="20"/>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rPr>
                      <w:rFonts w:ascii="Arial" w:hAnsi="Arial" w:eastAsia="等线" w:cs="Arial"/>
                      <w:b/>
                      <w:i/>
                      <w:szCs w:val="20"/>
                      <w:lang w:val="en-GB"/>
                    </w:rPr>
                  </w:pPr>
                </w:p>
              </w:tc>
              <w:tc>
                <w:tcPr>
                  <w:tcW w:w="4678" w:type="dxa"/>
                  <w:gridSpan w:val="8"/>
                  <w:tcBorders>
                    <w:bottom w:val="single" w:color="auto" w:sz="4" w:space="0"/>
                  </w:tcBorders>
                </w:tcPr>
                <w:p>
                  <w:pPr>
                    <w:ind w:left="383" w:hanging="383"/>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categories:</w:t>
                  </w:r>
                  <w:r>
                    <w:rPr>
                      <w:rFonts w:ascii="Arial" w:hAnsi="Arial" w:eastAsia="等线" w:cs="Arial"/>
                      <w:b/>
                      <w:i/>
                      <w:sz w:val="18"/>
                      <w:szCs w:val="20"/>
                      <w:lang w:val="en-GB"/>
                    </w:rPr>
                    <w:br w:type="textWrapping"/>
                  </w:r>
                  <w:r>
                    <w:rPr>
                      <w:rFonts w:ascii="Arial" w:hAnsi="Arial" w:eastAsia="等线" w:cs="Arial"/>
                      <w:b/>
                      <w:i/>
                      <w:sz w:val="18"/>
                      <w:szCs w:val="20"/>
                      <w:lang w:val="en-GB"/>
                    </w:rPr>
                    <w:t>F</w:t>
                  </w:r>
                  <w:r>
                    <w:rPr>
                      <w:rFonts w:ascii="Arial" w:hAnsi="Arial" w:eastAsia="等线" w:cs="Arial"/>
                      <w:i/>
                      <w:sz w:val="18"/>
                      <w:szCs w:val="20"/>
                      <w:lang w:val="en-GB"/>
                    </w:rPr>
                    <w:t xml:space="preserve">  (correction)</w:t>
                  </w:r>
                  <w:r>
                    <w:rPr>
                      <w:rFonts w:ascii="Arial" w:hAnsi="Arial" w:eastAsia="等线" w:cs="Arial"/>
                      <w:i/>
                      <w:sz w:val="18"/>
                      <w:szCs w:val="20"/>
                      <w:lang w:val="en-GB"/>
                    </w:rPr>
                    <w:br w:type="textWrapping"/>
                  </w:r>
                  <w:r>
                    <w:rPr>
                      <w:rFonts w:ascii="Arial" w:hAnsi="Arial" w:eastAsia="等线" w:cs="Arial"/>
                      <w:b/>
                      <w:i/>
                      <w:sz w:val="18"/>
                      <w:szCs w:val="20"/>
                      <w:lang w:val="en-GB"/>
                    </w:rPr>
                    <w:t>A</w:t>
                  </w:r>
                  <w:r>
                    <w:rPr>
                      <w:rFonts w:ascii="Arial" w:hAnsi="Arial" w:eastAsia="等线" w:cs="Arial"/>
                      <w:i/>
                      <w:sz w:val="18"/>
                      <w:szCs w:val="20"/>
                      <w:lang w:val="en-GB"/>
                    </w:rPr>
                    <w:t xml:space="preserve">  (mirror corresponding to a change in an earlier release)</w:t>
                  </w:r>
                  <w:r>
                    <w:rPr>
                      <w:rFonts w:ascii="Arial" w:hAnsi="Arial" w:eastAsia="等线" w:cs="Arial"/>
                      <w:i/>
                      <w:sz w:val="18"/>
                      <w:szCs w:val="20"/>
                      <w:lang w:val="en-GB"/>
                    </w:rPr>
                    <w:br w:type="textWrapping"/>
                  </w:r>
                  <w:r>
                    <w:rPr>
                      <w:rFonts w:ascii="Arial" w:hAnsi="Arial" w:eastAsia="等线" w:cs="Arial"/>
                      <w:b/>
                      <w:i/>
                      <w:sz w:val="18"/>
                      <w:szCs w:val="20"/>
                      <w:lang w:val="en-GB"/>
                    </w:rPr>
                    <w:t>B</w:t>
                  </w:r>
                  <w:r>
                    <w:rPr>
                      <w:rFonts w:ascii="Arial" w:hAnsi="Arial" w:eastAsia="等线" w:cs="Arial"/>
                      <w:i/>
                      <w:sz w:val="18"/>
                      <w:szCs w:val="20"/>
                      <w:lang w:val="en-GB"/>
                    </w:rPr>
                    <w:t xml:space="preserve">  (addition of feature), </w:t>
                  </w:r>
                  <w:r>
                    <w:rPr>
                      <w:rFonts w:ascii="Arial" w:hAnsi="Arial" w:eastAsia="等线" w:cs="Arial"/>
                      <w:i/>
                      <w:sz w:val="18"/>
                      <w:szCs w:val="20"/>
                      <w:lang w:val="en-GB"/>
                    </w:rPr>
                    <w:br w:type="textWrapping"/>
                  </w:r>
                  <w:r>
                    <w:rPr>
                      <w:rFonts w:ascii="Arial" w:hAnsi="Arial" w:eastAsia="等线" w:cs="Arial"/>
                      <w:b/>
                      <w:i/>
                      <w:sz w:val="18"/>
                      <w:szCs w:val="20"/>
                      <w:lang w:val="en-GB"/>
                    </w:rPr>
                    <w:t>C</w:t>
                  </w:r>
                  <w:r>
                    <w:rPr>
                      <w:rFonts w:ascii="Arial" w:hAnsi="Arial" w:eastAsia="等线" w:cs="Arial"/>
                      <w:i/>
                      <w:sz w:val="18"/>
                      <w:szCs w:val="20"/>
                      <w:lang w:val="en-GB"/>
                    </w:rPr>
                    <w:t xml:space="preserve">  (functional modification of feature)</w:t>
                  </w:r>
                  <w:r>
                    <w:rPr>
                      <w:rFonts w:ascii="Arial" w:hAnsi="Arial" w:eastAsia="等线" w:cs="Arial"/>
                      <w:i/>
                      <w:sz w:val="18"/>
                      <w:szCs w:val="20"/>
                      <w:lang w:val="en-GB"/>
                    </w:rPr>
                    <w:br w:type="textWrapping"/>
                  </w:r>
                  <w:r>
                    <w:rPr>
                      <w:rFonts w:ascii="Arial" w:hAnsi="Arial" w:eastAsia="等线" w:cs="Arial"/>
                      <w:b/>
                      <w:i/>
                      <w:sz w:val="18"/>
                      <w:szCs w:val="20"/>
                      <w:lang w:val="en-GB"/>
                    </w:rPr>
                    <w:t>D</w:t>
                  </w:r>
                  <w:r>
                    <w:rPr>
                      <w:rFonts w:ascii="Arial" w:hAnsi="Arial" w:eastAsia="等线" w:cs="Arial"/>
                      <w:i/>
                      <w:sz w:val="18"/>
                      <w:szCs w:val="20"/>
                      <w:lang w:val="en-GB"/>
                    </w:rPr>
                    <w:t xml:space="preserve">  (editorial modification)</w:t>
                  </w:r>
                </w:p>
                <w:p>
                  <w:pPr>
                    <w:spacing w:after="120"/>
                    <w:rPr>
                      <w:rFonts w:ascii="Arial" w:hAnsi="Arial" w:eastAsia="等线" w:cs="Arial"/>
                      <w:szCs w:val="20"/>
                      <w:lang w:val="en-GB"/>
                    </w:rPr>
                  </w:pPr>
                  <w:r>
                    <w:rPr>
                      <w:rFonts w:ascii="Arial" w:hAnsi="Arial" w:eastAsia="等线" w:cs="Arial"/>
                      <w:sz w:val="18"/>
                      <w:szCs w:val="20"/>
                      <w:lang w:val="en-GB"/>
                    </w:rPr>
                    <w:t>Detailed explanations of the above categories can</w:t>
                  </w:r>
                  <w:r>
                    <w:rPr>
                      <w:rFonts w:ascii="Arial" w:hAnsi="Arial" w:eastAsia="等线" w:cs="Arial"/>
                      <w:sz w:val="18"/>
                      <w:szCs w:val="20"/>
                      <w:lang w:val="en-GB"/>
                    </w:rPr>
                    <w:br w:type="textWrapping"/>
                  </w:r>
                  <w:r>
                    <w:rPr>
                      <w:rFonts w:ascii="Arial" w:hAnsi="Arial" w:eastAsia="等线" w:cs="Arial"/>
                      <w:sz w:val="18"/>
                      <w:szCs w:val="20"/>
                      <w:lang w:val="en-GB"/>
                    </w:rPr>
                    <w:t xml:space="preserve">be found in 3GPP </w:t>
                  </w:r>
                  <w:r>
                    <w:fldChar w:fldCharType="begin"/>
                  </w:r>
                  <w:r>
                    <w:instrText xml:space="preserve"> HYPERLINK "http://www.3gpp.org/ftp/Specs/html-info/21900.htm" </w:instrText>
                  </w:r>
                  <w:r>
                    <w:fldChar w:fldCharType="separate"/>
                  </w:r>
                  <w:r>
                    <w:rPr>
                      <w:rFonts w:ascii="Arial" w:hAnsi="Arial" w:eastAsia="等线" w:cs="Arial"/>
                      <w:color w:val="0000FF"/>
                      <w:sz w:val="18"/>
                      <w:szCs w:val="20"/>
                      <w:u w:val="single"/>
                      <w:lang w:val="en-GB"/>
                    </w:rPr>
                    <w:t>TR 21.900</w:t>
                  </w:r>
                  <w:r>
                    <w:rPr>
                      <w:rFonts w:ascii="Arial" w:hAnsi="Arial" w:eastAsia="等线" w:cs="Arial"/>
                      <w:color w:val="0000FF"/>
                      <w:sz w:val="18"/>
                      <w:szCs w:val="20"/>
                      <w:u w:val="single"/>
                      <w:lang w:val="en-GB"/>
                    </w:rPr>
                    <w:fldChar w:fldCharType="end"/>
                  </w:r>
                  <w:r>
                    <w:rPr>
                      <w:rFonts w:ascii="Arial" w:hAnsi="Arial" w:eastAsia="等线" w:cs="Arial"/>
                      <w:sz w:val="18"/>
                      <w:szCs w:val="20"/>
                      <w:lang w:val="en-GB"/>
                    </w:rPr>
                    <w:t>.</w:t>
                  </w:r>
                </w:p>
              </w:tc>
              <w:tc>
                <w:tcPr>
                  <w:tcW w:w="3120" w:type="dxa"/>
                  <w:gridSpan w:val="2"/>
                  <w:tcBorders>
                    <w:bottom w:val="single" w:color="auto" w:sz="4" w:space="0"/>
                    <w:right w:val="single" w:color="auto" w:sz="4" w:space="0"/>
                  </w:tcBorders>
                </w:tcPr>
                <w:p>
                  <w:pPr>
                    <w:tabs>
                      <w:tab w:val="left" w:pos="950"/>
                    </w:tabs>
                    <w:ind w:left="241" w:hanging="241"/>
                    <w:rPr>
                      <w:rFonts w:ascii="Arial" w:hAnsi="Arial" w:eastAsia="等线" w:cs="Arial"/>
                      <w:i/>
                      <w:sz w:val="18"/>
                      <w:szCs w:val="20"/>
                      <w:lang w:val="en-GB"/>
                    </w:rPr>
                  </w:pPr>
                  <w:r>
                    <w:rPr>
                      <w:rFonts w:ascii="Arial" w:hAnsi="Arial" w:eastAsia="等线" w:cs="Arial"/>
                      <w:i/>
                      <w:sz w:val="18"/>
                      <w:szCs w:val="20"/>
                      <w:lang w:val="en-GB"/>
                    </w:rPr>
                    <w:t xml:space="preserve">Use </w:t>
                  </w:r>
                  <w:r>
                    <w:rPr>
                      <w:rFonts w:ascii="Arial" w:hAnsi="Arial" w:eastAsia="等线" w:cs="Arial"/>
                      <w:i/>
                      <w:sz w:val="18"/>
                      <w:szCs w:val="20"/>
                      <w:u w:val="single"/>
                      <w:lang w:val="en-GB"/>
                    </w:rPr>
                    <w:t>one</w:t>
                  </w:r>
                  <w:r>
                    <w:rPr>
                      <w:rFonts w:ascii="Arial" w:hAnsi="Arial" w:eastAsia="等线" w:cs="Arial"/>
                      <w:i/>
                      <w:sz w:val="18"/>
                      <w:szCs w:val="20"/>
                      <w:lang w:val="en-GB"/>
                    </w:rPr>
                    <w:t xml:space="preserve"> of the following releases:</w:t>
                  </w:r>
                  <w:r>
                    <w:rPr>
                      <w:rFonts w:ascii="Arial" w:hAnsi="Arial" w:eastAsia="等线" w:cs="Arial"/>
                      <w:i/>
                      <w:sz w:val="18"/>
                      <w:szCs w:val="20"/>
                      <w:lang w:val="en-GB"/>
                    </w:rPr>
                    <w:br w:type="textWrapping"/>
                  </w:r>
                  <w:r>
                    <w:rPr>
                      <w:rFonts w:ascii="Arial" w:hAnsi="Arial" w:eastAsia="等线" w:cs="Arial"/>
                      <w:i/>
                      <w:sz w:val="18"/>
                      <w:szCs w:val="20"/>
                      <w:lang w:val="en-GB"/>
                    </w:rPr>
                    <w:t>Rel-8</w:t>
                  </w:r>
                  <w:r>
                    <w:rPr>
                      <w:rFonts w:ascii="Arial" w:hAnsi="Arial" w:eastAsia="等线" w:cs="Arial"/>
                      <w:i/>
                      <w:sz w:val="18"/>
                      <w:szCs w:val="20"/>
                      <w:lang w:val="en-GB"/>
                    </w:rPr>
                    <w:tab/>
                  </w:r>
                  <w:r>
                    <w:rPr>
                      <w:rFonts w:ascii="Arial" w:hAnsi="Arial" w:eastAsia="等线" w:cs="Arial"/>
                      <w:i/>
                      <w:sz w:val="18"/>
                      <w:szCs w:val="20"/>
                      <w:lang w:val="en-GB"/>
                    </w:rPr>
                    <w:t>(Release 8)</w:t>
                  </w:r>
                  <w:r>
                    <w:rPr>
                      <w:rFonts w:ascii="Arial" w:hAnsi="Arial" w:eastAsia="等线" w:cs="Arial"/>
                      <w:i/>
                      <w:sz w:val="18"/>
                      <w:szCs w:val="20"/>
                      <w:lang w:val="en-GB"/>
                    </w:rPr>
                    <w:br w:type="textWrapping"/>
                  </w:r>
                  <w:r>
                    <w:rPr>
                      <w:rFonts w:ascii="Arial" w:hAnsi="Arial" w:eastAsia="等线" w:cs="Arial"/>
                      <w:i/>
                      <w:sz w:val="18"/>
                      <w:szCs w:val="20"/>
                      <w:lang w:val="en-GB"/>
                    </w:rPr>
                    <w:t>Rel-9</w:t>
                  </w:r>
                  <w:r>
                    <w:rPr>
                      <w:rFonts w:ascii="Arial" w:hAnsi="Arial" w:eastAsia="等线" w:cs="Arial"/>
                      <w:i/>
                      <w:sz w:val="18"/>
                      <w:szCs w:val="20"/>
                      <w:lang w:val="en-GB"/>
                    </w:rPr>
                    <w:tab/>
                  </w:r>
                  <w:r>
                    <w:rPr>
                      <w:rFonts w:ascii="Arial" w:hAnsi="Arial" w:eastAsia="等线" w:cs="Arial"/>
                      <w:i/>
                      <w:sz w:val="18"/>
                      <w:szCs w:val="20"/>
                      <w:lang w:val="en-GB"/>
                    </w:rPr>
                    <w:t>(Release 9)</w:t>
                  </w:r>
                  <w:r>
                    <w:rPr>
                      <w:rFonts w:ascii="Arial" w:hAnsi="Arial" w:eastAsia="等线" w:cs="Arial"/>
                      <w:i/>
                      <w:sz w:val="18"/>
                      <w:szCs w:val="20"/>
                      <w:lang w:val="en-GB"/>
                    </w:rPr>
                    <w:br w:type="textWrapping"/>
                  </w:r>
                  <w:r>
                    <w:rPr>
                      <w:rFonts w:ascii="Arial" w:hAnsi="Arial" w:eastAsia="等线" w:cs="Arial"/>
                      <w:i/>
                      <w:sz w:val="18"/>
                      <w:szCs w:val="20"/>
                      <w:lang w:val="en-GB"/>
                    </w:rPr>
                    <w:t>Rel-10</w:t>
                  </w:r>
                  <w:r>
                    <w:rPr>
                      <w:rFonts w:ascii="Arial" w:hAnsi="Arial" w:eastAsia="等线" w:cs="Arial"/>
                      <w:i/>
                      <w:sz w:val="18"/>
                      <w:szCs w:val="20"/>
                      <w:lang w:val="en-GB"/>
                    </w:rPr>
                    <w:tab/>
                  </w:r>
                  <w:r>
                    <w:rPr>
                      <w:rFonts w:ascii="Arial" w:hAnsi="Arial" w:eastAsia="等线" w:cs="Arial"/>
                      <w:i/>
                      <w:sz w:val="18"/>
                      <w:szCs w:val="20"/>
                      <w:lang w:val="en-GB"/>
                    </w:rPr>
                    <w:t>(Release 10)</w:t>
                  </w:r>
                  <w:r>
                    <w:rPr>
                      <w:rFonts w:ascii="Arial" w:hAnsi="Arial" w:eastAsia="等线" w:cs="Arial"/>
                      <w:i/>
                      <w:sz w:val="18"/>
                      <w:szCs w:val="20"/>
                      <w:lang w:val="en-GB"/>
                    </w:rPr>
                    <w:br w:type="textWrapping"/>
                  </w:r>
                  <w:r>
                    <w:rPr>
                      <w:rFonts w:ascii="Arial" w:hAnsi="Arial" w:eastAsia="等线" w:cs="Arial"/>
                      <w:i/>
                      <w:sz w:val="18"/>
                      <w:szCs w:val="20"/>
                      <w:lang w:val="en-GB"/>
                    </w:rPr>
                    <w:t>Rel-11</w:t>
                  </w:r>
                  <w:r>
                    <w:rPr>
                      <w:rFonts w:ascii="Arial" w:hAnsi="Arial" w:eastAsia="等线" w:cs="Arial"/>
                      <w:i/>
                      <w:sz w:val="18"/>
                      <w:szCs w:val="20"/>
                      <w:lang w:val="en-GB"/>
                    </w:rPr>
                    <w:tab/>
                  </w:r>
                  <w:r>
                    <w:rPr>
                      <w:rFonts w:ascii="Arial" w:hAnsi="Arial" w:eastAsia="等线" w:cs="Arial"/>
                      <w:i/>
                      <w:sz w:val="18"/>
                      <w:szCs w:val="20"/>
                      <w:lang w:val="en-GB"/>
                    </w:rPr>
                    <w:t>(Release 11)</w:t>
                  </w:r>
                  <w:r>
                    <w:rPr>
                      <w:rFonts w:ascii="Arial" w:hAnsi="Arial" w:eastAsia="等线" w:cs="Arial"/>
                      <w:i/>
                      <w:sz w:val="18"/>
                      <w:szCs w:val="20"/>
                      <w:lang w:val="en-GB"/>
                    </w:rPr>
                    <w:br w:type="textWrapping"/>
                  </w:r>
                  <w:r>
                    <w:rPr>
                      <w:rFonts w:ascii="Arial" w:hAnsi="Arial" w:eastAsia="等线" w:cs="Arial"/>
                      <w:i/>
                      <w:sz w:val="18"/>
                      <w:szCs w:val="20"/>
                      <w:lang w:val="en-GB"/>
                    </w:rPr>
                    <w:t>Rel-12</w:t>
                  </w:r>
                  <w:r>
                    <w:rPr>
                      <w:rFonts w:ascii="Arial" w:hAnsi="Arial" w:eastAsia="等线" w:cs="Arial"/>
                      <w:i/>
                      <w:sz w:val="18"/>
                      <w:szCs w:val="20"/>
                      <w:lang w:val="en-GB"/>
                    </w:rPr>
                    <w:tab/>
                  </w:r>
                  <w:r>
                    <w:rPr>
                      <w:rFonts w:ascii="Arial" w:hAnsi="Arial" w:eastAsia="等线" w:cs="Arial"/>
                      <w:i/>
                      <w:sz w:val="18"/>
                      <w:szCs w:val="20"/>
                      <w:lang w:val="en-GB"/>
                    </w:rPr>
                    <w:t>(Release 12)</w:t>
                  </w:r>
                  <w:r>
                    <w:rPr>
                      <w:rFonts w:ascii="Arial" w:hAnsi="Arial" w:eastAsia="等线" w:cs="Arial"/>
                      <w:i/>
                      <w:sz w:val="18"/>
                      <w:szCs w:val="20"/>
                      <w:lang w:val="en-GB"/>
                    </w:rPr>
                    <w:br w:type="textWrapping"/>
                  </w:r>
                  <w:r>
                    <w:rPr>
                      <w:rFonts w:ascii="Arial" w:hAnsi="Arial" w:eastAsia="等线" w:cs="Arial"/>
                      <w:i/>
                      <w:sz w:val="18"/>
                      <w:szCs w:val="20"/>
                      <w:lang w:val="en-GB"/>
                    </w:rPr>
                    <w:t>Rel-13</w:t>
                  </w:r>
                  <w:r>
                    <w:rPr>
                      <w:rFonts w:ascii="Arial" w:hAnsi="Arial" w:eastAsia="等线" w:cs="Arial"/>
                      <w:i/>
                      <w:sz w:val="18"/>
                      <w:szCs w:val="20"/>
                      <w:lang w:val="en-GB"/>
                    </w:rPr>
                    <w:tab/>
                  </w:r>
                  <w:r>
                    <w:rPr>
                      <w:rFonts w:ascii="Arial" w:hAnsi="Arial" w:eastAsia="等线" w:cs="Arial"/>
                      <w:i/>
                      <w:sz w:val="18"/>
                      <w:szCs w:val="20"/>
                      <w:lang w:val="en-GB"/>
                    </w:rPr>
                    <w:t>(Release 13)</w:t>
                  </w:r>
                  <w:r>
                    <w:rPr>
                      <w:rFonts w:ascii="Arial" w:hAnsi="Arial" w:eastAsia="等线" w:cs="Arial"/>
                      <w:i/>
                      <w:sz w:val="18"/>
                      <w:szCs w:val="20"/>
                      <w:lang w:val="en-GB"/>
                    </w:rPr>
                    <w:br w:type="textWrapping"/>
                  </w:r>
                  <w:r>
                    <w:rPr>
                      <w:rFonts w:ascii="Arial" w:hAnsi="Arial" w:eastAsia="等线" w:cs="Arial"/>
                      <w:i/>
                      <w:sz w:val="18"/>
                      <w:szCs w:val="20"/>
                      <w:lang w:val="en-GB"/>
                    </w:rPr>
                    <w:t>Rel-14</w:t>
                  </w:r>
                  <w:r>
                    <w:rPr>
                      <w:rFonts w:ascii="Arial" w:hAnsi="Arial" w:eastAsia="等线" w:cs="Arial"/>
                      <w:i/>
                      <w:sz w:val="18"/>
                      <w:szCs w:val="20"/>
                      <w:lang w:val="en-GB"/>
                    </w:rPr>
                    <w:tab/>
                  </w:r>
                  <w:r>
                    <w:rPr>
                      <w:rFonts w:ascii="Arial" w:hAnsi="Arial" w:eastAsia="等线" w:cs="Arial"/>
                      <w:i/>
                      <w:sz w:val="18"/>
                      <w:szCs w:val="20"/>
                      <w:lang w:val="en-GB"/>
                    </w:rPr>
                    <w:t>(Release 14)</w:t>
                  </w:r>
                  <w:r>
                    <w:rPr>
                      <w:rFonts w:ascii="Arial" w:hAnsi="Arial" w:eastAsia="等线" w:cs="Arial"/>
                      <w:i/>
                      <w:sz w:val="18"/>
                      <w:szCs w:val="20"/>
                      <w:lang w:val="en-GB"/>
                    </w:rPr>
                    <w:br w:type="textWrapping"/>
                  </w:r>
                  <w:r>
                    <w:rPr>
                      <w:rFonts w:ascii="Arial" w:hAnsi="Arial" w:eastAsia="等线" w:cs="Arial"/>
                      <w:i/>
                      <w:sz w:val="18"/>
                      <w:szCs w:val="20"/>
                      <w:lang w:val="en-GB"/>
                    </w:rPr>
                    <w:t>Rel-15</w:t>
                  </w:r>
                  <w:r>
                    <w:rPr>
                      <w:rFonts w:ascii="Arial" w:hAnsi="Arial" w:eastAsia="等线" w:cs="Arial"/>
                      <w:i/>
                      <w:sz w:val="18"/>
                      <w:szCs w:val="20"/>
                      <w:lang w:val="en-GB"/>
                    </w:rPr>
                    <w:tab/>
                  </w:r>
                  <w:r>
                    <w:rPr>
                      <w:rFonts w:ascii="Arial" w:hAnsi="Arial" w:eastAsia="等线" w:cs="Arial"/>
                      <w:i/>
                      <w:sz w:val="18"/>
                      <w:szCs w:val="20"/>
                      <w:lang w:val="en-GB"/>
                    </w:rPr>
                    <w:t>(Release 15)</w:t>
                  </w:r>
                  <w:r>
                    <w:rPr>
                      <w:rFonts w:ascii="Arial" w:hAnsi="Arial" w:eastAsia="等线" w:cs="Arial"/>
                      <w:i/>
                      <w:sz w:val="18"/>
                      <w:szCs w:val="20"/>
                      <w:lang w:val="en-GB"/>
                    </w:rPr>
                    <w:br w:type="textWrapping"/>
                  </w:r>
                  <w:r>
                    <w:rPr>
                      <w:rFonts w:ascii="Arial" w:hAnsi="Arial" w:eastAsia="等线" w:cs="Arial"/>
                      <w:i/>
                      <w:sz w:val="18"/>
                      <w:szCs w:val="20"/>
                      <w:lang w:val="en-GB"/>
                    </w:rPr>
                    <w:t>Rel-16</w:t>
                  </w:r>
                  <w:r>
                    <w:rPr>
                      <w:rFonts w:ascii="Arial" w:hAnsi="Arial" w:eastAsia="等线" w:cs="Arial"/>
                      <w:i/>
                      <w:sz w:val="18"/>
                      <w:szCs w:val="20"/>
                      <w:lang w:val="en-GB"/>
                    </w:rPr>
                    <w:tab/>
                  </w:r>
                  <w:r>
                    <w:rPr>
                      <w:rFonts w:ascii="Arial" w:hAnsi="Arial" w:eastAsia="等线" w:cs="Arial"/>
                      <w:i/>
                      <w:sz w:val="18"/>
                      <w:szCs w:val="20"/>
                      <w:lang w:val="en-GB"/>
                    </w:rPr>
                    <w:t>(Release 16)</w:t>
                  </w:r>
                </w:p>
              </w:tc>
            </w:tr>
            <w:tr>
              <w:tblPrEx>
                <w:tblCellMar>
                  <w:top w:w="0" w:type="dxa"/>
                  <w:left w:w="42" w:type="dxa"/>
                  <w:bottom w:w="0" w:type="dxa"/>
                  <w:right w:w="42" w:type="dxa"/>
                </w:tblCellMar>
              </w:tblPrEx>
              <w:tc>
                <w:tcPr>
                  <w:tcW w:w="1843" w:type="dxa"/>
                </w:tcPr>
                <w:p>
                  <w:pPr>
                    <w:rPr>
                      <w:rFonts w:ascii="Arial" w:hAnsi="Arial" w:eastAsia="等线" w:cs="Arial"/>
                      <w:b/>
                      <w:i/>
                      <w:sz w:val="8"/>
                      <w:szCs w:val="8"/>
                      <w:lang w:val="en-GB"/>
                    </w:rPr>
                  </w:pPr>
                </w:p>
              </w:tc>
              <w:tc>
                <w:tcPr>
                  <w:tcW w:w="7798" w:type="dxa"/>
                  <w:gridSpan w:val="10"/>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Reason for change:</w:t>
                  </w:r>
                </w:p>
              </w:tc>
              <w:tc>
                <w:tcPr>
                  <w:tcW w:w="7373" w:type="dxa"/>
                  <w:gridSpan w:val="9"/>
                  <w:tcBorders>
                    <w:top w:val="single" w:color="auto" w:sz="4" w:space="0"/>
                    <w:right w:val="single" w:color="auto" w:sz="4" w:space="0"/>
                  </w:tcBorders>
                  <w:shd w:val="pct30" w:color="FFFF00" w:fill="auto"/>
                </w:tcPr>
                <w:p>
                  <w:pPr>
                    <w:pStyle w:val="14"/>
                    <w:rPr>
                      <w:rFonts w:eastAsiaTheme="minorEastAsia"/>
                      <w:lang w:val="en-GB" w:eastAsia="zh-CN"/>
                    </w:rPr>
                  </w:pPr>
                  <w: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宋体" w:cs="Arial"/>
                      <w:b/>
                      <w:i/>
                      <w:sz w:val="8"/>
                      <w:szCs w:val="8"/>
                      <w:lang w:eastAsia="zh-CN"/>
                    </w:rPr>
                  </w:pPr>
                  <w:r>
                    <w:rPr>
                      <w:rFonts w:ascii="Arial" w:hAnsi="Arial" w:eastAsia="宋体" w:cs="Arial"/>
                      <w:b/>
                      <w:i/>
                      <w:sz w:val="8"/>
                      <w:szCs w:val="8"/>
                      <w:lang w:eastAsia="zh-CN"/>
                    </w:rPr>
                    <w:t>-</w:t>
                  </w:r>
                </w:p>
              </w:tc>
              <w:tc>
                <w:tcPr>
                  <w:tcW w:w="7373" w:type="dxa"/>
                  <w:gridSpan w:val="9"/>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Summary of change:</w:t>
                  </w:r>
                </w:p>
              </w:tc>
              <w:tc>
                <w:tcPr>
                  <w:tcW w:w="7373" w:type="dxa"/>
                  <w:gridSpan w:val="9"/>
                  <w:tcBorders>
                    <w:right w:val="single" w:color="auto" w:sz="4" w:space="0"/>
                  </w:tcBorders>
                  <w:shd w:val="pct30" w:color="FFFF00" w:fill="auto"/>
                </w:tcPr>
                <w:p>
                  <w:pPr>
                    <w:pStyle w:val="14"/>
                  </w:pPr>
                  <w:r>
                    <w:t>To specify that the short control signaling exemption applies per UE and to indicate to the UE when this exemption should be applied.</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等线" w:cs="Arial"/>
                      <w:b/>
                      <w:i/>
                      <w:sz w:val="8"/>
                      <w:szCs w:val="8"/>
                      <w:lang w:val="fr-FR"/>
                    </w:rPr>
                  </w:pPr>
                </w:p>
              </w:tc>
              <w:tc>
                <w:tcPr>
                  <w:tcW w:w="7373" w:type="dxa"/>
                  <w:gridSpan w:val="9"/>
                  <w:tcBorders>
                    <w:right w:val="single" w:color="auto" w:sz="4" w:space="0"/>
                  </w:tcBorders>
                </w:tcPr>
                <w:p>
                  <w:pPr>
                    <w:rPr>
                      <w:rFonts w:ascii="Arial" w:hAnsi="Arial" w:eastAsia="等线" w:cs="Arial"/>
                      <w:sz w:val="8"/>
                      <w:szCs w:val="8"/>
                      <w:lang w:val="fr-FR"/>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Consequences if not approved:</w:t>
                  </w:r>
                </w:p>
              </w:tc>
              <w:tc>
                <w:tcPr>
                  <w:tcW w:w="7373" w:type="dxa"/>
                  <w:gridSpan w:val="9"/>
                  <w:tcBorders>
                    <w:bottom w:val="single" w:color="auto" w:sz="4" w:space="0"/>
                    <w:right w:val="single" w:color="auto" w:sz="4" w:space="0"/>
                  </w:tcBorders>
                  <w:shd w:val="pct30" w:color="FFFF00" w:fill="auto"/>
                </w:tcPr>
                <w:p>
                  <w:pPr>
                    <w:pStyle w:val="14"/>
                    <w:rPr>
                      <w:lang w:val="en-GB"/>
                    </w:rPr>
                  </w:pPr>
                  <w:r>
                    <w:rPr>
                      <w:rFonts w:hint="eastAsia" w:eastAsia="宋体"/>
                      <w:sz w:val="21"/>
                      <w:szCs w:val="22"/>
                      <w:lang w:val="en-US" w:eastAsia="zh-CN"/>
                    </w:rPr>
                    <w:t>unclear</w:t>
                  </w:r>
                  <w:r>
                    <w:rPr>
                      <w:rFonts w:hint="eastAsia" w:eastAsia="宋体"/>
                      <w:sz w:val="21"/>
                      <w:szCs w:val="22"/>
                      <w:lang w:eastAsia="zh-CN"/>
                    </w:rPr>
                    <w:t xml:space="preserve"> specifications</w:t>
                  </w:r>
                </w:p>
              </w:tc>
            </w:tr>
            <w:tr>
              <w:tblPrEx>
                <w:tblCellMar>
                  <w:top w:w="0" w:type="dxa"/>
                  <w:left w:w="42" w:type="dxa"/>
                  <w:bottom w:w="0" w:type="dxa"/>
                  <w:right w:w="42" w:type="dxa"/>
                </w:tblCellMar>
              </w:tblPrEx>
              <w:tc>
                <w:tcPr>
                  <w:tcW w:w="2268" w:type="dxa"/>
                  <w:gridSpan w:val="2"/>
                </w:tcPr>
                <w:p>
                  <w:pPr>
                    <w:rPr>
                      <w:rFonts w:ascii="Arial" w:hAnsi="Arial" w:eastAsia="等线" w:cs="Arial"/>
                      <w:b/>
                      <w:i/>
                      <w:sz w:val="8"/>
                      <w:szCs w:val="8"/>
                      <w:lang w:val="en-GB"/>
                    </w:rPr>
                  </w:pPr>
                </w:p>
                <w:p>
                  <w:pPr>
                    <w:rPr>
                      <w:rFonts w:ascii="Arial" w:hAnsi="Arial" w:eastAsia="等线" w:cs="Arial"/>
                      <w:b/>
                      <w:i/>
                      <w:sz w:val="8"/>
                      <w:szCs w:val="8"/>
                      <w:lang w:val="en-GB"/>
                    </w:rPr>
                  </w:pPr>
                </w:p>
              </w:tc>
              <w:tc>
                <w:tcPr>
                  <w:tcW w:w="7373" w:type="dxa"/>
                  <w:gridSpan w:val="9"/>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Clauses affected:</w:t>
                  </w:r>
                </w:p>
              </w:tc>
              <w:tc>
                <w:tcPr>
                  <w:tcW w:w="7373" w:type="dxa"/>
                  <w:gridSpan w:val="9"/>
                  <w:tcBorders>
                    <w:top w:val="single" w:color="auto" w:sz="4" w:space="0"/>
                    <w:right w:val="single" w:color="auto" w:sz="4" w:space="0"/>
                  </w:tcBorders>
                  <w:shd w:val="pct30" w:color="FFFF00" w:fill="auto"/>
                </w:tcPr>
                <w:p>
                  <w:pPr>
                    <w:rPr>
                      <w:rFonts w:hint="default" w:ascii="Arial" w:hAnsi="Arial" w:eastAsia="等线" w:cs="Arial"/>
                      <w:szCs w:val="20"/>
                      <w:lang w:val="en-US" w:eastAsia="zh-CN"/>
                    </w:rPr>
                  </w:pPr>
                  <w:r>
                    <w:rPr>
                      <w:rFonts w:hint="eastAsia" w:ascii="Arial" w:hAnsi="Arial" w:eastAsia="等线" w:cs="Arial"/>
                      <w:szCs w:val="20"/>
                      <w:lang w:val="en-US" w:eastAsia="zh-CN"/>
                    </w:rPr>
                    <w:t>4.4.5</w:t>
                  </w: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rPr>
                      <w:rFonts w:ascii="Arial" w:hAnsi="Arial" w:eastAsia="等线" w:cs="Arial"/>
                      <w:b/>
                      <w:i/>
                      <w:sz w:val="8"/>
                      <w:szCs w:val="8"/>
                      <w:lang w:val="en-GB"/>
                    </w:rPr>
                  </w:pPr>
                </w:p>
              </w:tc>
              <w:tc>
                <w:tcPr>
                  <w:tcW w:w="7373" w:type="dxa"/>
                  <w:gridSpan w:val="9"/>
                  <w:tcBorders>
                    <w:right w:val="single" w:color="auto" w:sz="4" w:space="0"/>
                  </w:tcBorders>
                </w:tcPr>
                <w:p>
                  <w:pPr>
                    <w:rPr>
                      <w:rFonts w:ascii="Arial" w:hAnsi="Arial" w:eastAsia="等线" w:cs="Arial"/>
                      <w:sz w:val="8"/>
                      <w:szCs w:val="8"/>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p>
              </w:tc>
              <w:tc>
                <w:tcPr>
                  <w:tcW w:w="284" w:type="dxa"/>
                  <w:tcBorders>
                    <w:top w:val="single" w:color="auto" w:sz="4" w:space="0"/>
                    <w:left w:val="single" w:color="auto" w:sz="4" w:space="0"/>
                    <w:bottom w:val="single" w:color="auto" w:sz="4" w:space="0"/>
                  </w:tcBorders>
                </w:tcPr>
                <w:p>
                  <w:pPr>
                    <w:jc w:val="center"/>
                    <w:rPr>
                      <w:rFonts w:ascii="Arial" w:hAnsi="Arial" w:eastAsia="等线" w:cs="Arial"/>
                      <w:b/>
                      <w:caps/>
                      <w:szCs w:val="20"/>
                      <w:lang w:val="en-GB"/>
                    </w:rPr>
                  </w:pPr>
                  <w:r>
                    <w:rPr>
                      <w:rFonts w:ascii="Arial" w:hAnsi="Arial" w:eastAsia="等线" w:cs="Arial"/>
                      <w:b/>
                      <w:caps/>
                      <w:szCs w:val="20"/>
                      <w:lang w:val="en-GB"/>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jc w:val="center"/>
                    <w:rPr>
                      <w:rFonts w:ascii="Arial" w:hAnsi="Arial" w:eastAsia="等线" w:cs="Arial"/>
                      <w:b/>
                      <w:caps/>
                      <w:szCs w:val="20"/>
                      <w:lang w:val="en-GB"/>
                    </w:rPr>
                  </w:pPr>
                  <w:r>
                    <w:rPr>
                      <w:rFonts w:ascii="Arial" w:hAnsi="Arial" w:eastAsia="等线" w:cs="Arial"/>
                      <w:b/>
                      <w:caps/>
                      <w:szCs w:val="20"/>
                      <w:lang w:val="en-GB"/>
                    </w:rPr>
                    <w:t>N</w:t>
                  </w:r>
                </w:p>
              </w:tc>
              <w:tc>
                <w:tcPr>
                  <w:tcW w:w="2977" w:type="dxa"/>
                  <w:gridSpan w:val="3"/>
                </w:tcPr>
                <w:p>
                  <w:pPr>
                    <w:tabs>
                      <w:tab w:val="right" w:pos="2893"/>
                    </w:tabs>
                    <w:rPr>
                      <w:rFonts w:ascii="Arial" w:hAnsi="Arial" w:eastAsia="等线" w:cs="Arial"/>
                      <w:szCs w:val="20"/>
                      <w:lang w:val="en-GB"/>
                    </w:rPr>
                  </w:pPr>
                </w:p>
              </w:tc>
              <w:tc>
                <w:tcPr>
                  <w:tcW w:w="3828" w:type="dxa"/>
                  <w:gridSpan w:val="4"/>
                  <w:tcBorders>
                    <w:right w:val="single" w:color="auto" w:sz="4" w:space="0"/>
                  </w:tcBorders>
                  <w:shd w:val="clear" w:color="FFFF00" w:fill="auto"/>
                </w:tcPr>
                <w:p>
                  <w:pPr>
                    <w:ind w:left="99"/>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Other specs</w:t>
                  </w:r>
                </w:p>
              </w:tc>
              <w:tc>
                <w:tcPr>
                  <w:tcW w:w="284" w:type="dxa"/>
                  <w:tcBorders>
                    <w:top w:val="single" w:color="auto" w:sz="4" w:space="0"/>
                    <w:left w:val="single" w:color="auto" w:sz="4" w:space="0"/>
                    <w:bottom w:val="single" w:color="auto" w:sz="4" w:space="0"/>
                  </w:tcBorders>
                  <w:shd w:val="pct25" w:color="FFFF00" w:fill="auto"/>
                </w:tcPr>
                <w:p>
                  <w:pPr>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tabs>
                      <w:tab w:val="right" w:pos="2893"/>
                    </w:tabs>
                    <w:rPr>
                      <w:rFonts w:ascii="Arial" w:hAnsi="Arial" w:eastAsia="等线" w:cs="Arial"/>
                      <w:szCs w:val="20"/>
                      <w:lang w:val="en-GB"/>
                    </w:rPr>
                  </w:pPr>
                  <w:r>
                    <w:rPr>
                      <w:rFonts w:ascii="Arial" w:hAnsi="Arial" w:eastAsia="等线" w:cs="Arial"/>
                      <w:szCs w:val="20"/>
                      <w:lang w:val="en-GB"/>
                    </w:rPr>
                    <w:t xml:space="preserve"> Other core specifications</w:t>
                  </w:r>
                  <w:r>
                    <w:rPr>
                      <w:rFonts w:ascii="Arial" w:hAnsi="Arial" w:eastAsia="等线" w:cs="Arial"/>
                      <w:szCs w:val="20"/>
                      <w:lang w:val="en-GB"/>
                    </w:rPr>
                    <w:tab/>
                  </w:r>
                </w:p>
              </w:tc>
              <w:tc>
                <w:tcPr>
                  <w:tcW w:w="3828" w:type="dxa"/>
                  <w:gridSpan w:val="4"/>
                  <w:tcBorders>
                    <w:right w:val="single" w:color="auto" w:sz="4" w:space="0"/>
                  </w:tcBorders>
                  <w:shd w:val="pct30" w:color="FFFF00" w:fill="auto"/>
                </w:tcPr>
                <w:p>
                  <w:pPr>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251" w:hRule="atLeast"/>
              </w:trPr>
              <w:tc>
                <w:tcPr>
                  <w:tcW w:w="2268" w:type="dxa"/>
                  <w:gridSpan w:val="2"/>
                  <w:tcBorders>
                    <w:left w:val="single" w:color="auto" w:sz="4" w:space="0"/>
                  </w:tcBorders>
                </w:tcPr>
                <w:p>
                  <w:pPr>
                    <w:rPr>
                      <w:rFonts w:ascii="Arial" w:hAnsi="Arial" w:eastAsia="等线" w:cs="Arial"/>
                      <w:b/>
                      <w:i/>
                      <w:szCs w:val="20"/>
                      <w:lang w:val="en-GB"/>
                    </w:rPr>
                  </w:pPr>
                  <w:r>
                    <w:rPr>
                      <w:rFonts w:ascii="Arial" w:hAnsi="Arial" w:eastAsia="等线" w:cs="Arial"/>
                      <w:b/>
                      <w:i/>
                      <w:szCs w:val="20"/>
                      <w:lang w:val="en-GB"/>
                    </w:rPr>
                    <w:t>affected:</w:t>
                  </w:r>
                </w:p>
              </w:tc>
              <w:tc>
                <w:tcPr>
                  <w:tcW w:w="284" w:type="dxa"/>
                  <w:tcBorders>
                    <w:top w:val="single" w:color="auto" w:sz="4" w:space="0"/>
                    <w:left w:val="single" w:color="auto" w:sz="4" w:space="0"/>
                    <w:bottom w:val="single" w:color="auto" w:sz="4" w:space="0"/>
                  </w:tcBorders>
                  <w:shd w:val="pct25" w:color="FFFF00" w:fill="auto"/>
                </w:tcPr>
                <w:p>
                  <w:pPr>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rPr>
                      <w:rFonts w:ascii="Arial" w:hAnsi="Arial" w:eastAsia="等线" w:cs="Arial"/>
                      <w:szCs w:val="20"/>
                      <w:lang w:val="en-GB"/>
                    </w:rPr>
                  </w:pPr>
                  <w:r>
                    <w:rPr>
                      <w:rFonts w:ascii="Arial" w:hAnsi="Arial" w:eastAsia="等线" w:cs="Arial"/>
                      <w:szCs w:val="20"/>
                      <w:lang w:val="en-GB"/>
                    </w:rPr>
                    <w:t xml:space="preserve"> Test specifications</w:t>
                  </w:r>
                </w:p>
              </w:tc>
              <w:tc>
                <w:tcPr>
                  <w:tcW w:w="3828" w:type="dxa"/>
                  <w:gridSpan w:val="4"/>
                  <w:tcBorders>
                    <w:right w:val="single" w:color="auto" w:sz="4" w:space="0"/>
                  </w:tcBorders>
                  <w:shd w:val="pct30" w:color="FFFF00" w:fill="auto"/>
                </w:tcPr>
                <w:p>
                  <w:pPr>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rPr>
                      <w:rFonts w:ascii="Arial" w:hAnsi="Arial" w:eastAsia="等线" w:cs="Arial"/>
                      <w:b/>
                      <w:i/>
                      <w:szCs w:val="20"/>
                      <w:lang w:val="en-GB"/>
                    </w:rPr>
                  </w:pPr>
                  <w:r>
                    <w:rPr>
                      <w:rFonts w:ascii="Arial" w:hAnsi="Arial" w:eastAsia="等线" w:cs="Arial"/>
                      <w:b/>
                      <w:i/>
                      <w:szCs w:val="20"/>
                      <w:lang w:val="en-GB"/>
                    </w:rPr>
                    <w:t>(show related CRs)</w:t>
                  </w:r>
                </w:p>
              </w:tc>
              <w:tc>
                <w:tcPr>
                  <w:tcW w:w="284" w:type="dxa"/>
                  <w:tcBorders>
                    <w:top w:val="single" w:color="auto" w:sz="4" w:space="0"/>
                    <w:left w:val="single" w:color="auto" w:sz="4" w:space="0"/>
                    <w:bottom w:val="single" w:color="auto" w:sz="4" w:space="0"/>
                  </w:tcBorders>
                  <w:shd w:val="pct25" w:color="FFFF00" w:fill="auto"/>
                </w:tcPr>
                <w:p>
                  <w:pPr>
                    <w:jc w:val="center"/>
                    <w:rPr>
                      <w:rFonts w:ascii="Arial" w:hAnsi="Arial" w:eastAsia="等线" w:cs="Arial"/>
                      <w:b/>
                      <w:caps/>
                      <w:szCs w:val="20"/>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jc w:val="center"/>
                    <w:rPr>
                      <w:rFonts w:ascii="Arial" w:hAnsi="Arial" w:eastAsia="等线" w:cs="Arial"/>
                      <w:b/>
                      <w:caps/>
                      <w:szCs w:val="20"/>
                      <w:lang w:val="en-GB" w:eastAsia="zh-CN"/>
                    </w:rPr>
                  </w:pPr>
                  <w:r>
                    <w:rPr>
                      <w:rFonts w:ascii="Arial" w:hAnsi="Arial" w:eastAsia="等线" w:cs="Arial"/>
                      <w:b/>
                      <w:caps/>
                      <w:szCs w:val="20"/>
                      <w:lang w:val="en-GB" w:eastAsia="zh-CN"/>
                    </w:rPr>
                    <w:t>X</w:t>
                  </w:r>
                </w:p>
              </w:tc>
              <w:tc>
                <w:tcPr>
                  <w:tcW w:w="2977" w:type="dxa"/>
                  <w:gridSpan w:val="3"/>
                </w:tcPr>
                <w:p>
                  <w:pPr>
                    <w:rPr>
                      <w:rFonts w:ascii="Arial" w:hAnsi="Arial" w:eastAsia="等线" w:cs="Arial"/>
                      <w:szCs w:val="20"/>
                      <w:lang w:val="en-GB"/>
                    </w:rPr>
                  </w:pPr>
                  <w:r>
                    <w:rPr>
                      <w:rFonts w:ascii="Arial" w:hAnsi="Arial" w:eastAsia="等线" w:cs="Arial"/>
                      <w:szCs w:val="20"/>
                      <w:lang w:val="en-GB"/>
                    </w:rPr>
                    <w:t xml:space="preserve"> O&amp;M Specifications</w:t>
                  </w:r>
                </w:p>
              </w:tc>
              <w:tc>
                <w:tcPr>
                  <w:tcW w:w="3828" w:type="dxa"/>
                  <w:gridSpan w:val="4"/>
                  <w:tcBorders>
                    <w:right w:val="single" w:color="auto" w:sz="4" w:space="0"/>
                  </w:tcBorders>
                  <w:shd w:val="pct30" w:color="FFFF00" w:fill="auto"/>
                </w:tcPr>
                <w:p>
                  <w:pPr>
                    <w:ind w:left="99"/>
                    <w:rPr>
                      <w:rFonts w:ascii="Arial" w:hAnsi="Arial" w:eastAsia="等线" w:cs="Arial"/>
                      <w:szCs w:val="20"/>
                      <w:lang w:val="en-GB"/>
                    </w:rPr>
                  </w:pPr>
                  <w:r>
                    <w:rPr>
                      <w:rFonts w:ascii="Arial" w:hAnsi="Arial" w:eastAsia="等线" w:cs="Arial"/>
                      <w:szCs w:val="20"/>
                      <w:lang w:val="en-GB"/>
                    </w:rPr>
                    <w:t xml:space="preserve">TS/TR ... CR ... </w:t>
                  </w:r>
                </w:p>
              </w:tc>
            </w:tr>
            <w:tr>
              <w:tblPrEx>
                <w:tblCellMar>
                  <w:top w:w="0" w:type="dxa"/>
                  <w:left w:w="42" w:type="dxa"/>
                  <w:bottom w:w="0" w:type="dxa"/>
                  <w:right w:w="42" w:type="dxa"/>
                </w:tblCellMar>
              </w:tblPrEx>
              <w:trPr>
                <w:trHeight w:val="195" w:hRule="atLeast"/>
              </w:trPr>
              <w:tc>
                <w:tcPr>
                  <w:tcW w:w="2268" w:type="dxa"/>
                  <w:gridSpan w:val="2"/>
                  <w:tcBorders>
                    <w:left w:val="single" w:color="auto" w:sz="4" w:space="0"/>
                  </w:tcBorders>
                </w:tcPr>
                <w:p>
                  <w:pPr>
                    <w:rPr>
                      <w:rFonts w:ascii="Arial" w:hAnsi="Arial" w:eastAsia="等线" w:cs="Arial"/>
                      <w:b/>
                      <w:i/>
                      <w:szCs w:val="20"/>
                      <w:lang w:val="en-GB"/>
                    </w:rPr>
                  </w:pPr>
                </w:p>
              </w:tc>
              <w:tc>
                <w:tcPr>
                  <w:tcW w:w="7373" w:type="dxa"/>
                  <w:gridSpan w:val="9"/>
                  <w:tcBorders>
                    <w:right w:val="single" w:color="auto" w:sz="4" w:space="0"/>
                  </w:tcBorders>
                </w:tcPr>
                <w:p>
                  <w:pPr>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val="en-GB"/>
                    </w:rPr>
                    <w:t>Other comments:</w:t>
                  </w:r>
                </w:p>
              </w:tc>
              <w:tc>
                <w:tcPr>
                  <w:tcW w:w="7373" w:type="dxa"/>
                  <w:gridSpan w:val="9"/>
                  <w:tcBorders>
                    <w:right w:val="single" w:color="auto" w:sz="4" w:space="0"/>
                  </w:tcBorders>
                  <w:shd w:val="pct30" w:color="FFFF00" w:fill="auto"/>
                </w:tcPr>
                <w:p>
                  <w:pPr>
                    <w:pStyle w:val="14"/>
                  </w:pPr>
                </w:p>
              </w:tc>
            </w:tr>
            <w:tr>
              <w:tblPrEx>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napToGrid w:val="0"/>
                    <w:rPr>
                      <w:rFonts w:ascii="Arial" w:hAnsi="Arial" w:eastAsia="等线" w:cs="Arial"/>
                      <w:b/>
                      <w:i/>
                      <w:szCs w:val="20"/>
                      <w:lang w:val="en-GB"/>
                    </w:rPr>
                  </w:pPr>
                </w:p>
              </w:tc>
              <w:tc>
                <w:tcPr>
                  <w:tcW w:w="7373" w:type="dxa"/>
                  <w:gridSpan w:val="9"/>
                  <w:tcBorders>
                    <w:right w:val="single" w:color="auto" w:sz="4" w:space="0"/>
                  </w:tcBorders>
                </w:tcPr>
                <w:p>
                  <w:pPr>
                    <w:snapToGrid w:val="0"/>
                    <w:rPr>
                      <w:rFonts w:ascii="Arial" w:hAnsi="Arial" w:eastAsia="等线" w:cs="Arial"/>
                      <w:szCs w:val="20"/>
                      <w:lang w:val="en-GB"/>
                    </w:rPr>
                  </w:pPr>
                </w:p>
              </w:tc>
            </w:tr>
            <w:tr>
              <w:tblPrEx>
                <w:tblCellMar>
                  <w:top w:w="0" w:type="dxa"/>
                  <w:left w:w="42" w:type="dxa"/>
                  <w:bottom w:w="0" w:type="dxa"/>
                  <w:right w:w="42" w:type="dxa"/>
                </w:tblCellMar>
              </w:tblPrEx>
              <w:tc>
                <w:tcPr>
                  <w:tcW w:w="2268" w:type="dxa"/>
                  <w:gridSpan w:val="2"/>
                  <w:vMerge w:val="restart"/>
                  <w:tcBorders>
                    <w:left w:val="single" w:color="auto" w:sz="4" w:space="0"/>
                  </w:tcBorders>
                </w:tcPr>
                <w:p>
                  <w:pPr>
                    <w:tabs>
                      <w:tab w:val="right" w:pos="2184"/>
                    </w:tabs>
                    <w:rPr>
                      <w:rFonts w:ascii="Arial" w:hAnsi="Arial" w:eastAsia="等线" w:cs="Arial"/>
                      <w:b/>
                      <w:i/>
                      <w:szCs w:val="20"/>
                      <w:lang w:val="en-GB"/>
                    </w:rPr>
                  </w:pPr>
                  <w:r>
                    <w:rPr>
                      <w:rFonts w:ascii="Arial" w:hAnsi="Arial" w:eastAsia="等线" w:cs="Arial"/>
                      <w:b/>
                      <w:i/>
                      <w:szCs w:val="20"/>
                      <w:lang w:eastAsia="zh-CN"/>
                    </w:rPr>
                    <w:t>T</w:t>
                  </w:r>
                  <w:r>
                    <w:rPr>
                      <w:rFonts w:ascii="Arial" w:hAnsi="Arial" w:eastAsia="等线" w:cs="Arial"/>
                      <w:b/>
                      <w:i/>
                      <w:szCs w:val="20"/>
                      <w:lang w:val="en-GB"/>
                    </w:rPr>
                    <w:t>his CR's revision history</w:t>
                  </w:r>
                  <w:r>
                    <w:rPr>
                      <w:rFonts w:ascii="Arial" w:hAnsi="Arial" w:eastAsia="宋体" w:cs="Arial"/>
                      <w:b/>
                      <w:i/>
                      <w:szCs w:val="20"/>
                      <w:lang w:eastAsia="zh-CN"/>
                    </w:rPr>
                    <w:t>:</w:t>
                  </w:r>
                </w:p>
              </w:tc>
              <w:tc>
                <w:tcPr>
                  <w:tcW w:w="7373" w:type="dxa"/>
                  <w:gridSpan w:val="9"/>
                  <w:tcBorders>
                    <w:right w:val="single" w:color="auto" w:sz="4" w:space="0"/>
                  </w:tcBorders>
                  <w:shd w:val="pct30" w:color="FFFF00" w:fill="auto"/>
                </w:tcPr>
                <w:p>
                  <w:pPr>
                    <w:pStyle w:val="14"/>
                    <w:rPr>
                      <w:rFonts w:ascii="Arial" w:hAnsi="Arial" w:eastAsia="等线" w:cs="Arial"/>
                      <w:szCs w:val="20"/>
                      <w:lang w:val="en-GB"/>
                    </w:rPr>
                  </w:pPr>
                  <w:r>
                    <w:t>This is the first version for this CR.</w:t>
                  </w:r>
                </w:p>
              </w:tc>
            </w:tr>
            <w:tr>
              <w:tblPrEx>
                <w:tblCellMar>
                  <w:top w:w="0" w:type="dxa"/>
                  <w:left w:w="42" w:type="dxa"/>
                  <w:bottom w:w="0" w:type="dxa"/>
                  <w:right w:w="42" w:type="dxa"/>
                </w:tblCellMar>
              </w:tblPrEx>
              <w:tc>
                <w:tcPr>
                  <w:tcW w:w="2268" w:type="dxa"/>
                  <w:gridSpan w:val="2"/>
                  <w:vMerge w:val="continue"/>
                  <w:tcBorders>
                    <w:left w:val="single" w:color="auto" w:sz="4" w:space="0"/>
                    <w:bottom w:val="single" w:color="auto" w:sz="4" w:space="0"/>
                  </w:tcBorders>
                </w:tcPr>
                <w:p>
                  <w:pPr>
                    <w:tabs>
                      <w:tab w:val="right" w:pos="2184"/>
                    </w:tabs>
                    <w:rPr>
                      <w:rFonts w:ascii="Arial" w:hAnsi="Arial" w:eastAsia="等线" w:cs="Arial"/>
                      <w:b/>
                      <w:i/>
                      <w:szCs w:val="20"/>
                      <w:lang w:eastAsia="zh-CN"/>
                    </w:rPr>
                  </w:pPr>
                </w:p>
              </w:tc>
              <w:tc>
                <w:tcPr>
                  <w:tcW w:w="7373" w:type="dxa"/>
                  <w:gridSpan w:val="9"/>
                  <w:tcBorders>
                    <w:bottom w:val="single" w:color="auto" w:sz="4" w:space="0"/>
                    <w:right w:val="single" w:color="auto" w:sz="4" w:space="0"/>
                  </w:tcBorders>
                  <w:shd w:val="pct30" w:color="FFFF00" w:fill="auto"/>
                </w:tcPr>
                <w:p>
                  <w:pPr>
                    <w:rPr>
                      <w:rFonts w:ascii="Arial" w:hAnsi="Arial" w:eastAsia="等线" w:cs="Arial"/>
                      <w:szCs w:val="20"/>
                      <w:lang w:val="en-GB"/>
                    </w:rPr>
                  </w:pPr>
                </w:p>
              </w:tc>
            </w:tr>
          </w:tbl>
          <w:p>
            <w:pPr>
              <w:spacing w:after="180"/>
              <w:rPr>
                <w:rFonts w:ascii="Arial" w:hAnsi="Arial" w:eastAsia="等线" w:cs="Arial"/>
                <w:szCs w:val="20"/>
                <w:lang w:val="en-GB"/>
              </w:rPr>
            </w:pPr>
          </w:p>
        </w:tc>
      </w:tr>
      <w:bookmarkEnd w:id="1"/>
    </w:tbl>
    <w:p>
      <w:pPr>
        <w:spacing w:line="360" w:lineRule="auto"/>
        <w:rPr>
          <w:rFonts w:ascii="Arial" w:hAnsi="Arial" w:cs="Arial"/>
          <w:szCs w:val="20"/>
          <w:lang w:val="en-GB"/>
        </w:rPr>
      </w:pPr>
    </w:p>
    <w:p>
      <w:pPr>
        <w:pStyle w:val="4"/>
        <w:widowControl w:val="0"/>
        <w:numPr>
          <w:ilvl w:val="0"/>
          <w:numId w:val="0"/>
        </w:numPr>
        <w:tabs>
          <w:tab w:val="left" w:pos="810"/>
          <w:tab w:val="left" w:pos="990"/>
        </w:tabs>
        <w:wordWrap w:val="0"/>
        <w:ind w:left="720" w:hanging="720"/>
        <w:outlineLvl w:val="2"/>
        <w:rPr>
          <w:rFonts w:eastAsia="宋体"/>
          <w:b/>
          <w:bCs/>
          <w:szCs w:val="28"/>
          <w:lang w:val="en-US"/>
        </w:rPr>
      </w:pPr>
      <w:r>
        <w:rPr>
          <w:rFonts w:eastAsia="宋体"/>
          <w:b/>
          <w:bCs/>
          <w:szCs w:val="28"/>
          <w:lang w:val="en-US"/>
        </w:rPr>
        <w:t>4.4.5</w:t>
      </w:r>
      <w:r>
        <w:rPr>
          <w:rFonts w:eastAsia="宋体"/>
          <w:b/>
          <w:bCs/>
          <w:szCs w:val="28"/>
          <w:lang w:val="en-US"/>
        </w:rPr>
        <w:tab/>
      </w:r>
      <w:r>
        <w:rPr>
          <w:rFonts w:eastAsia="宋体"/>
          <w:b/>
          <w:bCs/>
          <w:szCs w:val="28"/>
          <w:lang w:val="en-US"/>
        </w:rPr>
        <w:t xml:space="preserve">Exempted transmissions from sensing </w:t>
      </w:r>
    </w:p>
    <w:p>
      <w:pPr>
        <w:widowControl w:val="0"/>
        <w:wordWrap w:val="0"/>
        <w:autoSpaceDE w:val="0"/>
        <w:autoSpaceDN w:val="0"/>
        <w:rPr>
          <w:rFonts w:asciiTheme="minorHAnsi" w:hAnsiTheme="minorHAnsi" w:eastAsiaTheme="minorHAnsi"/>
          <w:szCs w:val="22"/>
        </w:rPr>
      </w:pPr>
      <w:r>
        <w:t xml:space="preserve">In regions where channel sensing is required to access a channel for transmission and short control signalling exemption is allowed by regulation, a gNB/UE may transmit the following transmission(s) </w:t>
      </w:r>
      <w:r>
        <w:rPr>
          <w:rFonts w:hint="eastAsia" w:eastAsia="宋体"/>
          <w:lang w:val="en-US" w:eastAsia="zh-CN"/>
        </w:rPr>
        <w:t xml:space="preserve">on a channel </w:t>
      </w:r>
      <w:r>
        <w:t>without sensing the channel:</w:t>
      </w:r>
    </w:p>
    <w:p>
      <w:pPr>
        <w:pStyle w:val="34"/>
        <w:wordWrap w:val="0"/>
        <w:ind w:left="930"/>
        <w:rPr>
          <w:lang w:eastAsia="zh-CN"/>
        </w:rPr>
      </w:pPr>
      <w:r>
        <w:rPr>
          <w:lang w:eastAsia="zh-CN"/>
        </w:rPr>
        <w:t>-</w:t>
      </w:r>
      <w:r>
        <w:rPr>
          <w:lang w:eastAsia="zh-CN"/>
        </w:rPr>
        <w:tab/>
      </w:r>
      <w:r>
        <w:rPr>
          <w:lang w:eastAsia="zh-CN"/>
        </w:rPr>
        <w:t>Transmission(s) of the discovery burst by the gNB</w:t>
      </w:r>
      <w:ins w:id="0" w:author="Salvatore Talarico" w:date="2021-12-22T15:21:00Z">
        <w:r>
          <w:rPr>
            <w:lang w:eastAsia="zh-CN"/>
          </w:rPr>
          <w:t>;</w:t>
        </w:r>
      </w:ins>
    </w:p>
    <w:p>
      <w:pPr>
        <w:pStyle w:val="34"/>
        <w:wordWrap w:val="0"/>
        <w:ind w:left="930"/>
        <w:rPr>
          <w:lang w:eastAsia="zh-CN"/>
        </w:rPr>
      </w:pPr>
      <w:r>
        <w:rPr>
          <w:lang w:eastAsia="zh-CN"/>
        </w:rPr>
        <w:t>-</w:t>
      </w:r>
      <w:r>
        <w:rPr>
          <w:lang w:eastAsia="zh-CN"/>
        </w:rPr>
        <w:tab/>
      </w:r>
      <w:ins w:id="1" w:author="Jing Sun" w:date="2022-05-10T09:27:00Z">
        <w:r>
          <w:rPr/>
          <w:t>If the higher layer parameter S</w:t>
        </w:r>
      </w:ins>
      <w:ins w:id="2" w:author="Jing Sun" w:date="2022-05-10T09:27:00Z">
        <w:r>
          <w:rPr>
            <w:i/>
          </w:rPr>
          <w:t xml:space="preserve">hortControlSignalling-r17 </w:t>
        </w:r>
      </w:ins>
      <w:ins w:id="3" w:author="Jing Sun" w:date="2022-05-10T09:27:00Z">
        <w:r>
          <w:rPr/>
          <w:t xml:space="preserve">is configured, </w:t>
        </w:r>
      </w:ins>
      <w:r>
        <w:rPr>
          <w:lang w:eastAsia="zh-CN"/>
        </w:rPr>
        <w:t>Transmission(s) of the first message in a random access procedure by the UE</w:t>
      </w:r>
      <w:ins w:id="4" w:author="Salvatore Talarico" w:date="2021-12-22T15:21:00Z">
        <w:r>
          <w:rPr>
            <w:lang w:eastAsia="zh-CN"/>
          </w:rPr>
          <w:t>.</w:t>
        </w:r>
      </w:ins>
    </w:p>
    <w:p>
      <w:pPr>
        <w:spacing w:line="360" w:lineRule="auto"/>
        <w:rPr>
          <w:rFonts w:ascii="Arial" w:hAnsi="Arial" w:cs="Arial"/>
          <w:szCs w:val="20"/>
          <w:lang w:val="en-GB"/>
        </w:rPr>
      </w:pPr>
    </w:p>
    <w:sectPr>
      <w:headerReference r:id="rId3" w:type="default"/>
      <w:footerReference r:id="rId4" w:type="even"/>
      <w:pgSz w:w="11906" w:h="16838"/>
      <w:pgMar w:top="360"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F250011"/>
    <w:multiLevelType w:val="multilevel"/>
    <w:tmpl w:val="1F250011"/>
    <w:lvl w:ilvl="0" w:tentative="0">
      <w:start w:val="1"/>
      <w:numFmt w:val="decimal"/>
      <w:pStyle w:val="99"/>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3">
    <w:nsid w:val="6E760327"/>
    <w:multiLevelType w:val="multilevel"/>
    <w:tmpl w:val="6E760327"/>
    <w:lvl w:ilvl="0" w:tentative="0">
      <w:start w:val="1"/>
      <w:numFmt w:val="decimal"/>
      <w:pStyle w:val="7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C330F5"/>
    <w:multiLevelType w:val="multilevel"/>
    <w:tmpl w:val="7BC330F5"/>
    <w:lvl w:ilvl="0" w:tentative="0">
      <w:start w:val="1"/>
      <w:numFmt w:val="bullet"/>
      <w:pStyle w:val="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6"/>
  </w:num>
  <w:num w:numId="2">
    <w:abstractNumId w:val="4"/>
  </w:num>
  <w:num w:numId="3">
    <w:abstractNumId w:val="5"/>
  </w:num>
  <w:num w:numId="4">
    <w:abstractNumId w:val="3"/>
  </w:num>
  <w:num w:numId="5">
    <w:abstractNumId w:val="2"/>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lvatore Talarico">
    <w15:presenceInfo w15:providerId="None" w15:userId="Salvatore Talarico"/>
  </w15:person>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6E8"/>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838"/>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3FA"/>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AB3"/>
    <w:rsid w:val="000B0D52"/>
    <w:rsid w:val="000B11A7"/>
    <w:rsid w:val="000B12EB"/>
    <w:rsid w:val="000B14E7"/>
    <w:rsid w:val="000B166C"/>
    <w:rsid w:val="000B1D31"/>
    <w:rsid w:val="000B2451"/>
    <w:rsid w:val="000B24D0"/>
    <w:rsid w:val="000B298F"/>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6A9"/>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7F5"/>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6C"/>
    <w:rsid w:val="001C4BCD"/>
    <w:rsid w:val="001C4FFE"/>
    <w:rsid w:val="001C5795"/>
    <w:rsid w:val="001C5A05"/>
    <w:rsid w:val="001C5AD3"/>
    <w:rsid w:val="001C5BAB"/>
    <w:rsid w:val="001C5C4C"/>
    <w:rsid w:val="001C5D59"/>
    <w:rsid w:val="001C5FB9"/>
    <w:rsid w:val="001C5FC7"/>
    <w:rsid w:val="001C6090"/>
    <w:rsid w:val="001C647A"/>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5EEA"/>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AD4"/>
    <w:rsid w:val="00354C21"/>
    <w:rsid w:val="00354E54"/>
    <w:rsid w:val="00354EA6"/>
    <w:rsid w:val="0035530A"/>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38D"/>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63"/>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4FA7"/>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44"/>
    <w:rsid w:val="005056E5"/>
    <w:rsid w:val="00505890"/>
    <w:rsid w:val="00505A89"/>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06A"/>
    <w:rsid w:val="00512866"/>
    <w:rsid w:val="005129C9"/>
    <w:rsid w:val="00512A59"/>
    <w:rsid w:val="00512AE5"/>
    <w:rsid w:val="00512B73"/>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0E"/>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715"/>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1BA9"/>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2CD7"/>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4D5D"/>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10A"/>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1FCA"/>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A2D"/>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4F9"/>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3ED1"/>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3E0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2E0E"/>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3A"/>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C93"/>
    <w:rsid w:val="009D5DD9"/>
    <w:rsid w:val="009D5FCA"/>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6C7"/>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3FF7"/>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AD6"/>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13F"/>
    <w:rsid w:val="00B3271D"/>
    <w:rsid w:val="00B32983"/>
    <w:rsid w:val="00B32D0A"/>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5F0E"/>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B58"/>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156"/>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BAF"/>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31"/>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1"/>
    <w:rsid w:val="00E047D7"/>
    <w:rsid w:val="00E04D39"/>
    <w:rsid w:val="00E0517B"/>
    <w:rsid w:val="00E05A0E"/>
    <w:rsid w:val="00E05C21"/>
    <w:rsid w:val="00E05D09"/>
    <w:rsid w:val="00E06D2E"/>
    <w:rsid w:val="00E0719C"/>
    <w:rsid w:val="00E07521"/>
    <w:rsid w:val="00E07584"/>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A6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CA5"/>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1A0"/>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B3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4F2B"/>
    <w:rsid w:val="00FD503A"/>
    <w:rsid w:val="00FD5053"/>
    <w:rsid w:val="00FD517A"/>
    <w:rsid w:val="00FD5225"/>
    <w:rsid w:val="00FD5393"/>
    <w:rsid w:val="00FD54F3"/>
    <w:rsid w:val="00FD590A"/>
    <w:rsid w:val="00FD5973"/>
    <w:rsid w:val="00FD597E"/>
    <w:rsid w:val="00FD5A4B"/>
    <w:rsid w:val="00FD5C85"/>
    <w:rsid w:val="00FD5D96"/>
    <w:rsid w:val="00FD6291"/>
    <w:rsid w:val="00FD665B"/>
    <w:rsid w:val="00FD66D2"/>
    <w:rsid w:val="00FD6DC6"/>
    <w:rsid w:val="00FD6FDB"/>
    <w:rsid w:val="00FD7791"/>
    <w:rsid w:val="00FD7865"/>
    <w:rsid w:val="00FD7907"/>
    <w:rsid w:val="00FD7CE6"/>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 w:val="28854D8D"/>
    <w:rsid w:val="39944490"/>
    <w:rsid w:val="3A841927"/>
    <w:rsid w:val="4F425594"/>
    <w:rsid w:val="50A15330"/>
    <w:rsid w:val="5FD72CE3"/>
    <w:rsid w:val="779D4206"/>
    <w:rsid w:val="7FC47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6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71"/>
    <w:qFormat/>
    <w:uiPriority w:val="0"/>
    <w:pPr>
      <w:keepNext/>
      <w:spacing w:before="240" w:after="60"/>
      <w:outlineLvl w:val="1"/>
    </w:pPr>
    <w:rPr>
      <w:rFonts w:ascii="Arial" w:hAnsi="Arial" w:eastAsia="MS Mincho" w:cs="Arial"/>
      <w:iCs/>
      <w:szCs w:val="28"/>
      <w:lang w:eastAsia="zh-CN"/>
    </w:rPr>
  </w:style>
  <w:style w:type="paragraph" w:styleId="4">
    <w:name w:val="heading 3"/>
    <w:basedOn w:val="3"/>
    <w:next w:val="1"/>
    <w:link w:val="79"/>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3"/>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3"/>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宋体" w:cs="Arial"/>
      <w:color w:val="0000FF"/>
      <w:kern w:val="2"/>
      <w:sz w:val="21"/>
      <w:szCs w:val="21"/>
      <w:lang w:val="en-US" w:eastAsia="zh-CN" w:bidi="ar-SA"/>
    </w:rPr>
  </w:style>
  <w:style w:type="paragraph" w:styleId="18">
    <w:name w:val="annotation text"/>
    <w:basedOn w:val="1"/>
    <w:link w:val="87"/>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88"/>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5"/>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5"/>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题注 字符"/>
    <w:link w:val="16"/>
    <w:qFormat/>
    <w:uiPriority w:val="0"/>
    <w:rPr>
      <w:rFonts w:ascii="Arial" w:hAnsi="Arial" w:eastAsia="宋体" w:cs="Arial"/>
      <w:color w:val="0000FF"/>
      <w:kern w:val="2"/>
      <w:lang w:val="en-GB" w:eastAsia="en-US" w:bidi="ar-SA"/>
    </w:rPr>
  </w:style>
  <w:style w:type="paragraph" w:customStyle="1" w:styleId="34">
    <w:name w:val="B1"/>
    <w:basedOn w:val="24"/>
    <w:link w:val="47"/>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5">
    <w:name w:val="Char"/>
    <w:semiHidden/>
    <w:qFormat/>
    <w:uiPriority w:val="0"/>
    <w:pPr>
      <w:keepNext/>
      <w:tabs>
        <w:tab w:val="left" w:pos="851"/>
      </w:tabs>
      <w:autoSpaceDE w:val="0"/>
      <w:autoSpaceDN w:val="0"/>
      <w:adjustRightInd w:val="0"/>
      <w:spacing w:before="60" w:after="60"/>
      <w:ind w:left="851" w:hanging="851"/>
      <w:jc w:val="center"/>
    </w:pPr>
    <w:rPr>
      <w:rFonts w:ascii="Arial" w:hAnsi="Arial" w:eastAsia="宋体" w:cs="Arial"/>
      <w:kern w:val="2"/>
      <w:lang w:val="en-US" w:eastAsia="zh-CN" w:bidi="ar-SA"/>
    </w:rPr>
  </w:style>
  <w:style w:type="paragraph" w:customStyle="1" w:styleId="36">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37">
    <w:name w:val="Doc-title"/>
    <w:basedOn w:val="1"/>
    <w:next w:val="1"/>
    <w:link w:val="50"/>
    <w:qFormat/>
    <w:uiPriority w:val="0"/>
    <w:pPr>
      <w:ind w:left="1260" w:hanging="1260"/>
    </w:pPr>
    <w:rPr>
      <w:rFonts w:ascii="Arial" w:hAnsi="Arial" w:eastAsia="MS Mincho"/>
      <w:lang w:val="en-GB" w:eastAsia="en-GB"/>
    </w:rPr>
  </w:style>
  <w:style w:type="paragraph" w:customStyle="1" w:styleId="38">
    <w:name w:val="Char Char Char Char"/>
    <w:semiHidden/>
    <w:qFormat/>
    <w:uiPriority w:val="0"/>
    <w:pPr>
      <w:keepNext/>
      <w:tabs>
        <w:tab w:val="left" w:pos="851"/>
      </w:tabs>
      <w:autoSpaceDE w:val="0"/>
      <w:autoSpaceDN w:val="0"/>
      <w:adjustRightInd w:val="0"/>
      <w:spacing w:before="60" w:after="60"/>
      <w:ind w:left="851" w:hanging="851"/>
      <w:jc w:val="center"/>
    </w:pPr>
    <w:rPr>
      <w:rFonts w:ascii="Arial" w:hAnsi="Arial" w:eastAsia="宋体" w:cs="Arial"/>
      <w:kern w:val="2"/>
      <w:lang w:val="en-US" w:eastAsia="zh-CN" w:bidi="ar-SA"/>
    </w:rPr>
  </w:style>
  <w:style w:type="paragraph" w:customStyle="1" w:styleId="39">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
    <w:name w:val="Revision"/>
    <w:hidden/>
    <w:semiHidden/>
    <w:qFormat/>
    <w:uiPriority w:val="99"/>
    <w:rPr>
      <w:rFonts w:ascii="Times New Roman" w:hAnsi="Times New Roman" w:eastAsia="Times New Roman" w:cs="Times New Roman"/>
      <w:szCs w:val="24"/>
      <w:lang w:val="en-US" w:eastAsia="en-US" w:bidi="ar-SA"/>
    </w:rPr>
  </w:style>
  <w:style w:type="paragraph" w:customStyle="1" w:styleId="41">
    <w:name w:val="Char Char Char Char Char Char Char Char Char Char Char Char Char Char1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cs="Arial"/>
      <w:color w:val="0000FF"/>
      <w:kern w:val="2"/>
      <w:szCs w:val="24"/>
      <w:lang w:val="en-GB" w:eastAsia="en-GB" w:bidi="ar-SA"/>
    </w:rPr>
  </w:style>
  <w:style w:type="paragraph" w:customStyle="1" w:styleId="44">
    <w:name w:val="Comments"/>
    <w:basedOn w:val="1"/>
    <w:link w:val="45"/>
    <w:qFormat/>
    <w:uiPriority w:val="0"/>
    <w:rPr>
      <w:rFonts w:ascii="Arial" w:hAnsi="Arial" w:eastAsia="MS Mincho"/>
      <w:i/>
      <w:sz w:val="16"/>
      <w:lang w:val="en-GB" w:eastAsia="en-GB"/>
    </w:rPr>
  </w:style>
  <w:style w:type="character" w:customStyle="1" w:styleId="45">
    <w:name w:val="Comments Char"/>
    <w:link w:val="44"/>
    <w:qFormat/>
    <w:uiPriority w:val="0"/>
    <w:rPr>
      <w:rFonts w:ascii="Arial" w:hAnsi="Arial" w:eastAsia="MS Mincho" w:cs="Arial"/>
      <w:i/>
      <w:color w:val="0000FF"/>
      <w:kern w:val="2"/>
      <w:sz w:val="16"/>
      <w:szCs w:val="24"/>
      <w:lang w:val="en-GB" w:eastAsia="en-GB" w:bidi="ar-SA"/>
    </w:rPr>
  </w:style>
  <w:style w:type="paragraph" w:customStyle="1" w:styleId="46">
    <w:name w:val="B2"/>
    <w:basedOn w:val="25"/>
    <w:link w:val="52"/>
    <w:qFormat/>
    <w:uiPriority w:val="0"/>
    <w:pPr>
      <w:numPr>
        <w:numId w:val="0"/>
      </w:numPr>
      <w:spacing w:before="0" w:after="180"/>
      <w:ind w:left="851" w:hanging="284"/>
    </w:pPr>
    <w:rPr>
      <w:rFonts w:ascii="Times New Roman" w:hAnsi="Times New Roman" w:eastAsia="MS Mincho"/>
      <w:sz w:val="20"/>
      <w:lang w:val="en-GB"/>
    </w:rPr>
  </w:style>
  <w:style w:type="character" w:customStyle="1" w:styleId="47">
    <w:name w:val="B1 Zchn"/>
    <w:link w:val="34"/>
    <w:qFormat/>
    <w:uiPriority w:val="0"/>
    <w:rPr>
      <w:rFonts w:ascii="Arial" w:hAnsi="Arial" w:eastAsia="宋体" w:cs="Arial"/>
      <w:color w:val="0000FF"/>
      <w:kern w:val="2"/>
      <w:lang w:val="en-GB" w:eastAsia="ko-KR"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character" w:customStyle="1" w:styleId="49">
    <w:name w:val="B1 Char1"/>
    <w:qFormat/>
    <w:uiPriority w:val="0"/>
    <w:rPr>
      <w:rFonts w:ascii="Arial" w:hAnsi="Arial" w:eastAsia="宋体" w:cs="Arial"/>
      <w:color w:val="0000FF"/>
      <w:kern w:val="2"/>
      <w:lang w:val="en-GB" w:eastAsia="ja-JP" w:bidi="ar-SA"/>
    </w:rPr>
  </w:style>
  <w:style w:type="character" w:customStyle="1" w:styleId="50">
    <w:name w:val="Doc-title Char"/>
    <w:link w:val="37"/>
    <w:qFormat/>
    <w:uiPriority w:val="0"/>
    <w:rPr>
      <w:rFonts w:ascii="Arial" w:hAnsi="Arial" w:eastAsia="MS Mincho" w:cs="Arial"/>
      <w:color w:val="0000FF"/>
      <w:kern w:val="2"/>
      <w:szCs w:val="24"/>
      <w:lang w:val="en-GB" w:eastAsia="en-GB" w:bidi="ar-SA"/>
    </w:rPr>
  </w:style>
  <w:style w:type="character" w:customStyle="1" w:styleId="51">
    <w:name w:val="B1 Char"/>
    <w:qFormat/>
    <w:uiPriority w:val="0"/>
    <w:rPr>
      <w:rFonts w:ascii="Arial" w:hAnsi="Arial" w:eastAsia="宋体" w:cs="Arial"/>
      <w:color w:val="0000FF"/>
      <w:kern w:val="2"/>
      <w:lang w:val="en-GB" w:eastAsia="ja-JP" w:bidi="ar-SA"/>
    </w:rPr>
  </w:style>
  <w:style w:type="character" w:customStyle="1" w:styleId="52">
    <w:name w:val="B2 Char"/>
    <w:link w:val="46"/>
    <w:qFormat/>
    <w:uiPriority w:val="0"/>
    <w:rPr>
      <w:rFonts w:ascii="Arial" w:hAnsi="Arial" w:eastAsia="MS Mincho" w:cs="Arial"/>
      <w:color w:val="0000FF"/>
      <w:kern w:val="2"/>
      <w:lang w:val="en-GB" w:eastAsia="en-US" w:bidi="ar-SA"/>
    </w:rPr>
  </w:style>
  <w:style w:type="paragraph" w:customStyle="1" w:styleId="53">
    <w:name w:val="NO"/>
    <w:basedOn w:val="1"/>
    <w:link w:val="54"/>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4">
    <w:name w:val="NO Char"/>
    <w:link w:val="53"/>
    <w:qFormat/>
    <w:uiPriority w:val="0"/>
    <w:rPr>
      <w:rFonts w:ascii="Arial" w:hAnsi="Arial" w:eastAsia="宋体" w:cs="Arial"/>
      <w:color w:val="0000FF"/>
      <w:kern w:val="2"/>
      <w:lang w:val="en-GB" w:eastAsia="ja-JP" w:bidi="ar-SA"/>
    </w:rPr>
  </w:style>
  <w:style w:type="paragraph" w:customStyle="1" w:styleId="55">
    <w:name w:val="Car Car Ch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56">
    <w:name w:val="B3"/>
    <w:basedOn w:val="26"/>
    <w:link w:val="57"/>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7">
    <w:name w:val="B3 Char"/>
    <w:link w:val="56"/>
    <w:qFormat/>
    <w:uiPriority w:val="0"/>
    <w:rPr>
      <w:rFonts w:ascii="Arial" w:hAnsi="Arial" w:eastAsia="宋体" w:cs="Arial"/>
      <w:color w:val="0000FF"/>
      <w:kern w:val="2"/>
      <w:lang w:val="en-GB" w:eastAsia="ja-JP" w:bidi="ar-SA"/>
    </w:rPr>
  </w:style>
  <w:style w:type="paragraph" w:customStyle="1" w:styleId="58">
    <w:name w:val="TAH"/>
    <w:basedOn w:val="59"/>
    <w:link w:val="90"/>
    <w:qFormat/>
    <w:uiPriority w:val="0"/>
    <w:rPr>
      <w:b/>
    </w:rPr>
  </w:style>
  <w:style w:type="paragraph" w:customStyle="1" w:styleId="59">
    <w:name w:val="TAC"/>
    <w:basedOn w:val="1"/>
    <w:link w:val="89"/>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0">
    <w:name w:val="TH"/>
    <w:basedOn w:val="1"/>
    <w:link w:val="74"/>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1">
    <w:name w:val="标题 1 字符"/>
    <w:link w:val="2"/>
    <w:qFormat/>
    <w:locked/>
    <w:uiPriority w:val="0"/>
    <w:rPr>
      <w:rFonts w:ascii="Arial" w:hAnsi="Arial" w:cs="Arial"/>
      <w:b/>
      <w:bCs/>
      <w:kern w:val="32"/>
      <w:sz w:val="28"/>
      <w:szCs w:val="32"/>
    </w:rPr>
  </w:style>
  <w:style w:type="paragraph" w:customStyle="1" w:styleId="62">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3">
    <w:name w:val="正文文本 字符"/>
    <w:link w:val="14"/>
    <w:qFormat/>
    <w:uiPriority w:val="0"/>
    <w:rPr>
      <w:rFonts w:ascii="Arial" w:hAnsi="Arial" w:eastAsia="MS Mincho" w:cs="Arial"/>
      <w:color w:val="0000FF"/>
      <w:kern w:val="2"/>
      <w:szCs w:val="24"/>
      <w:lang w:val="en-US" w:eastAsia="en-US" w:bidi="ar-SA"/>
    </w:rPr>
  </w:style>
  <w:style w:type="paragraph" w:customStyle="1" w:styleId="64">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5">
    <w:name w:val="正文缩进 字符"/>
    <w:link w:val="28"/>
    <w:qFormat/>
    <w:uiPriority w:val="0"/>
    <w:rPr>
      <w:rFonts w:ascii="Arial" w:hAnsi="Arial" w:eastAsia="宋体" w:cs="Arial"/>
      <w:color w:val="0000FF"/>
      <w:kern w:val="2"/>
      <w:sz w:val="21"/>
      <w:szCs w:val="21"/>
      <w:lang w:val="en-US" w:eastAsia="zh-CN" w:bidi="ar-SA"/>
    </w:rPr>
  </w:style>
  <w:style w:type="paragraph" w:styleId="66">
    <w:name w:val="List Paragraph"/>
    <w:basedOn w:val="1"/>
    <w:link w:val="80"/>
    <w:qFormat/>
    <w:uiPriority w:val="34"/>
    <w:pPr>
      <w:ind w:firstLine="420" w:firstLineChars="200"/>
    </w:pPr>
    <w:rPr>
      <w:rFonts w:ascii="宋体" w:hAnsi="宋体" w:eastAsia="宋体" w:cs="宋体"/>
      <w:sz w:val="24"/>
      <w:lang w:eastAsia="zh-CN"/>
    </w:rPr>
  </w:style>
  <w:style w:type="paragraph" w:customStyle="1" w:styleId="67">
    <w:name w:val="Char Char3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69">
    <w:name w:val="Char 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0">
    <w:name w:val="hl"/>
    <w:basedOn w:val="11"/>
    <w:qFormat/>
    <w:uiPriority w:val="0"/>
    <w:rPr>
      <w:rFonts w:ascii="Arial" w:hAnsi="Arial" w:eastAsia="宋体" w:cs="Arial"/>
      <w:color w:val="0000FF"/>
      <w:kern w:val="2"/>
      <w:lang w:val="en-US" w:eastAsia="zh-CN" w:bidi="ar-SA"/>
    </w:rPr>
  </w:style>
  <w:style w:type="character" w:customStyle="1" w:styleId="71">
    <w:name w:val="标题 2 字符"/>
    <w:link w:val="3"/>
    <w:qFormat/>
    <w:uiPriority w:val="0"/>
    <w:rPr>
      <w:rFonts w:ascii="Arial" w:hAnsi="Arial" w:eastAsia="MS Mincho" w:cs="Arial"/>
      <w:b/>
      <w:bCs/>
      <w:iCs/>
      <w:color w:val="0000FF"/>
      <w:kern w:val="2"/>
      <w:szCs w:val="28"/>
      <w:lang w:val="en-US" w:eastAsia="zh-CN" w:bidi="ar-SA"/>
    </w:rPr>
  </w:style>
  <w:style w:type="paragraph" w:customStyle="1" w:styleId="72">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3">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4">
    <w:name w:val="TH Char"/>
    <w:link w:val="60"/>
    <w:qFormat/>
    <w:locked/>
    <w:uiPriority w:val="0"/>
    <w:rPr>
      <w:rFonts w:ascii="Arial" w:hAnsi="Arial" w:eastAsia="Times New Roman"/>
      <w:b/>
      <w:lang w:val="en-GB" w:eastAsia="ja-JP"/>
    </w:rPr>
  </w:style>
  <w:style w:type="character" w:customStyle="1" w:styleId="75">
    <w:name w:val="TAL Car"/>
    <w:link w:val="76"/>
    <w:qFormat/>
    <w:locked/>
    <w:uiPriority w:val="0"/>
    <w:rPr>
      <w:rFonts w:ascii="Arial" w:hAnsi="Arial" w:cs="Arial"/>
      <w:color w:val="0000FF"/>
      <w:kern w:val="2"/>
      <w:sz w:val="18"/>
      <w:lang w:val="en-GB" w:eastAsia="en-US"/>
    </w:rPr>
  </w:style>
  <w:style w:type="paragraph" w:customStyle="1" w:styleId="76">
    <w:name w:val="TAL"/>
    <w:basedOn w:val="1"/>
    <w:link w:val="75"/>
    <w:qFormat/>
    <w:uiPriority w:val="0"/>
    <w:pPr>
      <w:keepNext/>
      <w:keepLines/>
    </w:pPr>
    <w:rPr>
      <w:rFonts w:ascii="Arial" w:hAnsi="Arial" w:eastAsia="宋体" w:cs="Arial"/>
      <w:color w:val="0000FF"/>
      <w:kern w:val="2"/>
      <w:sz w:val="18"/>
      <w:szCs w:val="20"/>
      <w:lang w:val="en-GB"/>
    </w:rPr>
  </w:style>
  <w:style w:type="paragraph" w:customStyle="1" w:styleId="77">
    <w:name w:val="TAN"/>
    <w:basedOn w:val="76"/>
    <w:qFormat/>
    <w:uiPriority w:val="0"/>
    <w:pPr>
      <w:ind w:left="851" w:hanging="851"/>
    </w:pPr>
  </w:style>
  <w:style w:type="paragraph" w:customStyle="1" w:styleId="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9">
    <w:name w:val="标题 3 字符"/>
    <w:link w:val="4"/>
    <w:qFormat/>
    <w:uiPriority w:val="0"/>
    <w:rPr>
      <w:rFonts w:ascii="Arial" w:hAnsi="Arial" w:eastAsia="MS Mincho" w:cs="Arial"/>
      <w:b/>
      <w:bCs/>
      <w:sz w:val="26"/>
      <w:szCs w:val="26"/>
      <w:lang w:eastAsia="en-US"/>
    </w:rPr>
  </w:style>
  <w:style w:type="character" w:customStyle="1" w:styleId="80">
    <w:name w:val="列表段落 字符"/>
    <w:link w:val="66"/>
    <w:qFormat/>
    <w:locked/>
    <w:uiPriority w:val="34"/>
    <w:rPr>
      <w:rFonts w:ascii="宋体" w:hAnsi="宋体" w:cs="宋体"/>
      <w:sz w:val="24"/>
      <w:szCs w:val="24"/>
    </w:rPr>
  </w:style>
  <w:style w:type="paragraph" w:customStyle="1" w:styleId="81">
    <w:name w:val="main text"/>
    <w:basedOn w:val="1"/>
    <w:link w:val="82"/>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2">
    <w:name w:val="main text Char"/>
    <w:link w:val="81"/>
    <w:qFormat/>
    <w:uiPriority w:val="0"/>
    <w:rPr>
      <w:rFonts w:eastAsia="Malgun Gothic" w:cs="Batang"/>
      <w:lang w:val="en-GB" w:eastAsia="ko-KR"/>
    </w:rPr>
  </w:style>
  <w:style w:type="character" w:customStyle="1" w:styleId="83">
    <w:name w:val="high-light-bg"/>
    <w:qFormat/>
    <w:uiPriority w:val="0"/>
  </w:style>
  <w:style w:type="character" w:customStyle="1" w:styleId="84">
    <w:name w:val="apple-converted-space"/>
    <w:qFormat/>
    <w:uiPriority w:val="0"/>
  </w:style>
  <w:style w:type="character" w:customStyle="1" w:styleId="85">
    <w:name w:val="纯文本 字符"/>
    <w:link w:val="30"/>
    <w:qFormat/>
    <w:uiPriority w:val="99"/>
    <w:rPr>
      <w:rFonts w:ascii="Calibri" w:hAnsi="Calibri" w:eastAsia="宋体" w:cs="宋体"/>
      <w:color w:val="0000FF"/>
      <w:kern w:val="2"/>
      <w:sz w:val="22"/>
      <w:szCs w:val="22"/>
      <w:lang w:val="en-US" w:eastAsia="zh-CN" w:bidi="ar-SA"/>
    </w:rPr>
  </w:style>
  <w:style w:type="character" w:styleId="86">
    <w:name w:val="Placeholder Text"/>
    <w:basedOn w:val="11"/>
    <w:semiHidden/>
    <w:qFormat/>
    <w:uiPriority w:val="99"/>
    <w:rPr>
      <w:rFonts w:ascii="Arial" w:hAnsi="Arial" w:eastAsia="宋体" w:cs="Arial"/>
      <w:color w:val="0000FF"/>
      <w:kern w:val="2"/>
      <w:lang w:val="en-US" w:eastAsia="zh-CN" w:bidi="ar-SA"/>
    </w:rPr>
  </w:style>
  <w:style w:type="character" w:customStyle="1" w:styleId="87">
    <w:name w:val="批注文字 字符"/>
    <w:link w:val="18"/>
    <w:qFormat/>
    <w:uiPriority w:val="99"/>
    <w:rPr>
      <w:rFonts w:eastAsia="Times New Roman"/>
      <w:szCs w:val="24"/>
      <w:lang w:eastAsia="en-US"/>
    </w:rPr>
  </w:style>
  <w:style w:type="character" w:customStyle="1" w:styleId="88">
    <w:name w:val="页眉 字符"/>
    <w:link w:val="22"/>
    <w:qFormat/>
    <w:uiPriority w:val="0"/>
    <w:rPr>
      <w:rFonts w:ascii="Arial" w:hAnsi="Arial" w:eastAsia="MS Mincho"/>
      <w:b/>
      <w:szCs w:val="24"/>
      <w:lang w:eastAsia="en-US"/>
    </w:rPr>
  </w:style>
  <w:style w:type="character" w:customStyle="1" w:styleId="89">
    <w:name w:val="TAC Char"/>
    <w:link w:val="59"/>
    <w:qFormat/>
    <w:locked/>
    <w:uiPriority w:val="0"/>
    <w:rPr>
      <w:rFonts w:ascii="Arial" w:hAnsi="Arial" w:eastAsia="Times New Roman"/>
      <w:sz w:val="18"/>
      <w:lang w:val="en-GB" w:eastAsia="ja-JP"/>
    </w:rPr>
  </w:style>
  <w:style w:type="character" w:customStyle="1" w:styleId="90">
    <w:name w:val="TAH Car"/>
    <w:link w:val="58"/>
    <w:qFormat/>
    <w:uiPriority w:val="0"/>
    <w:rPr>
      <w:rFonts w:ascii="Arial" w:hAnsi="Arial" w:eastAsia="Times New Roman"/>
      <w:b/>
      <w:sz w:val="18"/>
      <w:lang w:val="en-GB" w:eastAsia="ja-JP"/>
    </w:rPr>
  </w:style>
  <w:style w:type="character" w:customStyle="1" w:styleId="91">
    <w:name w:val="zi_041"/>
    <w:qFormat/>
    <w:uiPriority w:val="0"/>
    <w:rPr>
      <w:color w:val="595959"/>
      <w:sz w:val="18"/>
      <w:szCs w:val="18"/>
    </w:rPr>
  </w:style>
  <w:style w:type="paragraph" w:customStyle="1" w:styleId="92">
    <w:name w:val="text intend 1"/>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93">
    <w:name w:val="正文文本 Char1"/>
    <w:qFormat/>
    <w:uiPriority w:val="0"/>
    <w:rPr>
      <w:rFonts w:ascii="Times New Roman" w:hAnsi="Times New Roman" w:eastAsia="MS Mincho" w:cs="Times New Roman"/>
      <w:sz w:val="20"/>
      <w:szCs w:val="24"/>
      <w:lang w:val="en-US"/>
    </w:rPr>
  </w:style>
  <w:style w:type="table" w:customStyle="1" w:styleId="94">
    <w:name w:val="网格型1"/>
    <w:basedOn w:val="12"/>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12"/>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x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97">
    <w:name w:val="xmsolistparagraph"/>
    <w:basedOn w:val="1"/>
    <w:qFormat/>
    <w:uiPriority w:val="0"/>
    <w:pPr>
      <w:spacing w:before="100" w:beforeAutospacing="1" w:after="100" w:afterAutospacing="1"/>
    </w:pPr>
    <w:rPr>
      <w:rFonts w:ascii="Calibri" w:hAnsi="Calibri" w:eastAsia="Calibri" w:cs="Calibri"/>
      <w:sz w:val="22"/>
      <w:szCs w:val="22"/>
    </w:rPr>
  </w:style>
  <w:style w:type="paragraph" w:customStyle="1" w:styleId="98">
    <w:name w:val="References"/>
    <w:basedOn w:val="1"/>
    <w:qFormat/>
    <w:uiPriority w:val="0"/>
    <w:pPr>
      <w:numPr>
        <w:ilvl w:val="2"/>
        <w:numId w:val="6"/>
      </w:numPr>
    </w:pPr>
  </w:style>
  <w:style w:type="paragraph" w:customStyle="1" w:styleId="99">
    <w:name w:val="text intend 2"/>
    <w:basedOn w:val="1"/>
    <w:qFormat/>
    <w:uiPriority w:val="0"/>
    <w:pPr>
      <w:numPr>
        <w:ilvl w:val="0"/>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100">
    <w:name w:val="msoins"/>
    <w:qFormat/>
    <w:uiPriority w:val="0"/>
  </w:style>
  <w:style w:type="character" w:customStyle="1" w:styleId="101">
    <w:name w:val="列表段落 字符1"/>
    <w:qFormat/>
    <w:locked/>
    <w:uiPriority w:val="34"/>
    <w:rPr>
      <w:rFonts w:eastAsia="宋体"/>
      <w:lang w:eastAsia="ja-JP"/>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AD082-6BC2-41F9-BEC5-8C8E90FECDA7}">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4</Pages>
  <Words>644</Words>
  <Characters>3673</Characters>
  <Lines>30</Lines>
  <Paragraphs>8</Paragraphs>
  <TotalTime>6</TotalTime>
  <ScaleCrop>false</ScaleCrop>
  <LinksUpToDate>false</LinksUpToDate>
  <CharactersWithSpaces>4309</CharactersWithSpaces>
  <Application>WPS Office_11.2.0.11341_F1E327BC-269C-435d-A152-05C5408002CA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2022-02-07T06:31:00Z</dcterms:created>
  <dc:creator>OPPO</dc:creator>
  <cp:lastModifiedBy>FR000018</cp:lastModifiedBy>
  <cp:lastPrinted>2007-08-28T02:45:00Z</cp:lastPrinted>
  <dcterms:modified xsi:type="dcterms:W3CDTF">2022-09-29T20:00:26Z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1393EBB9ADDA44309E9FA2171C0F0DA5</vt:lpwstr>
  </property>
</Properties>
</file>