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0D06" w:rsidRDefault="009B3BC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20</w:t>
        </w:r>
      </w:fldSimple>
      <w:r>
        <w:rPr>
          <w:rFonts w:eastAsia="宋体" w:hint="eastAsia"/>
          <w:b/>
          <w:i/>
          <w:sz w:val="28"/>
          <w:lang w:val="en-US" w:eastAsia="zh-CN"/>
        </w:rPr>
        <w:t>8717</w:t>
      </w:r>
    </w:p>
    <w:p w:rsidR="00230D06" w:rsidRDefault="009B3BCD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October.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10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</w:t>
      </w:r>
      <w:r>
        <w:rPr>
          <w:rFonts w:eastAsia="宋体" w:hint="eastAsia"/>
          <w:b/>
          <w:sz w:val="24"/>
          <w:lang w:val="en-US" w:eastAsia="zh-CN"/>
        </w:rPr>
        <w:t xml:space="preserve"> 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0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06" w:rsidRDefault="009B3BC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30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0D06" w:rsidRDefault="009B3BC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0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0D06">
        <w:tc>
          <w:tcPr>
            <w:tcW w:w="142" w:type="dxa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230D06" w:rsidRDefault="009B3BC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0D06" w:rsidRDefault="009B3BCD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230D06" w:rsidRDefault="009B3BC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30D06" w:rsidRDefault="009B3BC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</w:pPr>
          </w:p>
        </w:tc>
      </w:tr>
      <w:tr w:rsidR="00230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</w:pPr>
          </w:p>
        </w:tc>
      </w:tr>
      <w:tr w:rsidR="00230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0D06" w:rsidRDefault="009B3BC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0D06">
        <w:tc>
          <w:tcPr>
            <w:tcW w:w="9641" w:type="dxa"/>
            <w:gridSpan w:val="9"/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30D06" w:rsidRDefault="00230D06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0D06">
        <w:tc>
          <w:tcPr>
            <w:tcW w:w="2835" w:type="dxa"/>
          </w:tcPr>
          <w:p w:rsidR="00230D06" w:rsidRDefault="009B3B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30D06" w:rsidRDefault="009B3BC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0D06" w:rsidRDefault="00230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30D06" w:rsidRDefault="009B3B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30D06" w:rsidRDefault="009B3BC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0D06" w:rsidRDefault="00230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30D06" w:rsidRDefault="00230D06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0D06">
        <w:tc>
          <w:tcPr>
            <w:tcW w:w="9640" w:type="dxa"/>
            <w:gridSpan w:val="11"/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0D06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Clarification on </w:t>
            </w:r>
            <w:r>
              <w:rPr>
                <w:rFonts w:eastAsia="宋体" w:hint="eastAsia"/>
                <w:szCs w:val="22"/>
              </w:rPr>
              <w:t>Condition 2-A-</w:t>
            </w:r>
            <w:r>
              <w:rPr>
                <w:rFonts w:eastAsia="宋体" w:hint="eastAsia"/>
                <w:szCs w:val="22"/>
                <w:lang w:val="en-US" w:eastAsia="zh-CN"/>
              </w:rPr>
              <w:t>1</w:t>
            </w:r>
            <w:r>
              <w:rPr>
                <w:rFonts w:eastAsia="宋体" w:hint="eastAsia"/>
                <w:szCs w:val="22"/>
              </w:rPr>
              <w:t xml:space="preserve"> for scheme 2</w:t>
            </w:r>
          </w:p>
        </w:tc>
      </w:tr>
      <w:tr w:rsidR="00230D06">
        <w:tc>
          <w:tcPr>
            <w:tcW w:w="1843" w:type="dxa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0D06">
        <w:tc>
          <w:tcPr>
            <w:tcW w:w="1843" w:type="dxa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230D06">
        <w:tc>
          <w:tcPr>
            <w:tcW w:w="1843" w:type="dxa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230D06">
        <w:tc>
          <w:tcPr>
            <w:tcW w:w="1843" w:type="dxa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0D06">
        <w:tc>
          <w:tcPr>
            <w:tcW w:w="1843" w:type="dxa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NR_SL_enh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30D06" w:rsidRDefault="00230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0D06" w:rsidRDefault="009B3BC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230D06">
        <w:tc>
          <w:tcPr>
            <w:tcW w:w="1843" w:type="dxa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0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30D06" w:rsidRDefault="00230D0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B3BC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30D06" w:rsidRDefault="00230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0D06" w:rsidRDefault="009B3BC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230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30D06" w:rsidRDefault="009B3BC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30D06" w:rsidRDefault="009B3BCD">
            <w:pPr>
              <w:pStyle w:val="CRCoverPage"/>
            </w:pPr>
            <w:r>
              <w:rPr>
                <w:sz w:val="18"/>
              </w:rPr>
              <w:t xml:space="preserve">Detailed explanations </w:t>
            </w:r>
            <w:r>
              <w:rPr>
                <w:sz w:val="18"/>
              </w:rPr>
              <w:t>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30D06">
        <w:tc>
          <w:tcPr>
            <w:tcW w:w="1843" w:type="dxa"/>
          </w:tcPr>
          <w:p w:rsidR="00230D06" w:rsidRDefault="00230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0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widowControl w:val="0"/>
              <w:numPr>
                <w:ilvl w:val="0"/>
                <w:numId w:val="12"/>
              </w:numPr>
              <w:spacing w:before="120" w:after="120"/>
              <w:rPr>
                <w:rFonts w:ascii="Arial" w:eastAsia="Times New Roman" w:hAnsi="Arial" w:cs="Arial"/>
                <w:kern w:val="0"/>
                <w:sz w:val="20"/>
              </w:rPr>
            </w:pPr>
            <w:r>
              <w:rPr>
                <w:rFonts w:ascii="Arial" w:eastAsia="Times New Roman" w:hAnsi="Arial" w:cs="Arial" w:hint="eastAsia"/>
                <w:kern w:val="0"/>
                <w:sz w:val="20"/>
              </w:rPr>
              <w:t>Condition 2-A-1 on IUC scheme 2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 needs further clarification on conditions for UE to be UE-B when at least one of UEs scheduling conflicting TBs does not set </w:t>
            </w:r>
            <w:proofErr w:type="spellStart"/>
            <w:r>
              <w:rPr>
                <w:rFonts w:ascii="Arial" w:eastAsia="Times New Roman" w:hAnsi="Arial" w:cs="Arial" w:hint="eastAsia"/>
                <w:kern w:val="0"/>
                <w:sz w:val="20"/>
              </w:rPr>
              <w:t>indicationUEB</w:t>
            </w:r>
            <w:proofErr w:type="spellEnd"/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 flag to 1, and we continue to support following proposal in RAN1#109-e meeting:</w:t>
            </w:r>
          </w:p>
          <w:tbl>
            <w:tblPr>
              <w:tblStyle w:val="ae"/>
              <w:tblW w:w="6860" w:type="dxa"/>
              <w:tblLayout w:type="fixed"/>
              <w:tblLook w:val="04A0"/>
            </w:tblPr>
            <w:tblGrid>
              <w:gridCol w:w="6860"/>
            </w:tblGrid>
            <w:tr w:rsidR="00230D06">
              <w:tc>
                <w:tcPr>
                  <w:tcW w:w="6860" w:type="dxa"/>
                </w:tcPr>
                <w:p w:rsidR="00230D06" w:rsidRDefault="009B3BCD">
                  <w:pPr>
                    <w:spacing w:before="120" w:after="120"/>
                  </w:pPr>
                  <w:r>
                    <w:rPr>
                      <w:rFonts w:hint="eastAsia"/>
                      <w:b/>
                      <w:i/>
                      <w:sz w:val="20"/>
                    </w:rPr>
                    <w:t>Proposal in RAN1#109-e:</w:t>
                  </w:r>
                </w:p>
                <w:p w:rsidR="00230D06" w:rsidRDefault="009B3BCD">
                  <w:pPr>
                    <w:pStyle w:val="af3"/>
                    <w:numPr>
                      <w:ilvl w:val="0"/>
                      <w:numId w:val="13"/>
                    </w:numPr>
                    <w:spacing w:after="120"/>
                    <w:rPr>
                      <w:rFonts w:eastAsia="宋体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For Condition 2-A-1 in Scheme 2, when 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sl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TypeUE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 xml:space="preserve">-A is enabled or when 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sl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TypeUE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>-A is disabled and the destination UE of the conflicting TBs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 is UE-A,</w:t>
                  </w:r>
                </w:p>
                <w:p w:rsidR="00230D06" w:rsidRDefault="009B3BCD">
                  <w:pPr>
                    <w:pStyle w:val="af3"/>
                    <w:numPr>
                      <w:ilvl w:val="1"/>
                      <w:numId w:val="13"/>
                    </w:numPr>
                    <w:spacing w:after="120"/>
                    <w:rPr>
                      <w:rFonts w:eastAsia="宋体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If there is only one UE scheduling the conflicting TB whose PSFCH occasion for resource conflict indication is not yet passed and</w:t>
                  </w:r>
                  <w:r>
                    <w:rPr>
                      <w:b/>
                      <w:i/>
                      <w:sz w:val="20"/>
                      <w:szCs w:val="20"/>
                      <w:lang w:eastAsia="en-US"/>
                    </w:rPr>
                    <w:t xml:space="preserve">, if 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  <w:lang w:eastAsia="en-US"/>
                    </w:rPr>
                    <w:t>sl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  <w:lang w:eastAsia="en-US"/>
                    </w:rPr>
                    <w:t>-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  <w:lang w:eastAsia="en-US"/>
                    </w:rPr>
                    <w:t>IndicationUE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  <w:lang w:eastAsia="en-US"/>
                    </w:rPr>
                    <w:t>-B is (pre)configured to ‘Enabled’,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 ‘Conflict information receiver flag’ field is set to 1, that </w:t>
                  </w:r>
                  <w:r>
                    <w:rPr>
                      <w:b/>
                      <w:i/>
                      <w:sz w:val="20"/>
                      <w:szCs w:val="20"/>
                    </w:rPr>
                    <w:t>UE is UE-B.</w:t>
                  </w:r>
                </w:p>
                <w:p w:rsidR="00230D06" w:rsidRDefault="00230D06">
                  <w:pPr>
                    <w:spacing w:before="120" w:after="120"/>
                    <w:rPr>
                      <w:b/>
                      <w:i/>
                      <w:sz w:val="20"/>
                    </w:rPr>
                  </w:pPr>
                </w:p>
              </w:tc>
            </w:tr>
          </w:tbl>
          <w:p w:rsidR="00230D06" w:rsidRDefault="009B3BCD">
            <w:pPr>
              <w:widowControl w:val="0"/>
              <w:numPr>
                <w:ilvl w:val="0"/>
                <w:numId w:val="12"/>
              </w:numPr>
              <w:spacing w:before="120" w:after="120"/>
              <w:rPr>
                <w:rFonts w:ascii="Arial" w:eastAsia="Times New Roman" w:hAnsi="Arial" w:cs="Arial"/>
                <w:kern w:val="0"/>
                <w:sz w:val="20"/>
              </w:rPr>
            </w:pPr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For SCI format 1-A, a field is named as </w:t>
            </w:r>
            <w:r>
              <w:rPr>
                <w:rFonts w:ascii="Arial" w:eastAsia="Times New Roman" w:hAnsi="Arial" w:cs="Arial"/>
                <w:kern w:val="0"/>
                <w:sz w:val="20"/>
              </w:rPr>
              <w:t>‘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>Conflict information receiver flag</w:t>
            </w:r>
            <w:r>
              <w:rPr>
                <w:rFonts w:ascii="Arial" w:eastAsia="Times New Roman" w:hAnsi="Arial" w:cs="Arial"/>
                <w:kern w:val="0"/>
                <w:sz w:val="20"/>
              </w:rPr>
              <w:t>’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 in TS38.212</w:t>
            </w:r>
            <w:r>
              <w:rPr>
                <w:rFonts w:ascii="Arial" w:eastAsia="Times New Roman" w:hAnsi="Arial" w:cs="Arial"/>
                <w:kern w:val="0"/>
                <w:sz w:val="20"/>
              </w:rPr>
              <w:t>,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 while the same filed is named as </w:t>
            </w:r>
            <w:r>
              <w:rPr>
                <w:rFonts w:ascii="Arial" w:eastAsia="Times New Roman" w:hAnsi="Arial" w:cs="Arial"/>
                <w:kern w:val="0"/>
                <w:sz w:val="20"/>
              </w:rPr>
              <w:t>‘</w:t>
            </w:r>
            <w:proofErr w:type="spellStart"/>
            <w:r>
              <w:rPr>
                <w:rFonts w:ascii="Arial" w:eastAsia="Times New Roman" w:hAnsi="Arial" w:cs="Arial" w:hint="eastAsia"/>
                <w:kern w:val="0"/>
                <w:sz w:val="20"/>
              </w:rPr>
              <w:t>indicationUEB</w:t>
            </w:r>
            <w:proofErr w:type="spellEnd"/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 flag</w:t>
            </w:r>
            <w:r>
              <w:rPr>
                <w:rFonts w:ascii="Arial" w:eastAsia="Times New Roman" w:hAnsi="Arial" w:cs="Arial"/>
                <w:kern w:val="0"/>
                <w:sz w:val="20"/>
              </w:rPr>
              <w:t>’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 in TS38.213.</w:t>
            </w:r>
          </w:p>
          <w:p w:rsidR="00230D06" w:rsidRDefault="00230D06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widowControl w:val="0"/>
              <w:numPr>
                <w:ilvl w:val="0"/>
                <w:numId w:val="14"/>
              </w:numPr>
              <w:spacing w:before="120" w:after="120"/>
              <w:rPr>
                <w:rFonts w:ascii="Arial" w:eastAsia="Times New Roman" w:hAnsi="Arial" w:cs="Arial"/>
                <w:kern w:val="0"/>
                <w:sz w:val="20"/>
              </w:rPr>
            </w:pPr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Adding the related description on conditions for UE to be 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>UE-B for Condition 2-A-1 in TS38.213.</w:t>
            </w:r>
          </w:p>
          <w:p w:rsidR="00230D06" w:rsidRDefault="009B3BCD">
            <w:pPr>
              <w:widowControl w:val="0"/>
              <w:numPr>
                <w:ilvl w:val="0"/>
                <w:numId w:val="14"/>
              </w:numPr>
              <w:spacing w:before="120" w:after="120"/>
              <w:rPr>
                <w:rFonts w:ascii="Arial" w:eastAsia="Times New Roman" w:hAnsi="Arial" w:cs="Arial"/>
                <w:kern w:val="0"/>
                <w:sz w:val="20"/>
              </w:rPr>
            </w:pPr>
            <w:r>
              <w:rPr>
                <w:rFonts w:ascii="Arial" w:eastAsia="Times New Roman" w:hAnsi="Arial" w:cs="Arial" w:hint="eastAsia"/>
                <w:kern w:val="0"/>
                <w:sz w:val="20"/>
              </w:rPr>
              <w:t>Changing ‘</w:t>
            </w:r>
            <w:proofErr w:type="spellStart"/>
            <w:r>
              <w:rPr>
                <w:rFonts w:ascii="Arial" w:eastAsia="Times New Roman" w:hAnsi="Arial" w:cs="Arial" w:hint="eastAsia"/>
                <w:kern w:val="0"/>
                <w:sz w:val="20"/>
                <w:lang w:eastAsia="ja-JP"/>
              </w:rPr>
              <w:t>indicationUEB</w:t>
            </w:r>
            <w:proofErr w:type="spellEnd"/>
            <w:r>
              <w:rPr>
                <w:rFonts w:ascii="Arial" w:eastAsia="Times New Roman" w:hAnsi="Arial" w:cs="Arial" w:hint="eastAsia"/>
                <w:kern w:val="0"/>
                <w:sz w:val="20"/>
                <w:lang w:eastAsia="ja-JP"/>
              </w:rPr>
              <w:t xml:space="preserve"> flag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>’ to ‘</w:t>
            </w:r>
            <w:r>
              <w:rPr>
                <w:rFonts w:ascii="Arial" w:eastAsia="Times New Roman" w:hAnsi="Arial" w:cs="Arial" w:hint="eastAsia"/>
                <w:kern w:val="0"/>
                <w:sz w:val="20"/>
                <w:lang w:eastAsia="ko-KR"/>
              </w:rPr>
              <w:t>conflict information receiver flag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 xml:space="preserve">’ to  in 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lastRenderedPageBreak/>
              <w:t>TS38.213.</w:t>
            </w:r>
          </w:p>
          <w:p w:rsidR="00230D06" w:rsidRDefault="00230D06">
            <w:pPr>
              <w:pStyle w:val="CRCoverPage"/>
              <w:spacing w:after="0"/>
              <w:rPr>
                <w:rFonts w:cs="Arial"/>
                <w:i/>
                <w:iCs/>
                <w:color w:val="000000" w:themeColor="text1"/>
                <w:lang w:val="en-US" w:eastAsia="zh-CN"/>
              </w:rPr>
            </w:pPr>
          </w:p>
        </w:tc>
      </w:tr>
      <w:tr w:rsidR="00230D06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How to determine UE-B for Condition 2-A-1 of Scheme 2 is not clear.</w:t>
            </w:r>
          </w:p>
        </w:tc>
      </w:tr>
      <w:tr w:rsidR="00230D06">
        <w:tc>
          <w:tcPr>
            <w:tcW w:w="2694" w:type="dxa"/>
            <w:gridSpan w:val="2"/>
          </w:tcPr>
          <w:p w:rsidR="00230D06" w:rsidRDefault="00230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0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06" w:rsidRDefault="009B3B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30D06" w:rsidRDefault="00230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30D06" w:rsidRDefault="00230D06">
            <w:pPr>
              <w:pStyle w:val="CRCoverPage"/>
              <w:spacing w:after="0"/>
              <w:ind w:left="99"/>
            </w:pP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D06" w:rsidRDefault="00230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0D06" w:rsidRDefault="009B3BC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D06" w:rsidRDefault="00230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0D06" w:rsidRDefault="009B3BC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9B3BC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D06" w:rsidRDefault="00230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0D06" w:rsidRDefault="009B3BC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D06" w:rsidRDefault="009B3B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0D06" w:rsidRDefault="00230D06">
            <w:pPr>
              <w:pStyle w:val="CRCoverPage"/>
              <w:spacing w:after="0"/>
            </w:pPr>
          </w:p>
        </w:tc>
      </w:tr>
      <w:tr w:rsidR="00230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230D06">
            <w:pPr>
              <w:pStyle w:val="CRCoverPage"/>
              <w:spacing w:after="0"/>
              <w:ind w:left="100"/>
            </w:pPr>
          </w:p>
        </w:tc>
      </w:tr>
      <w:tr w:rsidR="00230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0D06" w:rsidRDefault="00230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30D06" w:rsidRDefault="00230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0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06" w:rsidRDefault="009B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D06" w:rsidRDefault="00230D06">
            <w:pPr>
              <w:pStyle w:val="CRCoverPage"/>
              <w:spacing w:after="0"/>
              <w:ind w:left="100"/>
            </w:pPr>
          </w:p>
        </w:tc>
      </w:tr>
    </w:tbl>
    <w:p w:rsidR="00230D06" w:rsidRDefault="00230D06">
      <w:pPr>
        <w:pStyle w:val="CRCoverPage"/>
        <w:spacing w:after="0"/>
        <w:rPr>
          <w:sz w:val="8"/>
          <w:szCs w:val="8"/>
        </w:rPr>
      </w:pPr>
    </w:p>
    <w:p w:rsidR="00230D06" w:rsidRDefault="009B3BCD">
      <w:pPr>
        <w:spacing w:before="120" w:after="120"/>
      </w:pPr>
      <w:r>
        <w:br w:type="page"/>
      </w:r>
    </w:p>
    <w:p w:rsidR="00230D06" w:rsidRDefault="00230D06">
      <w:pPr>
        <w:spacing w:before="120" w:after="120"/>
        <w:sectPr w:rsidR="00230D06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30D06" w:rsidRDefault="00230D06">
      <w:pPr>
        <w:spacing w:before="120" w:after="120"/>
        <w:jc w:val="center"/>
        <w:rPr>
          <w:b/>
          <w:color w:val="FF0000"/>
        </w:rPr>
      </w:pPr>
    </w:p>
    <w:p w:rsidR="00230D06" w:rsidRDefault="009B3BCD">
      <w:pPr>
        <w:pStyle w:val="4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</w:pPr>
      <w:r>
        <w:t>16.3.0 UE procedure for transmitting PSFCH with control information</w:t>
      </w:r>
    </w:p>
    <w:p w:rsidR="00230D06" w:rsidRDefault="009B3BCD">
      <w:pPr>
        <w:widowControl w:val="0"/>
        <w:overflowPunct w:val="0"/>
        <w:adjustRightInd w:val="0"/>
        <w:spacing w:before="120" w:after="120"/>
        <w:jc w:val="center"/>
        <w:textAlignment w:val="baseline"/>
        <w:rPr>
          <w:b/>
          <w:bCs/>
          <w:sz w:val="20"/>
        </w:rPr>
      </w:pPr>
      <w:r>
        <w:rPr>
          <w:rFonts w:ascii="Arial" w:hAnsi="Arial" w:cs="Arial"/>
          <w:color w:val="FF0000"/>
          <w:kern w:val="0"/>
          <w:sz w:val="28"/>
          <w:szCs w:val="28"/>
          <w:lang w:val="en-GB"/>
        </w:rPr>
        <w:t>&lt; Unchanged parts are omitted &gt;</w:t>
      </w:r>
    </w:p>
    <w:p w:rsidR="00230D06" w:rsidRDefault="009B3BCD">
      <w:pPr>
        <w:widowControl w:val="0"/>
        <w:spacing w:before="120" w:after="120"/>
        <w:rPr>
          <w:sz w:val="20"/>
        </w:rPr>
      </w:pPr>
      <w:r>
        <w:rPr>
          <w:sz w:val="20"/>
        </w:rPr>
        <w:t xml:space="preserve">A first UE determines a UE for providing the conflict </w:t>
      </w:r>
      <w:r>
        <w:rPr>
          <w:sz w:val="20"/>
        </w:rPr>
        <w:t>information to in a PSFCH as follows</w:t>
      </w:r>
    </w:p>
    <w:p w:rsidR="00230D06" w:rsidRDefault="009B3BCD">
      <w:pPr>
        <w:pStyle w:val="B1"/>
        <w:widowControl w:val="0"/>
        <w:spacing w:before="120" w:after="120"/>
        <w:rPr>
          <w:sz w:val="20"/>
        </w:rPr>
      </w:pPr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 xml:space="preserve">if, for a resource pool, </w:t>
      </w:r>
      <w:r>
        <w:rPr>
          <w:i/>
          <w:iCs/>
          <w:sz w:val="20"/>
        </w:rPr>
        <w:t>typeAUEScheme2</w:t>
      </w:r>
      <w:r>
        <w:rPr>
          <w:sz w:val="20"/>
        </w:rPr>
        <w:t xml:space="preserve"> is disabled, the first UE has been indicated a first reserved resource and a second reserved resource as resources for PSSCH reception or, if for a resource pool </w:t>
      </w:r>
      <w:r>
        <w:rPr>
          <w:i/>
          <w:iCs/>
          <w:sz w:val="20"/>
        </w:rPr>
        <w:t>typeAUEScheme2</w:t>
      </w:r>
      <w:r>
        <w:rPr>
          <w:sz w:val="20"/>
        </w:rPr>
        <w:t xml:space="preserve"> </w:t>
      </w:r>
      <w:r>
        <w:rPr>
          <w:sz w:val="20"/>
        </w:rPr>
        <w:t>is enabled, has been indicated at least the first reserved resource or the second reserved resource for PSSCH reception,</w:t>
      </w:r>
    </w:p>
    <w:p w:rsidR="00230D06" w:rsidRDefault="009B3BCD">
      <w:pPr>
        <w:pStyle w:val="B1"/>
        <w:widowControl w:val="0"/>
        <w:spacing w:before="120" w:after="120"/>
        <w:rPr>
          <w:sz w:val="20"/>
        </w:rPr>
      </w:pPr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 xml:space="preserve">detects a first SCI format 1-A that includes a first priority value,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>
        <w:rPr>
          <w:sz w:val="20"/>
        </w:rPr>
        <w:t>, and the</w:t>
      </w:r>
      <w:r>
        <w:rPr>
          <w:sz w:val="20"/>
          <w:lang w:val="en-GB"/>
        </w:rPr>
        <w:t xml:space="preserve"> first </w:t>
      </w:r>
      <w:r>
        <w:rPr>
          <w:sz w:val="20"/>
        </w:rPr>
        <w:t xml:space="preserve">reserved resource </w:t>
      </w:r>
      <w:r>
        <w:rPr>
          <w:sz w:val="20"/>
          <w:lang w:val="en-GB"/>
        </w:rPr>
        <w:t xml:space="preserve">for PSSCH transmission </w:t>
      </w:r>
      <w:r>
        <w:rPr>
          <w:sz w:val="20"/>
        </w:rPr>
        <w:t>from</w:t>
      </w:r>
      <w:r>
        <w:rPr>
          <w:sz w:val="20"/>
          <w:lang w:val="en-GB"/>
        </w:rPr>
        <w:t xml:space="preserve"> a second UE</w:t>
      </w:r>
      <w:r>
        <w:rPr>
          <w:sz w:val="20"/>
        </w:rPr>
        <w:t>,</w:t>
      </w:r>
    </w:p>
    <w:p w:rsidR="00230D06" w:rsidRDefault="009B3BCD">
      <w:pPr>
        <w:pStyle w:val="B1"/>
        <w:widowControl w:val="0"/>
        <w:spacing w:before="120" w:after="120"/>
        <w:rPr>
          <w:sz w:val="20"/>
        </w:rPr>
      </w:pPr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 xml:space="preserve">detects a second SCI format 1-A that includes a second priority value,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>&lt;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>
        <w:rPr>
          <w:sz w:val="20"/>
        </w:rPr>
        <w:t>, and the</w:t>
      </w:r>
      <w:r>
        <w:rPr>
          <w:sz w:val="20"/>
          <w:lang w:val="en-GB"/>
        </w:rPr>
        <w:t xml:space="preserve"> second </w:t>
      </w:r>
      <w:r>
        <w:rPr>
          <w:sz w:val="20"/>
        </w:rPr>
        <w:t xml:space="preserve">reserved resource </w:t>
      </w:r>
      <w:r>
        <w:rPr>
          <w:sz w:val="20"/>
          <w:lang w:val="en-GB"/>
        </w:rPr>
        <w:t xml:space="preserve">for PSSCH transmission </w:t>
      </w:r>
      <w:r>
        <w:rPr>
          <w:sz w:val="20"/>
        </w:rPr>
        <w:t>from</w:t>
      </w:r>
      <w:r>
        <w:rPr>
          <w:sz w:val="20"/>
          <w:lang w:val="en-GB"/>
        </w:rPr>
        <w:t xml:space="preserve"> a </w:t>
      </w:r>
      <w:r>
        <w:rPr>
          <w:sz w:val="20"/>
        </w:rPr>
        <w:t>third</w:t>
      </w:r>
      <w:r>
        <w:rPr>
          <w:sz w:val="20"/>
          <w:lang w:val="en-GB"/>
        </w:rPr>
        <w:t xml:space="preserve"> </w:t>
      </w:r>
      <w:r>
        <w:rPr>
          <w:sz w:val="20"/>
        </w:rPr>
        <w:t>UE, and</w:t>
      </w:r>
    </w:p>
    <w:p w:rsidR="00230D06" w:rsidRDefault="009B3BCD">
      <w:pPr>
        <w:pStyle w:val="B1"/>
        <w:widowControl w:val="0"/>
        <w:spacing w:before="120" w:after="120"/>
        <w:rPr>
          <w:sz w:val="20"/>
        </w:rPr>
      </w:pPr>
      <w:bookmarkStart w:id="2" w:name="_Hlk88594368"/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>determines that the first and second resources overlap in time and frequency</w:t>
      </w:r>
    </w:p>
    <w:p w:rsidR="00230D06" w:rsidRDefault="009B3BCD">
      <w:pPr>
        <w:pStyle w:val="B1"/>
        <w:widowControl w:val="0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w:r>
        <w:rPr>
          <w:sz w:val="20"/>
        </w:rPr>
        <w:t>the PSFCH occasions for resource conflict information of the second UE and the third UE are valid</w:t>
      </w:r>
    </w:p>
    <w:p w:rsidR="00230D06" w:rsidRDefault="009B3BCD">
      <w:pPr>
        <w:pStyle w:val="B1"/>
        <w:widowControl w:val="0"/>
        <w:spacing w:before="120" w:after="120"/>
        <w:rPr>
          <w:sz w:val="20"/>
          <w:lang w:val="en-GB"/>
        </w:rPr>
      </w:pPr>
      <w:r>
        <w:rPr>
          <w:sz w:val="20"/>
        </w:rPr>
        <w:t>-</w:t>
      </w:r>
      <w:r>
        <w:rPr>
          <w:sz w:val="20"/>
        </w:rPr>
        <w:tab/>
        <w:t xml:space="preserve">the </w:t>
      </w:r>
      <w:del w:id="3" w:author="ZTE" w:date="2022-09-28T09:06:00Z">
        <w:r>
          <w:rPr>
            <w:rFonts w:eastAsia="Gulim"/>
            <w:iCs/>
            <w:sz w:val="20"/>
            <w:lang w:val="en-GB" w:eastAsia="ja-JP"/>
          </w:rPr>
          <w:delText>indicationUEB</w:delText>
        </w:r>
        <w:r>
          <w:rPr>
            <w:rFonts w:eastAsia="Gulim"/>
            <w:sz w:val="20"/>
            <w:lang w:eastAsia="ja-JP"/>
          </w:rPr>
          <w:delText xml:space="preserve"> flag</w:delText>
        </w:r>
        <w:r>
          <w:rPr>
            <w:rFonts w:hint="eastAsia"/>
            <w:sz w:val="20"/>
          </w:rPr>
          <w:delText xml:space="preserve"> </w:delText>
        </w:r>
      </w:del>
      <w:ins w:id="4" w:author="ZTE" w:date="2022-09-28T15:10:00Z">
        <w:r>
          <w:rPr>
            <w:rFonts w:eastAsia="Gulim"/>
            <w:sz w:val="20"/>
            <w:lang w:eastAsia="ja-JP"/>
          </w:rPr>
          <w:t>c</w:t>
        </w:r>
      </w:ins>
      <w:ins w:id="5" w:author="ZTE" w:date="2022-09-28T09:06:00Z">
        <w:r>
          <w:rPr>
            <w:rFonts w:eastAsia="Gulim"/>
            <w:sz w:val="20"/>
            <w:lang w:eastAsia="ja-JP"/>
          </w:rPr>
          <w:t>onflict information receiver flag</w:t>
        </w:r>
      </w:ins>
      <w:r>
        <w:rPr>
          <w:rFonts w:eastAsia="Gulim"/>
          <w:sz w:val="20"/>
          <w:lang w:eastAsia="ja-JP"/>
        </w:rPr>
        <w:t xml:space="preserve"> in SCI Format 1-A from the second UE and the third UE is set to 1, if </w:t>
      </w:r>
      <w:r>
        <w:rPr>
          <w:rFonts w:eastAsia="Gulim"/>
          <w:i/>
          <w:sz w:val="20"/>
          <w:lang w:eastAsia="ja-JP"/>
        </w:rPr>
        <w:t>indicationUEBScheme2</w:t>
      </w:r>
      <w:r>
        <w:rPr>
          <w:rFonts w:eastAsia="Gulim"/>
          <w:sz w:val="20"/>
          <w:lang w:eastAsia="ja-JP"/>
        </w:rPr>
        <w:t xml:space="preserve"> = 'enab</w:t>
      </w:r>
      <w:r>
        <w:rPr>
          <w:rFonts w:eastAsia="Gulim"/>
          <w:sz w:val="20"/>
          <w:lang w:eastAsia="ja-JP"/>
        </w:rPr>
        <w:t>led'</w:t>
      </w:r>
      <w:r>
        <w:rPr>
          <w:sz w:val="20"/>
          <w:lang w:val="en-GB"/>
        </w:rPr>
        <w:t xml:space="preserve"> </w:t>
      </w:r>
    </w:p>
    <w:p w:rsidR="00230D06" w:rsidRDefault="009B3BCD">
      <w:pPr>
        <w:pStyle w:val="B1"/>
        <w:widowControl w:val="0"/>
        <w:spacing w:before="120" w:after="120"/>
        <w:rPr>
          <w:sz w:val="20"/>
        </w:rPr>
      </w:pPr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 xml:space="preserve">determines the first SCI format 1-A and the second SCI format 1-A are not received later than </w:t>
      </w:r>
      <w:proofErr w:type="spellStart"/>
      <w:r>
        <w:rPr>
          <w:i/>
          <w:iCs/>
          <w:sz w:val="20"/>
        </w:rPr>
        <w:t>sl-MinTimeGapPSFCH</w:t>
      </w:r>
      <w:proofErr w:type="spellEnd"/>
      <w:r>
        <w:rPr>
          <w:sz w:val="20"/>
        </w:rPr>
        <w:t xml:space="preserve"> before the PSFCH occasion for conflict information</w:t>
      </w:r>
    </w:p>
    <w:bookmarkEnd w:id="2"/>
    <w:p w:rsidR="00230D06" w:rsidRDefault="009B3BCD">
      <w:pPr>
        <w:pStyle w:val="B1"/>
        <w:widowControl w:val="0"/>
        <w:spacing w:before="120" w:after="120"/>
        <w:rPr>
          <w:sz w:val="20"/>
        </w:rPr>
      </w:pPr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>determines to transmit to the second UE the PSFCH with the conflict information</w:t>
      </w:r>
    </w:p>
    <w:p w:rsidR="00230D06" w:rsidRDefault="009B3BCD">
      <w:pPr>
        <w:pStyle w:val="B1"/>
        <w:widowControl w:val="0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w:r>
        <w:rPr>
          <w:sz w:val="20"/>
        </w:rPr>
        <w:t xml:space="preserve">determines to transmit to either the second UE or the third UE the PSFCH with the conflict information, if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</w:p>
    <w:p w:rsidR="00230D06" w:rsidRDefault="009B3BCD">
      <w:pPr>
        <w:pStyle w:val="B1"/>
        <w:widowControl w:val="0"/>
        <w:spacing w:before="120" w:after="120"/>
        <w:rPr>
          <w:rFonts w:hAnsi="Cambria Math" w:hint="eastAsia"/>
          <w:sz w:val="20"/>
        </w:rPr>
      </w:pPr>
      <w:ins w:id="6" w:author="ZTE" w:date="2022-09-28T09:05:00Z">
        <w:r>
          <w:rPr>
            <w:rFonts w:hAnsi="Cambria Math"/>
            <w:sz w:val="20"/>
          </w:rPr>
          <w:t>-</w:t>
        </w:r>
        <w:r>
          <w:rPr>
            <w:rFonts w:hAnsi="Cambria Math"/>
            <w:sz w:val="20"/>
          </w:rPr>
          <w:tab/>
          <w:t>determines to transmit to the second UE the PSFCH with the conflict information, if only for the second UE, the PSFCH occasion for resource</w:t>
        </w:r>
        <w:r>
          <w:rPr>
            <w:rFonts w:hAnsi="Cambria Math"/>
            <w:sz w:val="20"/>
          </w:rPr>
          <w:t xml:space="preserve"> conflict information is valid and the </w:t>
        </w:r>
      </w:ins>
      <w:ins w:id="7" w:author="ZTE" w:date="2022-09-28T15:11:00Z">
        <w:r>
          <w:rPr>
            <w:rFonts w:hAnsi="Cambria Math"/>
            <w:sz w:val="20"/>
          </w:rPr>
          <w:t>c</w:t>
        </w:r>
      </w:ins>
      <w:ins w:id="8" w:author="ZTE" w:date="2022-09-28T09:05:00Z">
        <w:r>
          <w:rPr>
            <w:rFonts w:hAnsi="Cambria Math"/>
            <w:sz w:val="20"/>
          </w:rPr>
          <w:t>onflict information receiver flag in SCI Format 1-A is set to 1, if indicationUEBScheme2 = 'enabled'</w:t>
        </w:r>
      </w:ins>
    </w:p>
    <w:p w:rsidR="00230D06" w:rsidRDefault="009B3BCD">
      <w:pPr>
        <w:widowControl w:val="0"/>
        <w:overflowPunct w:val="0"/>
        <w:adjustRightInd w:val="0"/>
        <w:spacing w:before="120" w:after="120"/>
        <w:jc w:val="center"/>
        <w:textAlignment w:val="baseline"/>
        <w:rPr>
          <w:b/>
          <w:bCs/>
          <w:sz w:val="20"/>
        </w:rPr>
      </w:pPr>
      <w:r>
        <w:rPr>
          <w:rFonts w:ascii="Arial" w:hAnsi="Arial" w:cs="Arial"/>
          <w:color w:val="FF0000"/>
          <w:kern w:val="0"/>
          <w:sz w:val="28"/>
          <w:szCs w:val="28"/>
          <w:lang w:val="en-GB"/>
        </w:rPr>
        <w:t>&lt; Unchanged parts are omitted &gt;</w:t>
      </w:r>
    </w:p>
    <w:p w:rsidR="00230D06" w:rsidRDefault="00230D06">
      <w:pPr>
        <w:widowControl w:val="0"/>
        <w:spacing w:before="120" w:after="120"/>
        <w:rPr>
          <w:b/>
          <w:i/>
          <w:sz w:val="20"/>
        </w:rPr>
      </w:pPr>
    </w:p>
    <w:sectPr w:rsidR="00230D06" w:rsidSect="00230D06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BCD" w:rsidRDefault="009B3BCD" w:rsidP="008F1DDE">
      <w:pPr>
        <w:spacing w:before="120" w:after="120" w:line="240" w:lineRule="auto"/>
      </w:pPr>
      <w:r>
        <w:separator/>
      </w:r>
    </w:p>
  </w:endnote>
  <w:endnote w:type="continuationSeparator" w:id="0">
    <w:p w:rsidR="009B3BCD" w:rsidRDefault="009B3BCD" w:rsidP="008F1DD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DDE" w:rsidRDefault="008F1DDE" w:rsidP="008F1DDE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DDE" w:rsidRDefault="008F1DDE" w:rsidP="008F1DDE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DDE" w:rsidRDefault="008F1DDE" w:rsidP="008F1DDE">
    <w:pPr>
      <w:pStyle w:val="a8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D06" w:rsidRDefault="00230D06">
    <w:pPr>
      <w:pStyle w:val="a8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yvpdEyAgAAY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J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sLkWRa2&#10;+sHyCB3l8XZ1CJAzqRxF6ZRAd+IBs5f61O9JHO4/zynq6b9h+Qh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K+l0TICAABjBAAADgAAAAAAAAABACAAAAAfAQAAZHJzL2Uyb0RvYy54bWxQSwUG&#10;AAAAAAYABgBZAQAAwwUAAAAA&#10;" filled="f" stroked="f" strokeweight=".5pt">
          <v:textbox style="mso-fit-shape-to-text:t" inset="0,0,0,0">
            <w:txbxContent>
              <w:p w:rsidR="00230D06" w:rsidRDefault="00230D06">
                <w:pPr>
                  <w:pStyle w:val="a8"/>
                  <w:spacing w:before="120" w:after="120"/>
                </w:pPr>
                <w:r>
                  <w:fldChar w:fldCharType="begin"/>
                </w:r>
                <w:r w:rsidR="009B3BCD">
                  <w:instrText xml:space="preserve"> PAGE  \* MERGEFORMAT </w:instrText>
                </w:r>
                <w:r>
                  <w:fldChar w:fldCharType="separate"/>
                </w:r>
                <w:r w:rsidR="008F1DDE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BCD" w:rsidRDefault="009B3BCD" w:rsidP="008F1DDE">
      <w:pPr>
        <w:spacing w:before="120" w:after="120"/>
      </w:pPr>
      <w:r>
        <w:separator/>
      </w:r>
    </w:p>
  </w:footnote>
  <w:footnote w:type="continuationSeparator" w:id="0">
    <w:p w:rsidR="009B3BCD" w:rsidRDefault="009B3BCD" w:rsidP="008F1DDE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D06" w:rsidRDefault="009B3BCD">
    <w:pPr>
      <w:spacing w:before="120" w:after="120"/>
    </w:pPr>
    <w:r>
      <w:t xml:space="preserve">Page </w:t>
    </w:r>
    <w:r w:rsidR="00230D06">
      <w:fldChar w:fldCharType="begin"/>
    </w:r>
    <w:r>
      <w:instrText>PAGE</w:instrText>
    </w:r>
    <w:r w:rsidR="00230D06">
      <w:fldChar w:fldCharType="separate"/>
    </w:r>
    <w:r>
      <w:t>1</w:t>
    </w:r>
    <w:r w:rsidR="00230D06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FF95B380"/>
    <w:multiLevelType w:val="singleLevel"/>
    <w:tmpl w:val="FF95B3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00008D"/>
    <w:multiLevelType w:val="multilevel"/>
    <w:tmpl w:val="3100008D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−"/>
      <w:lvlJc w:val="left"/>
      <w:pPr>
        <w:ind w:left="1600" w:hanging="400"/>
      </w:pPr>
      <w:rPr>
        <w:rFonts w:ascii="Calibri" w:hAnsi="Calibri" w:hint="default"/>
      </w:rPr>
    </w:lvl>
    <w:lvl w:ilvl="3">
      <w:numFmt w:val="bullet"/>
      <w:lvlText w:val="»"/>
      <w:lvlJc w:val="left"/>
      <w:pPr>
        <w:ind w:left="2000" w:hanging="400"/>
      </w:pPr>
      <w:rPr>
        <w:rFonts w:ascii="Calibri" w:hAnsi="Calibri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−"/>
      <w:lvlJc w:val="left"/>
      <w:pPr>
        <w:ind w:left="2800" w:hanging="400"/>
      </w:pPr>
      <w:rPr>
        <w:rFonts w:ascii="Calibri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4235BFD5"/>
    <w:multiLevelType w:val="singleLevel"/>
    <w:tmpl w:val="4235BFD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>
    <w:nsid w:val="7DC436CD"/>
    <w:multiLevelType w:val="multi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0"/>
  </w:num>
  <w:num w:numId="5">
    <w:abstractNumId w:val="10"/>
  </w:num>
  <w:num w:numId="6">
    <w:abstractNumId w:val="7"/>
  </w:num>
  <w:num w:numId="7">
    <w:abstractNumId w:val="1"/>
  </w:num>
  <w:num w:numId="8">
    <w:abstractNumId w:val="5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05466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356F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0D06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25CC1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7786D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1DDE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B3BCD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A7894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D09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64B6C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354402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41270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21097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34098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0FFC7DDD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1F9B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62465"/>
    <w:rsid w:val="119D4F1B"/>
    <w:rsid w:val="119D7849"/>
    <w:rsid w:val="119E1961"/>
    <w:rsid w:val="11A4168C"/>
    <w:rsid w:val="11B119D1"/>
    <w:rsid w:val="11B1719A"/>
    <w:rsid w:val="11B67D9F"/>
    <w:rsid w:val="11C36FD0"/>
    <w:rsid w:val="11C87EA2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4938FB"/>
    <w:rsid w:val="13584FCB"/>
    <w:rsid w:val="1381442C"/>
    <w:rsid w:val="138B33E6"/>
    <w:rsid w:val="13990DF0"/>
    <w:rsid w:val="139E4608"/>
    <w:rsid w:val="13A113AB"/>
    <w:rsid w:val="13A1683F"/>
    <w:rsid w:val="13A85192"/>
    <w:rsid w:val="13B0637A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1739B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C3382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33224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51C00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26D9F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2E1D03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70B14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94CA4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81803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CA3D78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4560F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7A67F3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7B25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8299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11203F"/>
    <w:rsid w:val="313E2F88"/>
    <w:rsid w:val="314D1C07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57C12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4E25D4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B70AFF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8044B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CE42C1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B95028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56432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2C1965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360E3B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7EA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651CC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279FE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B66687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95BB8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427DD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2B4BAA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ED675F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2A4F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1795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3B224A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C34F8"/>
    <w:rsid w:val="5B0F4D0A"/>
    <w:rsid w:val="5B0F6B7B"/>
    <w:rsid w:val="5B184255"/>
    <w:rsid w:val="5B1B43F2"/>
    <w:rsid w:val="5B2900E9"/>
    <w:rsid w:val="5B4B3355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D4620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C7812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996BB9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D63FF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18728A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57C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96BF4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04498"/>
    <w:rsid w:val="6DA50D45"/>
    <w:rsid w:val="6DB8756E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C022E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131CD"/>
    <w:rsid w:val="72150D6C"/>
    <w:rsid w:val="721663F4"/>
    <w:rsid w:val="72197A81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EB488C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85B58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11C40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1506"/>
    <w:rsid w:val="76AD2CC1"/>
    <w:rsid w:val="76B4786C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21F4B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163DF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page number" w:uiPriority="0" w:unhideWhenUsed="0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(Web)" w:semiHidden="0" w:unhideWhenUsed="0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D06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230D06"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230D06"/>
    <w:p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230D06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230D06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230D06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230D06"/>
    <w:pPr>
      <w:ind w:left="1135"/>
    </w:pPr>
  </w:style>
  <w:style w:type="paragraph" w:styleId="20">
    <w:name w:val="List 2"/>
    <w:basedOn w:val="a"/>
    <w:uiPriority w:val="99"/>
    <w:unhideWhenUsed/>
    <w:qFormat/>
    <w:rsid w:val="00230D06"/>
    <w:pPr>
      <w:ind w:left="851"/>
    </w:pPr>
  </w:style>
  <w:style w:type="paragraph" w:styleId="a3">
    <w:name w:val="caption"/>
    <w:basedOn w:val="a"/>
    <w:next w:val="a"/>
    <w:uiPriority w:val="99"/>
    <w:unhideWhenUsed/>
    <w:qFormat/>
    <w:rsid w:val="00230D06"/>
    <w:rPr>
      <w:rFonts w:ascii="Arial" w:eastAsia="黑体" w:hAnsi="Arial"/>
      <w:sz w:val="20"/>
    </w:rPr>
  </w:style>
  <w:style w:type="paragraph" w:styleId="a4">
    <w:name w:val="Document Map"/>
    <w:basedOn w:val="a"/>
    <w:link w:val="Char"/>
    <w:uiPriority w:val="99"/>
    <w:semiHidden/>
    <w:unhideWhenUsed/>
    <w:qFormat/>
    <w:rsid w:val="00230D06"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0"/>
    <w:semiHidden/>
    <w:unhideWhenUsed/>
    <w:qFormat/>
    <w:rsid w:val="00230D06"/>
    <w:pPr>
      <w:jc w:val="left"/>
    </w:pPr>
  </w:style>
  <w:style w:type="paragraph" w:styleId="a6">
    <w:name w:val="Body Text"/>
    <w:basedOn w:val="a"/>
    <w:uiPriority w:val="99"/>
    <w:unhideWhenUsed/>
    <w:qFormat/>
    <w:rsid w:val="00230D06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230D06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Char1"/>
    <w:uiPriority w:val="99"/>
    <w:semiHidden/>
    <w:unhideWhenUsed/>
    <w:qFormat/>
    <w:rsid w:val="00230D06"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uiPriority w:val="99"/>
    <w:semiHidden/>
    <w:unhideWhenUsed/>
    <w:qFormat/>
    <w:rsid w:val="00230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qFormat/>
    <w:rsid w:val="00230D06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230D06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a">
    <w:name w:val="List"/>
    <w:basedOn w:val="a"/>
    <w:uiPriority w:val="99"/>
    <w:unhideWhenUsed/>
    <w:qFormat/>
    <w:rsid w:val="00230D06"/>
    <w:pPr>
      <w:ind w:left="568" w:hanging="284"/>
    </w:pPr>
  </w:style>
  <w:style w:type="paragraph" w:styleId="ab">
    <w:name w:val="table of figures"/>
    <w:basedOn w:val="a"/>
    <w:next w:val="a"/>
    <w:uiPriority w:val="99"/>
    <w:semiHidden/>
    <w:unhideWhenUsed/>
    <w:qFormat/>
    <w:rsid w:val="00230D06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230D06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230D06"/>
    <w:pPr>
      <w:ind w:left="1418"/>
    </w:pPr>
  </w:style>
  <w:style w:type="paragraph" w:styleId="ac">
    <w:name w:val="Normal (Web)"/>
    <w:basedOn w:val="a"/>
    <w:uiPriority w:val="99"/>
    <w:qFormat/>
    <w:rsid w:val="00230D06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qFormat/>
    <w:rsid w:val="00230D06"/>
    <w:pPr>
      <w:spacing w:line="240" w:lineRule="auto"/>
      <w:jc w:val="both"/>
    </w:pPr>
    <w:rPr>
      <w:b/>
      <w:bCs/>
      <w:sz w:val="20"/>
    </w:rPr>
  </w:style>
  <w:style w:type="table" w:styleId="ae">
    <w:name w:val="Table Grid"/>
    <w:basedOn w:val="a1"/>
    <w:uiPriority w:val="99"/>
    <w:semiHidden/>
    <w:unhideWhenUsed/>
    <w:qFormat/>
    <w:rsid w:val="00230D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semiHidden/>
    <w:qFormat/>
    <w:rsid w:val="00230D06"/>
  </w:style>
  <w:style w:type="character" w:styleId="af0">
    <w:name w:val="Emphasis"/>
    <w:basedOn w:val="a0"/>
    <w:uiPriority w:val="20"/>
    <w:qFormat/>
    <w:rsid w:val="00230D06"/>
    <w:rPr>
      <w:i/>
      <w:iCs/>
    </w:rPr>
  </w:style>
  <w:style w:type="character" w:styleId="af1">
    <w:name w:val="Hyperlink"/>
    <w:basedOn w:val="a0"/>
    <w:uiPriority w:val="99"/>
    <w:unhideWhenUsed/>
    <w:qFormat/>
    <w:rsid w:val="00230D06"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sid w:val="00230D06"/>
    <w:rPr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230D06"/>
    <w:rPr>
      <w:rFonts w:ascii="Tahoma" w:eastAsia="宋体" w:hAnsi="Tahoma" w:cs="Tahoma"/>
      <w:kern w:val="2"/>
      <w:sz w:val="16"/>
      <w:szCs w:val="16"/>
    </w:rPr>
  </w:style>
  <w:style w:type="paragraph" w:customStyle="1" w:styleId="sub-proposal">
    <w:name w:val="sub-proposal"/>
    <w:basedOn w:val="ZTE-Proposal0"/>
    <w:next w:val="a"/>
    <w:qFormat/>
    <w:rsid w:val="00230D06"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ZTE-Proposal0">
    <w:name w:val="!ZTE-Proposal"/>
    <w:basedOn w:val="a"/>
    <w:qFormat/>
    <w:rsid w:val="00230D06"/>
    <w:pPr>
      <w:tabs>
        <w:tab w:val="left" w:pos="0"/>
      </w:tabs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Proposal">
    <w:name w:val="YJ-Proposal"/>
    <w:basedOn w:val="a"/>
    <w:qFormat/>
    <w:rsid w:val="00230D06"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a"/>
    <w:qFormat/>
    <w:rsid w:val="00230D06"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  <w:rsid w:val="00230D06"/>
  </w:style>
  <w:style w:type="paragraph" w:customStyle="1" w:styleId="3rdlevelproposal">
    <w:name w:val="3rd level proposal"/>
    <w:basedOn w:val="sub-proposal"/>
    <w:next w:val="a"/>
    <w:qFormat/>
    <w:rsid w:val="00230D06"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230D06"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230D06"/>
    <w:pPr>
      <w:numPr>
        <w:numId w:val="6"/>
      </w:numPr>
      <w:spacing w:after="60"/>
    </w:pPr>
    <w:rPr>
      <w:szCs w:val="16"/>
    </w:rPr>
  </w:style>
  <w:style w:type="paragraph" w:styleId="af3">
    <w:name w:val="List Paragraph"/>
    <w:basedOn w:val="a"/>
    <w:uiPriority w:val="34"/>
    <w:qFormat/>
    <w:rsid w:val="00230D06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230D06"/>
  </w:style>
  <w:style w:type="paragraph" w:customStyle="1" w:styleId="22">
    <w:name w:val="样式2"/>
    <w:basedOn w:val="a"/>
    <w:qFormat/>
    <w:rsid w:val="00230D06"/>
  </w:style>
  <w:style w:type="character" w:customStyle="1" w:styleId="Char">
    <w:name w:val="文档结构图 Char"/>
    <w:basedOn w:val="a0"/>
    <w:link w:val="a4"/>
    <w:uiPriority w:val="99"/>
    <w:semiHidden/>
    <w:qFormat/>
    <w:rsid w:val="00230D06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5"/>
    <w:uiPriority w:val="99"/>
    <w:semiHidden/>
    <w:qFormat/>
    <w:rsid w:val="00230D06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d"/>
    <w:qFormat/>
    <w:rsid w:val="00230D06"/>
    <w:rPr>
      <w:rFonts w:eastAsia="宋体"/>
      <w:kern w:val="2"/>
      <w:sz w:val="21"/>
    </w:rPr>
  </w:style>
  <w:style w:type="paragraph" w:customStyle="1" w:styleId="B1">
    <w:name w:val="B1"/>
    <w:basedOn w:val="aa"/>
    <w:link w:val="B1Zchn"/>
    <w:qFormat/>
    <w:rsid w:val="00230D06"/>
  </w:style>
  <w:style w:type="paragraph" w:customStyle="1" w:styleId="TH">
    <w:name w:val="TH"/>
    <w:basedOn w:val="a"/>
    <w:qFormat/>
    <w:rsid w:val="00230D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sid w:val="00230D0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a"/>
    <w:qFormat/>
    <w:rsid w:val="00230D06"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rsid w:val="00230D06"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a"/>
    <w:uiPriority w:val="99"/>
    <w:qFormat/>
    <w:rsid w:val="00230D06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230D06"/>
    <w:rPr>
      <w:kern w:val="2"/>
      <w:sz w:val="21"/>
    </w:rPr>
  </w:style>
  <w:style w:type="paragraph" w:customStyle="1" w:styleId="B2">
    <w:name w:val="B2"/>
    <w:basedOn w:val="20"/>
    <w:link w:val="B2Char"/>
    <w:qFormat/>
    <w:rsid w:val="00230D06"/>
  </w:style>
  <w:style w:type="paragraph" w:customStyle="1" w:styleId="B3">
    <w:name w:val="B3"/>
    <w:basedOn w:val="30"/>
    <w:link w:val="B3Char"/>
    <w:qFormat/>
    <w:rsid w:val="00230D06"/>
  </w:style>
  <w:style w:type="paragraph" w:customStyle="1" w:styleId="12">
    <w:name w:val="正文1"/>
    <w:qFormat/>
    <w:rsid w:val="00230D06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230D06"/>
  </w:style>
  <w:style w:type="paragraph" w:customStyle="1" w:styleId="YJ-Observation-2021">
    <w:name w:val="YJ-Observation-2021"/>
    <w:basedOn w:val="a"/>
    <w:qFormat/>
    <w:rsid w:val="00230D06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230D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230D06"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a"/>
    <w:link w:val="B5Char"/>
    <w:qFormat/>
    <w:rsid w:val="00230D06"/>
    <w:pPr>
      <w:ind w:left="1702" w:hanging="284"/>
    </w:pPr>
  </w:style>
  <w:style w:type="character" w:customStyle="1" w:styleId="B1Zchn">
    <w:name w:val="B1 Zchn"/>
    <w:link w:val="B1"/>
    <w:qFormat/>
    <w:rsid w:val="00230D06"/>
    <w:rPr>
      <w:kern w:val="2"/>
      <w:sz w:val="21"/>
    </w:rPr>
  </w:style>
  <w:style w:type="character" w:customStyle="1" w:styleId="B2Char">
    <w:name w:val="B2 Char"/>
    <w:link w:val="B2"/>
    <w:qFormat/>
    <w:rsid w:val="00230D06"/>
    <w:rPr>
      <w:kern w:val="2"/>
      <w:sz w:val="21"/>
    </w:rPr>
  </w:style>
  <w:style w:type="character" w:customStyle="1" w:styleId="B3Char">
    <w:name w:val="B3 Char"/>
    <w:link w:val="B3"/>
    <w:qFormat/>
    <w:rsid w:val="00230D06"/>
    <w:rPr>
      <w:kern w:val="2"/>
      <w:sz w:val="21"/>
    </w:rPr>
  </w:style>
  <w:style w:type="character" w:customStyle="1" w:styleId="B4Char">
    <w:name w:val="B4 Char"/>
    <w:link w:val="B4"/>
    <w:qFormat/>
    <w:rsid w:val="00230D06"/>
    <w:rPr>
      <w:kern w:val="2"/>
      <w:sz w:val="21"/>
    </w:rPr>
  </w:style>
  <w:style w:type="character" w:customStyle="1" w:styleId="B5Char">
    <w:name w:val="B5 Char"/>
    <w:link w:val="B5"/>
    <w:qFormat/>
    <w:rsid w:val="00230D06"/>
    <w:rPr>
      <w:kern w:val="2"/>
      <w:sz w:val="21"/>
    </w:rPr>
  </w:style>
  <w:style w:type="paragraph" w:customStyle="1" w:styleId="textintend1">
    <w:name w:val="text intend 1"/>
    <w:basedOn w:val="a"/>
    <w:qFormat/>
    <w:rsid w:val="00230D06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230D06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  <w:style w:type="paragraph" w:customStyle="1" w:styleId="ZTE-Proposal-20210505">
    <w:name w:val="!ZTE-Proposal-2021 + 段前: 0.5 行 段后: 0.5 行"/>
    <w:basedOn w:val="a"/>
    <w:qFormat/>
    <w:rsid w:val="00230D06"/>
    <w:pPr>
      <w:numPr>
        <w:numId w:val="11"/>
      </w:numPr>
      <w:jc w:val="left"/>
    </w:pPr>
    <w:rPr>
      <w:rFonts w:eastAsiaTheme="minorEastAsia" w:cs="宋体"/>
      <w:b/>
      <w:bCs/>
      <w:i/>
      <w:iCs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BC9345-31C8-46F3-8B86-08A3715B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690</Words>
  <Characters>3937</Characters>
  <Application>Microsoft Office Word</Application>
  <DocSecurity>0</DocSecurity>
  <Lines>32</Lines>
  <Paragraphs>9</Paragraphs>
  <ScaleCrop>false</ScaleCrop>
  <Company>ZTE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9</cp:revision>
  <dcterms:created xsi:type="dcterms:W3CDTF">2022-02-09T04:37:00Z</dcterms:created>
  <dcterms:modified xsi:type="dcterms:W3CDTF">2022-09-30T01:52:00Z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