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746372" w14:textId="678DAA8C" w:rsidR="00C34D8B" w:rsidRPr="00A80D3B" w:rsidRDefault="00C34D8B" w:rsidP="00356653">
      <w:pPr>
        <w:tabs>
          <w:tab w:val="center" w:pos="4536"/>
          <w:tab w:val="right" w:pos="7938"/>
          <w:tab w:val="right" w:pos="9639"/>
        </w:tabs>
        <w:spacing w:after="0" w:line="0" w:lineRule="atLeast"/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10bis-e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CD58C9" w:rsidRPr="00CD58C9">
        <w:rPr>
          <w:rFonts w:ascii="Arial" w:hAnsi="Arial" w:cs="Arial"/>
          <w:b/>
          <w:bCs/>
          <w:sz w:val="28"/>
        </w:rPr>
        <w:t>R1-2208596</w:t>
      </w:r>
    </w:p>
    <w:p w14:paraId="5617F084" w14:textId="77777777" w:rsidR="00C34D8B" w:rsidRPr="009513AC" w:rsidRDefault="00C34D8B" w:rsidP="00356653">
      <w:pPr>
        <w:tabs>
          <w:tab w:val="center" w:pos="4536"/>
          <w:tab w:val="right" w:pos="9072"/>
        </w:tabs>
        <w:spacing w:after="0" w:line="0" w:lineRule="atLeast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October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10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Pr="006103E1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0BE8254" w:rsidR="001E41F3" w:rsidRDefault="00823F21">
            <w:pPr>
              <w:pStyle w:val="CRCoverPage"/>
              <w:spacing w:after="0"/>
              <w:jc w:val="center"/>
              <w:rPr>
                <w:noProof/>
              </w:rPr>
            </w:pPr>
            <w:r w:rsidRPr="003205E9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DF3D69" w:rsidR="001E41F3" w:rsidRPr="00410371" w:rsidRDefault="00CD1A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6532E" w:rsidRPr="0066532E">
              <w:rPr>
                <w:b/>
                <w:noProof/>
                <w:sz w:val="28"/>
              </w:rPr>
              <w:t>38</w:t>
            </w:r>
            <w:r w:rsidR="0066532E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6532E" w:rsidRPr="0066532E">
              <w:rPr>
                <w:b/>
                <w:noProof/>
                <w:sz w:val="28"/>
              </w:rPr>
              <w:t>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507062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A635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521FDB" w:rsidR="001E41F3" w:rsidRPr="00356653" w:rsidRDefault="00356653" w:rsidP="003566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56653"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A3104D" w:rsidR="00F25D98" w:rsidRDefault="003566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58701C" w:rsidR="00F25D98" w:rsidRDefault="003566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7D5494" w:rsidR="001E41F3" w:rsidRDefault="00C45CC0">
            <w:pPr>
              <w:pStyle w:val="CRCoverPage"/>
              <w:spacing w:after="0"/>
              <w:ind w:left="100"/>
              <w:rPr>
                <w:noProof/>
              </w:rPr>
            </w:pPr>
            <w:r w:rsidRPr="00C45CC0">
              <w:t>Correction on the parameter indicating the number of PRBs for common PUCCH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ABC3DC" w:rsidR="001E41F3" w:rsidRDefault="00356653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9B25D7" w:rsidR="001E41F3" w:rsidRDefault="003566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C01DB9" w:rsidR="001E41F3" w:rsidRDefault="00356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8FABBF" w:rsidR="001E41F3" w:rsidRDefault="00356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2022-09-30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F48592" w:rsidR="001E41F3" w:rsidRDefault="003566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022ECD" w:rsidR="001E41F3" w:rsidRDefault="003566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</w:t>
            </w:r>
            <w:r>
              <w:rPr>
                <w:lang w:eastAsia="zh-CN"/>
              </w:rPr>
              <w:t>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CFA446" w:rsidR="001E41F3" w:rsidRPr="00A878E0" w:rsidRDefault="007D3F07" w:rsidP="00CD58C9">
            <w:pPr>
              <w:pStyle w:val="CRCoverPage"/>
              <w:spacing w:after="0"/>
              <w:ind w:left="100"/>
              <w:jc w:val="both"/>
              <w:rPr>
                <w:iCs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RAN1 specifies multi-PRB PUCCH for format 0/1/4, the RRC parameter </w:t>
            </w:r>
            <w:r w:rsidRPr="007D3F07">
              <w:rPr>
                <w:i/>
                <w:iCs/>
                <w:noProof/>
                <w:lang w:eastAsia="zh-CN"/>
              </w:rPr>
              <w:t>nrofPRBs</w:t>
            </w:r>
            <w:r>
              <w:rPr>
                <w:noProof/>
                <w:lang w:eastAsia="zh-CN"/>
              </w:rPr>
              <w:t xml:space="preserve"> provided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 w:rsidRPr="007D3F07">
              <w:rPr>
                <w:i/>
                <w:iCs/>
                <w:noProof/>
                <w:lang w:eastAsia="zh-CN"/>
              </w:rPr>
              <w:t>PUCCH-ConfigCommon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TS 38.331 indicates the number of PRBs for common PUCCH, and the RRC parameter </w:t>
            </w:r>
            <w:proofErr w:type="spellStart"/>
            <w:r w:rsidRPr="00BA67CF">
              <w:rPr>
                <w:i/>
              </w:rPr>
              <w:t>pucch-</w:t>
            </w:r>
            <w:r w:rsidRPr="00C50004">
              <w:rPr>
                <w:i/>
              </w:rPr>
              <w:t>Resource</w:t>
            </w:r>
            <w:r w:rsidRPr="00C55E96">
              <w:rPr>
                <w:i/>
              </w:rPr>
              <w:t>Common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>indicates an index to a row of Table 9.2.1-1</w:t>
            </w:r>
            <w:r w:rsidR="00CD58C9">
              <w:rPr>
                <w:iCs/>
              </w:rPr>
              <w:t xml:space="preserve"> in TS 38.213</w:t>
            </w:r>
            <w:r w:rsidR="00A878E0">
              <w:rPr>
                <w:iCs/>
              </w:rPr>
              <w:t xml:space="preserve">. However, </w:t>
            </w:r>
            <w:r w:rsidR="00CD58C9">
              <w:rPr>
                <w:iCs/>
              </w:rPr>
              <w:t xml:space="preserve">in </w:t>
            </w:r>
            <w:r w:rsidR="00A878E0">
              <w:rPr>
                <w:iCs/>
              </w:rPr>
              <w:t>the current spec 38.213</w:t>
            </w:r>
            <w:r w:rsidR="00CD58C9">
              <w:rPr>
                <w:iCs/>
              </w:rPr>
              <w:t>,</w:t>
            </w:r>
            <w:r w:rsidR="00A878E0">
              <w:rPr>
                <w:iCs/>
              </w:rPr>
              <w:t xml:space="preserve"> the parameter </w:t>
            </w:r>
            <w:proofErr w:type="spellStart"/>
            <w:r w:rsidR="00A878E0" w:rsidRPr="00BA67CF">
              <w:rPr>
                <w:i/>
              </w:rPr>
              <w:t>pucch-</w:t>
            </w:r>
            <w:r w:rsidR="00A878E0" w:rsidRPr="00C50004">
              <w:rPr>
                <w:i/>
              </w:rPr>
              <w:t>Resource</w:t>
            </w:r>
            <w:r w:rsidR="00A878E0" w:rsidRPr="00C55E96">
              <w:rPr>
                <w:i/>
              </w:rPr>
              <w:t>Common</w:t>
            </w:r>
            <w:proofErr w:type="spellEnd"/>
            <w:r w:rsidR="00A878E0">
              <w:rPr>
                <w:iCs/>
              </w:rPr>
              <w:t xml:space="preserve"> is used to indicate the PRB number of common PUCCH which is the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BD63EF" w:rsidR="001E41F3" w:rsidRDefault="00A878E0" w:rsidP="00CD58C9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parameter used to indicate the number of PRBs of common PUCCH, from “</w:t>
            </w:r>
            <w:proofErr w:type="spellStart"/>
            <w:r w:rsidRPr="00BA67CF">
              <w:rPr>
                <w:i/>
              </w:rPr>
              <w:t>pucch-</w:t>
            </w:r>
            <w:r w:rsidRPr="00C50004">
              <w:rPr>
                <w:i/>
              </w:rPr>
              <w:t>Resource</w:t>
            </w:r>
            <w:r w:rsidRPr="00C55E96">
              <w:rPr>
                <w:i/>
              </w:rPr>
              <w:t>Common</w:t>
            </w:r>
            <w:proofErr w:type="spellEnd"/>
            <w:r>
              <w:rPr>
                <w:noProof/>
                <w:lang w:eastAsia="zh-CN"/>
              </w:rPr>
              <w:t>” to “</w:t>
            </w:r>
            <w:r w:rsidRPr="007D3F07">
              <w:rPr>
                <w:i/>
                <w:iCs/>
                <w:noProof/>
                <w:lang w:eastAsia="zh-CN"/>
              </w:rPr>
              <w:t>nrofPRBs</w:t>
            </w:r>
            <w:r>
              <w:rPr>
                <w:noProof/>
                <w:lang w:eastAsia="zh-CN"/>
              </w:rPr>
              <w:t xml:space="preserve"> provided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 w:rsidRPr="007D3F07">
              <w:rPr>
                <w:i/>
                <w:iCs/>
                <w:noProof/>
                <w:lang w:eastAsia="zh-CN"/>
              </w:rPr>
              <w:t>PUCCH-ConfigCommon</w:t>
            </w:r>
            <w:r>
              <w:rPr>
                <w:noProof/>
                <w:lang w:eastAsia="zh-CN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23AEB0" w:rsidR="001E41F3" w:rsidRDefault="00A878E0" w:rsidP="00CD58C9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parameter to indicate the number of PRBs of common PUCCH, UE cannot </w:t>
            </w:r>
            <w:r w:rsidR="00E75538">
              <w:rPr>
                <w:noProof/>
                <w:lang w:eastAsia="zh-CN"/>
              </w:rPr>
              <w:t>acquire</w:t>
            </w:r>
            <w:r>
              <w:rPr>
                <w:noProof/>
                <w:lang w:eastAsia="zh-CN"/>
              </w:rPr>
              <w:t xml:space="preserve"> the </w:t>
            </w:r>
            <w:r w:rsidR="00E75538">
              <w:rPr>
                <w:noProof/>
                <w:lang w:eastAsia="zh-CN"/>
              </w:rPr>
              <w:t xml:space="preserve">correct </w:t>
            </w:r>
            <w:r w:rsidR="00E75538">
              <w:rPr>
                <w:rFonts w:hint="eastAsia"/>
                <w:noProof/>
                <w:lang w:eastAsia="zh-CN"/>
              </w:rPr>
              <w:t>common</w:t>
            </w:r>
            <w:r>
              <w:rPr>
                <w:noProof/>
                <w:lang w:eastAsia="zh-CN"/>
              </w:rPr>
              <w:t xml:space="preserve"> </w:t>
            </w:r>
            <w:r w:rsidR="00E75538">
              <w:rPr>
                <w:rFonts w:hint="eastAsia"/>
                <w:noProof/>
                <w:lang w:eastAsia="zh-CN"/>
              </w:rPr>
              <w:t>PUCCH</w:t>
            </w:r>
            <w:r w:rsidR="00E75538">
              <w:rPr>
                <w:noProof/>
                <w:lang w:eastAsia="zh-CN"/>
              </w:rPr>
              <w:t xml:space="preserve"> </w:t>
            </w:r>
            <w:r w:rsidR="00E75538">
              <w:rPr>
                <w:rFonts w:hint="eastAsia"/>
                <w:noProof/>
                <w:lang w:eastAsia="zh-CN"/>
              </w:rPr>
              <w:t>resource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655C41" w:rsidR="001E41F3" w:rsidRDefault="00C45CC0" w:rsidP="00C45CC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5C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45CC0" w:rsidRDefault="00C45CC0" w:rsidP="00C45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45CC0" w:rsidRDefault="00C45CC0" w:rsidP="00C45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534D9A" w:rsidR="00C45CC0" w:rsidRDefault="00C45CC0" w:rsidP="00C45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45CC0" w:rsidRDefault="00C45CC0" w:rsidP="00C45C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45CC0" w:rsidRDefault="00C45CC0" w:rsidP="00C45C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5C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45CC0" w:rsidRDefault="00C45CC0" w:rsidP="00C45C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45CC0" w:rsidRDefault="00C45CC0" w:rsidP="00C45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4BFF9" w:rsidR="00C45CC0" w:rsidRDefault="00C45CC0" w:rsidP="00C45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45CC0" w:rsidRDefault="00C45CC0" w:rsidP="00C45C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45CC0" w:rsidRDefault="00C45CC0" w:rsidP="00C45C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5C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45CC0" w:rsidRDefault="00C45CC0" w:rsidP="00C45C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45CC0" w:rsidRDefault="00C45CC0" w:rsidP="00C45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581AF" w:rsidR="00C45CC0" w:rsidRDefault="00C45CC0" w:rsidP="00C45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45CC0" w:rsidRDefault="00C45CC0" w:rsidP="00C45C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45CC0" w:rsidRDefault="00C45CC0" w:rsidP="00C45C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E9C86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3B91F2" w14:textId="77777777" w:rsidR="00356653" w:rsidRPr="00B916EC" w:rsidRDefault="00356653" w:rsidP="00356653">
      <w:pPr>
        <w:pStyle w:val="Heading3"/>
      </w:pPr>
      <w:bookmarkStart w:id="2" w:name="_Ref498101660"/>
      <w:bookmarkStart w:id="3" w:name="_Toc12021476"/>
      <w:bookmarkStart w:id="4" w:name="_Toc20311588"/>
      <w:bookmarkStart w:id="5" w:name="_Toc26719413"/>
      <w:bookmarkStart w:id="6" w:name="_Toc29894848"/>
      <w:bookmarkStart w:id="7" w:name="_Toc29899147"/>
      <w:bookmarkStart w:id="8" w:name="_Toc29899565"/>
      <w:bookmarkStart w:id="9" w:name="_Toc29917302"/>
      <w:bookmarkStart w:id="10" w:name="_Toc36498176"/>
      <w:bookmarkStart w:id="11" w:name="_Toc45699202"/>
      <w:bookmarkStart w:id="12" w:name="_Toc114216076"/>
      <w:r w:rsidRPr="00B916EC">
        <w:lastRenderedPageBreak/>
        <w:t>9.2.1</w:t>
      </w:r>
      <w:r w:rsidRPr="00B916EC">
        <w:tab/>
        <w:t>PUCCH Resource Sets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95ADE3D" w14:textId="0387EBF5" w:rsidR="00356653" w:rsidRDefault="00356653" w:rsidP="00356653">
      <w:r w:rsidRPr="00B916EC">
        <w:t xml:space="preserve">If a UE </w:t>
      </w:r>
      <w:r>
        <w:t>does not have dedicated PUCCH resource configuration,</w:t>
      </w:r>
      <w:r w:rsidRPr="00000A61">
        <w:t xml:space="preserve"> </w:t>
      </w:r>
      <w:r>
        <w:t xml:space="preserve">provided by </w:t>
      </w:r>
      <w:r w:rsidRPr="00B916EC">
        <w:rPr>
          <w:i/>
        </w:rPr>
        <w:t>PUCCH-</w:t>
      </w:r>
      <w:proofErr w:type="spellStart"/>
      <w:r>
        <w:rPr>
          <w:i/>
          <w:lang w:val="en-US"/>
        </w:rPr>
        <w:t>ResourceSet</w:t>
      </w:r>
      <w:proofErr w:type="spellEnd"/>
      <w:r>
        <w:t xml:space="preserve"> in </w:t>
      </w:r>
      <w:r>
        <w:rPr>
          <w:i/>
        </w:rPr>
        <w:t>PUCCH-</w:t>
      </w:r>
      <w:proofErr w:type="spellStart"/>
      <w:r w:rsidRPr="001776C3">
        <w:rPr>
          <w:i/>
        </w:rPr>
        <w:t>Config</w:t>
      </w:r>
      <w:proofErr w:type="spellEnd"/>
      <w:r w:rsidRPr="00B916EC">
        <w:t xml:space="preserve">, </w:t>
      </w:r>
      <w:r>
        <w:t>a</w:t>
      </w:r>
      <w:r w:rsidRPr="00B916EC">
        <w:t xml:space="preserve"> PUCCH resource</w:t>
      </w:r>
      <w:r>
        <w:t xml:space="preserve"> set </w:t>
      </w:r>
      <w:r w:rsidRPr="00B916EC">
        <w:t xml:space="preserve">is provided </w:t>
      </w:r>
      <w:r w:rsidRPr="00BA67CF">
        <w:t xml:space="preserve">by </w:t>
      </w:r>
      <w:proofErr w:type="spellStart"/>
      <w:r w:rsidRPr="00BA67CF">
        <w:rPr>
          <w:i/>
        </w:rPr>
        <w:t>pucch</w:t>
      </w:r>
      <w:proofErr w:type="spellEnd"/>
      <w:r w:rsidRPr="00BA67CF">
        <w:rPr>
          <w:i/>
        </w:rPr>
        <w:t>-</w:t>
      </w:r>
      <w:proofErr w:type="spellStart"/>
      <w:r w:rsidRPr="00C50004">
        <w:rPr>
          <w:i/>
          <w:lang w:val="en-US"/>
        </w:rPr>
        <w:t>Resource</w:t>
      </w:r>
      <w:r w:rsidRPr="00C55E96">
        <w:rPr>
          <w:i/>
          <w:lang w:val="en-US"/>
        </w:rPr>
        <w:t>Common</w:t>
      </w:r>
      <w:proofErr w:type="spellEnd"/>
      <w:r w:rsidRPr="00AF05E8">
        <w:t xml:space="preserve"> </w:t>
      </w:r>
      <w:r w:rsidRPr="007138F8">
        <w:t xml:space="preserve">through </w:t>
      </w:r>
      <w:r w:rsidRPr="001071EC">
        <w:rPr>
          <w:lang w:val="en-US"/>
        </w:rPr>
        <w:t xml:space="preserve">an index to a row of Table 9.2.1-1 </w:t>
      </w:r>
      <w:r w:rsidRPr="00BA67CF">
        <w:rPr>
          <w:rFonts w:eastAsia="DengXian"/>
        </w:rPr>
        <w:t xml:space="preserve">for transmission of HARQ-ACK information on PUCCH in an initial UL BWP </w:t>
      </w:r>
      <w:r>
        <w:rPr>
          <w:rFonts w:eastAsia="DengXian"/>
        </w:rPr>
        <w:t xml:space="preserve">of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BWP</m:t>
            </m:r>
          </m:sub>
          <m:sup>
            <m:r>
              <m:rPr>
                <m:nor/>
              </m:rPr>
              <m:t>size</m:t>
            </m:r>
          </m:sup>
        </m:sSubSup>
      </m:oMath>
      <w:r>
        <w:t xml:space="preserve"> P</w:t>
      </w:r>
      <w:r>
        <w:rPr>
          <w:rFonts w:eastAsia="DengXian"/>
        </w:rPr>
        <w:t>RBs</w:t>
      </w:r>
      <w:r w:rsidRPr="00BA67CF">
        <w:t xml:space="preserve">. </w:t>
      </w:r>
      <w:r w:rsidRPr="00B27E56">
        <w:t xml:space="preserve">For operation in FR2-2, </w:t>
      </w:r>
      <w:ins w:id="13" w:author="Can Li" w:date="2022-09-26T10:48:00Z">
        <w:r w:rsidR="00E75538" w:rsidRPr="007D3F07">
          <w:rPr>
            <w:i/>
            <w:iCs/>
            <w:noProof/>
            <w:lang w:eastAsia="zh-CN"/>
          </w:rPr>
          <w:t>nrofPRBs</w:t>
        </w:r>
        <w:r w:rsidR="00E75538">
          <w:rPr>
            <w:noProof/>
            <w:lang w:eastAsia="zh-CN"/>
          </w:rPr>
          <w:t xml:space="preserve"> provided </w:t>
        </w:r>
        <w:r w:rsidR="00E75538">
          <w:rPr>
            <w:rFonts w:hint="eastAsia"/>
            <w:noProof/>
            <w:lang w:eastAsia="zh-CN"/>
          </w:rPr>
          <w:t>in</w:t>
        </w:r>
        <w:r w:rsidR="00E75538">
          <w:rPr>
            <w:noProof/>
            <w:lang w:eastAsia="zh-CN"/>
          </w:rPr>
          <w:t xml:space="preserve"> </w:t>
        </w:r>
        <w:r w:rsidR="00E75538" w:rsidRPr="007D3F07">
          <w:rPr>
            <w:i/>
            <w:iCs/>
            <w:noProof/>
            <w:lang w:eastAsia="zh-CN"/>
          </w:rPr>
          <w:t>PUCCH-ConfigCommon</w:t>
        </w:r>
        <w:r w:rsidR="00E75538" w:rsidRPr="00B27E56" w:rsidDel="00E75538">
          <w:rPr>
            <w:i/>
          </w:rPr>
          <w:t xml:space="preserve"> </w:t>
        </w:r>
      </w:ins>
      <w:del w:id="14" w:author="Can Li" w:date="2022-09-26T10:47:00Z">
        <w:r w:rsidRPr="00B27E56" w:rsidDel="00E75538">
          <w:rPr>
            <w:i/>
          </w:rPr>
          <w:delText>pucch-</w:delText>
        </w:r>
        <w:r w:rsidRPr="00B27E56" w:rsidDel="00E75538">
          <w:rPr>
            <w:i/>
            <w:lang w:val="en-US"/>
          </w:rPr>
          <w:delText>ResourceCommon</w:delText>
        </w:r>
        <w:r w:rsidRPr="00B27E56" w:rsidDel="00E75538">
          <w:delText xml:space="preserve"> </w:delText>
        </w:r>
      </w:del>
      <w:r w:rsidRPr="00B27E56">
        <w:t xml:space="preserve">can also provide a number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</m:t>
            </m:r>
          </m:sub>
        </m:sSub>
      </m:oMath>
      <w:r w:rsidRPr="00B27E56">
        <w:t xml:space="preserve"> RBs</w:t>
      </w:r>
      <w:r w:rsidRPr="00B27E56">
        <w:rPr>
          <w:iCs/>
        </w:rPr>
        <w:t xml:space="preserve"> </w:t>
      </w:r>
      <w:r w:rsidRPr="00B27E56">
        <w:t xml:space="preserve">for the PUCCH resource set; otherwise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</m:t>
            </m:r>
          </m:sub>
        </m:sSub>
        <m:r>
          <w:rPr>
            <w:rFonts w:ascii="Cambria Math" w:hAnsi="Cambria Math"/>
          </w:rPr>
          <m:t>=1</m:t>
        </m:r>
      </m:oMath>
      <w:r w:rsidRPr="00B27E56">
        <w:t>.</w:t>
      </w:r>
    </w:p>
    <w:p w14:paraId="68C9CD36" w14:textId="77777777" w:rsidR="001E41F3" w:rsidRPr="00356653" w:rsidRDefault="001E41F3">
      <w:pPr>
        <w:rPr>
          <w:noProof/>
        </w:rPr>
      </w:pPr>
    </w:p>
    <w:sectPr w:rsidR="001E41F3" w:rsidRPr="0035665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2B4CCC" w14:textId="77777777" w:rsidR="00CD1A65" w:rsidRDefault="00CD1A65">
      <w:r>
        <w:separator/>
      </w:r>
    </w:p>
  </w:endnote>
  <w:endnote w:type="continuationSeparator" w:id="0">
    <w:p w14:paraId="422A647E" w14:textId="77777777" w:rsidR="00CD1A65" w:rsidRDefault="00CD1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3EDE22" w14:textId="77777777" w:rsidR="00CD1A65" w:rsidRDefault="00CD1A65">
      <w:r>
        <w:separator/>
      </w:r>
    </w:p>
  </w:footnote>
  <w:footnote w:type="continuationSeparator" w:id="0">
    <w:p w14:paraId="3A906CE9" w14:textId="77777777" w:rsidR="00CD1A65" w:rsidRDefault="00CD1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n Li">
    <w15:presenceInfo w15:providerId="AD" w15:userId="S::11080204@vivo.com::9f9825f9-723e-4cce-ae98-7bc4b9a14e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5E9"/>
    <w:rsid w:val="00356653"/>
    <w:rsid w:val="003609EF"/>
    <w:rsid w:val="0036231A"/>
    <w:rsid w:val="00374DD4"/>
    <w:rsid w:val="003D4AB7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32E"/>
    <w:rsid w:val="00665C47"/>
    <w:rsid w:val="00695808"/>
    <w:rsid w:val="006B46FB"/>
    <w:rsid w:val="006E21FB"/>
    <w:rsid w:val="00792342"/>
    <w:rsid w:val="007977A8"/>
    <w:rsid w:val="007B512A"/>
    <w:rsid w:val="007C2097"/>
    <w:rsid w:val="007D3F07"/>
    <w:rsid w:val="007D6A07"/>
    <w:rsid w:val="007F7259"/>
    <w:rsid w:val="008040A8"/>
    <w:rsid w:val="00823F21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8E0"/>
    <w:rsid w:val="00AA2CBC"/>
    <w:rsid w:val="00AC5820"/>
    <w:rsid w:val="00AD1CD8"/>
    <w:rsid w:val="00B258BB"/>
    <w:rsid w:val="00B67B97"/>
    <w:rsid w:val="00B85614"/>
    <w:rsid w:val="00B968C8"/>
    <w:rsid w:val="00BA3EC5"/>
    <w:rsid w:val="00BA51D9"/>
    <w:rsid w:val="00BB5DFC"/>
    <w:rsid w:val="00BD279D"/>
    <w:rsid w:val="00BD6BB8"/>
    <w:rsid w:val="00C34D8B"/>
    <w:rsid w:val="00C45CC0"/>
    <w:rsid w:val="00C66BA2"/>
    <w:rsid w:val="00C95985"/>
    <w:rsid w:val="00CC5026"/>
    <w:rsid w:val="00CC68D0"/>
    <w:rsid w:val="00CD1A65"/>
    <w:rsid w:val="00CD58C9"/>
    <w:rsid w:val="00D03F9A"/>
    <w:rsid w:val="00D06D51"/>
    <w:rsid w:val="00D24991"/>
    <w:rsid w:val="00D50255"/>
    <w:rsid w:val="00D66520"/>
    <w:rsid w:val="00DE34CF"/>
    <w:rsid w:val="00E13F3D"/>
    <w:rsid w:val="00E34898"/>
    <w:rsid w:val="00E7553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3F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755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A6332-1D4B-44DA-834B-F349D5A4C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can.li@vivo.com</dc:creator>
  <cp:keywords/>
  <cp:lastModifiedBy>vivo</cp:lastModifiedBy>
  <cp:revision>2</cp:revision>
  <cp:lastPrinted>1900-01-01T08:00:00Z</cp:lastPrinted>
  <dcterms:created xsi:type="dcterms:W3CDTF">2022-09-27T22:40:00Z</dcterms:created>
  <dcterms:modified xsi:type="dcterms:W3CDTF">2022-09-27T22:40:00Z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38213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