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B89313"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853618">
        <w:rPr>
          <w:rFonts w:hint="eastAsia"/>
          <w:b/>
          <w:noProof/>
          <w:sz w:val="24"/>
          <w:lang w:eastAsia="zh-CN"/>
        </w:rPr>
        <w:t>-bis-e</w:t>
      </w:r>
      <w:r w:rsidR="001E41F3">
        <w:rPr>
          <w:b/>
          <w:i/>
          <w:noProof/>
          <w:sz w:val="28"/>
        </w:rPr>
        <w:tab/>
      </w:r>
      <w:r w:rsidR="0030256B" w:rsidRPr="0030256B">
        <w:rPr>
          <w:b/>
          <w:i/>
          <w:noProof/>
          <w:sz w:val="28"/>
        </w:rPr>
        <w:t>R1-2208476</w:t>
      </w:r>
    </w:p>
    <w:p w14:paraId="671BBB23" w14:textId="187EC0C2" w:rsidR="00867BED" w:rsidRDefault="00853618" w:rsidP="00867BED">
      <w:pPr>
        <w:pStyle w:val="3GPPHeader"/>
      </w:pPr>
      <w:r w:rsidRPr="00853618">
        <w:rPr>
          <w:rFonts w:hint="eastAsia"/>
        </w:rPr>
        <w:t>e-Meeting</w:t>
      </w:r>
      <w:r w:rsidR="00867BED">
        <w:t>,</w:t>
      </w:r>
      <w:r w:rsidR="007129C3">
        <w:t xml:space="preserve"> </w:t>
      </w:r>
      <w:r w:rsidRPr="00853618">
        <w:rPr>
          <w:rFonts w:hint="eastAsia"/>
        </w:rPr>
        <w:t>October</w:t>
      </w:r>
      <w:r w:rsidR="007E1CC2">
        <w:t xml:space="preserve"> </w:t>
      </w:r>
      <w:r>
        <w:t>10</w:t>
      </w:r>
      <w:r w:rsidR="00040C42" w:rsidRPr="007E1CC2">
        <w:t xml:space="preserve"> –</w:t>
      </w:r>
      <w:r w:rsidR="007E1CC2">
        <w:t xml:space="preserve"> </w:t>
      </w:r>
      <w:r>
        <w:t>19</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C3CC3" w:rsidR="001E41F3" w:rsidRDefault="00434831" w:rsidP="00537D5E">
            <w:pPr>
              <w:pStyle w:val="CRCoverPage"/>
              <w:spacing w:after="0"/>
              <w:ind w:left="100"/>
              <w:rPr>
                <w:noProof/>
              </w:rPr>
            </w:pPr>
            <w:r w:rsidRPr="00434831">
              <w:t>Corrections to multi beam channel access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0B92A" w:rsidR="001E41F3" w:rsidRDefault="00040C42" w:rsidP="00922988">
            <w:pPr>
              <w:pStyle w:val="CRCoverPage"/>
              <w:spacing w:after="0"/>
              <w:ind w:left="100"/>
              <w:rPr>
                <w:noProof/>
              </w:rPr>
            </w:pPr>
            <w:bookmarkStart w:id="1" w:name="OLE_LINK6"/>
            <w:r>
              <w:rPr>
                <w:noProof/>
              </w:rPr>
              <w:t>2022</w:t>
            </w:r>
            <w:r w:rsidR="00942164">
              <w:rPr>
                <w:noProof/>
              </w:rPr>
              <w:t>-</w:t>
            </w:r>
            <w:r w:rsidR="0095318E">
              <w:rPr>
                <w:noProof/>
              </w:rPr>
              <w:t>0</w:t>
            </w:r>
            <w:bookmarkStart w:id="2" w:name="_GoBack"/>
            <w:bookmarkEnd w:id="2"/>
            <w:r w:rsidR="00962608">
              <w:rPr>
                <w:noProof/>
              </w:rPr>
              <w:t>9</w:t>
            </w:r>
            <w:r w:rsidR="00942164">
              <w:rPr>
                <w:noProof/>
              </w:rPr>
              <w:t>-</w:t>
            </w:r>
            <w:r w:rsidR="00962608">
              <w:rPr>
                <w:noProof/>
              </w:rPr>
              <w:t>30</w:t>
            </w:r>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宋体"/>
                <w:i/>
                <w:noProof/>
                <w:sz w:val="18"/>
              </w:rPr>
              <w:t>Rel-8</w:t>
            </w:r>
            <w:r w:rsidR="00F14FB8" w:rsidRPr="00CB2752">
              <w:rPr>
                <w:rFonts w:eastAsia="宋体"/>
                <w:i/>
                <w:noProof/>
                <w:sz w:val="18"/>
              </w:rPr>
              <w:tab/>
              <w:t>(Release 8)</w:t>
            </w:r>
            <w:r w:rsidR="00F14FB8" w:rsidRPr="00CB2752">
              <w:rPr>
                <w:rFonts w:eastAsia="宋体"/>
                <w:i/>
                <w:noProof/>
                <w:sz w:val="18"/>
              </w:rPr>
              <w:br/>
              <w:t>Rel-9</w:t>
            </w:r>
            <w:r w:rsidR="00F14FB8" w:rsidRPr="00CB2752">
              <w:rPr>
                <w:rFonts w:eastAsia="宋体"/>
                <w:i/>
                <w:noProof/>
                <w:sz w:val="18"/>
              </w:rPr>
              <w:tab/>
              <w:t>(Release 9)</w:t>
            </w:r>
            <w:r w:rsidR="00F14FB8" w:rsidRPr="00CB2752">
              <w:rPr>
                <w:rFonts w:eastAsia="宋体"/>
                <w:i/>
                <w:noProof/>
                <w:sz w:val="18"/>
              </w:rPr>
              <w:br/>
              <w:t>Rel-10</w:t>
            </w:r>
            <w:r w:rsidR="00F14FB8" w:rsidRPr="00CB2752">
              <w:rPr>
                <w:rFonts w:eastAsia="宋体"/>
                <w:i/>
                <w:noProof/>
                <w:sz w:val="18"/>
              </w:rPr>
              <w:tab/>
              <w:t>(Release 10)</w:t>
            </w:r>
            <w:r w:rsidR="00F14FB8" w:rsidRPr="00CB2752">
              <w:rPr>
                <w:rFonts w:eastAsia="宋体"/>
                <w:i/>
                <w:noProof/>
                <w:sz w:val="18"/>
              </w:rPr>
              <w:br/>
              <w:t>Rel-11</w:t>
            </w:r>
            <w:r w:rsidR="00F14FB8" w:rsidRPr="00CB2752">
              <w:rPr>
                <w:rFonts w:eastAsia="宋体"/>
                <w:i/>
                <w:noProof/>
                <w:sz w:val="18"/>
              </w:rPr>
              <w:tab/>
              <w:t>(Release 11)</w:t>
            </w:r>
            <w:r w:rsidR="00F14FB8" w:rsidRPr="00CB2752">
              <w:rPr>
                <w:rFonts w:eastAsia="宋体"/>
                <w:i/>
                <w:noProof/>
                <w:sz w:val="18"/>
              </w:rPr>
              <w:br/>
              <w:t>…</w:t>
            </w:r>
            <w:r w:rsidR="00F14FB8" w:rsidRPr="00CB2752">
              <w:rPr>
                <w:rFonts w:eastAsia="宋体"/>
                <w:i/>
                <w:noProof/>
                <w:sz w:val="18"/>
              </w:rPr>
              <w:br/>
              <w:t>Rel-16</w:t>
            </w:r>
            <w:r w:rsidR="00F14FB8" w:rsidRPr="00CB2752">
              <w:rPr>
                <w:rFonts w:eastAsia="宋体"/>
                <w:i/>
                <w:noProof/>
                <w:sz w:val="18"/>
              </w:rPr>
              <w:tab/>
              <w:t>(Release 16)</w:t>
            </w:r>
            <w:r w:rsidR="00F14FB8" w:rsidRPr="00CB2752">
              <w:rPr>
                <w:rFonts w:eastAsia="宋体"/>
                <w:i/>
                <w:noProof/>
                <w:sz w:val="18"/>
              </w:rPr>
              <w:br/>
              <w:t>Rel-17</w:t>
            </w:r>
            <w:r w:rsidR="00F14FB8" w:rsidRPr="00CB2752">
              <w:rPr>
                <w:rFonts w:eastAsia="宋体"/>
                <w:i/>
                <w:noProof/>
                <w:sz w:val="18"/>
              </w:rPr>
              <w:tab/>
              <w:t>(Release 17)</w:t>
            </w:r>
            <w:r w:rsidR="00F14FB8" w:rsidRPr="00CB2752">
              <w:rPr>
                <w:rFonts w:eastAsia="宋体"/>
                <w:i/>
                <w:noProof/>
                <w:sz w:val="18"/>
              </w:rPr>
              <w:br/>
              <w:t>Rel-18</w:t>
            </w:r>
            <w:r w:rsidR="00F14FB8" w:rsidRPr="00CB2752">
              <w:rPr>
                <w:rFonts w:eastAsia="宋体"/>
                <w:i/>
                <w:noProof/>
                <w:sz w:val="18"/>
              </w:rPr>
              <w:tab/>
              <w:t>(Release 18)</w:t>
            </w:r>
            <w:r w:rsidR="00F14FB8" w:rsidRPr="00CB2752">
              <w:rPr>
                <w:rFonts w:eastAsia="宋体"/>
                <w:i/>
                <w:noProof/>
                <w:sz w:val="18"/>
              </w:rPr>
              <w:br/>
              <w:t>Rel-19</w:t>
            </w:r>
            <w:r w:rsidR="00F14FB8"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311A8" w:rsidR="00434831" w:rsidRPr="00434831" w:rsidRDefault="00434831" w:rsidP="002C7B69">
            <w:pPr>
              <w:spacing w:beforeLines="50" w:before="120" w:afterLines="50" w:after="120"/>
              <w:rPr>
                <w:rFonts w:ascii="Arial" w:hAnsi="Arial" w:cs="Arial"/>
                <w:lang w:eastAsia="zh-CN"/>
              </w:rPr>
            </w:pPr>
            <w:r w:rsidRPr="00434831">
              <w:rPr>
                <w:rFonts w:ascii="Arial" w:eastAsia="Calibri" w:hAnsi="Arial" w:cs="Arial"/>
                <w:lang w:val="en-US"/>
              </w:rPr>
              <w:t xml:space="preserve">For initiating a new multi-beam COT, the Type 1 channel access procedure for a respective beam shall start after the end of the previous COT towards the aligned start time of the new COT. Based on current specifications, if a counter N does not reach 0 before the aligned DL start time, the channel cannot be accessed by the gNB on the respective beam and the corresponding transmission(s) would be dropped. For UL, the channel may not be accessed by the UE on all beams and all corresponding transmissions would be dropped. </w:t>
            </w:r>
            <w:r w:rsidR="002C7B69">
              <w:rPr>
                <w:rFonts w:ascii="Arial" w:eastAsia="Calibri" w:hAnsi="Arial" w:cs="Arial"/>
                <w:lang w:val="en-US"/>
              </w:rPr>
              <w:t xml:space="preserve">Since it may not be </w:t>
            </w:r>
            <w:r w:rsidRPr="00434831">
              <w:rPr>
                <w:rFonts w:ascii="Arial" w:hAnsi="Arial" w:cs="Arial"/>
              </w:rPr>
              <w:t xml:space="preserve">feasible </w:t>
            </w:r>
            <w:r w:rsidRPr="00434831">
              <w:rPr>
                <w:rFonts w:ascii="Arial" w:hAnsi="Arial" w:cs="Arial"/>
                <w:noProof/>
              </w:rPr>
              <w:t>for the gNB/UE to start one or more per-beam Type 1 channel access procedures early enough before the aligned start time</w:t>
            </w:r>
            <w:r w:rsidRPr="00434831">
              <w:rPr>
                <w:rFonts w:ascii="Arial" w:hAnsi="Arial" w:cs="Arial"/>
              </w:rPr>
              <w:t xml:space="preserve">, a constraint on the aligned starting time is needed to ensure efficiency of the multi-beam channel access procedures.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5031E4BF" w:rsidR="00434831" w:rsidRPr="00434831" w:rsidRDefault="00434831" w:rsidP="00434831">
            <w:pPr>
              <w:pStyle w:val="CRCoverPage"/>
              <w:spacing w:after="0"/>
              <w:rPr>
                <w:rFonts w:cs="Arial"/>
                <w:noProof/>
                <w:lang w:val="x-none" w:eastAsia="zh-CN"/>
              </w:rPr>
            </w:pPr>
            <w:r w:rsidRPr="00434831">
              <w:rPr>
                <w:rFonts w:cs="Arial"/>
                <w:noProof/>
                <w:lang w:val="en-US"/>
              </w:rPr>
              <w:t>I</w:t>
            </w:r>
            <w:r w:rsidRPr="00434831">
              <w:rPr>
                <w:rFonts w:cs="Arial"/>
                <w:noProof/>
                <w:lang w:val="x-none"/>
              </w:rPr>
              <w:t xml:space="preserve">n Clause </w:t>
            </w:r>
            <w:r w:rsidRPr="00434831">
              <w:rPr>
                <w:rFonts w:cs="Arial"/>
                <w:noProof/>
                <w:lang w:val="en-US"/>
              </w:rPr>
              <w:t>4.4.</w:t>
            </w:r>
            <w:r w:rsidRPr="00434831">
              <w:rPr>
                <w:rFonts w:cs="Arial"/>
                <w:noProof/>
                <w:lang w:val="x-none"/>
              </w:rPr>
              <w:t>6 in TS 37.213, capture that the time duration from the end of any previous transmission(s) by the gNB/UE occupying any beam to the same start time is at least the time required for all the corresponding counters to reach zero assuming the channel is sensed idle in all of the sensing slots</w:t>
            </w:r>
            <w:r>
              <w:rPr>
                <w:rFonts w:cs="Arial"/>
                <w:noProof/>
                <w:lang w:val="en-US"/>
              </w:rPr>
              <w:t>.</w:t>
            </w:r>
            <w:r w:rsidRPr="00434831">
              <w:rPr>
                <w:rFonts w:cs="Arial"/>
                <w:noProof/>
                <w:lang w:val="x-none"/>
              </w:rPr>
              <w:t xml:space="preserve"> </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77777777" w:rsidR="00434831" w:rsidRPr="00434831" w:rsidRDefault="00434831" w:rsidP="00434831">
            <w:pPr>
              <w:pStyle w:val="CRCoverPage"/>
              <w:spacing w:after="0"/>
              <w:rPr>
                <w:rFonts w:cs="Arial"/>
                <w:noProof/>
              </w:rPr>
            </w:pPr>
            <w:r w:rsidRPr="00434831">
              <w:rPr>
                <w:rFonts w:cs="Arial"/>
                <w:noProof/>
              </w:rPr>
              <w:t xml:space="preserve">Inefficient multi-chanel access procedures and poor spectral efficiency when it is not feasible for the gNB/UE to start one or more per-beam Type 1 channel access procedures early enough before the aligned start time.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C0DD6" w:rsidR="001E41F3" w:rsidRPr="00E03E24" w:rsidRDefault="00434831" w:rsidP="00FB1CC5">
            <w:pPr>
              <w:pStyle w:val="CRCoverPage"/>
              <w:spacing w:after="0"/>
              <w:ind w:left="100"/>
              <w:rPr>
                <w:rFonts w:eastAsia="MS Mincho"/>
                <w:noProof/>
                <w:lang w:eastAsia="ja-JP"/>
              </w:rPr>
            </w:pPr>
            <w:r>
              <w:rPr>
                <w:rFonts w:eastAsia="MS Mincho"/>
                <w:noProof/>
                <w:lang w:eastAsia="ja-JP"/>
              </w:rPr>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637FF6BF" w14:textId="6A28514D" w:rsidR="00455D3B" w:rsidRDefault="00455D3B" w:rsidP="00455D3B">
      <w:pPr>
        <w:pStyle w:val="af2"/>
        <w:jc w:val="center"/>
        <w:rPr>
          <w:color w:val="FF0000"/>
          <w:szCs w:val="20"/>
        </w:rPr>
      </w:pPr>
      <w:r w:rsidRPr="00886F89">
        <w:rPr>
          <w:color w:val="FF0000"/>
          <w:szCs w:val="20"/>
        </w:rPr>
        <w:t>*** Unchanged text omitted ***</w:t>
      </w:r>
    </w:p>
    <w:p w14:paraId="46E8760F" w14:textId="77777777" w:rsidR="002C7B69" w:rsidRPr="002C7B69" w:rsidRDefault="002C7B69" w:rsidP="002C7B69">
      <w:pPr>
        <w:keepNext/>
        <w:keepLines/>
        <w:spacing w:before="120"/>
        <w:outlineLvl w:val="2"/>
        <w:rPr>
          <w:rFonts w:ascii="Arial" w:eastAsia="Times New Roman" w:hAnsi="Arial"/>
          <w:sz w:val="28"/>
        </w:rPr>
      </w:pPr>
      <w:bookmarkStart w:id="3" w:name="_Toc106011674"/>
      <w:r w:rsidRPr="002C7B69">
        <w:rPr>
          <w:rFonts w:ascii="Arial" w:eastAsia="Times New Roman" w:hAnsi="Arial"/>
          <w:sz w:val="28"/>
        </w:rPr>
        <w:t>4.4.6</w:t>
      </w:r>
      <w:r w:rsidRPr="002C7B69">
        <w:rPr>
          <w:rFonts w:ascii="Arial" w:eastAsia="Times New Roman" w:hAnsi="Arial"/>
          <w:sz w:val="28"/>
        </w:rPr>
        <w:tab/>
        <w:t>Channel access procedures for transmission(s) on multiple channels or beams</w:t>
      </w:r>
      <w:bookmarkEnd w:id="3"/>
    </w:p>
    <w:p w14:paraId="5F0602FA" w14:textId="77777777" w:rsidR="002C7B69" w:rsidRPr="002C7B69" w:rsidRDefault="002C7B69" w:rsidP="002C7B69">
      <w:pPr>
        <w:rPr>
          <w:rFonts w:eastAsia="Times New Roman"/>
        </w:rPr>
      </w:pPr>
      <w:r w:rsidRPr="002C7B69">
        <w:rPr>
          <w:rFonts w:eastAsia="Times New Roman"/>
          <w:lang w:eastAsia="x-none"/>
        </w:rPr>
        <w:t xml:space="preserve">When a gNB/UE intends to transmit a transmission(s) that starts at the same time on </w:t>
      </w:r>
      <w:r w:rsidRPr="002C7B69">
        <w:rPr>
          <w:rFonts w:eastAsia="Times New Roman"/>
        </w:rPr>
        <w:t xml:space="preserve">a set of </w:t>
      </w:r>
      <w:proofErr w:type="gramStart"/>
      <w:r w:rsidRPr="002C7B69">
        <w:rPr>
          <w:rFonts w:eastAsia="Times New Roman"/>
        </w:rPr>
        <w:t xml:space="preserve">channels </w:t>
      </w:r>
      <w:proofErr w:type="gramEnd"/>
      <m:oMath>
        <m:r>
          <w:rPr>
            <w:rFonts w:ascii="Cambria Math" w:eastAsia="Times New Roman" w:hAnsi="Cambria Math"/>
          </w:rPr>
          <m:t>C</m:t>
        </m:r>
      </m:oMath>
      <w:r w:rsidRPr="002C7B69">
        <w:rPr>
          <w:rFonts w:eastAsia="Times New Roman"/>
        </w:rPr>
        <w:t xml:space="preserve">, </w:t>
      </w:r>
      <w:r w:rsidRPr="002C7B69">
        <w:rPr>
          <w:rFonts w:eastAsia="Times New Roman"/>
          <w:lang w:eastAsia="x-none"/>
        </w:rPr>
        <w:t>the</w:t>
      </w:r>
      <w:r w:rsidRPr="002C7B69">
        <w:rPr>
          <w:rFonts w:eastAsia="Times New Roman"/>
        </w:rPr>
        <w:t xml:space="preserve"> gNB/UE performs the channel access procedures described in Clause 4.4.1 on each </w:t>
      </w:r>
      <w:r w:rsidRPr="002C7B69">
        <w:rPr>
          <w:rFonts w:eastAsia="Times New Roman"/>
          <w:lang w:val="en-US" w:eastAsia="x-none"/>
        </w:rPr>
        <w:t>channel</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independently. When the channel access procedures in Clause 4.4.1 are applied on any </w:t>
      </w:r>
      <w:proofErr w:type="gramStart"/>
      <w:r w:rsidRPr="002C7B69">
        <w:rPr>
          <w:rFonts w:eastAsia="Times New Roman"/>
        </w:rPr>
        <w:t xml:space="preserve">channel </w:t>
      </w:r>
      <w:proofErr w:type="gramEnd"/>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channel </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Pr="002C7B69">
        <w:rPr>
          <w:rFonts w:eastAsia="Times New Roman"/>
        </w:rPr>
        <w:t xml:space="preserve"> shall be performed after the end of any previous transmission(s) by the gNB/UE occupying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w:t>
      </w:r>
    </w:p>
    <w:p w14:paraId="04AD0F62" w14:textId="77777777" w:rsidR="002C7B69" w:rsidRPr="002C7B69" w:rsidRDefault="002C7B69" w:rsidP="002C7B69">
      <w:pPr>
        <w:rPr>
          <w:rFonts w:eastAsia="Times New Roman"/>
        </w:rPr>
      </w:pPr>
      <w:r w:rsidRPr="002C7B69">
        <w:rPr>
          <w:rFonts w:eastAsia="Times New Roman"/>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sensing beam shall be performed after the end of any previous transmission(s) by the gNB/UE occupying any beam.</w:t>
      </w:r>
      <w:ins w:id="4" w:author="Huawei" w:date="2022-07-25T11:48:00Z">
        <w:r w:rsidRPr="002C7B69">
          <w:rPr>
            <w:rFonts w:eastAsia="Times New Roman"/>
          </w:rPr>
          <w:t xml:space="preserve"> T</w:t>
        </w:r>
      </w:ins>
      <w:ins w:id="5" w:author="Huawei" w:date="2022-07-25T11:49:00Z">
        <w:r w:rsidRPr="002C7B69">
          <w:rPr>
            <w:rFonts w:eastAsia="Times New Roman"/>
          </w:rPr>
          <w:t>he time duration from the end of any previous transmission(s) by the gNB/UE occupying any beam to the same start time</w:t>
        </w:r>
      </w:ins>
      <w:ins w:id="6" w:author="Huawei" w:date="2022-07-25T11:50:00Z">
        <w:r w:rsidRPr="002C7B69">
          <w:rPr>
            <w:rFonts w:eastAsia="Times New Roman"/>
          </w:rPr>
          <w:t xml:space="preserve"> is at least the time required for all </w:t>
        </w:r>
      </w:ins>
      <w:ins w:id="7" w:author="Huawei" w:date="2022-07-25T11:56:00Z">
        <w:r w:rsidRPr="002C7B69">
          <w:rPr>
            <w:rFonts w:eastAsia="Times New Roman"/>
          </w:rPr>
          <w:t xml:space="preserve">the </w:t>
        </w:r>
      </w:ins>
      <w:ins w:id="8" w:author="Huawei" w:date="2022-07-25T12:08:00Z">
        <w:r w:rsidRPr="002C7B69">
          <w:rPr>
            <w:rFonts w:eastAsia="Times New Roman"/>
          </w:rPr>
          <w:t xml:space="preserve">corresponding </w:t>
        </w:r>
      </w:ins>
      <w:ins w:id="9" w:author="Huawei" w:date="2022-07-25T11:56:00Z">
        <w:r w:rsidRPr="002C7B69">
          <w:rPr>
            <w:rFonts w:eastAsia="Times New Roman"/>
          </w:rPr>
          <w:t xml:space="preserve">counters to reach </w:t>
        </w:r>
      </w:ins>
      <w:ins w:id="10" w:author="Huawei" w:date="2022-07-25T11:57:00Z">
        <w:r w:rsidRPr="002C7B69">
          <w:rPr>
            <w:rFonts w:eastAsia="Times New Roman"/>
          </w:rPr>
          <w:t xml:space="preserve">zero </w:t>
        </w:r>
      </w:ins>
      <w:ins w:id="11" w:author="Huawei" w:date="2022-07-25T12:00:00Z">
        <w:r w:rsidRPr="002C7B69">
          <w:rPr>
            <w:rFonts w:eastAsia="Times New Roman"/>
          </w:rPr>
          <w:t xml:space="preserve">assuming the </w:t>
        </w:r>
      </w:ins>
      <w:ins w:id="12" w:author="Huawei" w:date="2022-07-25T11:57:00Z">
        <w:r w:rsidRPr="002C7B69">
          <w:rPr>
            <w:rFonts w:eastAsia="Times New Roman"/>
          </w:rPr>
          <w:t>channel is sensed idle in all of the sensing slots of the channel access procedures</w:t>
        </w:r>
      </w:ins>
      <w:ins w:id="13" w:author="Huawei" w:date="2022-07-25T12:02:00Z">
        <w:r w:rsidRPr="002C7B69">
          <w:rPr>
            <w:rFonts w:eastAsia="Times New Roman"/>
          </w:rPr>
          <w:t xml:space="preserve"> in Clause 4.4.1 applied on the corresponding sensing beam</w:t>
        </w:r>
      </w:ins>
      <w:ins w:id="14" w:author="Huawei" w:date="2022-07-25T12:05:00Z">
        <w:r w:rsidRPr="002C7B69">
          <w:rPr>
            <w:rFonts w:eastAsia="Times New Roman"/>
          </w:rPr>
          <w:t>(</w:t>
        </w:r>
      </w:ins>
      <w:ins w:id="15" w:author="Huawei" w:date="2022-07-25T12:02:00Z">
        <w:r w:rsidRPr="002C7B69">
          <w:rPr>
            <w:rFonts w:eastAsia="Times New Roman"/>
          </w:rPr>
          <w:t>s</w:t>
        </w:r>
      </w:ins>
      <w:ins w:id="16" w:author="Huawei" w:date="2022-07-25T12:05:00Z">
        <w:r w:rsidRPr="002C7B69">
          <w:rPr>
            <w:rFonts w:eastAsia="Times New Roman"/>
          </w:rPr>
          <w:t>)</w:t>
        </w:r>
      </w:ins>
      <w:ins w:id="17" w:author="Huawei" w:date="2022-07-25T12:02:00Z">
        <w:r w:rsidRPr="002C7B69">
          <w:rPr>
            <w:rFonts w:eastAsia="Times New Roman"/>
          </w:rPr>
          <w:t>.</w:t>
        </w:r>
      </w:ins>
      <w:ins w:id="18" w:author="Huawei" w:date="2022-07-25T11:49:00Z">
        <w:r w:rsidRPr="002C7B69">
          <w:rPr>
            <w:rFonts w:eastAsia="Times New Roman"/>
          </w:rPr>
          <w:t xml:space="preserve">  </w:t>
        </w:r>
      </w:ins>
    </w:p>
    <w:p w14:paraId="0F6CFF04" w14:textId="6830620A" w:rsidR="00455D3B" w:rsidRPr="009155FD" w:rsidRDefault="009155FD" w:rsidP="009155FD">
      <w:pPr>
        <w:pStyle w:val="af2"/>
        <w:jc w:val="center"/>
        <w:rPr>
          <w:color w:val="FF0000"/>
          <w:szCs w:val="20"/>
        </w:rPr>
      </w:pPr>
      <w:r w:rsidRPr="00886F89">
        <w:rPr>
          <w:color w:val="FF0000"/>
          <w:szCs w:val="20"/>
        </w:rPr>
        <w:t>*** Unchanged text omitted ***</w:t>
      </w: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644C5" w14:textId="77777777" w:rsidR="00155FEE" w:rsidRDefault="00155FEE">
      <w:r>
        <w:separator/>
      </w:r>
    </w:p>
  </w:endnote>
  <w:endnote w:type="continuationSeparator" w:id="0">
    <w:p w14:paraId="45B02927" w14:textId="77777777" w:rsidR="00155FEE" w:rsidRDefault="00155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A5159" w14:textId="77777777" w:rsidR="00155FEE" w:rsidRDefault="00155FEE">
      <w:r>
        <w:separator/>
      </w:r>
    </w:p>
  </w:footnote>
  <w:footnote w:type="continuationSeparator" w:id="0">
    <w:p w14:paraId="5C0155C3" w14:textId="77777777" w:rsidR="00155FEE" w:rsidRDefault="00155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3914"/>
    <w:rsid w:val="000D44B3"/>
    <w:rsid w:val="000E0758"/>
    <w:rsid w:val="00121FF7"/>
    <w:rsid w:val="00134FD3"/>
    <w:rsid w:val="00143824"/>
    <w:rsid w:val="00145D43"/>
    <w:rsid w:val="00155FEE"/>
    <w:rsid w:val="00175E80"/>
    <w:rsid w:val="00192C46"/>
    <w:rsid w:val="001A08B3"/>
    <w:rsid w:val="001A2CCD"/>
    <w:rsid w:val="001A7B60"/>
    <w:rsid w:val="001B3F75"/>
    <w:rsid w:val="001B52F0"/>
    <w:rsid w:val="001B7A65"/>
    <w:rsid w:val="001C33EB"/>
    <w:rsid w:val="001D6548"/>
    <w:rsid w:val="001E41F3"/>
    <w:rsid w:val="0026004D"/>
    <w:rsid w:val="002640DD"/>
    <w:rsid w:val="00275D12"/>
    <w:rsid w:val="00284FEB"/>
    <w:rsid w:val="002860C4"/>
    <w:rsid w:val="00297BF3"/>
    <w:rsid w:val="002A6482"/>
    <w:rsid w:val="002B12B3"/>
    <w:rsid w:val="002B5741"/>
    <w:rsid w:val="002C7B69"/>
    <w:rsid w:val="002D4B82"/>
    <w:rsid w:val="002E472E"/>
    <w:rsid w:val="0030256B"/>
    <w:rsid w:val="00303B62"/>
    <w:rsid w:val="00305409"/>
    <w:rsid w:val="003609EF"/>
    <w:rsid w:val="0036231A"/>
    <w:rsid w:val="00367EDC"/>
    <w:rsid w:val="00372C43"/>
    <w:rsid w:val="00374DD4"/>
    <w:rsid w:val="00381C54"/>
    <w:rsid w:val="003A2A17"/>
    <w:rsid w:val="003B1FE2"/>
    <w:rsid w:val="003B3C21"/>
    <w:rsid w:val="003D1CF6"/>
    <w:rsid w:val="003E1A36"/>
    <w:rsid w:val="00410371"/>
    <w:rsid w:val="00417A5C"/>
    <w:rsid w:val="004242F1"/>
    <w:rsid w:val="004305E9"/>
    <w:rsid w:val="00434831"/>
    <w:rsid w:val="00444255"/>
    <w:rsid w:val="00455D3B"/>
    <w:rsid w:val="00475C04"/>
    <w:rsid w:val="00482B4F"/>
    <w:rsid w:val="00484A4A"/>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7879"/>
    <w:rsid w:val="00A71E0F"/>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A08E5"/>
    <w:rsid w:val="00DB4636"/>
    <w:rsid w:val="00DD06F4"/>
    <w:rsid w:val="00DD5F4B"/>
    <w:rsid w:val="00DE0935"/>
    <w:rsid w:val="00DE34CF"/>
    <w:rsid w:val="00DE695C"/>
    <w:rsid w:val="00DF2C2C"/>
    <w:rsid w:val="00E03E24"/>
    <w:rsid w:val="00E13F3D"/>
    <w:rsid w:val="00E20A59"/>
    <w:rsid w:val="00E34898"/>
    <w:rsid w:val="00E40230"/>
    <w:rsid w:val="00E5309E"/>
    <w:rsid w:val="00E9770A"/>
    <w:rsid w:val="00EB09B7"/>
    <w:rsid w:val="00EC187F"/>
    <w:rsid w:val="00EC63DB"/>
    <w:rsid w:val="00EE7D7C"/>
    <w:rsid w:val="00F04F38"/>
    <w:rsid w:val="00F14FB8"/>
    <w:rsid w:val="00F154BE"/>
    <w:rsid w:val="00F25D98"/>
    <w:rsid w:val="00F300FB"/>
    <w:rsid w:val="00F52C3A"/>
    <w:rsid w:val="00F52D1B"/>
    <w:rsid w:val="00F637CE"/>
    <w:rsid w:val="00F658B8"/>
    <w:rsid w:val="00FA484B"/>
    <w:rsid w:val="00FB1CC5"/>
    <w:rsid w:val="00FB6386"/>
    <w:rsid w:val="00FC49D1"/>
    <w:rsid w:val="00FD7B00"/>
    <w:rsid w:val="00FE2B32"/>
    <w:rsid w:val="00FE727B"/>
    <w:rsid w:val="00FF242C"/>
    <w:rsid w:val="00FF3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E9770A"/>
    <w:pPr>
      <w:spacing w:after="120" w:line="259" w:lineRule="auto"/>
      <w:jc w:val="both"/>
    </w:pPr>
    <w:rPr>
      <w:rFonts w:ascii="Arial" w:eastAsiaTheme="minorHAnsi" w:hAnsi="Arial" w:cstheme="minorBidi"/>
      <w:szCs w:val="22"/>
      <w:lang w:val="en-US"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8"/>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9155FD"/>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9155FD"/>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9155FD"/>
    <w:rPr>
      <w:rFonts w:ascii="Arial" w:hAnsi="Arial"/>
      <w:sz w:val="28"/>
      <w:lang w:val="en-GB" w:eastAsia="en-US"/>
    </w:rPr>
  </w:style>
  <w:style w:type="character" w:customStyle="1" w:styleId="5Char">
    <w:name w:val="标题 5 Char"/>
    <w:aliases w:val="h5 Char,Heading5 Char,H5 Char"/>
    <w:basedOn w:val="a1"/>
    <w:link w:val="5"/>
    <w:rsid w:val="009155FD"/>
    <w:rPr>
      <w:rFonts w:ascii="Arial" w:hAnsi="Arial"/>
      <w:sz w:val="22"/>
      <w:lang w:val="en-GB" w:eastAsia="en-US"/>
    </w:rPr>
  </w:style>
  <w:style w:type="character" w:customStyle="1" w:styleId="6Char">
    <w:name w:val="标题 6 Char"/>
    <w:basedOn w:val="a1"/>
    <w:link w:val="6"/>
    <w:uiPriority w:val="9"/>
    <w:rsid w:val="009155FD"/>
    <w:rPr>
      <w:rFonts w:ascii="Arial" w:hAnsi="Arial"/>
      <w:lang w:val="en-GB" w:eastAsia="en-US"/>
    </w:rPr>
  </w:style>
  <w:style w:type="character" w:customStyle="1" w:styleId="7Char">
    <w:name w:val="标题 7 Char"/>
    <w:basedOn w:val="a1"/>
    <w:link w:val="7"/>
    <w:uiPriority w:val="9"/>
    <w:rsid w:val="009155FD"/>
    <w:rPr>
      <w:rFonts w:ascii="Arial" w:hAnsi="Arial"/>
      <w:lang w:val="en-GB" w:eastAsia="en-US"/>
    </w:rPr>
  </w:style>
  <w:style w:type="character" w:customStyle="1" w:styleId="8Char">
    <w:name w:val="标题 8 Char"/>
    <w:aliases w:val="Table Heading Char"/>
    <w:basedOn w:val="a1"/>
    <w:link w:val="8"/>
    <w:rsid w:val="009155FD"/>
    <w:rPr>
      <w:rFonts w:ascii="Arial" w:hAnsi="Arial"/>
      <w:sz w:val="36"/>
      <w:lang w:val="en-GB" w:eastAsia="en-US"/>
    </w:rPr>
  </w:style>
  <w:style w:type="character" w:customStyle="1" w:styleId="9Char">
    <w:name w:val="标题 9 Char"/>
    <w:aliases w:val="Figure Heading Char,FH Char"/>
    <w:basedOn w:val="a1"/>
    <w:link w:val="9"/>
    <w:uiPriority w:val="9"/>
    <w:rsid w:val="009155F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9155FD"/>
    <w:rPr>
      <w:rFonts w:ascii="Arial" w:hAnsi="Arial"/>
      <w:b/>
      <w:noProof/>
      <w:sz w:val="18"/>
      <w:lang w:val="en-GB" w:eastAsia="en-US"/>
    </w:rPr>
  </w:style>
  <w:style w:type="character" w:customStyle="1" w:styleId="Char2">
    <w:name w:val="页脚 Char"/>
    <w:basedOn w:val="a1"/>
    <w:link w:val="aa"/>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Char3">
    <w:name w:val="批注文字 Char"/>
    <w:basedOn w:val="a1"/>
    <w:link w:val="ad"/>
    <w:qFormat/>
    <w:rsid w:val="009155FD"/>
    <w:rPr>
      <w:rFonts w:ascii="Times New Roman" w:hAnsi="Times New Roman"/>
      <w:lang w:val="en-GB" w:eastAsia="en-US"/>
    </w:rPr>
  </w:style>
  <w:style w:type="character" w:customStyle="1" w:styleId="Char5">
    <w:name w:val="批注主题 Char"/>
    <w:basedOn w:val="Char3"/>
    <w:link w:val="af0"/>
    <w:uiPriority w:val="99"/>
    <w:rsid w:val="009155FD"/>
    <w:rPr>
      <w:rFonts w:ascii="Times New Roman" w:hAnsi="Times New Roman"/>
      <w:b/>
      <w:bCs/>
      <w:lang w:val="en-GB" w:eastAsia="en-US"/>
    </w:rPr>
  </w:style>
  <w:style w:type="character" w:customStyle="1" w:styleId="Char4">
    <w:name w:val="批注框文本 Char"/>
    <w:basedOn w:val="a1"/>
    <w:link w:val="af"/>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4">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basedOn w:val="a1"/>
    <w:link w:val="af1"/>
    <w:uiPriority w:val="99"/>
    <w:rsid w:val="009155FD"/>
    <w:rPr>
      <w:rFonts w:ascii="Tahoma" w:hAnsi="Tahoma" w:cs="Tahoma"/>
      <w:shd w:val="clear" w:color="auto" w:fill="000080"/>
      <w:lang w:val="en-GB" w:eastAsia="en-US"/>
    </w:rPr>
  </w:style>
  <w:style w:type="paragraph" w:styleId="af6">
    <w:name w:val="Plain Text"/>
    <w:basedOn w:val="a0"/>
    <w:link w:val="Chara"/>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Chara">
    <w:name w:val="纯文本 Char"/>
    <w:basedOn w:val="a1"/>
    <w:link w:val="af6"/>
    <w:uiPriority w:val="99"/>
    <w:rsid w:val="009155FD"/>
    <w:rPr>
      <w:rFonts w:ascii="Courier New" w:eastAsia="宋体" w:hAnsi="Courier New"/>
      <w:lang w:val="nb-NO" w:eastAsia="en-GB"/>
    </w:rPr>
  </w:style>
  <w:style w:type="paragraph" w:styleId="25">
    <w:name w:val="Body Text 2"/>
    <w:basedOn w:val="a0"/>
    <w:link w:val="2Char1"/>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9155FD"/>
    <w:rPr>
      <w:rFonts w:ascii="Times New Roman" w:eastAsia="宋体" w:hAnsi="Times New Roman"/>
      <w:kern w:val="2"/>
      <w:sz w:val="21"/>
      <w:lang w:val="x-none" w:eastAsia="x-none"/>
    </w:rPr>
  </w:style>
  <w:style w:type="paragraph" w:styleId="26">
    <w:name w:val="Body Text Indent 2"/>
    <w:basedOn w:val="a0"/>
    <w:link w:val="2Char2"/>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9155FD"/>
    <w:rPr>
      <w:rFonts w:ascii="Times New Roman" w:eastAsia="宋体" w:hAnsi="Times New Roman"/>
      <w:kern w:val="2"/>
      <w:lang w:val="x-none" w:eastAsia="x-none"/>
    </w:rPr>
  </w:style>
  <w:style w:type="paragraph" w:styleId="34">
    <w:name w:val="Body Text Indent 3"/>
    <w:basedOn w:val="a0"/>
    <w:link w:val="3Char1"/>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9155FD"/>
    <w:rPr>
      <w:rFonts w:ascii="Times New Roman" w:eastAsia="宋体" w:hAnsi="Times New Roman"/>
      <w:lang w:val="en-US" w:eastAsia="ja-JP"/>
    </w:rPr>
  </w:style>
  <w:style w:type="paragraph" w:customStyle="1" w:styleId="numberedlist0">
    <w:name w:val="numbered list"/>
    <w:basedOn w:val="a8"/>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b"/>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7"/>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9">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Char1">
    <w:name w:val="列表 Char"/>
    <w:link w:val="a9"/>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Char0">
    <w:name w:val="列表 2 Char"/>
    <w:link w:val="24"/>
    <w:rsid w:val="009155FD"/>
    <w:rPr>
      <w:rFonts w:ascii="Times New Roman" w:hAnsi="Times New Roman"/>
      <w:lang w:val="en-GB" w:eastAsia="en-US"/>
    </w:rPr>
  </w:style>
  <w:style w:type="character" w:customStyle="1" w:styleId="3Char0">
    <w:name w:val="列表 3 Char"/>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a">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3"/>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c">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d">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155FD"/>
    <w:pPr>
      <w:widowControl w:val="0"/>
      <w:spacing w:after="0"/>
      <w:ind w:firstLine="420"/>
      <w:jc w:val="both"/>
    </w:pPr>
    <w:rPr>
      <w:kern w:val="2"/>
      <w:sz w:val="21"/>
      <w:lang w:val="en-US" w:eastAsia="zh-CN"/>
    </w:rPr>
  </w:style>
  <w:style w:type="paragraph" w:customStyle="1" w:styleId="aff">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0"/>
    <w:link w:val="aff1"/>
    <w:uiPriority w:val="99"/>
    <w:unhideWhenUsed/>
    <w:rsid w:val="009155FD"/>
    <w:pPr>
      <w:spacing w:after="120" w:line="276" w:lineRule="auto"/>
      <w:ind w:left="360"/>
    </w:pPr>
    <w:rPr>
      <w:rFonts w:ascii="CG Times (WN)" w:eastAsia="等线" w:hAnsi="CG Times (WN)"/>
      <w:lang w:val="en-US" w:eastAsia="zh-CN"/>
    </w:rPr>
  </w:style>
  <w:style w:type="character" w:customStyle="1" w:styleId="aff1">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2"/>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9"/>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c">
    <w:name w:val="副标题 Char"/>
    <w:basedOn w:val="a1"/>
    <w:link w:val="aff2"/>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3">
    <w:name w:val="Title"/>
    <w:aliases w:val="Heading 31"/>
    <w:basedOn w:val="a0"/>
    <w:link w:val="Chard"/>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7">
    <w:name w:val="List Continue 2"/>
    <w:basedOn w:val="a0"/>
    <w:rsid w:val="009155FD"/>
    <w:pPr>
      <w:ind w:leftChars="400" w:left="850"/>
    </w:pPr>
    <w:rPr>
      <w:rFonts w:eastAsia="MS Mincho"/>
      <w:lang w:eastAsia="ja-JP"/>
    </w:rPr>
  </w:style>
  <w:style w:type="paragraph" w:styleId="aff0">
    <w:name w:val="Body Text Indent"/>
    <w:basedOn w:val="a0"/>
    <w:link w:val="Chare"/>
    <w:semiHidden/>
    <w:unhideWhenUsed/>
    <w:rsid w:val="009155FD"/>
    <w:pPr>
      <w:spacing w:after="120"/>
      <w:ind w:leftChars="200" w:left="420"/>
    </w:pPr>
  </w:style>
  <w:style w:type="character" w:customStyle="1" w:styleId="Chare">
    <w:name w:val="正文文本缩进 Char"/>
    <w:basedOn w:val="a1"/>
    <w:link w:val="aff0"/>
    <w:semiHidden/>
    <w:rsid w:val="009155FD"/>
    <w:rPr>
      <w:rFonts w:ascii="Times New Roman" w:hAnsi="Times New Roman"/>
      <w:lang w:val="en-GB" w:eastAsia="en-US"/>
    </w:rPr>
  </w:style>
  <w:style w:type="paragraph" w:styleId="28">
    <w:name w:val="Body Text First Indent 2"/>
    <w:basedOn w:val="aff0"/>
    <w:link w:val="2Char3"/>
    <w:rsid w:val="009155FD"/>
    <w:pPr>
      <w:spacing w:after="180"/>
      <w:ind w:leftChars="400" w:left="851" w:firstLineChars="100" w:firstLine="210"/>
    </w:pPr>
    <w:rPr>
      <w:rFonts w:eastAsia="MS Mincho"/>
    </w:rPr>
  </w:style>
  <w:style w:type="character" w:customStyle="1" w:styleId="2Char3">
    <w:name w:val="正文首行缩进 2 Char"/>
    <w:basedOn w:val="Chare"/>
    <w:link w:val="28"/>
    <w:rsid w:val="009155FD"/>
    <w:rPr>
      <w:rFonts w:ascii="Times New Roman" w:eastAsia="MS Mincho" w:hAnsi="Times New Roman"/>
      <w:lang w:val="en-GB" w:eastAsia="en-US"/>
    </w:rPr>
  </w:style>
  <w:style w:type="character" w:styleId="aff4">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9">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7">
    <w:name w:val="样式 正文"/>
    <w:basedOn w:val="a0"/>
    <w:link w:val="Charf"/>
    <w:rsid w:val="009155F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9155FD"/>
    <w:rPr>
      <w:rFonts w:ascii="Times New Roman" w:eastAsia="宋体" w:hAnsi="Times New Roman" w:cs="宋体"/>
      <w:kern w:val="2"/>
      <w:sz w:val="21"/>
      <w:lang w:val="en-US" w:eastAsia="zh-CN"/>
    </w:rPr>
  </w:style>
  <w:style w:type="paragraph" w:customStyle="1" w:styleId="aff8">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5"/>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9">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a">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8"/>
    <w:next w:val="af2"/>
    <w:rsid w:val="009155FD"/>
    <w:pPr>
      <w:spacing w:after="240"/>
      <w:ind w:left="714" w:hanging="357"/>
    </w:pPr>
    <w:rPr>
      <w:rFonts w:ascii="Arial" w:eastAsia="MS Gothic" w:hAnsi="Arial"/>
      <w:sz w:val="24"/>
      <w:lang w:eastAsia="ja-JP"/>
    </w:rPr>
  </w:style>
  <w:style w:type="paragraph" w:styleId="36">
    <w:name w:val="Body Text 3"/>
    <w:basedOn w:val="a0"/>
    <w:link w:val="3Char2"/>
    <w:rsid w:val="009155FD"/>
    <w:pPr>
      <w:spacing w:after="0"/>
      <w:jc w:val="both"/>
    </w:pPr>
    <w:rPr>
      <w:rFonts w:eastAsia="MS Gothic"/>
      <w:sz w:val="24"/>
      <w:lang w:eastAsia="ja-JP"/>
    </w:rPr>
  </w:style>
  <w:style w:type="character" w:customStyle="1" w:styleId="3Char2">
    <w:name w:val="正文文本 3 Char"/>
    <w:basedOn w:val="a1"/>
    <w:link w:val="36"/>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9"/>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e">
    <w:name w:val="Normal Indent"/>
    <w:basedOn w:val="a0"/>
    <w:semiHidden/>
    <w:unhideWhenUsed/>
    <w:rsid w:val="009155FD"/>
    <w:pPr>
      <w:ind w:firstLineChars="200" w:firstLine="420"/>
    </w:pPr>
  </w:style>
  <w:style w:type="paragraph" w:styleId="z-">
    <w:name w:val="HTML Top of Form"/>
    <w:basedOn w:val="a0"/>
    <w:next w:val="a0"/>
    <w:link w:val="z-Char"/>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2">
    <w:name w:val="Subtitle"/>
    <w:basedOn w:val="a0"/>
    <w:next w:val="a0"/>
    <w:link w:val="Charc"/>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9">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2E5882A0-0159-467C-8B12-9CD066B8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697</Words>
  <Characters>3979</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Chengyan</cp:lastModifiedBy>
  <cp:revision>7</cp:revision>
  <cp:lastPrinted>1900-01-01T08:00:00Z</cp:lastPrinted>
  <dcterms:created xsi:type="dcterms:W3CDTF">2022-09-28T16:53:00Z</dcterms:created>
  <dcterms:modified xsi:type="dcterms:W3CDTF">2022-09-30T14:49:00Z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(3)gk2ndOq563tzIauPQ5r4Wbe2eFtikIOI50g5o3CCmpBBkYzfSvukG5FBDzi/04WTccfTmtsu
r+OnGfT/+uCGPgSL+1GQnSqRCf5ORqs+IEDfcy/uTGfT8ZkboQpUJsfNmX848mmalbtd8QCb
WJ0ASeKR7Jq0OH5+7UO/S29DZTlX4dPDLq576HcYlpiIG3igLxAgcRQaAz8cjyCY1lEyyMfM
eRuGGz5eym4Cnzji5F</vt:lpwstr>
  </property>
  <property fmtid="{D5CDD505-2E9C-101B-9397-08002B2CF9AE}" pid="23" name="_2015_ms_pID_7253431">
    <vt:lpwstr>mfyrIgwcSDTO0TITWEXS8uDMXJe5xk2Edre+qtRAde9didRxkaRh+d
NEmUfDbW7eW+88ys7FGbF6YoY6Bh8QLEJnR1uen04CvfB23sMFK45gCLDRiZOYIRuhl9vn1k
CcdOKcAJJVIUqDQduAiyoadMe7t1O4bS2YkvFU96BjchPcxNgGv+IkQJFYTDTpCg9FbiTspb
jR/cKmI0fA2JJE+8Ra7aT45gYgojLoV9r7pd</vt:lpwstr>
  </property>
  <property fmtid="{D5CDD505-2E9C-101B-9397-08002B2CF9AE}" pid="24" name="_2015_ms_pID_7253432">
    <vt:lpwstr>YA==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1664504597</vt:lpwstr>
  </property>
</Properties>
</file>