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9D1D0" w14:textId="3370238B" w:rsidR="00850B37" w:rsidRPr="0045190E" w:rsidRDefault="00850B37" w:rsidP="00850B37">
      <w:pPr>
        <w:pStyle w:val="CRCoverPage"/>
        <w:tabs>
          <w:tab w:val="right" w:pos="9639"/>
        </w:tabs>
        <w:spacing w:after="0"/>
        <w:rPr>
          <w:rFonts w:eastAsia="MS Mincho"/>
          <w:b/>
          <w:i/>
          <w:noProof/>
          <w:sz w:val="28"/>
          <w:highlight w:val="yellow"/>
          <w:lang w:eastAsia="ja-JP"/>
        </w:rPr>
      </w:pPr>
      <w:bookmarkStart w:id="0" w:name="_GoBack"/>
      <w:bookmarkEnd w:id="0"/>
      <w:r w:rsidRPr="0045190E">
        <w:rPr>
          <w:b/>
          <w:noProof/>
          <w:sz w:val="24"/>
        </w:rPr>
        <w:t>3GPP TSG-RAN WG1 Meeting #110</w:t>
      </w:r>
      <w:r w:rsidR="0045190E">
        <w:rPr>
          <w:b/>
          <w:noProof/>
          <w:sz w:val="24"/>
        </w:rPr>
        <w:t>bis-e</w:t>
      </w:r>
      <w:r w:rsidRPr="0045190E">
        <w:rPr>
          <w:b/>
          <w:i/>
          <w:noProof/>
          <w:sz w:val="28"/>
        </w:rPr>
        <w:tab/>
      </w:r>
      <w:r w:rsidR="00650144" w:rsidRPr="008E15B5">
        <w:rPr>
          <w:b/>
          <w:noProof/>
          <w:sz w:val="28"/>
        </w:rPr>
        <w:t>R1-2208474</w:t>
      </w:r>
    </w:p>
    <w:p w14:paraId="19D7896F" w14:textId="5366EA8E" w:rsidR="00C86BEE" w:rsidRPr="00B9681B" w:rsidRDefault="00945439" w:rsidP="00B9681B">
      <w:pPr>
        <w:pStyle w:val="3GPPHeader"/>
      </w:pPr>
      <w:r>
        <w:rPr>
          <w:noProof/>
        </w:rPr>
        <w:t>e-Meeting</w:t>
      </w:r>
      <w:r w:rsidR="00850B37" w:rsidRPr="0045190E">
        <w:rPr>
          <w:noProof/>
        </w:rPr>
        <w:t xml:space="preserve">, </w:t>
      </w:r>
      <w:r w:rsidR="0045190E">
        <w:rPr>
          <w:noProof/>
        </w:rPr>
        <w:t>Octorber 10 – 19</w:t>
      </w:r>
      <w:r w:rsidR="00850B37" w:rsidRPr="0045190E">
        <w:rPr>
          <w:noProof/>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45B" w14:paraId="054E4AEA" w14:textId="77777777" w:rsidTr="00B665FD">
        <w:tc>
          <w:tcPr>
            <w:tcW w:w="9641" w:type="dxa"/>
            <w:gridSpan w:val="9"/>
            <w:tcBorders>
              <w:top w:val="single" w:sz="4" w:space="0" w:color="auto"/>
              <w:left w:val="single" w:sz="4" w:space="0" w:color="auto"/>
              <w:right w:val="single" w:sz="4" w:space="0" w:color="auto"/>
            </w:tcBorders>
          </w:tcPr>
          <w:p w14:paraId="2DED57CE" w14:textId="77777777" w:rsidR="00B9445B" w:rsidRDefault="00B9445B" w:rsidP="00B665FD">
            <w:pPr>
              <w:pStyle w:val="CRCoverPage"/>
              <w:spacing w:after="0"/>
              <w:jc w:val="right"/>
              <w:rPr>
                <w:i/>
                <w:noProof/>
              </w:rPr>
            </w:pPr>
            <w:r>
              <w:rPr>
                <w:i/>
                <w:noProof/>
                <w:sz w:val="14"/>
              </w:rPr>
              <w:t>CR-Form-v12.2</w:t>
            </w:r>
          </w:p>
        </w:tc>
      </w:tr>
      <w:tr w:rsidR="00B9445B" w14:paraId="3CFF9380" w14:textId="77777777" w:rsidTr="00B665FD">
        <w:tc>
          <w:tcPr>
            <w:tcW w:w="9641" w:type="dxa"/>
            <w:gridSpan w:val="9"/>
            <w:tcBorders>
              <w:left w:val="single" w:sz="4" w:space="0" w:color="auto"/>
              <w:right w:val="single" w:sz="4" w:space="0" w:color="auto"/>
            </w:tcBorders>
          </w:tcPr>
          <w:p w14:paraId="279C94A7" w14:textId="09044E97" w:rsidR="00B9445B" w:rsidRDefault="00B9445B" w:rsidP="00B665FD">
            <w:pPr>
              <w:pStyle w:val="CRCoverPage"/>
              <w:spacing w:after="0"/>
              <w:jc w:val="center"/>
              <w:rPr>
                <w:noProof/>
              </w:rPr>
            </w:pPr>
            <w:r>
              <w:rPr>
                <w:b/>
                <w:noProof/>
                <w:sz w:val="32"/>
              </w:rPr>
              <w:t>CHANGE REQUEST</w:t>
            </w:r>
          </w:p>
        </w:tc>
      </w:tr>
      <w:tr w:rsidR="00B9445B" w14:paraId="758ECBC3" w14:textId="77777777" w:rsidTr="00B665FD">
        <w:tc>
          <w:tcPr>
            <w:tcW w:w="9641" w:type="dxa"/>
            <w:gridSpan w:val="9"/>
            <w:tcBorders>
              <w:left w:val="single" w:sz="4" w:space="0" w:color="auto"/>
              <w:right w:val="single" w:sz="4" w:space="0" w:color="auto"/>
            </w:tcBorders>
          </w:tcPr>
          <w:p w14:paraId="33CA5E42" w14:textId="77777777" w:rsidR="00B9445B" w:rsidRDefault="00B9445B" w:rsidP="00B665FD">
            <w:pPr>
              <w:pStyle w:val="CRCoverPage"/>
              <w:spacing w:after="0"/>
              <w:rPr>
                <w:noProof/>
                <w:sz w:val="8"/>
                <w:szCs w:val="8"/>
              </w:rPr>
            </w:pPr>
          </w:p>
        </w:tc>
      </w:tr>
      <w:tr w:rsidR="00B9445B" w14:paraId="6C72D8CD" w14:textId="77777777" w:rsidTr="00B665FD">
        <w:tc>
          <w:tcPr>
            <w:tcW w:w="142" w:type="dxa"/>
            <w:tcBorders>
              <w:left w:val="single" w:sz="4" w:space="0" w:color="auto"/>
            </w:tcBorders>
          </w:tcPr>
          <w:p w14:paraId="022BE41E" w14:textId="77777777" w:rsidR="00B9445B" w:rsidRDefault="00B9445B" w:rsidP="00B665FD">
            <w:pPr>
              <w:pStyle w:val="CRCoverPage"/>
              <w:spacing w:after="0"/>
              <w:jc w:val="right"/>
              <w:rPr>
                <w:noProof/>
              </w:rPr>
            </w:pPr>
          </w:p>
        </w:tc>
        <w:tc>
          <w:tcPr>
            <w:tcW w:w="1559" w:type="dxa"/>
            <w:shd w:val="pct30" w:color="FFFF00" w:fill="auto"/>
          </w:tcPr>
          <w:p w14:paraId="68DAF224" w14:textId="52BBCF49" w:rsidR="00B9445B" w:rsidRPr="00B64F99" w:rsidRDefault="00A7601B" w:rsidP="00B64F99">
            <w:pPr>
              <w:pStyle w:val="CRCoverPage"/>
              <w:spacing w:after="0"/>
              <w:jc w:val="center"/>
              <w:rPr>
                <w:b/>
                <w:bCs/>
                <w:noProof/>
                <w:sz w:val="28"/>
              </w:rPr>
            </w:pPr>
            <w:r w:rsidRPr="00B64F99">
              <w:rPr>
                <w:b/>
                <w:bCs/>
                <w:sz w:val="24"/>
                <w:szCs w:val="24"/>
              </w:rPr>
              <w:t>38.21</w:t>
            </w:r>
            <w:r w:rsidR="00AD200E">
              <w:rPr>
                <w:b/>
                <w:bCs/>
                <w:sz w:val="24"/>
                <w:szCs w:val="24"/>
              </w:rPr>
              <w:t>3</w:t>
            </w:r>
          </w:p>
        </w:tc>
        <w:tc>
          <w:tcPr>
            <w:tcW w:w="709" w:type="dxa"/>
          </w:tcPr>
          <w:p w14:paraId="32884578" w14:textId="77777777" w:rsidR="00B9445B" w:rsidRDefault="00B9445B" w:rsidP="00B665FD">
            <w:pPr>
              <w:pStyle w:val="CRCoverPage"/>
              <w:spacing w:after="0"/>
              <w:jc w:val="center"/>
              <w:rPr>
                <w:noProof/>
              </w:rPr>
            </w:pPr>
            <w:r>
              <w:rPr>
                <w:b/>
                <w:noProof/>
                <w:sz w:val="28"/>
              </w:rPr>
              <w:t>CR</w:t>
            </w:r>
          </w:p>
        </w:tc>
        <w:tc>
          <w:tcPr>
            <w:tcW w:w="1276" w:type="dxa"/>
            <w:shd w:val="pct30" w:color="FFFF00" w:fill="auto"/>
          </w:tcPr>
          <w:p w14:paraId="30DDD6C6" w14:textId="1F43983A" w:rsidR="00B9445B" w:rsidRPr="007829F6" w:rsidRDefault="00B9445B" w:rsidP="00B64F99">
            <w:pPr>
              <w:pStyle w:val="CRCoverPage"/>
              <w:spacing w:after="0"/>
              <w:jc w:val="center"/>
              <w:rPr>
                <w:b/>
                <w:bCs/>
                <w:noProof/>
                <w:sz w:val="24"/>
                <w:szCs w:val="24"/>
              </w:rPr>
            </w:pPr>
          </w:p>
        </w:tc>
        <w:tc>
          <w:tcPr>
            <w:tcW w:w="709" w:type="dxa"/>
          </w:tcPr>
          <w:p w14:paraId="49853D06" w14:textId="77777777" w:rsidR="00B9445B" w:rsidRDefault="00B9445B" w:rsidP="00B665FD">
            <w:pPr>
              <w:pStyle w:val="CRCoverPage"/>
              <w:tabs>
                <w:tab w:val="right" w:pos="625"/>
              </w:tabs>
              <w:spacing w:after="0"/>
              <w:jc w:val="center"/>
              <w:rPr>
                <w:noProof/>
              </w:rPr>
            </w:pPr>
            <w:r>
              <w:rPr>
                <w:b/>
                <w:bCs/>
                <w:noProof/>
                <w:sz w:val="28"/>
              </w:rPr>
              <w:t>rev</w:t>
            </w:r>
          </w:p>
        </w:tc>
        <w:tc>
          <w:tcPr>
            <w:tcW w:w="992" w:type="dxa"/>
            <w:shd w:val="pct30" w:color="FFFF00" w:fill="auto"/>
          </w:tcPr>
          <w:p w14:paraId="1782F9E1" w14:textId="1B8E3CB3" w:rsidR="00B9445B" w:rsidRPr="00B64F99" w:rsidRDefault="00B64F99" w:rsidP="00B665FD">
            <w:pPr>
              <w:pStyle w:val="CRCoverPage"/>
              <w:spacing w:after="0"/>
              <w:jc w:val="center"/>
              <w:rPr>
                <w:bCs/>
                <w:noProof/>
              </w:rPr>
            </w:pPr>
            <w:r w:rsidRPr="00B64F99">
              <w:rPr>
                <w:bCs/>
                <w:noProof/>
              </w:rPr>
              <w:t>-</w:t>
            </w:r>
          </w:p>
        </w:tc>
        <w:tc>
          <w:tcPr>
            <w:tcW w:w="2410" w:type="dxa"/>
          </w:tcPr>
          <w:p w14:paraId="16B8F965" w14:textId="77777777" w:rsidR="00B9445B" w:rsidRDefault="00B9445B" w:rsidP="00B66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44433" w14:textId="02D5CD5A" w:rsidR="00B9445B" w:rsidRPr="00B64F99" w:rsidRDefault="00B64F99" w:rsidP="009E4FF2">
            <w:pPr>
              <w:pStyle w:val="CRCoverPage"/>
              <w:spacing w:after="0"/>
              <w:jc w:val="center"/>
              <w:rPr>
                <w:b/>
                <w:bCs/>
                <w:noProof/>
                <w:sz w:val="28"/>
              </w:rPr>
            </w:pPr>
            <w:r w:rsidRPr="00B64F99">
              <w:rPr>
                <w:b/>
                <w:bCs/>
                <w:sz w:val="24"/>
                <w:szCs w:val="24"/>
              </w:rPr>
              <w:t>1</w:t>
            </w:r>
            <w:r w:rsidR="00A74D52">
              <w:rPr>
                <w:b/>
                <w:bCs/>
                <w:sz w:val="24"/>
                <w:szCs w:val="24"/>
              </w:rPr>
              <w:t>7</w:t>
            </w:r>
            <w:r w:rsidRPr="00B64F99">
              <w:rPr>
                <w:b/>
                <w:bCs/>
                <w:sz w:val="24"/>
                <w:szCs w:val="24"/>
              </w:rPr>
              <w:t>.</w:t>
            </w:r>
            <w:r w:rsidR="009E4FF2">
              <w:rPr>
                <w:b/>
                <w:bCs/>
                <w:sz w:val="24"/>
                <w:szCs w:val="24"/>
              </w:rPr>
              <w:t>3</w:t>
            </w:r>
            <w:r w:rsidRPr="00B64F99">
              <w:rPr>
                <w:b/>
                <w:bCs/>
                <w:sz w:val="24"/>
                <w:szCs w:val="24"/>
              </w:rPr>
              <w:t>.0</w:t>
            </w:r>
          </w:p>
        </w:tc>
        <w:tc>
          <w:tcPr>
            <w:tcW w:w="143" w:type="dxa"/>
            <w:tcBorders>
              <w:right w:val="single" w:sz="4" w:space="0" w:color="auto"/>
            </w:tcBorders>
          </w:tcPr>
          <w:p w14:paraId="42F92E52" w14:textId="77777777" w:rsidR="00B9445B" w:rsidRDefault="00B9445B" w:rsidP="00B665FD">
            <w:pPr>
              <w:pStyle w:val="CRCoverPage"/>
              <w:spacing w:after="0"/>
              <w:rPr>
                <w:noProof/>
              </w:rPr>
            </w:pPr>
          </w:p>
        </w:tc>
      </w:tr>
      <w:tr w:rsidR="00B9445B" w14:paraId="0DC5BC91" w14:textId="77777777" w:rsidTr="00B665FD">
        <w:tc>
          <w:tcPr>
            <w:tcW w:w="9641" w:type="dxa"/>
            <w:gridSpan w:val="9"/>
            <w:tcBorders>
              <w:left w:val="single" w:sz="4" w:space="0" w:color="auto"/>
              <w:right w:val="single" w:sz="4" w:space="0" w:color="auto"/>
            </w:tcBorders>
          </w:tcPr>
          <w:p w14:paraId="0CF42896" w14:textId="77777777" w:rsidR="00B9445B" w:rsidRDefault="00B9445B" w:rsidP="00B665FD">
            <w:pPr>
              <w:pStyle w:val="CRCoverPage"/>
              <w:spacing w:after="0"/>
              <w:rPr>
                <w:noProof/>
              </w:rPr>
            </w:pPr>
          </w:p>
        </w:tc>
      </w:tr>
      <w:tr w:rsidR="00B9445B" w14:paraId="21A4EAF9" w14:textId="77777777" w:rsidTr="00B665FD">
        <w:tc>
          <w:tcPr>
            <w:tcW w:w="9641" w:type="dxa"/>
            <w:gridSpan w:val="9"/>
            <w:tcBorders>
              <w:top w:val="single" w:sz="4" w:space="0" w:color="auto"/>
            </w:tcBorders>
          </w:tcPr>
          <w:p w14:paraId="75DFB162" w14:textId="77777777" w:rsidR="00B9445B" w:rsidRPr="00F25D98" w:rsidRDefault="00B9445B" w:rsidP="00B665FD">
            <w:pPr>
              <w:pStyle w:val="CRCoverPage"/>
              <w:spacing w:after="0"/>
              <w:jc w:val="center"/>
              <w:rPr>
                <w:rFonts w:cs="Arial"/>
                <w:i/>
                <w:noProof/>
              </w:rPr>
            </w:pPr>
            <w:r w:rsidRPr="00F25D98">
              <w:rPr>
                <w:rFonts w:cs="Arial"/>
                <w:i/>
                <w:noProof/>
              </w:rPr>
              <w:t xml:space="preserve">For </w:t>
            </w:r>
            <w:hyperlink r:id="rId11"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
                  <w:rFonts w:cs="Arial"/>
                  <w:i/>
                  <w:noProof/>
                </w:rPr>
                <w:t>http://www.3gpp.org/Change-Requests</w:t>
              </w:r>
            </w:hyperlink>
            <w:r w:rsidRPr="00F25D98">
              <w:rPr>
                <w:rFonts w:cs="Arial"/>
                <w:i/>
                <w:noProof/>
              </w:rPr>
              <w:t>.</w:t>
            </w:r>
          </w:p>
        </w:tc>
      </w:tr>
      <w:tr w:rsidR="00B9445B" w14:paraId="2D418E83" w14:textId="77777777" w:rsidTr="00B665FD">
        <w:tc>
          <w:tcPr>
            <w:tcW w:w="9641" w:type="dxa"/>
            <w:gridSpan w:val="9"/>
          </w:tcPr>
          <w:p w14:paraId="4ED71B5D" w14:textId="77777777" w:rsidR="00B9445B" w:rsidRDefault="00B9445B" w:rsidP="00B665FD">
            <w:pPr>
              <w:pStyle w:val="CRCoverPage"/>
              <w:spacing w:after="0"/>
              <w:rPr>
                <w:noProof/>
                <w:sz w:val="8"/>
                <w:szCs w:val="8"/>
              </w:rPr>
            </w:pPr>
          </w:p>
        </w:tc>
      </w:tr>
    </w:tbl>
    <w:p w14:paraId="4704F541" w14:textId="77777777" w:rsidR="00B9445B" w:rsidRDefault="00B9445B" w:rsidP="00B9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45B" w14:paraId="352820CC" w14:textId="77777777" w:rsidTr="00B665FD">
        <w:tc>
          <w:tcPr>
            <w:tcW w:w="2835" w:type="dxa"/>
          </w:tcPr>
          <w:p w14:paraId="2441AB43" w14:textId="77777777" w:rsidR="00B9445B" w:rsidRDefault="00B9445B" w:rsidP="00B665FD">
            <w:pPr>
              <w:pStyle w:val="CRCoverPage"/>
              <w:tabs>
                <w:tab w:val="right" w:pos="2751"/>
              </w:tabs>
              <w:spacing w:after="0"/>
              <w:rPr>
                <w:b/>
                <w:i/>
                <w:noProof/>
              </w:rPr>
            </w:pPr>
            <w:r>
              <w:rPr>
                <w:b/>
                <w:i/>
                <w:noProof/>
              </w:rPr>
              <w:t>Proposed change affects:</w:t>
            </w:r>
          </w:p>
        </w:tc>
        <w:tc>
          <w:tcPr>
            <w:tcW w:w="1418" w:type="dxa"/>
          </w:tcPr>
          <w:p w14:paraId="0653EB5B" w14:textId="77777777" w:rsidR="00B9445B" w:rsidRDefault="00B9445B" w:rsidP="00B66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B682" w14:textId="77777777" w:rsidR="00B9445B" w:rsidRDefault="00B9445B" w:rsidP="00B665FD">
            <w:pPr>
              <w:pStyle w:val="CRCoverPage"/>
              <w:spacing w:after="0"/>
              <w:jc w:val="center"/>
              <w:rPr>
                <w:b/>
                <w:caps/>
                <w:noProof/>
              </w:rPr>
            </w:pPr>
          </w:p>
        </w:tc>
        <w:tc>
          <w:tcPr>
            <w:tcW w:w="709" w:type="dxa"/>
            <w:tcBorders>
              <w:left w:val="single" w:sz="4" w:space="0" w:color="auto"/>
            </w:tcBorders>
          </w:tcPr>
          <w:p w14:paraId="1DFE78C3" w14:textId="77777777" w:rsidR="00B9445B" w:rsidRDefault="00B9445B" w:rsidP="00B66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9B05" w14:textId="375F2FE6" w:rsidR="00B9445B" w:rsidRDefault="008252AF" w:rsidP="00B665FD">
            <w:pPr>
              <w:pStyle w:val="CRCoverPage"/>
              <w:spacing w:after="0"/>
              <w:jc w:val="center"/>
              <w:rPr>
                <w:b/>
                <w:caps/>
                <w:noProof/>
              </w:rPr>
            </w:pPr>
            <w:r>
              <w:rPr>
                <w:b/>
                <w:caps/>
                <w:noProof/>
              </w:rPr>
              <w:t>x</w:t>
            </w:r>
          </w:p>
        </w:tc>
        <w:tc>
          <w:tcPr>
            <w:tcW w:w="2126" w:type="dxa"/>
          </w:tcPr>
          <w:p w14:paraId="2926E1EA" w14:textId="77777777" w:rsidR="00B9445B" w:rsidRDefault="00B9445B" w:rsidP="00B66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9257" w14:textId="6C2C0B54" w:rsidR="00B9445B" w:rsidRDefault="007829F6" w:rsidP="00B665FD">
            <w:pPr>
              <w:pStyle w:val="CRCoverPage"/>
              <w:spacing w:after="0"/>
              <w:jc w:val="center"/>
              <w:rPr>
                <w:b/>
                <w:caps/>
                <w:noProof/>
              </w:rPr>
            </w:pPr>
            <w:r>
              <w:rPr>
                <w:b/>
                <w:caps/>
                <w:noProof/>
              </w:rPr>
              <w:t>x</w:t>
            </w:r>
          </w:p>
        </w:tc>
        <w:tc>
          <w:tcPr>
            <w:tcW w:w="1418" w:type="dxa"/>
            <w:tcBorders>
              <w:left w:val="nil"/>
            </w:tcBorders>
          </w:tcPr>
          <w:p w14:paraId="77BC069E" w14:textId="77777777" w:rsidR="00B9445B" w:rsidRDefault="00B9445B" w:rsidP="00B66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6D4A3" w14:textId="77777777" w:rsidR="00B9445B" w:rsidRDefault="00B9445B" w:rsidP="00B665FD">
            <w:pPr>
              <w:pStyle w:val="CRCoverPage"/>
              <w:spacing w:after="0"/>
              <w:jc w:val="center"/>
              <w:rPr>
                <w:b/>
                <w:bCs/>
                <w:caps/>
                <w:noProof/>
              </w:rPr>
            </w:pPr>
          </w:p>
        </w:tc>
      </w:tr>
    </w:tbl>
    <w:p w14:paraId="5F7EF2B2" w14:textId="77777777" w:rsidR="00B9445B" w:rsidRDefault="00B9445B" w:rsidP="00B9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45B" w14:paraId="1B02F084" w14:textId="77777777" w:rsidTr="00B665FD">
        <w:tc>
          <w:tcPr>
            <w:tcW w:w="9640" w:type="dxa"/>
            <w:gridSpan w:val="11"/>
          </w:tcPr>
          <w:p w14:paraId="24318689" w14:textId="77777777" w:rsidR="00B9445B" w:rsidRDefault="00B9445B" w:rsidP="00B665FD">
            <w:pPr>
              <w:pStyle w:val="CRCoverPage"/>
              <w:spacing w:after="0"/>
              <w:rPr>
                <w:noProof/>
                <w:sz w:val="8"/>
                <w:szCs w:val="8"/>
              </w:rPr>
            </w:pPr>
          </w:p>
        </w:tc>
      </w:tr>
      <w:tr w:rsidR="00B9445B" w14:paraId="164C6580" w14:textId="77777777" w:rsidTr="00B665FD">
        <w:tc>
          <w:tcPr>
            <w:tcW w:w="1843" w:type="dxa"/>
            <w:tcBorders>
              <w:top w:val="single" w:sz="4" w:space="0" w:color="auto"/>
              <w:left w:val="single" w:sz="4" w:space="0" w:color="auto"/>
            </w:tcBorders>
          </w:tcPr>
          <w:p w14:paraId="5AD1BB03" w14:textId="77777777" w:rsidR="00B9445B" w:rsidRDefault="00B9445B" w:rsidP="00B66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051BC" w14:textId="3B5AD1D0" w:rsidR="00B9445B" w:rsidRPr="00EC79A4" w:rsidRDefault="00300310" w:rsidP="008F231B">
            <w:pPr>
              <w:pStyle w:val="3GPPHeader"/>
              <w:spacing w:after="0"/>
              <w:rPr>
                <w:b w:val="0"/>
                <w:bCs/>
                <w:sz w:val="20"/>
                <w:szCs w:val="20"/>
              </w:rPr>
            </w:pPr>
            <w:r w:rsidRPr="00300310">
              <w:rPr>
                <w:b w:val="0"/>
                <w:bCs/>
                <w:sz w:val="20"/>
                <w:szCs w:val="20"/>
              </w:rPr>
              <w:t>Correction on determination of two QCL-</w:t>
            </w:r>
            <w:proofErr w:type="spellStart"/>
            <w:r w:rsidRPr="00300310">
              <w:rPr>
                <w:b w:val="0"/>
                <w:bCs/>
                <w:sz w:val="20"/>
                <w:szCs w:val="20"/>
              </w:rPr>
              <w:t>TypeD</w:t>
            </w:r>
            <w:proofErr w:type="spellEnd"/>
            <w:r w:rsidRPr="00300310">
              <w:rPr>
                <w:b w:val="0"/>
                <w:bCs/>
                <w:sz w:val="20"/>
                <w:szCs w:val="20"/>
              </w:rPr>
              <w:t xml:space="preserve"> properties</w:t>
            </w:r>
          </w:p>
        </w:tc>
      </w:tr>
      <w:tr w:rsidR="00B9445B" w14:paraId="3136CE62" w14:textId="77777777" w:rsidTr="00B665FD">
        <w:tc>
          <w:tcPr>
            <w:tcW w:w="1843" w:type="dxa"/>
            <w:tcBorders>
              <w:left w:val="single" w:sz="4" w:space="0" w:color="auto"/>
            </w:tcBorders>
          </w:tcPr>
          <w:p w14:paraId="0BDEAEED"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78E98240" w14:textId="77777777" w:rsidR="00B9445B" w:rsidRDefault="00B9445B" w:rsidP="00B665FD">
            <w:pPr>
              <w:pStyle w:val="CRCoverPage"/>
              <w:spacing w:after="0"/>
              <w:rPr>
                <w:noProof/>
                <w:sz w:val="8"/>
                <w:szCs w:val="8"/>
              </w:rPr>
            </w:pPr>
          </w:p>
        </w:tc>
      </w:tr>
      <w:tr w:rsidR="00B9445B" w14:paraId="07D1EE56" w14:textId="77777777" w:rsidTr="00B665FD">
        <w:tc>
          <w:tcPr>
            <w:tcW w:w="1843" w:type="dxa"/>
            <w:tcBorders>
              <w:left w:val="single" w:sz="4" w:space="0" w:color="auto"/>
            </w:tcBorders>
          </w:tcPr>
          <w:p w14:paraId="1E984644" w14:textId="77777777" w:rsidR="00B9445B" w:rsidRDefault="00B9445B" w:rsidP="00B66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C6F2D" w14:textId="32B22A38" w:rsidR="00B9445B" w:rsidRPr="00FB5328" w:rsidRDefault="00A31BF8" w:rsidP="00B665FD">
            <w:pPr>
              <w:pStyle w:val="CRCoverPage"/>
              <w:spacing w:after="0"/>
              <w:ind w:left="100"/>
              <w:rPr>
                <w:rFonts w:cs="Arial"/>
                <w:noProof/>
              </w:rPr>
            </w:pPr>
            <w:r>
              <w:rPr>
                <w:noProof/>
              </w:rPr>
              <w:t xml:space="preserve">Huawei, </w:t>
            </w:r>
            <w:r w:rsidRPr="008D1BF8">
              <w:rPr>
                <w:noProof/>
              </w:rPr>
              <w:t>HiSilicon</w:t>
            </w:r>
          </w:p>
        </w:tc>
      </w:tr>
      <w:tr w:rsidR="00B9445B" w14:paraId="20197C0E" w14:textId="77777777" w:rsidTr="00B665FD">
        <w:tc>
          <w:tcPr>
            <w:tcW w:w="1843" w:type="dxa"/>
            <w:tcBorders>
              <w:left w:val="single" w:sz="4" w:space="0" w:color="auto"/>
            </w:tcBorders>
          </w:tcPr>
          <w:p w14:paraId="1BB11CAE" w14:textId="77777777" w:rsidR="00B9445B" w:rsidRDefault="00B9445B" w:rsidP="00B66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604F7" w14:textId="4D1B9CE7" w:rsidR="00B9445B" w:rsidRDefault="008252AF" w:rsidP="00B665FD">
            <w:pPr>
              <w:pStyle w:val="CRCoverPage"/>
              <w:spacing w:after="0"/>
              <w:ind w:left="100"/>
              <w:rPr>
                <w:noProof/>
              </w:rPr>
            </w:pPr>
            <w:r>
              <w:rPr>
                <w:noProof/>
              </w:rPr>
              <w:t>R1</w:t>
            </w:r>
          </w:p>
        </w:tc>
      </w:tr>
      <w:tr w:rsidR="00B9445B" w14:paraId="7C4E5A33" w14:textId="77777777" w:rsidTr="00B665FD">
        <w:tc>
          <w:tcPr>
            <w:tcW w:w="1843" w:type="dxa"/>
            <w:tcBorders>
              <w:left w:val="single" w:sz="4" w:space="0" w:color="auto"/>
            </w:tcBorders>
          </w:tcPr>
          <w:p w14:paraId="0CB8F689"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2ED6AA41" w14:textId="77777777" w:rsidR="00B9445B" w:rsidRDefault="00B9445B" w:rsidP="00B665FD">
            <w:pPr>
              <w:pStyle w:val="CRCoverPage"/>
              <w:spacing w:after="0"/>
              <w:rPr>
                <w:noProof/>
                <w:sz w:val="8"/>
                <w:szCs w:val="8"/>
              </w:rPr>
            </w:pPr>
          </w:p>
        </w:tc>
      </w:tr>
      <w:tr w:rsidR="00B9445B" w14:paraId="303B861F" w14:textId="77777777" w:rsidTr="00B665FD">
        <w:tc>
          <w:tcPr>
            <w:tcW w:w="1843" w:type="dxa"/>
            <w:tcBorders>
              <w:left w:val="single" w:sz="4" w:space="0" w:color="auto"/>
            </w:tcBorders>
          </w:tcPr>
          <w:p w14:paraId="64E74784" w14:textId="77777777" w:rsidR="00B9445B" w:rsidRDefault="00B9445B" w:rsidP="00B665FD">
            <w:pPr>
              <w:pStyle w:val="CRCoverPage"/>
              <w:tabs>
                <w:tab w:val="right" w:pos="1759"/>
              </w:tabs>
              <w:spacing w:after="0"/>
              <w:rPr>
                <w:b/>
                <w:i/>
                <w:noProof/>
              </w:rPr>
            </w:pPr>
            <w:r>
              <w:rPr>
                <w:b/>
                <w:i/>
                <w:noProof/>
              </w:rPr>
              <w:t>Work item code:</w:t>
            </w:r>
          </w:p>
        </w:tc>
        <w:tc>
          <w:tcPr>
            <w:tcW w:w="3686" w:type="dxa"/>
            <w:gridSpan w:val="5"/>
            <w:shd w:val="pct30" w:color="FFFF00" w:fill="auto"/>
          </w:tcPr>
          <w:p w14:paraId="17AF8FDD" w14:textId="248B9D1C" w:rsidR="00B9445B" w:rsidRDefault="00707D71" w:rsidP="00B665FD">
            <w:pPr>
              <w:pStyle w:val="CRCoverPage"/>
              <w:spacing w:after="0"/>
              <w:ind w:left="100"/>
              <w:rPr>
                <w:noProof/>
              </w:rPr>
            </w:pPr>
            <w:r w:rsidRPr="00707D71">
              <w:rPr>
                <w:noProof/>
              </w:rPr>
              <w:t>NR_feMIMO-Core</w:t>
            </w:r>
          </w:p>
        </w:tc>
        <w:tc>
          <w:tcPr>
            <w:tcW w:w="567" w:type="dxa"/>
            <w:tcBorders>
              <w:left w:val="nil"/>
            </w:tcBorders>
          </w:tcPr>
          <w:p w14:paraId="452EBCE5" w14:textId="77777777" w:rsidR="00B9445B" w:rsidRDefault="00B9445B" w:rsidP="00B665FD">
            <w:pPr>
              <w:pStyle w:val="CRCoverPage"/>
              <w:spacing w:after="0"/>
              <w:ind w:right="100"/>
              <w:rPr>
                <w:noProof/>
              </w:rPr>
            </w:pPr>
          </w:p>
        </w:tc>
        <w:tc>
          <w:tcPr>
            <w:tcW w:w="1417" w:type="dxa"/>
            <w:gridSpan w:val="3"/>
            <w:tcBorders>
              <w:left w:val="nil"/>
            </w:tcBorders>
          </w:tcPr>
          <w:p w14:paraId="2D116C18" w14:textId="77777777" w:rsidR="00B9445B" w:rsidRDefault="00B9445B" w:rsidP="00B665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C9277" w14:textId="73F63312" w:rsidR="00B9445B" w:rsidRDefault="00D9002A" w:rsidP="00B665FD">
            <w:pPr>
              <w:pStyle w:val="CRCoverPage"/>
              <w:spacing w:after="0"/>
              <w:ind w:left="100"/>
              <w:rPr>
                <w:noProof/>
              </w:rPr>
            </w:pPr>
            <w:r>
              <w:rPr>
                <w:noProof/>
              </w:rPr>
              <w:t>2022-</w:t>
            </w:r>
            <w:r w:rsidR="008D5A0E">
              <w:rPr>
                <w:noProof/>
              </w:rPr>
              <w:t>09</w:t>
            </w:r>
            <w:r w:rsidR="00B1507E" w:rsidRPr="00D9002A">
              <w:rPr>
                <w:noProof/>
              </w:rPr>
              <w:t>-</w:t>
            </w:r>
            <w:r w:rsidR="008D5A0E">
              <w:rPr>
                <w:noProof/>
              </w:rPr>
              <w:t>3</w:t>
            </w:r>
            <w:r>
              <w:rPr>
                <w:noProof/>
              </w:rPr>
              <w:t>0</w:t>
            </w:r>
          </w:p>
        </w:tc>
      </w:tr>
      <w:tr w:rsidR="00B9445B" w14:paraId="7A8EA22C" w14:textId="77777777" w:rsidTr="00B665FD">
        <w:tc>
          <w:tcPr>
            <w:tcW w:w="1843" w:type="dxa"/>
            <w:tcBorders>
              <w:left w:val="single" w:sz="4" w:space="0" w:color="auto"/>
            </w:tcBorders>
          </w:tcPr>
          <w:p w14:paraId="76951126" w14:textId="77777777" w:rsidR="00B9445B" w:rsidRDefault="00B9445B" w:rsidP="00B665FD">
            <w:pPr>
              <w:pStyle w:val="CRCoverPage"/>
              <w:spacing w:after="0"/>
              <w:rPr>
                <w:b/>
                <w:i/>
                <w:noProof/>
                <w:sz w:val="8"/>
                <w:szCs w:val="8"/>
              </w:rPr>
            </w:pPr>
          </w:p>
        </w:tc>
        <w:tc>
          <w:tcPr>
            <w:tcW w:w="1986" w:type="dxa"/>
            <w:gridSpan w:val="4"/>
          </w:tcPr>
          <w:p w14:paraId="4FBFE05B" w14:textId="77777777" w:rsidR="00B9445B" w:rsidRDefault="00B9445B" w:rsidP="00B665FD">
            <w:pPr>
              <w:pStyle w:val="CRCoverPage"/>
              <w:spacing w:after="0"/>
              <w:rPr>
                <w:noProof/>
                <w:sz w:val="8"/>
                <w:szCs w:val="8"/>
              </w:rPr>
            </w:pPr>
          </w:p>
        </w:tc>
        <w:tc>
          <w:tcPr>
            <w:tcW w:w="2267" w:type="dxa"/>
            <w:gridSpan w:val="2"/>
          </w:tcPr>
          <w:p w14:paraId="0F0EDF26" w14:textId="77777777" w:rsidR="00B9445B" w:rsidRDefault="00B9445B" w:rsidP="00B665FD">
            <w:pPr>
              <w:pStyle w:val="CRCoverPage"/>
              <w:spacing w:after="0"/>
              <w:rPr>
                <w:noProof/>
                <w:sz w:val="8"/>
                <w:szCs w:val="8"/>
              </w:rPr>
            </w:pPr>
          </w:p>
        </w:tc>
        <w:tc>
          <w:tcPr>
            <w:tcW w:w="1417" w:type="dxa"/>
            <w:gridSpan w:val="3"/>
          </w:tcPr>
          <w:p w14:paraId="48937159" w14:textId="77777777" w:rsidR="00B9445B" w:rsidRDefault="00B9445B" w:rsidP="00B665FD">
            <w:pPr>
              <w:pStyle w:val="CRCoverPage"/>
              <w:spacing w:after="0"/>
              <w:rPr>
                <w:noProof/>
                <w:sz w:val="8"/>
                <w:szCs w:val="8"/>
              </w:rPr>
            </w:pPr>
          </w:p>
        </w:tc>
        <w:tc>
          <w:tcPr>
            <w:tcW w:w="2127" w:type="dxa"/>
            <w:tcBorders>
              <w:right w:val="single" w:sz="4" w:space="0" w:color="auto"/>
            </w:tcBorders>
          </w:tcPr>
          <w:p w14:paraId="5B70342E" w14:textId="77777777" w:rsidR="00B9445B" w:rsidRDefault="00B9445B" w:rsidP="00B665FD">
            <w:pPr>
              <w:pStyle w:val="CRCoverPage"/>
              <w:spacing w:after="0"/>
              <w:rPr>
                <w:noProof/>
                <w:sz w:val="8"/>
                <w:szCs w:val="8"/>
              </w:rPr>
            </w:pPr>
          </w:p>
        </w:tc>
      </w:tr>
      <w:tr w:rsidR="00B9445B" w14:paraId="764D8E9C" w14:textId="77777777" w:rsidTr="00B665FD">
        <w:trPr>
          <w:cantSplit/>
        </w:trPr>
        <w:tc>
          <w:tcPr>
            <w:tcW w:w="1843" w:type="dxa"/>
            <w:tcBorders>
              <w:left w:val="single" w:sz="4" w:space="0" w:color="auto"/>
            </w:tcBorders>
          </w:tcPr>
          <w:p w14:paraId="4CF06D8A" w14:textId="77777777" w:rsidR="00B9445B" w:rsidRDefault="00B9445B" w:rsidP="00B665FD">
            <w:pPr>
              <w:pStyle w:val="CRCoverPage"/>
              <w:tabs>
                <w:tab w:val="right" w:pos="1759"/>
              </w:tabs>
              <w:spacing w:after="0"/>
              <w:rPr>
                <w:b/>
                <w:i/>
                <w:noProof/>
              </w:rPr>
            </w:pPr>
            <w:r>
              <w:rPr>
                <w:b/>
                <w:i/>
                <w:noProof/>
              </w:rPr>
              <w:t>Category:</w:t>
            </w:r>
          </w:p>
        </w:tc>
        <w:tc>
          <w:tcPr>
            <w:tcW w:w="851" w:type="dxa"/>
            <w:shd w:val="pct30" w:color="FFFF00" w:fill="auto"/>
          </w:tcPr>
          <w:p w14:paraId="3EA73534" w14:textId="66F4559D" w:rsidR="00B9445B" w:rsidRDefault="00C6654F" w:rsidP="00B665FD">
            <w:pPr>
              <w:pStyle w:val="CRCoverPage"/>
              <w:spacing w:after="0"/>
              <w:ind w:left="100" w:right="-609"/>
              <w:rPr>
                <w:b/>
                <w:noProof/>
              </w:rPr>
            </w:pPr>
            <w:r>
              <w:t>F</w:t>
            </w:r>
          </w:p>
        </w:tc>
        <w:tc>
          <w:tcPr>
            <w:tcW w:w="3402" w:type="dxa"/>
            <w:gridSpan w:val="5"/>
            <w:tcBorders>
              <w:left w:val="nil"/>
            </w:tcBorders>
          </w:tcPr>
          <w:p w14:paraId="2FB0DF36" w14:textId="77777777" w:rsidR="00B9445B" w:rsidRDefault="00B9445B" w:rsidP="00B665FD">
            <w:pPr>
              <w:pStyle w:val="CRCoverPage"/>
              <w:spacing w:after="0"/>
              <w:rPr>
                <w:noProof/>
              </w:rPr>
            </w:pPr>
          </w:p>
        </w:tc>
        <w:tc>
          <w:tcPr>
            <w:tcW w:w="1417" w:type="dxa"/>
            <w:gridSpan w:val="3"/>
            <w:tcBorders>
              <w:left w:val="nil"/>
            </w:tcBorders>
          </w:tcPr>
          <w:p w14:paraId="2F6FF3DC" w14:textId="77777777" w:rsidR="00B9445B" w:rsidRDefault="00B9445B" w:rsidP="00B66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AFF35" w14:textId="319DB7E5" w:rsidR="00B9445B" w:rsidRDefault="007829F6" w:rsidP="00A74D52">
            <w:pPr>
              <w:pStyle w:val="CRCoverPage"/>
              <w:spacing w:after="0"/>
              <w:ind w:left="100"/>
              <w:rPr>
                <w:noProof/>
              </w:rPr>
            </w:pPr>
            <w:r>
              <w:t>Rel-</w:t>
            </w:r>
            <w:r w:rsidR="00C6654F">
              <w:t>1</w:t>
            </w:r>
            <w:r w:rsidR="00A74D52">
              <w:t>7</w:t>
            </w:r>
          </w:p>
        </w:tc>
      </w:tr>
      <w:tr w:rsidR="00B9445B" w14:paraId="737F1630" w14:textId="77777777" w:rsidTr="00B665FD">
        <w:tc>
          <w:tcPr>
            <w:tcW w:w="1843" w:type="dxa"/>
            <w:tcBorders>
              <w:left w:val="single" w:sz="4" w:space="0" w:color="auto"/>
              <w:bottom w:val="single" w:sz="4" w:space="0" w:color="auto"/>
            </w:tcBorders>
          </w:tcPr>
          <w:p w14:paraId="1864E857" w14:textId="77777777" w:rsidR="00B9445B" w:rsidRDefault="00B9445B" w:rsidP="00B665FD">
            <w:pPr>
              <w:pStyle w:val="CRCoverPage"/>
              <w:spacing w:after="0"/>
              <w:rPr>
                <w:b/>
                <w:i/>
                <w:noProof/>
              </w:rPr>
            </w:pPr>
          </w:p>
        </w:tc>
        <w:tc>
          <w:tcPr>
            <w:tcW w:w="4677" w:type="dxa"/>
            <w:gridSpan w:val="8"/>
            <w:tcBorders>
              <w:bottom w:val="single" w:sz="4" w:space="0" w:color="auto"/>
            </w:tcBorders>
          </w:tcPr>
          <w:p w14:paraId="72321A35" w14:textId="77777777" w:rsidR="00B9445B" w:rsidRDefault="00B9445B" w:rsidP="00B66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463D6" w14:textId="77777777" w:rsidR="00B9445B" w:rsidRDefault="00B9445B" w:rsidP="00B665FD">
            <w:pPr>
              <w:pStyle w:val="CRCoverPage"/>
              <w:rPr>
                <w:noProof/>
              </w:rPr>
            </w:pPr>
            <w:r>
              <w:rPr>
                <w:noProof/>
                <w:sz w:val="18"/>
              </w:rPr>
              <w:t>Detailed explanations of the above categories can</w:t>
            </w:r>
            <w:r>
              <w:rPr>
                <w:noProof/>
                <w:sz w:val="18"/>
              </w:rPr>
              <w:br/>
              <w:t xml:space="preserve">be found in 3GPP </w:t>
            </w:r>
            <w:hyperlink r:id="rId13"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16B088" w14:textId="77777777" w:rsidR="00B9445B" w:rsidRPr="007C2097" w:rsidRDefault="00B9445B" w:rsidP="00B66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445B" w14:paraId="6B9E22CC" w14:textId="77777777" w:rsidTr="00B665FD">
        <w:tc>
          <w:tcPr>
            <w:tcW w:w="1843" w:type="dxa"/>
          </w:tcPr>
          <w:p w14:paraId="6D8325E6" w14:textId="77777777" w:rsidR="00B9445B" w:rsidRDefault="00B9445B" w:rsidP="00B665FD">
            <w:pPr>
              <w:pStyle w:val="CRCoverPage"/>
              <w:spacing w:after="0"/>
              <w:rPr>
                <w:b/>
                <w:i/>
                <w:noProof/>
                <w:sz w:val="8"/>
                <w:szCs w:val="8"/>
              </w:rPr>
            </w:pPr>
          </w:p>
        </w:tc>
        <w:tc>
          <w:tcPr>
            <w:tcW w:w="7797" w:type="dxa"/>
            <w:gridSpan w:val="10"/>
          </w:tcPr>
          <w:p w14:paraId="5B51C923" w14:textId="77777777" w:rsidR="00B9445B" w:rsidRDefault="00B9445B" w:rsidP="00B665FD">
            <w:pPr>
              <w:pStyle w:val="CRCoverPage"/>
              <w:spacing w:after="0"/>
              <w:rPr>
                <w:noProof/>
                <w:sz w:val="8"/>
                <w:szCs w:val="8"/>
              </w:rPr>
            </w:pPr>
          </w:p>
        </w:tc>
      </w:tr>
      <w:tr w:rsidR="00B9445B" w14:paraId="6242AD91" w14:textId="77777777" w:rsidTr="00B665FD">
        <w:tc>
          <w:tcPr>
            <w:tcW w:w="2694" w:type="dxa"/>
            <w:gridSpan w:val="2"/>
            <w:tcBorders>
              <w:top w:val="single" w:sz="4" w:space="0" w:color="auto"/>
              <w:left w:val="single" w:sz="4" w:space="0" w:color="auto"/>
            </w:tcBorders>
          </w:tcPr>
          <w:p w14:paraId="2CA9D935" w14:textId="77777777" w:rsidR="00B9445B" w:rsidRDefault="00B9445B" w:rsidP="00B66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E8BB7" w14:textId="59F7699D" w:rsidR="00F15C93" w:rsidRPr="00F00FFF" w:rsidRDefault="004726EF" w:rsidP="006268D6">
            <w:pPr>
              <w:pStyle w:val="a8"/>
              <w:spacing w:after="160"/>
              <w:jc w:val="left"/>
              <w:rPr>
                <w:rFonts w:cs="Arial"/>
                <w:szCs w:val="20"/>
              </w:rPr>
            </w:pPr>
            <w:r w:rsidRPr="004726EF">
              <w:rPr>
                <w:rFonts w:cs="Arial"/>
                <w:szCs w:val="20"/>
              </w:rPr>
              <w:t xml:space="preserve">In </w:t>
            </w:r>
            <w:r w:rsidR="003064BC">
              <w:rPr>
                <w:rFonts w:cs="Arial"/>
                <w:szCs w:val="20"/>
              </w:rPr>
              <w:t>RAN1#106bis meeting</w:t>
            </w:r>
            <w:r w:rsidRPr="004726EF">
              <w:rPr>
                <w:rFonts w:cs="Arial"/>
                <w:szCs w:val="20"/>
              </w:rPr>
              <w:t xml:space="preserve">, </w:t>
            </w:r>
            <w:r w:rsidR="00EB2C25">
              <w:rPr>
                <w:rFonts w:cs="Arial"/>
                <w:szCs w:val="20"/>
              </w:rPr>
              <w:t xml:space="preserve">it was agreed that </w:t>
            </w:r>
            <w:r w:rsidRPr="004726EF">
              <w:rPr>
                <w:rFonts w:cs="Arial"/>
                <w:szCs w:val="20"/>
              </w:rPr>
              <w:t xml:space="preserve">the </w:t>
            </w:r>
            <w:r w:rsidR="007F0AA4">
              <w:rPr>
                <w:rFonts w:cs="Arial"/>
                <w:szCs w:val="20"/>
              </w:rPr>
              <w:t xml:space="preserve">priority rule </w:t>
            </w:r>
            <w:r w:rsidR="004B5D88">
              <w:rPr>
                <w:rFonts w:cs="Arial"/>
                <w:szCs w:val="20"/>
              </w:rPr>
              <w:t>is</w:t>
            </w:r>
            <w:r w:rsidR="00EB2C25">
              <w:rPr>
                <w:rFonts w:cs="Arial"/>
                <w:szCs w:val="20"/>
              </w:rPr>
              <w:t xml:space="preserve"> introduced </w:t>
            </w:r>
            <w:r w:rsidR="007F0AA4">
              <w:rPr>
                <w:rFonts w:cs="Arial"/>
                <w:szCs w:val="20"/>
              </w:rPr>
              <w:t>to identify two QCL-</w:t>
            </w:r>
            <w:proofErr w:type="spellStart"/>
            <w:r w:rsidR="007F0AA4">
              <w:rPr>
                <w:rFonts w:cs="Arial"/>
                <w:szCs w:val="20"/>
              </w:rPr>
              <w:t>TypeD</w:t>
            </w:r>
            <w:proofErr w:type="spellEnd"/>
            <w:r w:rsidR="007F0AA4">
              <w:rPr>
                <w:rFonts w:cs="Arial"/>
                <w:szCs w:val="20"/>
              </w:rPr>
              <w:t xml:space="preserve"> properties </w:t>
            </w:r>
            <w:r w:rsidR="007F0AA4" w:rsidRPr="007F0AA4">
              <w:rPr>
                <w:rFonts w:cs="Arial"/>
                <w:szCs w:val="20"/>
              </w:rPr>
              <w:t>in overlapping PDCCH monitoring occasions in multiple CORESETs</w:t>
            </w:r>
            <w:r w:rsidR="00840265">
              <w:rPr>
                <w:rFonts w:cs="Arial"/>
                <w:szCs w:val="20"/>
              </w:rPr>
              <w:t xml:space="preserve"> in case of PDCCH repetition</w:t>
            </w:r>
            <w:r w:rsidR="001C77DA" w:rsidRPr="001C77DA">
              <w:rPr>
                <w:rFonts w:cs="Arial" w:hint="eastAsia"/>
                <w:szCs w:val="20"/>
              </w:rPr>
              <w:t>.</w:t>
            </w:r>
            <w:r w:rsidR="009843D4">
              <w:rPr>
                <w:rFonts w:cs="Arial"/>
                <w:szCs w:val="20"/>
              </w:rPr>
              <w:t xml:space="preserve"> </w:t>
            </w:r>
            <w:r w:rsidR="00AC74BC">
              <w:rPr>
                <w:rFonts w:cs="Arial"/>
                <w:szCs w:val="20"/>
              </w:rPr>
              <w:t>In current TS38.213, i</w:t>
            </w:r>
            <w:r w:rsidR="009843D4">
              <w:rPr>
                <w:rFonts w:cs="Arial"/>
                <w:szCs w:val="20"/>
              </w:rPr>
              <w:t>f there is no CSS in overlapping PDCCH monitoring occasions, then a USS</w:t>
            </w:r>
            <w:r w:rsidR="00696051">
              <w:rPr>
                <w:rFonts w:cs="Arial"/>
                <w:szCs w:val="20"/>
              </w:rPr>
              <w:t xml:space="preserve"> </w:t>
            </w:r>
            <w:r w:rsidR="009843D4" w:rsidRPr="009843D4">
              <w:rPr>
                <w:rFonts w:cs="Arial"/>
                <w:szCs w:val="20"/>
              </w:rPr>
              <w:t>with the lowest index in the cell with lowest index</w:t>
            </w:r>
            <w:r w:rsidR="00696051">
              <w:rPr>
                <w:rFonts w:cs="Arial"/>
                <w:szCs w:val="20"/>
              </w:rPr>
              <w:t xml:space="preserve"> is used to determine the first QCL-</w:t>
            </w:r>
            <w:proofErr w:type="spellStart"/>
            <w:r w:rsidR="00696051">
              <w:rPr>
                <w:rFonts w:cs="Arial"/>
                <w:szCs w:val="20"/>
              </w:rPr>
              <w:t>TypeD</w:t>
            </w:r>
            <w:proofErr w:type="spellEnd"/>
            <w:r w:rsidR="00B06FF2">
              <w:rPr>
                <w:rFonts w:cs="Arial"/>
                <w:szCs w:val="20"/>
              </w:rPr>
              <w:t>.</w:t>
            </w:r>
            <w:r w:rsidR="00513253">
              <w:rPr>
                <w:rFonts w:cs="Arial"/>
                <w:szCs w:val="20"/>
              </w:rPr>
              <w:t xml:space="preserve"> T</w:t>
            </w:r>
            <w:r w:rsidR="00B06FF2">
              <w:rPr>
                <w:rFonts w:cs="Arial"/>
                <w:szCs w:val="20"/>
              </w:rPr>
              <w:t>he second QCL-</w:t>
            </w:r>
            <w:proofErr w:type="spellStart"/>
            <w:r w:rsidR="00B06FF2">
              <w:rPr>
                <w:rFonts w:cs="Arial"/>
                <w:szCs w:val="20"/>
              </w:rPr>
              <w:t>TypeD</w:t>
            </w:r>
            <w:proofErr w:type="spellEnd"/>
            <w:r w:rsidR="00B06FF2">
              <w:rPr>
                <w:rFonts w:cs="Arial"/>
                <w:szCs w:val="20"/>
              </w:rPr>
              <w:t xml:space="preserve"> is</w:t>
            </w:r>
            <w:r w:rsidR="00513253">
              <w:rPr>
                <w:rFonts w:cs="Arial"/>
                <w:szCs w:val="20"/>
              </w:rPr>
              <w:t xml:space="preserve"> further</w:t>
            </w:r>
            <w:r w:rsidR="00B06FF2">
              <w:rPr>
                <w:rFonts w:cs="Arial"/>
                <w:szCs w:val="20"/>
              </w:rPr>
              <w:t xml:space="preserve"> identified based on linkage with the USS, </w:t>
            </w:r>
            <w:r w:rsidR="00BE6571">
              <w:rPr>
                <w:rFonts w:cs="Arial"/>
                <w:szCs w:val="20"/>
              </w:rPr>
              <w:t>which is described after “otherwise”</w:t>
            </w:r>
            <w:r w:rsidR="00B06FF2">
              <w:rPr>
                <w:rFonts w:cs="Arial"/>
                <w:szCs w:val="20"/>
              </w:rPr>
              <w:t xml:space="preserve"> in the second sub</w:t>
            </w:r>
            <w:r w:rsidR="003973D0">
              <w:rPr>
                <w:rFonts w:cs="Arial"/>
                <w:szCs w:val="20"/>
              </w:rPr>
              <w:t>-</w:t>
            </w:r>
            <w:r w:rsidR="00B06FF2">
              <w:rPr>
                <w:rFonts w:cs="Arial"/>
                <w:szCs w:val="20"/>
              </w:rPr>
              <w:t>bullet</w:t>
            </w:r>
            <w:r w:rsidR="00BE6571">
              <w:rPr>
                <w:rFonts w:cs="Arial"/>
                <w:szCs w:val="20"/>
              </w:rPr>
              <w:t xml:space="preserve"> in the text.</w:t>
            </w:r>
            <w:r w:rsidR="006E0C07">
              <w:rPr>
                <w:rFonts w:cs="Arial"/>
                <w:szCs w:val="20"/>
              </w:rPr>
              <w:t xml:space="preserve"> However, in </w:t>
            </w:r>
            <w:r w:rsidR="00A400C8">
              <w:rPr>
                <w:rFonts w:cs="Arial"/>
                <w:szCs w:val="20"/>
              </w:rPr>
              <w:t>current</w:t>
            </w:r>
            <w:r w:rsidR="00A400C8" w:rsidDel="00A400C8">
              <w:rPr>
                <w:rFonts w:cs="Arial"/>
                <w:szCs w:val="20"/>
              </w:rPr>
              <w:t xml:space="preserve"> </w:t>
            </w:r>
            <w:r w:rsidR="00A400C8">
              <w:rPr>
                <w:rFonts w:cs="Arial"/>
                <w:szCs w:val="20"/>
              </w:rPr>
              <w:t>s</w:t>
            </w:r>
            <w:r w:rsidR="00FD37B3">
              <w:rPr>
                <w:rFonts w:cs="Arial"/>
                <w:szCs w:val="20"/>
              </w:rPr>
              <w:t>pec</w:t>
            </w:r>
            <w:r w:rsidR="00277D87">
              <w:rPr>
                <w:rFonts w:cs="Arial"/>
                <w:szCs w:val="20"/>
              </w:rPr>
              <w:t>ification</w:t>
            </w:r>
            <w:r w:rsidR="006E0C07">
              <w:rPr>
                <w:rFonts w:cs="Arial"/>
                <w:szCs w:val="20"/>
              </w:rPr>
              <w:t xml:space="preserve">, </w:t>
            </w:r>
            <w:r w:rsidR="000903F5">
              <w:rPr>
                <w:rFonts w:cs="Arial"/>
                <w:szCs w:val="20"/>
              </w:rPr>
              <w:t xml:space="preserve">a </w:t>
            </w:r>
            <w:r w:rsidR="006E0C07">
              <w:rPr>
                <w:rFonts w:cs="Arial"/>
                <w:szCs w:val="20"/>
              </w:rPr>
              <w:t>CSS can be used for identifying the second QCL-</w:t>
            </w:r>
            <w:proofErr w:type="spellStart"/>
            <w:r w:rsidR="006E0C07">
              <w:rPr>
                <w:rFonts w:cs="Arial"/>
                <w:szCs w:val="20"/>
              </w:rPr>
              <w:t>TypeD</w:t>
            </w:r>
            <w:proofErr w:type="spellEnd"/>
            <w:r w:rsidR="006E0C07">
              <w:rPr>
                <w:rFonts w:cs="Arial"/>
                <w:szCs w:val="20"/>
              </w:rPr>
              <w:t xml:space="preserve"> property </w:t>
            </w:r>
            <w:r w:rsidR="00A400C8">
              <w:rPr>
                <w:rFonts w:cs="Arial"/>
                <w:szCs w:val="20"/>
              </w:rPr>
              <w:t>in case the first QCL-</w:t>
            </w:r>
            <w:proofErr w:type="spellStart"/>
            <w:r w:rsidR="00A400C8">
              <w:rPr>
                <w:rFonts w:cs="Arial"/>
                <w:szCs w:val="20"/>
              </w:rPr>
              <w:t>TypeD</w:t>
            </w:r>
            <w:proofErr w:type="spellEnd"/>
            <w:r w:rsidR="00A400C8">
              <w:rPr>
                <w:rFonts w:cs="Arial"/>
                <w:szCs w:val="20"/>
              </w:rPr>
              <w:t xml:space="preserve"> is determined by a USS.</w:t>
            </w:r>
            <w:r w:rsidR="006268D6">
              <w:rPr>
                <w:rFonts w:cs="Arial"/>
                <w:szCs w:val="20"/>
              </w:rPr>
              <w:t xml:space="preserve"> But </w:t>
            </w:r>
            <w:r w:rsidR="006E0C07">
              <w:rPr>
                <w:rFonts w:cs="Arial"/>
                <w:szCs w:val="20"/>
              </w:rPr>
              <w:t xml:space="preserve">a CSS cannot link </w:t>
            </w:r>
            <w:r w:rsidR="008B08E8">
              <w:rPr>
                <w:rFonts w:cs="Arial"/>
                <w:szCs w:val="20"/>
              </w:rPr>
              <w:t>to</w:t>
            </w:r>
            <w:r w:rsidR="006E0C07">
              <w:rPr>
                <w:rFonts w:cs="Arial"/>
                <w:szCs w:val="20"/>
              </w:rPr>
              <w:t xml:space="preserve"> a USS.</w:t>
            </w:r>
            <w:r w:rsidR="003000D6">
              <w:rPr>
                <w:rFonts w:cs="Arial"/>
                <w:szCs w:val="20"/>
              </w:rPr>
              <w:t xml:space="preserve"> Therefore, the specification is not correct and needs to be modified.</w:t>
            </w:r>
          </w:p>
        </w:tc>
      </w:tr>
      <w:tr w:rsidR="00B9445B" w14:paraId="50B9D5ED" w14:textId="77777777" w:rsidTr="00B665FD">
        <w:tc>
          <w:tcPr>
            <w:tcW w:w="2694" w:type="dxa"/>
            <w:gridSpan w:val="2"/>
            <w:tcBorders>
              <w:left w:val="single" w:sz="4" w:space="0" w:color="auto"/>
            </w:tcBorders>
          </w:tcPr>
          <w:p w14:paraId="33097575"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0CEBE4EB" w14:textId="77777777" w:rsidR="00B9445B" w:rsidRDefault="00B9445B" w:rsidP="00B665FD">
            <w:pPr>
              <w:pStyle w:val="CRCoverPage"/>
              <w:spacing w:after="0"/>
              <w:rPr>
                <w:noProof/>
                <w:sz w:val="8"/>
                <w:szCs w:val="8"/>
              </w:rPr>
            </w:pPr>
          </w:p>
        </w:tc>
      </w:tr>
      <w:tr w:rsidR="00B9445B" w14:paraId="7792FC4A" w14:textId="77777777" w:rsidTr="00B665FD">
        <w:tc>
          <w:tcPr>
            <w:tcW w:w="2694" w:type="dxa"/>
            <w:gridSpan w:val="2"/>
            <w:tcBorders>
              <w:left w:val="single" w:sz="4" w:space="0" w:color="auto"/>
            </w:tcBorders>
          </w:tcPr>
          <w:p w14:paraId="0450B4AD" w14:textId="77777777" w:rsidR="00B9445B" w:rsidRDefault="00B9445B" w:rsidP="00B66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C7FF7F" w14:textId="6BD4ABF1" w:rsidR="00943F9E" w:rsidRPr="00985019" w:rsidRDefault="00636457" w:rsidP="00943F9E">
            <w:pPr>
              <w:pStyle w:val="af7"/>
              <w:numPr>
                <w:ilvl w:val="0"/>
                <w:numId w:val="34"/>
              </w:numPr>
              <w:ind w:left="357" w:hanging="357"/>
              <w:rPr>
                <w:rFonts w:ascii="Arial" w:hAnsi="Arial" w:cs="Arial"/>
                <w:sz w:val="20"/>
                <w:szCs w:val="20"/>
                <w:lang w:val="en-US"/>
              </w:rPr>
            </w:pPr>
            <w:r>
              <w:rPr>
                <w:rFonts w:ascii="Arial" w:hAnsi="Arial" w:cs="Arial"/>
                <w:sz w:val="20"/>
                <w:szCs w:val="20"/>
                <w:lang w:val="en-US"/>
              </w:rPr>
              <w:t>C</w:t>
            </w:r>
            <w:r w:rsidR="00706ED0" w:rsidRPr="008B008E">
              <w:rPr>
                <w:rFonts w:ascii="Arial" w:hAnsi="Arial" w:cs="Arial"/>
                <w:sz w:val="20"/>
                <w:szCs w:val="20"/>
                <w:lang w:val="en-US"/>
              </w:rPr>
              <w:t xml:space="preserve">hange </w:t>
            </w:r>
            <w:r w:rsidRPr="00636457">
              <w:rPr>
                <w:rFonts w:ascii="Arial" w:hAnsi="Arial" w:cs="Arial"/>
                <w:sz w:val="20"/>
                <w:szCs w:val="20"/>
                <w:lang w:val="en-US"/>
              </w:rPr>
              <w:t>semicolon</w:t>
            </w:r>
            <w:r w:rsidR="009F077D">
              <w:rPr>
                <w:rFonts w:ascii="Arial" w:hAnsi="Arial" w:cs="Arial"/>
                <w:sz w:val="20"/>
                <w:szCs w:val="20"/>
                <w:lang w:val="en-US"/>
              </w:rPr>
              <w:t xml:space="preserve"> before “if any”</w:t>
            </w:r>
            <w:r w:rsidRPr="00636457">
              <w:rPr>
                <w:rFonts w:ascii="Arial" w:hAnsi="Arial" w:cs="Arial"/>
                <w:sz w:val="20"/>
                <w:szCs w:val="20"/>
                <w:lang w:val="en-US"/>
              </w:rPr>
              <w:t xml:space="preserve"> </w:t>
            </w:r>
            <w:r w:rsidR="00FD4854">
              <w:rPr>
                <w:rFonts w:ascii="Arial" w:hAnsi="Arial" w:cs="Arial"/>
                <w:sz w:val="20"/>
                <w:szCs w:val="20"/>
                <w:lang w:val="en-US"/>
              </w:rPr>
              <w:t>to</w:t>
            </w:r>
            <w:r w:rsidR="00706ED0" w:rsidRPr="008B008E">
              <w:rPr>
                <w:rFonts w:ascii="Arial" w:hAnsi="Arial" w:cs="Arial"/>
                <w:sz w:val="20"/>
                <w:szCs w:val="20"/>
                <w:lang w:val="en-US"/>
              </w:rPr>
              <w:t xml:space="preserve"> </w:t>
            </w:r>
            <w:r w:rsidR="009F077D" w:rsidRPr="00F71D33">
              <w:rPr>
                <w:rFonts w:ascii="Arial" w:hAnsi="Arial" w:cs="Arial"/>
                <w:sz w:val="20"/>
                <w:szCs w:val="20"/>
                <w:lang w:val="en-US"/>
              </w:rPr>
              <w:t>comma</w:t>
            </w:r>
            <w:r w:rsidR="00821729" w:rsidRPr="00985019">
              <w:rPr>
                <w:rFonts w:ascii="Arial" w:hAnsi="Arial" w:cs="Arial"/>
                <w:sz w:val="20"/>
                <w:szCs w:val="20"/>
                <w:lang w:val="en-US"/>
              </w:rPr>
              <w:t>.</w:t>
            </w:r>
          </w:p>
          <w:p w14:paraId="27300094" w14:textId="659F6C5F" w:rsidR="00821729" w:rsidRPr="00943F9E" w:rsidRDefault="006657D1" w:rsidP="008B008E">
            <w:pPr>
              <w:pStyle w:val="af7"/>
              <w:numPr>
                <w:ilvl w:val="0"/>
                <w:numId w:val="34"/>
              </w:numPr>
              <w:ind w:left="357" w:hanging="357"/>
              <w:rPr>
                <w:rFonts w:ascii="Arial" w:hAnsi="Arial" w:cs="Arial"/>
                <w:sz w:val="20"/>
                <w:szCs w:val="20"/>
                <w:lang w:val="en-US"/>
              </w:rPr>
            </w:pPr>
            <w:r>
              <w:rPr>
                <w:rFonts w:ascii="Arial" w:hAnsi="Arial" w:cs="Arial"/>
                <w:sz w:val="20"/>
                <w:szCs w:val="20"/>
                <w:lang w:val="en-US"/>
              </w:rPr>
              <w:t xml:space="preserve">Start a new </w:t>
            </w:r>
            <w:r w:rsidR="000D5292">
              <w:rPr>
                <w:rFonts w:ascii="Arial" w:hAnsi="Arial" w:cs="Arial"/>
                <w:sz w:val="20"/>
                <w:szCs w:val="20"/>
                <w:lang w:val="en-US"/>
              </w:rPr>
              <w:t>sub</w:t>
            </w:r>
            <w:r w:rsidR="00C2764E">
              <w:rPr>
                <w:rFonts w:ascii="Arial" w:hAnsi="Arial" w:cs="Arial"/>
                <w:sz w:val="20"/>
                <w:szCs w:val="20"/>
                <w:lang w:val="en-US"/>
              </w:rPr>
              <w:t>-</w:t>
            </w:r>
            <w:r w:rsidR="000D5292">
              <w:rPr>
                <w:rFonts w:ascii="Arial" w:hAnsi="Arial" w:cs="Arial"/>
                <w:sz w:val="20"/>
                <w:szCs w:val="20"/>
                <w:lang w:val="en-US"/>
              </w:rPr>
              <w:t>bullet</w:t>
            </w:r>
            <w:r>
              <w:rPr>
                <w:rFonts w:ascii="Arial" w:hAnsi="Arial" w:cs="Arial"/>
                <w:sz w:val="20"/>
                <w:szCs w:val="20"/>
                <w:lang w:val="en-US"/>
              </w:rPr>
              <w:t xml:space="preserve"> for the text </w:t>
            </w:r>
            <w:r w:rsidR="000D5292">
              <w:rPr>
                <w:rFonts w:ascii="Arial" w:hAnsi="Arial" w:cs="Arial"/>
                <w:sz w:val="20"/>
                <w:szCs w:val="20"/>
                <w:lang w:val="en-US"/>
              </w:rPr>
              <w:t>from</w:t>
            </w:r>
            <w:r>
              <w:rPr>
                <w:rFonts w:ascii="Arial" w:hAnsi="Arial" w:cs="Arial"/>
                <w:sz w:val="20"/>
                <w:szCs w:val="20"/>
                <w:lang w:val="en-US"/>
              </w:rPr>
              <w:t xml:space="preserve"> “where” </w:t>
            </w:r>
            <w:r w:rsidR="00C924CD">
              <w:rPr>
                <w:rFonts w:ascii="Arial" w:hAnsi="Arial" w:cs="Arial"/>
                <w:sz w:val="20"/>
                <w:szCs w:val="20"/>
                <w:lang w:val="en-US"/>
              </w:rPr>
              <w:t>to interpret CSS or USS in the preceding bullet</w:t>
            </w:r>
            <w:r w:rsidR="008E6514">
              <w:rPr>
                <w:rFonts w:ascii="Arial" w:hAnsi="Arial" w:cs="Arial"/>
                <w:sz w:val="20"/>
                <w:szCs w:val="20"/>
                <w:lang w:val="en-US"/>
              </w:rPr>
              <w:t xml:space="preserve"> in case of identifying the second QCL-</w:t>
            </w:r>
            <w:proofErr w:type="spellStart"/>
            <w:r w:rsidR="008E6514">
              <w:rPr>
                <w:rFonts w:ascii="Arial" w:hAnsi="Arial" w:cs="Arial"/>
                <w:sz w:val="20"/>
                <w:szCs w:val="20"/>
                <w:lang w:val="en-US"/>
              </w:rPr>
              <w:t>typeD</w:t>
            </w:r>
            <w:proofErr w:type="spellEnd"/>
            <w:r w:rsidR="008E6514">
              <w:rPr>
                <w:rFonts w:ascii="Arial" w:hAnsi="Arial" w:cs="Arial"/>
                <w:sz w:val="20"/>
                <w:szCs w:val="20"/>
                <w:lang w:val="en-US"/>
              </w:rPr>
              <w:t xml:space="preserve"> property</w:t>
            </w:r>
            <w:r w:rsidR="003B1E0A" w:rsidRPr="006657D1">
              <w:rPr>
                <w:rFonts w:ascii="Arial" w:hAnsi="Arial" w:cs="Arial"/>
                <w:sz w:val="20"/>
                <w:szCs w:val="20"/>
                <w:lang w:val="en-US"/>
              </w:rPr>
              <w:t>.</w:t>
            </w:r>
          </w:p>
        </w:tc>
      </w:tr>
      <w:tr w:rsidR="00B9445B" w14:paraId="20BE0AE2" w14:textId="77777777" w:rsidTr="00B665FD">
        <w:tc>
          <w:tcPr>
            <w:tcW w:w="2694" w:type="dxa"/>
            <w:gridSpan w:val="2"/>
            <w:tcBorders>
              <w:left w:val="single" w:sz="4" w:space="0" w:color="auto"/>
            </w:tcBorders>
          </w:tcPr>
          <w:p w14:paraId="5CE58A82"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6CFF7F28" w14:textId="77777777" w:rsidR="00B9445B" w:rsidRDefault="00B9445B" w:rsidP="00B665FD">
            <w:pPr>
              <w:pStyle w:val="CRCoverPage"/>
              <w:spacing w:after="0"/>
              <w:rPr>
                <w:noProof/>
                <w:sz w:val="8"/>
                <w:szCs w:val="8"/>
              </w:rPr>
            </w:pPr>
          </w:p>
        </w:tc>
      </w:tr>
      <w:tr w:rsidR="00B9445B" w14:paraId="10D40A36" w14:textId="77777777" w:rsidTr="008B008E">
        <w:tc>
          <w:tcPr>
            <w:tcW w:w="2694" w:type="dxa"/>
            <w:gridSpan w:val="2"/>
            <w:tcBorders>
              <w:left w:val="single" w:sz="4" w:space="0" w:color="auto"/>
              <w:bottom w:val="single" w:sz="4" w:space="0" w:color="auto"/>
            </w:tcBorders>
          </w:tcPr>
          <w:p w14:paraId="35B44290" w14:textId="77777777" w:rsidR="00B9445B" w:rsidRDefault="00B9445B" w:rsidP="00B66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F6A6C92" w14:textId="5C049356" w:rsidR="00B9445B" w:rsidRPr="00CC4F88" w:rsidRDefault="0017372C" w:rsidP="00F74F3C">
            <w:pPr>
              <w:pStyle w:val="af7"/>
              <w:ind w:left="0"/>
              <w:rPr>
                <w:rFonts w:ascii="Arial" w:hAnsi="Arial" w:cs="Arial"/>
                <w:sz w:val="20"/>
                <w:szCs w:val="20"/>
              </w:rPr>
            </w:pPr>
            <w:r w:rsidRPr="008B0D5E">
              <w:rPr>
                <w:rFonts w:ascii="Arial" w:hAnsi="Arial" w:cs="Arial"/>
                <w:sz w:val="20"/>
                <w:szCs w:val="20"/>
              </w:rPr>
              <w:t xml:space="preserve">The priority rule </w:t>
            </w:r>
            <w:r w:rsidR="009A67DA" w:rsidRPr="00F74F3C">
              <w:rPr>
                <w:rFonts w:ascii="Arial" w:hAnsi="Arial" w:cs="Arial"/>
                <w:sz w:val="20"/>
                <w:szCs w:val="20"/>
              </w:rPr>
              <w:t xml:space="preserve">for </w:t>
            </w:r>
            <w:r w:rsidR="00D324E4" w:rsidRPr="00F74F3C">
              <w:rPr>
                <w:rFonts w:ascii="Arial" w:hAnsi="Arial" w:cs="Arial"/>
                <w:sz w:val="20"/>
                <w:szCs w:val="20"/>
              </w:rPr>
              <w:t xml:space="preserve">determination of two </w:t>
            </w:r>
            <w:r w:rsidRPr="008B0D5E">
              <w:rPr>
                <w:rFonts w:ascii="Arial" w:hAnsi="Arial" w:cs="Arial"/>
                <w:sz w:val="20"/>
                <w:szCs w:val="20"/>
              </w:rPr>
              <w:t>QCL-</w:t>
            </w:r>
            <w:proofErr w:type="spellStart"/>
            <w:r w:rsidRPr="008B0D5E">
              <w:rPr>
                <w:rFonts w:ascii="Arial" w:hAnsi="Arial" w:cs="Arial"/>
                <w:sz w:val="20"/>
                <w:szCs w:val="20"/>
              </w:rPr>
              <w:t>TypeD</w:t>
            </w:r>
            <w:proofErr w:type="spellEnd"/>
            <w:r w:rsidRPr="008B0D5E">
              <w:rPr>
                <w:rFonts w:ascii="Arial" w:hAnsi="Arial" w:cs="Arial"/>
                <w:sz w:val="20"/>
                <w:szCs w:val="20"/>
              </w:rPr>
              <w:t xml:space="preserve"> is not correctly captured in TS38.213</w:t>
            </w:r>
            <w:r w:rsidR="00141C17" w:rsidRPr="00F74F3C">
              <w:rPr>
                <w:rFonts w:ascii="Arial" w:hAnsi="Arial" w:cs="Arial"/>
                <w:sz w:val="20"/>
                <w:szCs w:val="20"/>
              </w:rPr>
              <w:t>.</w:t>
            </w:r>
          </w:p>
        </w:tc>
      </w:tr>
      <w:tr w:rsidR="00B9445B" w14:paraId="1D8CAA50" w14:textId="77777777" w:rsidTr="00B665FD">
        <w:tc>
          <w:tcPr>
            <w:tcW w:w="2694" w:type="dxa"/>
            <w:gridSpan w:val="2"/>
          </w:tcPr>
          <w:p w14:paraId="3198860C" w14:textId="77777777" w:rsidR="00B9445B" w:rsidRDefault="00B9445B" w:rsidP="00B665FD">
            <w:pPr>
              <w:pStyle w:val="CRCoverPage"/>
              <w:spacing w:after="0"/>
              <w:rPr>
                <w:b/>
                <w:i/>
                <w:noProof/>
                <w:sz w:val="8"/>
                <w:szCs w:val="8"/>
              </w:rPr>
            </w:pPr>
          </w:p>
        </w:tc>
        <w:tc>
          <w:tcPr>
            <w:tcW w:w="6946" w:type="dxa"/>
            <w:gridSpan w:val="9"/>
          </w:tcPr>
          <w:p w14:paraId="435B3853" w14:textId="77777777" w:rsidR="00B9445B" w:rsidRDefault="00B9445B" w:rsidP="00B665FD">
            <w:pPr>
              <w:pStyle w:val="CRCoverPage"/>
              <w:spacing w:after="0"/>
              <w:rPr>
                <w:noProof/>
                <w:sz w:val="8"/>
                <w:szCs w:val="8"/>
              </w:rPr>
            </w:pPr>
          </w:p>
        </w:tc>
      </w:tr>
      <w:tr w:rsidR="00B9445B" w14:paraId="22EB9C12" w14:textId="77777777" w:rsidTr="00B665FD">
        <w:tc>
          <w:tcPr>
            <w:tcW w:w="2694" w:type="dxa"/>
            <w:gridSpan w:val="2"/>
            <w:tcBorders>
              <w:top w:val="single" w:sz="4" w:space="0" w:color="auto"/>
              <w:left w:val="single" w:sz="4" w:space="0" w:color="auto"/>
            </w:tcBorders>
          </w:tcPr>
          <w:p w14:paraId="386E7097" w14:textId="77777777" w:rsidR="00B9445B" w:rsidRDefault="00B9445B" w:rsidP="00B66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22D2A" w14:textId="226537D9" w:rsidR="00B9445B" w:rsidRDefault="00630854" w:rsidP="00AD200E">
            <w:pPr>
              <w:pStyle w:val="CRCoverPage"/>
              <w:spacing w:after="0"/>
              <w:rPr>
                <w:noProof/>
              </w:rPr>
            </w:pPr>
            <w:r>
              <w:rPr>
                <w:noProof/>
              </w:rPr>
              <w:t>1</w:t>
            </w:r>
            <w:r w:rsidR="009E7288">
              <w:rPr>
                <w:noProof/>
              </w:rPr>
              <w:t>0.1</w:t>
            </w:r>
          </w:p>
        </w:tc>
      </w:tr>
      <w:tr w:rsidR="00B9445B" w14:paraId="2F68F516" w14:textId="77777777" w:rsidTr="00B665FD">
        <w:tc>
          <w:tcPr>
            <w:tcW w:w="2694" w:type="dxa"/>
            <w:gridSpan w:val="2"/>
            <w:tcBorders>
              <w:left w:val="single" w:sz="4" w:space="0" w:color="auto"/>
            </w:tcBorders>
          </w:tcPr>
          <w:p w14:paraId="43CF2319"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7C8257A3" w14:textId="77777777" w:rsidR="00B9445B" w:rsidRDefault="00B9445B" w:rsidP="00B665FD">
            <w:pPr>
              <w:pStyle w:val="CRCoverPage"/>
              <w:spacing w:after="0"/>
              <w:rPr>
                <w:noProof/>
                <w:sz w:val="8"/>
                <w:szCs w:val="8"/>
              </w:rPr>
            </w:pPr>
          </w:p>
        </w:tc>
      </w:tr>
      <w:tr w:rsidR="00B9445B" w14:paraId="04FF65C1" w14:textId="77777777" w:rsidTr="00B665FD">
        <w:tc>
          <w:tcPr>
            <w:tcW w:w="2694" w:type="dxa"/>
            <w:gridSpan w:val="2"/>
            <w:tcBorders>
              <w:left w:val="single" w:sz="4" w:space="0" w:color="auto"/>
            </w:tcBorders>
          </w:tcPr>
          <w:p w14:paraId="688F23FB" w14:textId="77777777" w:rsidR="00B9445B" w:rsidRDefault="00B9445B" w:rsidP="00B66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44FF7" w14:textId="77777777" w:rsidR="00B9445B" w:rsidRDefault="00B9445B" w:rsidP="00B66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C9344" w14:textId="77777777" w:rsidR="00B9445B" w:rsidRDefault="00B9445B" w:rsidP="00B665FD">
            <w:pPr>
              <w:pStyle w:val="CRCoverPage"/>
              <w:spacing w:after="0"/>
              <w:jc w:val="center"/>
              <w:rPr>
                <w:b/>
                <w:caps/>
                <w:noProof/>
              </w:rPr>
            </w:pPr>
            <w:r>
              <w:rPr>
                <w:b/>
                <w:caps/>
                <w:noProof/>
              </w:rPr>
              <w:t>N</w:t>
            </w:r>
          </w:p>
        </w:tc>
        <w:tc>
          <w:tcPr>
            <w:tcW w:w="2977" w:type="dxa"/>
            <w:gridSpan w:val="4"/>
          </w:tcPr>
          <w:p w14:paraId="378A7E0E" w14:textId="77777777" w:rsidR="00B9445B" w:rsidRDefault="00B9445B" w:rsidP="00B66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2BD92" w14:textId="77777777" w:rsidR="00B9445B" w:rsidRDefault="00B9445B" w:rsidP="00B665FD">
            <w:pPr>
              <w:pStyle w:val="CRCoverPage"/>
              <w:spacing w:after="0"/>
              <w:ind w:left="99"/>
              <w:rPr>
                <w:noProof/>
              </w:rPr>
            </w:pPr>
          </w:p>
        </w:tc>
      </w:tr>
      <w:tr w:rsidR="00B9445B" w14:paraId="4D1CC6F8" w14:textId="77777777" w:rsidTr="00B665FD">
        <w:tc>
          <w:tcPr>
            <w:tcW w:w="2694" w:type="dxa"/>
            <w:gridSpan w:val="2"/>
            <w:tcBorders>
              <w:left w:val="single" w:sz="4" w:space="0" w:color="auto"/>
            </w:tcBorders>
          </w:tcPr>
          <w:p w14:paraId="54EF5D2D" w14:textId="77777777" w:rsidR="00B9445B" w:rsidRDefault="00B9445B" w:rsidP="00B66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66CCC" w14:textId="4F4E793B"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8CC11" w14:textId="249B2F4B" w:rsidR="00B9445B" w:rsidRDefault="00CF00A1" w:rsidP="00B665FD">
            <w:pPr>
              <w:pStyle w:val="CRCoverPage"/>
              <w:spacing w:after="0"/>
              <w:jc w:val="center"/>
              <w:rPr>
                <w:b/>
                <w:caps/>
                <w:noProof/>
              </w:rPr>
            </w:pPr>
            <w:r>
              <w:rPr>
                <w:b/>
                <w:caps/>
                <w:noProof/>
              </w:rPr>
              <w:t>X</w:t>
            </w:r>
          </w:p>
        </w:tc>
        <w:tc>
          <w:tcPr>
            <w:tcW w:w="2977" w:type="dxa"/>
            <w:gridSpan w:val="4"/>
          </w:tcPr>
          <w:p w14:paraId="205968B1" w14:textId="77777777" w:rsidR="00B9445B" w:rsidRDefault="00B9445B" w:rsidP="00B66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10D7" w14:textId="707211BB" w:rsidR="00B9445B" w:rsidRDefault="00B9445B" w:rsidP="00B665FD">
            <w:pPr>
              <w:pStyle w:val="CRCoverPage"/>
              <w:spacing w:after="0"/>
              <w:ind w:left="99"/>
              <w:rPr>
                <w:noProof/>
              </w:rPr>
            </w:pPr>
            <w:r>
              <w:rPr>
                <w:noProof/>
              </w:rPr>
              <w:t xml:space="preserve">TS/TR ... CR ... </w:t>
            </w:r>
          </w:p>
        </w:tc>
      </w:tr>
      <w:tr w:rsidR="00B9445B" w14:paraId="50C58146" w14:textId="77777777" w:rsidTr="00B665FD">
        <w:tc>
          <w:tcPr>
            <w:tcW w:w="2694" w:type="dxa"/>
            <w:gridSpan w:val="2"/>
            <w:tcBorders>
              <w:left w:val="single" w:sz="4" w:space="0" w:color="auto"/>
            </w:tcBorders>
          </w:tcPr>
          <w:p w14:paraId="640A0124" w14:textId="77777777" w:rsidR="00B9445B" w:rsidRDefault="00B9445B" w:rsidP="00B665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AB53E"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7EC54" w14:textId="6677E343" w:rsidR="00B9445B" w:rsidRDefault="00EC79A4" w:rsidP="00B665FD">
            <w:pPr>
              <w:pStyle w:val="CRCoverPage"/>
              <w:spacing w:after="0"/>
              <w:jc w:val="center"/>
              <w:rPr>
                <w:b/>
                <w:caps/>
                <w:noProof/>
              </w:rPr>
            </w:pPr>
            <w:r>
              <w:rPr>
                <w:b/>
                <w:caps/>
                <w:noProof/>
              </w:rPr>
              <w:t>X</w:t>
            </w:r>
          </w:p>
        </w:tc>
        <w:tc>
          <w:tcPr>
            <w:tcW w:w="2977" w:type="dxa"/>
            <w:gridSpan w:val="4"/>
          </w:tcPr>
          <w:p w14:paraId="48E2466E" w14:textId="77777777" w:rsidR="00B9445B" w:rsidRDefault="00B9445B" w:rsidP="00B66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4C3BA" w14:textId="77777777" w:rsidR="00B9445B" w:rsidRDefault="00B9445B" w:rsidP="00B665FD">
            <w:pPr>
              <w:pStyle w:val="CRCoverPage"/>
              <w:spacing w:after="0"/>
              <w:ind w:left="99"/>
              <w:rPr>
                <w:noProof/>
              </w:rPr>
            </w:pPr>
            <w:r>
              <w:rPr>
                <w:noProof/>
              </w:rPr>
              <w:t xml:space="preserve">TS/TR ... CR ... </w:t>
            </w:r>
          </w:p>
        </w:tc>
      </w:tr>
      <w:tr w:rsidR="00B9445B" w14:paraId="28A0D34D" w14:textId="77777777" w:rsidTr="00B665FD">
        <w:tc>
          <w:tcPr>
            <w:tcW w:w="2694" w:type="dxa"/>
            <w:gridSpan w:val="2"/>
            <w:tcBorders>
              <w:left w:val="single" w:sz="4" w:space="0" w:color="auto"/>
            </w:tcBorders>
          </w:tcPr>
          <w:p w14:paraId="43FD37F1" w14:textId="77777777" w:rsidR="00B9445B" w:rsidRDefault="00B9445B" w:rsidP="00B66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7E666"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CCB2" w14:textId="20567901" w:rsidR="00B9445B" w:rsidRDefault="00EC79A4" w:rsidP="00B665FD">
            <w:pPr>
              <w:pStyle w:val="CRCoverPage"/>
              <w:spacing w:after="0"/>
              <w:jc w:val="center"/>
              <w:rPr>
                <w:b/>
                <w:caps/>
                <w:noProof/>
              </w:rPr>
            </w:pPr>
            <w:r>
              <w:rPr>
                <w:b/>
                <w:caps/>
                <w:noProof/>
              </w:rPr>
              <w:t>X</w:t>
            </w:r>
          </w:p>
        </w:tc>
        <w:tc>
          <w:tcPr>
            <w:tcW w:w="2977" w:type="dxa"/>
            <w:gridSpan w:val="4"/>
          </w:tcPr>
          <w:p w14:paraId="6D6F82E2" w14:textId="77777777" w:rsidR="00B9445B" w:rsidRDefault="00B9445B" w:rsidP="00B66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CF71C" w14:textId="77777777" w:rsidR="00B9445B" w:rsidRDefault="00B9445B" w:rsidP="00B665FD">
            <w:pPr>
              <w:pStyle w:val="CRCoverPage"/>
              <w:spacing w:after="0"/>
              <w:ind w:left="99"/>
              <w:rPr>
                <w:noProof/>
              </w:rPr>
            </w:pPr>
            <w:r>
              <w:rPr>
                <w:noProof/>
              </w:rPr>
              <w:t xml:space="preserve">TS/TR ... CR ... </w:t>
            </w:r>
          </w:p>
        </w:tc>
      </w:tr>
      <w:tr w:rsidR="00B9445B" w14:paraId="0527D7EB" w14:textId="77777777" w:rsidTr="00B665FD">
        <w:tc>
          <w:tcPr>
            <w:tcW w:w="2694" w:type="dxa"/>
            <w:gridSpan w:val="2"/>
            <w:tcBorders>
              <w:left w:val="single" w:sz="4" w:space="0" w:color="auto"/>
            </w:tcBorders>
          </w:tcPr>
          <w:p w14:paraId="3CD6FA8E" w14:textId="77777777" w:rsidR="00B9445B" w:rsidRDefault="00B9445B" w:rsidP="00B665FD">
            <w:pPr>
              <w:pStyle w:val="CRCoverPage"/>
              <w:spacing w:after="0"/>
              <w:rPr>
                <w:b/>
                <w:i/>
                <w:noProof/>
              </w:rPr>
            </w:pPr>
          </w:p>
        </w:tc>
        <w:tc>
          <w:tcPr>
            <w:tcW w:w="6946" w:type="dxa"/>
            <w:gridSpan w:val="9"/>
            <w:tcBorders>
              <w:right w:val="single" w:sz="4" w:space="0" w:color="auto"/>
            </w:tcBorders>
          </w:tcPr>
          <w:p w14:paraId="1E56DB4D" w14:textId="77777777" w:rsidR="00B9445B" w:rsidRDefault="00B9445B" w:rsidP="00B665FD">
            <w:pPr>
              <w:pStyle w:val="CRCoverPage"/>
              <w:spacing w:after="0"/>
              <w:rPr>
                <w:noProof/>
              </w:rPr>
            </w:pPr>
          </w:p>
        </w:tc>
      </w:tr>
      <w:tr w:rsidR="00B9445B" w14:paraId="671300DE" w14:textId="77777777" w:rsidTr="00B665FD">
        <w:tc>
          <w:tcPr>
            <w:tcW w:w="2694" w:type="dxa"/>
            <w:gridSpan w:val="2"/>
            <w:tcBorders>
              <w:left w:val="single" w:sz="4" w:space="0" w:color="auto"/>
              <w:bottom w:val="single" w:sz="4" w:space="0" w:color="auto"/>
            </w:tcBorders>
          </w:tcPr>
          <w:p w14:paraId="6492F5A9" w14:textId="77777777" w:rsidR="00B9445B" w:rsidRDefault="00B9445B" w:rsidP="00B665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1A4FD9" w14:textId="77777777" w:rsidR="008E0E0A" w:rsidRPr="00830637" w:rsidRDefault="008E0E0A" w:rsidP="00BA573A">
            <w:pPr>
              <w:spacing w:after="0" w:line="240" w:lineRule="auto"/>
              <w:ind w:left="567" w:hanging="567"/>
              <w:rPr>
                <w:noProof/>
                <w:sz w:val="18"/>
                <w:szCs w:val="20"/>
                <w:lang w:eastAsia="ja-JP"/>
              </w:rPr>
            </w:pPr>
            <w:r w:rsidRPr="00830637">
              <w:rPr>
                <w:b/>
                <w:bCs/>
                <w:noProof/>
                <w:sz w:val="18"/>
                <w:szCs w:val="20"/>
                <w:u w:val="single"/>
                <w:lang w:eastAsia="ja-JP"/>
              </w:rPr>
              <w:t>Isolated impact analysis</w:t>
            </w:r>
            <w:r w:rsidRPr="00830637">
              <w:rPr>
                <w:noProof/>
                <w:sz w:val="18"/>
                <w:szCs w:val="20"/>
                <w:lang w:eastAsia="ja-JP"/>
              </w:rPr>
              <w:t>:</w:t>
            </w:r>
          </w:p>
          <w:p w14:paraId="74E7436F" w14:textId="52F23534" w:rsidR="00DE3E3D" w:rsidRDefault="009746CB" w:rsidP="008B775F">
            <w:pPr>
              <w:pStyle w:val="CRCoverPage"/>
              <w:spacing w:after="0"/>
              <w:rPr>
                <w:noProof/>
              </w:rPr>
            </w:pPr>
            <w:r>
              <w:rPr>
                <w:noProof/>
                <w:lang w:eastAsia="zh-CN"/>
              </w:rPr>
              <w:t>This CR has isolated impact. This CR impacts</w:t>
            </w:r>
            <w:r>
              <w:t xml:space="preserve"> </w:t>
            </w:r>
            <w:r>
              <w:rPr>
                <w:rFonts w:eastAsia="Calibri" w:cs="Arial"/>
              </w:rPr>
              <w:t>the PDCCH blind detection for CA</w:t>
            </w:r>
            <w:r>
              <w:rPr>
                <w:noProof/>
              </w:rPr>
              <w:t xml:space="preserve">. </w:t>
            </w:r>
            <w:r>
              <w:rPr>
                <w:noProof/>
                <w:lang w:eastAsia="zh-CN"/>
              </w:rPr>
              <w:t xml:space="preserve">If the UE is implemented in accordance to this CR and the gNB is not, or </w:t>
            </w:r>
            <w:r>
              <w:rPr>
                <w:noProof/>
                <w:lang w:eastAsia="zh-CN"/>
              </w:rPr>
              <w:lastRenderedPageBreak/>
              <w:t xml:space="preserve">the gNB is implemented in accordance to this CR and the UE is not, </w:t>
            </w:r>
            <w:r w:rsidR="006779CF">
              <w:rPr>
                <w:noProof/>
                <w:lang w:eastAsia="zh-CN"/>
              </w:rPr>
              <w:t xml:space="preserve">there will be different understanding between UE and gNB on </w:t>
            </w:r>
            <w:r w:rsidR="006779CF">
              <w:rPr>
                <w:rFonts w:cs="Arial"/>
              </w:rPr>
              <w:t xml:space="preserve">determination of two </w:t>
            </w:r>
            <w:r w:rsidR="008B775F">
              <w:rPr>
                <w:rFonts w:cs="Arial"/>
              </w:rPr>
              <w:t>QCL-</w:t>
            </w:r>
            <w:proofErr w:type="spellStart"/>
            <w:r w:rsidR="008B775F">
              <w:rPr>
                <w:rFonts w:cs="Arial"/>
              </w:rPr>
              <w:t>TypeD</w:t>
            </w:r>
            <w:proofErr w:type="spellEnd"/>
            <w:r w:rsidR="008B775F">
              <w:rPr>
                <w:rFonts w:cs="Arial"/>
              </w:rPr>
              <w:t xml:space="preserve"> properties</w:t>
            </w:r>
            <w:r w:rsidR="006779CF">
              <w:rPr>
                <w:rFonts w:cs="Arial"/>
              </w:rPr>
              <w:t xml:space="preserve">, which may lead to </w:t>
            </w:r>
            <w:r w:rsidR="006779CF">
              <w:rPr>
                <w:noProof/>
                <w:lang w:eastAsia="zh-CN"/>
              </w:rPr>
              <w:t>PDCCH repetition failure.</w:t>
            </w:r>
          </w:p>
        </w:tc>
      </w:tr>
      <w:tr w:rsidR="00B9445B" w:rsidRPr="008863B9" w14:paraId="5C3FB0FF" w14:textId="77777777" w:rsidTr="00B665FD">
        <w:tc>
          <w:tcPr>
            <w:tcW w:w="2694" w:type="dxa"/>
            <w:gridSpan w:val="2"/>
            <w:tcBorders>
              <w:top w:val="single" w:sz="4" w:space="0" w:color="auto"/>
              <w:bottom w:val="single" w:sz="4" w:space="0" w:color="auto"/>
            </w:tcBorders>
          </w:tcPr>
          <w:p w14:paraId="5F15351D" w14:textId="77777777" w:rsidR="00B9445B" w:rsidRPr="008863B9" w:rsidRDefault="00B9445B" w:rsidP="00B665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38C06" w14:textId="77777777" w:rsidR="00B9445B" w:rsidRPr="008863B9" w:rsidRDefault="00B9445B" w:rsidP="00B665FD">
            <w:pPr>
              <w:pStyle w:val="CRCoverPage"/>
              <w:spacing w:after="0"/>
              <w:ind w:left="100"/>
              <w:rPr>
                <w:noProof/>
                <w:sz w:val="8"/>
                <w:szCs w:val="8"/>
              </w:rPr>
            </w:pPr>
          </w:p>
        </w:tc>
      </w:tr>
      <w:tr w:rsidR="00B9445B" w14:paraId="44E5E879" w14:textId="77777777" w:rsidTr="00B665FD">
        <w:tc>
          <w:tcPr>
            <w:tcW w:w="2694" w:type="dxa"/>
            <w:gridSpan w:val="2"/>
            <w:tcBorders>
              <w:top w:val="single" w:sz="4" w:space="0" w:color="auto"/>
              <w:left w:val="single" w:sz="4" w:space="0" w:color="auto"/>
              <w:bottom w:val="single" w:sz="4" w:space="0" w:color="auto"/>
            </w:tcBorders>
          </w:tcPr>
          <w:p w14:paraId="12761948" w14:textId="77777777" w:rsidR="00B9445B" w:rsidRDefault="00B9445B" w:rsidP="00B665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48F2F" w14:textId="77777777" w:rsidR="00B9445B" w:rsidRDefault="00B9445B" w:rsidP="00B665FD">
            <w:pPr>
              <w:pStyle w:val="CRCoverPage"/>
              <w:spacing w:after="0"/>
              <w:ind w:left="100"/>
              <w:rPr>
                <w:noProof/>
              </w:rPr>
            </w:pPr>
          </w:p>
        </w:tc>
      </w:tr>
    </w:tbl>
    <w:p w14:paraId="31645ACC" w14:textId="77777777" w:rsidR="00A34025" w:rsidRDefault="00A34025" w:rsidP="00854A45">
      <w:pPr>
        <w:pStyle w:val="aff"/>
        <w:rPr>
          <w:rFonts w:ascii="Arial" w:hAnsi="Arial" w:cs="Arial"/>
          <w:sz w:val="28"/>
          <w:szCs w:val="28"/>
        </w:rPr>
      </w:pPr>
      <w:bookmarkStart w:id="2" w:name="_In-sequence_SDU_delivery"/>
      <w:bookmarkEnd w:id="2"/>
    </w:p>
    <w:p w14:paraId="191C62E9" w14:textId="710B55A4" w:rsidR="00503D88" w:rsidRPr="00503D88" w:rsidRDefault="00503D88" w:rsidP="00503D88">
      <w:pPr>
        <w:pStyle w:val="50"/>
        <w:overflowPunct/>
        <w:autoSpaceDE/>
        <w:autoSpaceDN/>
        <w:adjustRightInd/>
        <w:ind w:left="1134" w:hanging="1134"/>
        <w:textAlignment w:val="auto"/>
        <w:rPr>
          <w:rFonts w:eastAsiaTheme="minorEastAsia"/>
          <w:sz w:val="32"/>
          <w:lang w:eastAsia="zh-CN"/>
        </w:rPr>
      </w:pPr>
      <w:bookmarkStart w:id="3" w:name="_Toc12021486"/>
      <w:bookmarkStart w:id="4" w:name="_Toc20311598"/>
      <w:bookmarkStart w:id="5" w:name="_Toc26719423"/>
      <w:bookmarkStart w:id="6" w:name="_Toc29894858"/>
      <w:bookmarkStart w:id="7" w:name="_Toc29899157"/>
      <w:bookmarkStart w:id="8" w:name="_Toc29899575"/>
      <w:bookmarkStart w:id="9" w:name="_Toc29917312"/>
      <w:bookmarkStart w:id="10" w:name="_Toc36498186"/>
      <w:bookmarkStart w:id="11" w:name="_Toc45699213"/>
      <w:bookmarkStart w:id="12" w:name="_Toc106629457"/>
      <w:r w:rsidRPr="00503D88">
        <w:rPr>
          <w:rFonts w:eastAsiaTheme="minorEastAsia"/>
          <w:sz w:val="32"/>
          <w:lang w:eastAsia="zh-CN"/>
        </w:rPr>
        <w:t>10</w:t>
      </w:r>
      <w:r w:rsidRPr="00503D88">
        <w:rPr>
          <w:rFonts w:eastAsiaTheme="minorEastAsia" w:hint="eastAsia"/>
          <w:sz w:val="32"/>
          <w:lang w:eastAsia="zh-CN"/>
        </w:rPr>
        <w:t>.1</w:t>
      </w:r>
      <w:r w:rsidRPr="00503D88">
        <w:rPr>
          <w:rFonts w:eastAsiaTheme="minorEastAsia" w:hint="eastAsia"/>
          <w:sz w:val="32"/>
          <w:lang w:eastAsia="zh-CN"/>
        </w:rPr>
        <w:tab/>
      </w:r>
      <w:r w:rsidRPr="00503D88">
        <w:rPr>
          <w:rFonts w:eastAsiaTheme="minorEastAsia"/>
          <w:sz w:val="32"/>
          <w:lang w:eastAsia="zh-CN"/>
        </w:rPr>
        <w:t>UE procedure for determining physical downlink control channel assignment</w:t>
      </w:r>
      <w:bookmarkEnd w:id="3"/>
      <w:bookmarkEnd w:id="4"/>
      <w:bookmarkEnd w:id="5"/>
      <w:bookmarkEnd w:id="6"/>
      <w:bookmarkEnd w:id="7"/>
      <w:bookmarkEnd w:id="8"/>
      <w:bookmarkEnd w:id="9"/>
      <w:bookmarkEnd w:id="10"/>
      <w:bookmarkEnd w:id="11"/>
      <w:bookmarkEnd w:id="12"/>
    </w:p>
    <w:p w14:paraId="4DD18385" w14:textId="77777777" w:rsidR="00D02058" w:rsidRPr="00077AC6" w:rsidRDefault="00D02058" w:rsidP="00D02058">
      <w:pPr>
        <w:jc w:val="center"/>
        <w:rPr>
          <w:color w:val="FF0000"/>
        </w:rPr>
      </w:pPr>
      <w:r w:rsidRPr="005C7002">
        <w:rPr>
          <w:color w:val="FF0000"/>
        </w:rPr>
        <w:t>&lt; Unchanged parts are omitted &gt;</w:t>
      </w:r>
    </w:p>
    <w:p w14:paraId="682D02A4" w14:textId="77777777" w:rsidR="00696026" w:rsidRPr="000E3E42" w:rsidRDefault="00696026" w:rsidP="00696026">
      <w:pPr>
        <w:rPr>
          <w:rFonts w:ascii="Times New Roman" w:eastAsiaTheme="minorEastAsia" w:hAnsi="Times New Roman" w:cs="Times New Roman"/>
        </w:rPr>
      </w:pPr>
      <w:r w:rsidRPr="000E3E42">
        <w:rPr>
          <w:rFonts w:ascii="Times New Roman" w:eastAsiaTheme="minorEastAsia" w:hAnsi="Times New Roman" w:cs="Times New Roman"/>
        </w:rPr>
        <w:t xml:space="preserve">If a UE </w:t>
      </w:r>
    </w:p>
    <w:p w14:paraId="21CB3CB3" w14:textId="77777777" w:rsidR="00696026" w:rsidRPr="000E3E42" w:rsidRDefault="00696026" w:rsidP="00696026">
      <w:pPr>
        <w:pStyle w:val="B1"/>
        <w:rPr>
          <w:rFonts w:cs="Times New Roman"/>
          <w:lang w:eastAsia="ja-JP"/>
        </w:rPr>
      </w:pPr>
      <w:r w:rsidRPr="000E3E42">
        <w:rPr>
          <w:rFonts w:cs="Times New Roman"/>
        </w:rPr>
        <w:t>-</w:t>
      </w:r>
      <w:r w:rsidRPr="000E3E42">
        <w:rPr>
          <w:rFonts w:cs="Times New Roman"/>
        </w:rPr>
        <w:tab/>
      </w:r>
      <w:r w:rsidRPr="000E3E42">
        <w:rPr>
          <w:rFonts w:eastAsiaTheme="minorEastAsia" w:cs="Times New Roman"/>
        </w:rPr>
        <w:t>is configured f</w:t>
      </w:r>
      <w:r w:rsidRPr="000E3E42">
        <w:rPr>
          <w:rFonts w:cs="Times New Roman"/>
          <w:lang w:eastAsia="ja-JP"/>
        </w:rPr>
        <w:t>or single cell operation or for operation with carrier aggregation in a same frequency band,</w:t>
      </w:r>
    </w:p>
    <w:p w14:paraId="0CE460D1" w14:textId="77777777" w:rsidR="00696026" w:rsidRPr="000E3E42" w:rsidRDefault="00696026" w:rsidP="00696026">
      <w:pPr>
        <w:pStyle w:val="B1"/>
        <w:rPr>
          <w:rFonts w:cs="Times New Roman"/>
          <w:lang w:eastAsia="ja-JP"/>
        </w:rPr>
      </w:pPr>
      <w:r w:rsidRPr="000E3E42">
        <w:rPr>
          <w:rFonts w:cs="Times New Roman"/>
        </w:rPr>
        <w:t>-</w:t>
      </w:r>
      <w:r w:rsidRPr="000E3E42">
        <w:rPr>
          <w:rFonts w:cs="Times New Roman"/>
        </w:rPr>
        <w:tab/>
      </w:r>
      <w:r w:rsidRPr="000E3E42">
        <w:rPr>
          <w:rFonts w:eastAsiaTheme="minorEastAsia" w:cs="Times New Roman"/>
        </w:rPr>
        <w:t xml:space="preserve">monitors PDCCH candidates in overlapping PDCCH monitoring occasions in multiple CORESETs that have </w:t>
      </w:r>
      <w:r w:rsidRPr="000E3E42">
        <w:rPr>
          <w:rFonts w:cs="Times New Roman"/>
        </w:rPr>
        <w:t xml:space="preserve">been configured with </w:t>
      </w:r>
      <w:r w:rsidRPr="000E3E42">
        <w:rPr>
          <w:rFonts w:cs="Times New Roman"/>
          <w:lang w:eastAsia="ko-KR"/>
        </w:rPr>
        <w:t xml:space="preserve">same or </w:t>
      </w:r>
      <w:r w:rsidRPr="000E3E42">
        <w:rPr>
          <w:rFonts w:eastAsiaTheme="minorEastAsia" w:cs="Times New Roman"/>
        </w:rPr>
        <w:t xml:space="preserve">different </w:t>
      </w:r>
      <w:proofErr w:type="spellStart"/>
      <w:r w:rsidRPr="000E3E42">
        <w:rPr>
          <w:rFonts w:cs="Times New Roman"/>
          <w:i/>
          <w:iCs/>
        </w:rPr>
        <w:t>qcl</w:t>
      </w:r>
      <w:proofErr w:type="spellEnd"/>
      <w:r w:rsidRPr="000E3E42">
        <w:rPr>
          <w:rFonts w:cs="Times New Roman"/>
          <w:i/>
          <w:iCs/>
        </w:rPr>
        <w:t>-Type</w:t>
      </w:r>
      <w:r w:rsidRPr="000E3E42">
        <w:rPr>
          <w:rFonts w:cs="Times New Roman"/>
        </w:rPr>
        <w:t xml:space="preserve"> set to </w:t>
      </w:r>
      <w:r w:rsidRPr="000E3E42">
        <w:rPr>
          <w:rFonts w:cs="Times New Roman"/>
          <w:lang w:eastAsia="ja-JP"/>
        </w:rPr>
        <w:t>'</w:t>
      </w:r>
      <w:proofErr w:type="spellStart"/>
      <w:r w:rsidRPr="000E3E42">
        <w:rPr>
          <w:rFonts w:cs="Times New Roman"/>
          <w:lang w:eastAsia="ja-JP"/>
        </w:rPr>
        <w:t>typeD</w:t>
      </w:r>
      <w:proofErr w:type="spellEnd"/>
      <w:r w:rsidRPr="000E3E42">
        <w:rPr>
          <w:rFonts w:cs="Times New Roman"/>
          <w:lang w:eastAsia="ja-JP"/>
        </w:rPr>
        <w:t>' properties on active DL BWP(s) of one or more cells, and</w:t>
      </w:r>
    </w:p>
    <w:p w14:paraId="3062F7D6" w14:textId="77777777" w:rsidR="00696026" w:rsidRPr="000E3E42" w:rsidRDefault="00696026" w:rsidP="00696026">
      <w:pPr>
        <w:pStyle w:val="B1"/>
        <w:rPr>
          <w:rFonts w:cs="Times New Roman"/>
          <w:lang w:eastAsia="ja-JP"/>
        </w:rPr>
      </w:pPr>
      <w:r w:rsidRPr="000E3E42">
        <w:rPr>
          <w:rFonts w:cs="Times New Roman"/>
        </w:rPr>
        <w:t>-</w:t>
      </w:r>
      <w:r w:rsidRPr="000E3E42">
        <w:rPr>
          <w:rFonts w:cs="Times New Roman"/>
        </w:rPr>
        <w:tab/>
      </w:r>
      <w:r w:rsidRPr="000E3E42">
        <w:rPr>
          <w:rFonts w:eastAsiaTheme="minorEastAsia" w:cs="Times New Roman"/>
        </w:rPr>
        <w:t xml:space="preserve">is provided </w:t>
      </w:r>
      <w:r w:rsidRPr="000E3E42">
        <w:rPr>
          <w:rFonts w:eastAsiaTheme="minorEastAsia" w:cs="Times New Roman"/>
          <w:i/>
          <w:iCs/>
        </w:rPr>
        <w:t>two-</w:t>
      </w:r>
      <w:proofErr w:type="spellStart"/>
      <w:r w:rsidRPr="000E3E42">
        <w:rPr>
          <w:rFonts w:eastAsiaTheme="minorEastAsia" w:cs="Times New Roman"/>
          <w:i/>
          <w:iCs/>
        </w:rPr>
        <w:t>QCLTypeDforPDCCHRepetition</w:t>
      </w:r>
      <w:proofErr w:type="spellEnd"/>
    </w:p>
    <w:p w14:paraId="5FCA9246" w14:textId="77777777" w:rsidR="00696026" w:rsidRPr="000E3E42" w:rsidRDefault="00696026" w:rsidP="00696026">
      <w:pPr>
        <w:rPr>
          <w:rFonts w:ascii="Times New Roman" w:eastAsiaTheme="minorEastAsia" w:hAnsi="Times New Roman" w:cs="Times New Roman"/>
        </w:rPr>
      </w:pPr>
      <w:r w:rsidRPr="000E3E42">
        <w:rPr>
          <w:rFonts w:ascii="Times New Roman" w:hAnsi="Times New Roman" w:cs="Times New Roman"/>
          <w:lang w:eastAsia="ja-JP"/>
        </w:rPr>
        <w:t xml:space="preserve">the UE </w:t>
      </w:r>
      <w:r w:rsidRPr="000E3E42">
        <w:rPr>
          <w:rFonts w:ascii="Times New Roman" w:eastAsiaTheme="minorEastAsia" w:hAnsi="Times New Roman" w:cs="Times New Roman"/>
        </w:rPr>
        <w:t xml:space="preserve">monitors PDCCHs only in a first CORESET with </w:t>
      </w:r>
      <w:proofErr w:type="spellStart"/>
      <w:r w:rsidRPr="000E3E42">
        <w:rPr>
          <w:rFonts w:ascii="Times New Roman" w:hAnsi="Times New Roman" w:cs="Times New Roman"/>
          <w:i/>
          <w:iCs/>
        </w:rPr>
        <w:t>qcl</w:t>
      </w:r>
      <w:proofErr w:type="spellEnd"/>
      <w:r w:rsidRPr="000E3E42">
        <w:rPr>
          <w:rFonts w:ascii="Times New Roman" w:hAnsi="Times New Roman" w:cs="Times New Roman"/>
          <w:i/>
          <w:iCs/>
        </w:rPr>
        <w:t>-Type</w:t>
      </w:r>
      <w:r w:rsidRPr="000E3E42">
        <w:rPr>
          <w:rFonts w:ascii="Times New Roman" w:hAnsi="Times New Roman" w:cs="Times New Roman"/>
        </w:rPr>
        <w:t xml:space="preserve"> set to</w:t>
      </w:r>
      <w:r w:rsidRPr="000E3E42">
        <w:rPr>
          <w:rFonts w:ascii="Times New Roman" w:eastAsiaTheme="minorEastAsia" w:hAnsi="Times New Roman" w:cs="Times New Roman"/>
        </w:rPr>
        <w:t xml:space="preserve"> first '</w:t>
      </w:r>
      <w:proofErr w:type="spellStart"/>
      <w:r w:rsidRPr="000E3E42">
        <w:rPr>
          <w:rFonts w:ascii="Times New Roman" w:eastAsiaTheme="minorEastAsia" w:hAnsi="Times New Roman" w:cs="Times New Roman"/>
        </w:rPr>
        <w:t>typeD</w:t>
      </w:r>
      <w:proofErr w:type="spellEnd"/>
      <w:r w:rsidRPr="000E3E42">
        <w:rPr>
          <w:rFonts w:ascii="Times New Roman" w:eastAsiaTheme="minorEastAsia" w:hAnsi="Times New Roman" w:cs="Times New Roman"/>
        </w:rPr>
        <w:t xml:space="preserve">' properties and, if any, in a second CORESET with </w:t>
      </w:r>
      <w:proofErr w:type="spellStart"/>
      <w:r w:rsidRPr="000E3E42">
        <w:rPr>
          <w:rFonts w:ascii="Times New Roman" w:hAnsi="Times New Roman" w:cs="Times New Roman"/>
          <w:i/>
          <w:iCs/>
        </w:rPr>
        <w:t>qcl</w:t>
      </w:r>
      <w:proofErr w:type="spellEnd"/>
      <w:r w:rsidRPr="000E3E42">
        <w:rPr>
          <w:rFonts w:ascii="Times New Roman" w:hAnsi="Times New Roman" w:cs="Times New Roman"/>
          <w:i/>
          <w:iCs/>
        </w:rPr>
        <w:t>-Type</w:t>
      </w:r>
      <w:r w:rsidRPr="000E3E42">
        <w:rPr>
          <w:rFonts w:ascii="Times New Roman" w:hAnsi="Times New Roman" w:cs="Times New Roman"/>
        </w:rPr>
        <w:t xml:space="preserve"> set to</w:t>
      </w:r>
      <w:r w:rsidRPr="000E3E42">
        <w:rPr>
          <w:rFonts w:ascii="Times New Roman" w:eastAsiaTheme="minorEastAsia" w:hAnsi="Times New Roman" w:cs="Times New Roman"/>
        </w:rPr>
        <w:t xml:space="preserve"> second '</w:t>
      </w:r>
      <w:proofErr w:type="spellStart"/>
      <w:r w:rsidRPr="000E3E42">
        <w:rPr>
          <w:rFonts w:ascii="Times New Roman" w:eastAsiaTheme="minorEastAsia" w:hAnsi="Times New Roman" w:cs="Times New Roman"/>
        </w:rPr>
        <w:t>typeD</w:t>
      </w:r>
      <w:proofErr w:type="spellEnd"/>
      <w:r w:rsidRPr="000E3E42">
        <w:rPr>
          <w:rFonts w:ascii="Times New Roman" w:eastAsiaTheme="minorEastAsia" w:hAnsi="Times New Roman" w:cs="Times New Roman"/>
        </w:rPr>
        <w:t>' properties that are different than the first '</w:t>
      </w:r>
      <w:proofErr w:type="spellStart"/>
      <w:r w:rsidRPr="000E3E42">
        <w:rPr>
          <w:rFonts w:ascii="Times New Roman" w:eastAsiaTheme="minorEastAsia" w:hAnsi="Times New Roman" w:cs="Times New Roman"/>
        </w:rPr>
        <w:t>typeD</w:t>
      </w:r>
      <w:proofErr w:type="spellEnd"/>
      <w:r w:rsidRPr="000E3E42">
        <w:rPr>
          <w:rFonts w:ascii="Times New Roman" w:eastAsiaTheme="minorEastAsia" w:hAnsi="Times New Roman" w:cs="Times New Roman"/>
        </w:rPr>
        <w:t xml:space="preserve">' properties, and in any other CORESET from the multiple CORESETs with corresponding </w:t>
      </w:r>
      <w:proofErr w:type="spellStart"/>
      <w:r w:rsidRPr="000E3E42">
        <w:rPr>
          <w:rFonts w:ascii="Times New Roman" w:hAnsi="Times New Roman" w:cs="Times New Roman"/>
          <w:i/>
          <w:iCs/>
        </w:rPr>
        <w:t>qcl</w:t>
      </w:r>
      <w:proofErr w:type="spellEnd"/>
      <w:r w:rsidRPr="000E3E42">
        <w:rPr>
          <w:rFonts w:ascii="Times New Roman" w:hAnsi="Times New Roman" w:cs="Times New Roman"/>
          <w:i/>
          <w:iCs/>
        </w:rPr>
        <w:t>-Type</w:t>
      </w:r>
      <w:r w:rsidRPr="000E3E42">
        <w:rPr>
          <w:rFonts w:ascii="Times New Roman" w:hAnsi="Times New Roman" w:cs="Times New Roman"/>
        </w:rPr>
        <w:t xml:space="preserve"> set to</w:t>
      </w:r>
      <w:r w:rsidRPr="000E3E42">
        <w:rPr>
          <w:rFonts w:ascii="Times New Roman" w:eastAsiaTheme="minorEastAsia" w:hAnsi="Times New Roman" w:cs="Times New Roman"/>
        </w:rPr>
        <w:t xml:space="preserve"> the first '</w:t>
      </w:r>
      <w:proofErr w:type="spellStart"/>
      <w:r w:rsidRPr="000E3E42">
        <w:rPr>
          <w:rFonts w:ascii="Times New Roman" w:eastAsiaTheme="minorEastAsia" w:hAnsi="Times New Roman" w:cs="Times New Roman"/>
        </w:rPr>
        <w:t>typeD</w:t>
      </w:r>
      <w:proofErr w:type="spellEnd"/>
      <w:r w:rsidRPr="000E3E42">
        <w:rPr>
          <w:rFonts w:ascii="Times New Roman" w:eastAsiaTheme="minorEastAsia" w:hAnsi="Times New Roman" w:cs="Times New Roman"/>
        </w:rPr>
        <w:t>' properties and/or to the second '</w:t>
      </w:r>
      <w:proofErr w:type="spellStart"/>
      <w:r w:rsidRPr="000E3E42">
        <w:rPr>
          <w:rFonts w:ascii="Times New Roman" w:eastAsiaTheme="minorEastAsia" w:hAnsi="Times New Roman" w:cs="Times New Roman"/>
        </w:rPr>
        <w:t>typeD</w:t>
      </w:r>
      <w:proofErr w:type="spellEnd"/>
      <w:r w:rsidRPr="000E3E42">
        <w:rPr>
          <w:rFonts w:ascii="Times New Roman" w:eastAsiaTheme="minorEastAsia" w:hAnsi="Times New Roman" w:cs="Times New Roman"/>
        </w:rPr>
        <w:t xml:space="preserve">' properties </w:t>
      </w:r>
    </w:p>
    <w:p w14:paraId="795A76D8" w14:textId="77777777" w:rsidR="00696026" w:rsidRPr="000E3E42" w:rsidRDefault="00696026" w:rsidP="00696026">
      <w:pPr>
        <w:pStyle w:val="B1"/>
        <w:rPr>
          <w:rFonts w:eastAsiaTheme="minorEastAsia" w:cs="Times New Roman"/>
        </w:rPr>
      </w:pPr>
      <w:r w:rsidRPr="000E3E42">
        <w:rPr>
          <w:rFonts w:eastAsiaTheme="minorEastAsia" w:cs="Times New Roman"/>
        </w:rPr>
        <w:t>-</w:t>
      </w:r>
      <w:r w:rsidRPr="000E3E42">
        <w:rPr>
          <w:rFonts w:eastAsiaTheme="minorEastAsia" w:cs="Times New Roman"/>
        </w:rPr>
        <w:tab/>
      </w:r>
      <w:r w:rsidRPr="000E3E42">
        <w:rPr>
          <w:rFonts w:cs="Times New Roman"/>
        </w:rPr>
        <w:t xml:space="preserve">the first CORESET </w:t>
      </w:r>
      <w:r w:rsidRPr="000E3E42">
        <w:rPr>
          <w:rFonts w:eastAsiaTheme="minorEastAsia" w:cs="Times New Roman"/>
        </w:rPr>
        <w:t>corresponds</w:t>
      </w:r>
      <w:r w:rsidRPr="000E3E42">
        <w:rPr>
          <w:rFonts w:cs="Times New Roman"/>
          <w:lang w:eastAsia="ja-JP"/>
        </w:rPr>
        <w:t xml:space="preserve"> to the CSS set with the lowest index in the cell with the lowest index containing CSS sets, if any; otherwise, to the USS set with the lowest index in the cell with lowest index</w:t>
      </w:r>
    </w:p>
    <w:p w14:paraId="5D5EB316" w14:textId="77777777" w:rsidR="00E27E2A" w:rsidRDefault="00696026" w:rsidP="00696026">
      <w:pPr>
        <w:pStyle w:val="B1"/>
        <w:rPr>
          <w:ins w:id="13" w:author="Huawei" w:date="2022-08-10T10:22:00Z"/>
          <w:rFonts w:cs="Times New Roman"/>
          <w:lang w:eastAsia="ja-JP"/>
        </w:rPr>
      </w:pPr>
      <w:r w:rsidRPr="000E3E42">
        <w:rPr>
          <w:rFonts w:eastAsiaTheme="minorEastAsia" w:cs="Times New Roman"/>
        </w:rPr>
        <w:t>-</w:t>
      </w:r>
      <w:r w:rsidRPr="000E3E42">
        <w:rPr>
          <w:rFonts w:eastAsiaTheme="minorEastAsia" w:cs="Times New Roman"/>
        </w:rPr>
        <w:tab/>
      </w:r>
      <w:r w:rsidRPr="000E3E42">
        <w:rPr>
          <w:rFonts w:cs="Times New Roman"/>
          <w:lang w:eastAsia="ja-JP"/>
        </w:rPr>
        <w:t xml:space="preserve">excluding CSS sets and USS sets associated with CORESETs </w:t>
      </w:r>
      <w:r w:rsidRPr="000E3E42">
        <w:rPr>
          <w:rFonts w:eastAsiaTheme="minorEastAsia" w:cs="Times New Roman"/>
        </w:rPr>
        <w:t xml:space="preserve">with </w:t>
      </w:r>
      <w:proofErr w:type="spellStart"/>
      <w:r w:rsidRPr="000E3E42">
        <w:rPr>
          <w:rFonts w:cs="Times New Roman"/>
          <w:i/>
          <w:iCs/>
        </w:rPr>
        <w:t>qcl</w:t>
      </w:r>
      <w:proofErr w:type="spellEnd"/>
      <w:r w:rsidRPr="000E3E42">
        <w:rPr>
          <w:rFonts w:cs="Times New Roman"/>
          <w:i/>
          <w:iCs/>
        </w:rPr>
        <w:t>-Type</w:t>
      </w:r>
      <w:r w:rsidRPr="000E3E42">
        <w:rPr>
          <w:rFonts w:cs="Times New Roman"/>
        </w:rPr>
        <w:t xml:space="preserve"> set to</w:t>
      </w:r>
      <w:r w:rsidRPr="000E3E42">
        <w:rPr>
          <w:rFonts w:eastAsiaTheme="minorEastAsia" w:cs="Times New Roman"/>
        </w:rPr>
        <w:t xml:space="preserve"> first '</w:t>
      </w:r>
      <w:proofErr w:type="spellStart"/>
      <w:r w:rsidRPr="000E3E42">
        <w:rPr>
          <w:rFonts w:eastAsiaTheme="minorEastAsia" w:cs="Times New Roman"/>
        </w:rPr>
        <w:t>typeD</w:t>
      </w:r>
      <w:proofErr w:type="spellEnd"/>
      <w:r w:rsidRPr="000E3E42">
        <w:rPr>
          <w:rFonts w:eastAsiaTheme="minorEastAsia" w:cs="Times New Roman"/>
        </w:rPr>
        <w:t>' properties,</w:t>
      </w:r>
      <w:r w:rsidRPr="000E3E42">
        <w:rPr>
          <w:rFonts w:cs="Times New Roman"/>
        </w:rPr>
        <w:t xml:space="preserve"> the second CORESET </w:t>
      </w:r>
      <w:r w:rsidRPr="000E3E42">
        <w:rPr>
          <w:rFonts w:eastAsiaTheme="minorEastAsia" w:cs="Times New Roman"/>
        </w:rPr>
        <w:t>corresponds</w:t>
      </w:r>
      <w:r w:rsidRPr="000E3E42">
        <w:rPr>
          <w:rFonts w:cs="Times New Roman"/>
          <w:lang w:eastAsia="ja-JP"/>
        </w:rPr>
        <w:t xml:space="preserve"> to the CSS set with the lowest index in the cell with the lowest index containing CSS sets</w:t>
      </w:r>
      <w:del w:id="14" w:author="Huawei" w:date="2022-08-09T10:51:00Z">
        <w:r w:rsidRPr="000E3E42" w:rsidDel="005F5FFB">
          <w:rPr>
            <w:rFonts w:cs="Times New Roman"/>
            <w:lang w:eastAsia="ja-JP"/>
          </w:rPr>
          <w:delText xml:space="preserve">; </w:delText>
        </w:r>
      </w:del>
      <w:ins w:id="15" w:author="Huawei" w:date="2022-08-09T10:51:00Z">
        <w:r w:rsidR="005F5FFB">
          <w:rPr>
            <w:rFonts w:cs="Times New Roman"/>
            <w:lang w:eastAsia="ja-JP"/>
          </w:rPr>
          <w:t>,</w:t>
        </w:r>
        <w:r w:rsidR="005F5FFB" w:rsidRPr="000E3E42">
          <w:rPr>
            <w:rFonts w:cs="Times New Roman"/>
            <w:lang w:eastAsia="ja-JP"/>
          </w:rPr>
          <w:t xml:space="preserve"> </w:t>
        </w:r>
      </w:ins>
      <w:r w:rsidRPr="000E3E42">
        <w:rPr>
          <w:rFonts w:cs="Times New Roman"/>
          <w:lang w:eastAsia="ja-JP"/>
        </w:rPr>
        <w:t>if any; otherwise, to the USS set with the lowest index in the cell with lowest index</w:t>
      </w:r>
      <w:del w:id="16" w:author="Huawei" w:date="2022-08-10T10:22:00Z">
        <w:r w:rsidRPr="000E3E42" w:rsidDel="00E27E2A">
          <w:rPr>
            <w:rFonts w:cs="Times New Roman"/>
            <w:lang w:eastAsia="ja-JP"/>
          </w:rPr>
          <w:delText>,</w:delText>
        </w:r>
      </w:del>
    </w:p>
    <w:p w14:paraId="1E8E407F" w14:textId="2140B34C" w:rsidR="00696026" w:rsidRPr="000E3E42" w:rsidRDefault="00696026">
      <w:pPr>
        <w:pStyle w:val="B1"/>
        <w:numPr>
          <w:ilvl w:val="0"/>
          <w:numId w:val="36"/>
        </w:numPr>
        <w:ind w:left="924" w:hanging="357"/>
        <w:rPr>
          <w:rFonts w:cs="Times New Roman"/>
          <w:iCs/>
        </w:rPr>
        <w:pPrChange w:id="17" w:author="Huawei" w:date="2022-08-10T10:25:00Z">
          <w:pPr>
            <w:pStyle w:val="B1"/>
          </w:pPr>
        </w:pPrChange>
      </w:pPr>
      <w:del w:id="18" w:author="Huawei" w:date="2022-08-10T10:25:00Z">
        <w:r w:rsidRPr="000E3E42" w:rsidDel="00A54723">
          <w:rPr>
            <w:rFonts w:cs="Times New Roman"/>
            <w:lang w:eastAsia="ja-JP"/>
          </w:rPr>
          <w:delText xml:space="preserve"> </w:delText>
        </w:r>
      </w:del>
      <w:r w:rsidRPr="000E3E42">
        <w:rPr>
          <w:rFonts w:cs="Times New Roman"/>
          <w:lang w:eastAsia="ja-JP"/>
        </w:rPr>
        <w:t xml:space="preserve">where the CSS set or the USS set includes </w:t>
      </w:r>
      <w:proofErr w:type="spellStart"/>
      <w:r w:rsidRPr="000E3E42">
        <w:rPr>
          <w:rFonts w:cs="Times New Roman"/>
          <w:i/>
        </w:rPr>
        <w:t>searchSpaceLinking</w:t>
      </w:r>
      <w:proofErr w:type="spellEnd"/>
      <w:r w:rsidRPr="000E3E42">
        <w:rPr>
          <w:rFonts w:cs="Times New Roman"/>
          <w:iCs/>
        </w:rPr>
        <w:t xml:space="preserve"> with a value indicating, respectively, any CSS set or any USS set associated </w:t>
      </w:r>
      <w:r w:rsidRPr="000E3E42">
        <w:rPr>
          <w:rFonts w:cs="Times New Roman"/>
          <w:lang w:eastAsia="ja-JP"/>
        </w:rPr>
        <w:t xml:space="preserve">with CORESETs </w:t>
      </w:r>
      <w:r w:rsidRPr="000E3E42">
        <w:rPr>
          <w:rFonts w:eastAsiaTheme="minorEastAsia" w:cs="Times New Roman"/>
        </w:rPr>
        <w:t xml:space="preserve">with </w:t>
      </w:r>
      <w:proofErr w:type="spellStart"/>
      <w:r w:rsidRPr="000E3E42">
        <w:rPr>
          <w:rFonts w:cs="Times New Roman"/>
          <w:i/>
          <w:iCs/>
        </w:rPr>
        <w:t>qcl</w:t>
      </w:r>
      <w:proofErr w:type="spellEnd"/>
      <w:r w:rsidRPr="000E3E42">
        <w:rPr>
          <w:rFonts w:cs="Times New Roman"/>
          <w:i/>
          <w:iCs/>
        </w:rPr>
        <w:t>-Type</w:t>
      </w:r>
      <w:r w:rsidRPr="000E3E42">
        <w:rPr>
          <w:rFonts w:cs="Times New Roman"/>
        </w:rPr>
        <w:t xml:space="preserve"> set to</w:t>
      </w:r>
      <w:r w:rsidRPr="000E3E42">
        <w:rPr>
          <w:rFonts w:eastAsiaTheme="minorEastAsia" w:cs="Times New Roman"/>
        </w:rPr>
        <w:t xml:space="preserve"> first '</w:t>
      </w:r>
      <w:proofErr w:type="spellStart"/>
      <w:r w:rsidRPr="000E3E42">
        <w:rPr>
          <w:rFonts w:eastAsiaTheme="minorEastAsia" w:cs="Times New Roman"/>
        </w:rPr>
        <w:t>typeD</w:t>
      </w:r>
      <w:proofErr w:type="spellEnd"/>
      <w:r w:rsidRPr="000E3E42">
        <w:rPr>
          <w:rFonts w:eastAsiaTheme="minorEastAsia" w:cs="Times New Roman"/>
        </w:rPr>
        <w:t>' properties</w:t>
      </w:r>
    </w:p>
    <w:p w14:paraId="524CFDB6" w14:textId="77777777" w:rsidR="00696026" w:rsidRPr="000E3E42" w:rsidRDefault="00696026" w:rsidP="00696026">
      <w:pPr>
        <w:pStyle w:val="B1"/>
        <w:rPr>
          <w:rFonts w:cs="Times New Roman"/>
          <w:lang w:eastAsia="ja-JP"/>
        </w:rPr>
      </w:pPr>
      <w:r w:rsidRPr="000E3E42">
        <w:rPr>
          <w:rFonts w:cs="Times New Roman"/>
        </w:rPr>
        <w:t>-</w:t>
      </w:r>
      <w:r w:rsidRPr="000E3E42">
        <w:rPr>
          <w:rFonts w:cs="Times New Roman"/>
        </w:rPr>
        <w:tab/>
        <w:t>the lowest USS set index is determined over all USS sets with at least one PDCCH candidate</w:t>
      </w:r>
      <w:r w:rsidRPr="000E3E42">
        <w:rPr>
          <w:rFonts w:cs="Times New Roman"/>
          <w:lang w:eastAsia="ja-JP"/>
        </w:rPr>
        <w:t xml:space="preserve"> in overlapping PDCCH monitoring occasions</w:t>
      </w:r>
    </w:p>
    <w:p w14:paraId="3AB1DE11" w14:textId="77777777" w:rsidR="00D540A5" w:rsidRPr="00077AC6" w:rsidRDefault="00D540A5" w:rsidP="00D540A5">
      <w:pPr>
        <w:jc w:val="center"/>
        <w:rPr>
          <w:color w:val="FF0000"/>
        </w:rPr>
      </w:pPr>
      <w:r w:rsidRPr="005C7002">
        <w:rPr>
          <w:color w:val="FF0000"/>
        </w:rPr>
        <w:t>&lt; Unchanged parts are omitted &gt;</w:t>
      </w:r>
    </w:p>
    <w:p w14:paraId="3FEE7957" w14:textId="77777777" w:rsidR="00D540A5" w:rsidRPr="00D540A5" w:rsidRDefault="00D540A5" w:rsidP="00D540A5">
      <w:pPr>
        <w:rPr>
          <w:lang w:val="en-GB" w:eastAsia="zh-CN"/>
        </w:rPr>
      </w:pPr>
    </w:p>
    <w:sectPr w:rsidR="00D540A5" w:rsidRPr="00D540A5"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1EFF2" w14:textId="77777777" w:rsidR="00177B26" w:rsidRDefault="00177B26">
      <w:r>
        <w:separator/>
      </w:r>
    </w:p>
  </w:endnote>
  <w:endnote w:type="continuationSeparator" w:id="0">
    <w:p w14:paraId="48173A67" w14:textId="77777777" w:rsidR="00177B26" w:rsidRDefault="00177B26">
      <w:r>
        <w:continuationSeparator/>
      </w:r>
    </w:p>
  </w:endnote>
  <w:endnote w:type="continuationNotice" w:id="1">
    <w:p w14:paraId="2D89A16B" w14:textId="77777777" w:rsidR="00177B26" w:rsidRDefault="00177B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E3324" w14:textId="77777777" w:rsidR="00BF68FC" w:rsidRDefault="00BF68FC"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3F1B6D">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3F1B6D">
      <w:rPr>
        <w:rStyle w:val="ae"/>
      </w:rPr>
      <w:t>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E4BB2" w14:textId="77777777" w:rsidR="00177B26" w:rsidRDefault="00177B26">
      <w:r>
        <w:separator/>
      </w:r>
    </w:p>
  </w:footnote>
  <w:footnote w:type="continuationSeparator" w:id="0">
    <w:p w14:paraId="5DC14580" w14:textId="77777777" w:rsidR="00177B26" w:rsidRDefault="00177B26">
      <w:r>
        <w:continuationSeparator/>
      </w:r>
    </w:p>
  </w:footnote>
  <w:footnote w:type="continuationNotice" w:id="1">
    <w:p w14:paraId="0206C8F7" w14:textId="77777777" w:rsidR="00177B26" w:rsidRDefault="00177B2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CAA3A" w14:textId="77777777" w:rsidR="00BF68FC" w:rsidRDefault="00BF68F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744501B"/>
    <w:multiLevelType w:val="multilevel"/>
    <w:tmpl w:val="174450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9354AF0"/>
    <w:multiLevelType w:val="hybridMultilevel"/>
    <w:tmpl w:val="3E325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2545D3"/>
    <w:multiLevelType w:val="hybridMultilevel"/>
    <w:tmpl w:val="0B38E21E"/>
    <w:lvl w:ilvl="0" w:tplc="4E5CA9E4">
      <w:numFmt w:val="bullet"/>
      <w:lvlText w:val="-"/>
      <w:lvlJc w:val="left"/>
      <w:pPr>
        <w:ind w:left="1290" w:hanging="360"/>
      </w:pPr>
      <w:rPr>
        <w:rFonts w:ascii="Times New Roman" w:eastAsia="MS Mincho" w:hAnsi="Times New Roman"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B34E6C"/>
    <w:multiLevelType w:val="hybridMultilevel"/>
    <w:tmpl w:val="42260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C23349"/>
    <w:multiLevelType w:val="hybridMultilevel"/>
    <w:tmpl w:val="55E6CB1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1C40C0"/>
    <w:multiLevelType w:val="hybridMultilevel"/>
    <w:tmpl w:val="7452F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7E2F92"/>
    <w:multiLevelType w:val="multilevel"/>
    <w:tmpl w:val="337E2F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2D5FB9"/>
    <w:multiLevelType w:val="multilevel"/>
    <w:tmpl w:val="382D5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1D20B05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F34E9D"/>
    <w:multiLevelType w:val="hybridMultilevel"/>
    <w:tmpl w:val="8592B71C"/>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EDB06FC"/>
    <w:multiLevelType w:val="hybridMultilevel"/>
    <w:tmpl w:val="8A44B40E"/>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EB75CB"/>
    <w:multiLevelType w:val="multilevel"/>
    <w:tmpl w:val="8A4C0922"/>
    <w:lvl w:ilvl="0">
      <w:start w:val="1"/>
      <w:numFmt w:val="decimal"/>
      <w:lvlText w:val="%1."/>
      <w:lvlJc w:val="left"/>
      <w:pPr>
        <w:tabs>
          <w:tab w:val="num" w:pos="720"/>
        </w:tabs>
        <w:ind w:left="720" w:hanging="360"/>
      </w:pPr>
    </w:lvl>
    <w:lvl w:ilvl="1">
      <w:numFmt w:val="bullet"/>
      <w:lvlText w:val="o"/>
      <w:lvlJc w:val="left"/>
      <w:pPr>
        <w:tabs>
          <w:tab w:val="num" w:pos="1440"/>
        </w:tabs>
        <w:ind w:left="1440" w:hanging="360"/>
      </w:pPr>
      <w:rPr>
        <w:rFonts w:ascii="Courier New" w:hAnsi="Courier New" w:hint="default"/>
        <w:sz w:val="20"/>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1" w15:restartNumberingAfterBreak="0">
    <w:nsid w:val="58EE7655"/>
    <w:multiLevelType w:val="hybridMultilevel"/>
    <w:tmpl w:val="97C0142E"/>
    <w:lvl w:ilvl="0" w:tplc="27BE08D8">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9001744"/>
    <w:multiLevelType w:val="hybridMultilevel"/>
    <w:tmpl w:val="8672521C"/>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4" w15:restartNumberingAfterBreak="0">
    <w:nsid w:val="5A466F35"/>
    <w:multiLevelType w:val="multilevel"/>
    <w:tmpl w:val="4782A0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B4530C2"/>
    <w:multiLevelType w:val="hybridMultilevel"/>
    <w:tmpl w:val="DB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5715CD0"/>
    <w:multiLevelType w:val="multilevel"/>
    <w:tmpl w:val="D90A0AB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8" w15:restartNumberingAfterBreak="0">
    <w:nsid w:val="65D96F96"/>
    <w:multiLevelType w:val="hybridMultilevel"/>
    <w:tmpl w:val="5C12B9A8"/>
    <w:lvl w:ilvl="0" w:tplc="04090001">
      <w:start w:val="1"/>
      <w:numFmt w:val="bullet"/>
      <w:lvlText w:val=""/>
      <w:lvlJc w:val="left"/>
      <w:pPr>
        <w:ind w:left="1664" w:hanging="360"/>
      </w:pPr>
      <w:rPr>
        <w:rFonts w:ascii="Symbol" w:hAnsi="Symbol" w:hint="default"/>
      </w:rPr>
    </w:lvl>
    <w:lvl w:ilvl="1" w:tplc="04090003">
      <w:start w:val="1"/>
      <w:numFmt w:val="bullet"/>
      <w:lvlText w:val="o"/>
      <w:lvlJc w:val="left"/>
      <w:pPr>
        <w:ind w:left="2384" w:hanging="360"/>
      </w:pPr>
      <w:rPr>
        <w:rFonts w:ascii="Courier New" w:hAnsi="Courier New" w:cs="Courier New" w:hint="default"/>
      </w:rPr>
    </w:lvl>
    <w:lvl w:ilvl="2" w:tplc="04090005">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7182893"/>
    <w:multiLevelType w:val="hybridMultilevel"/>
    <w:tmpl w:val="243460E2"/>
    <w:lvl w:ilvl="0" w:tplc="0409000F">
      <w:start w:val="1"/>
      <w:numFmt w:val="decimal"/>
      <w:lvlText w:val="%1."/>
      <w:lvlJc w:val="left"/>
      <w:pPr>
        <w:ind w:left="1080" w:hanging="360"/>
      </w:pPr>
    </w:lvl>
    <w:lvl w:ilvl="1" w:tplc="04090001">
      <w:start w:val="1"/>
      <w:numFmt w:val="bullet"/>
      <w:lvlText w:val=""/>
      <w:lvlJc w:val="left"/>
      <w:pPr>
        <w:ind w:left="1800" w:hanging="360"/>
      </w:pPr>
      <w:rPr>
        <w:rFonts w:ascii="Symbol" w:hAnsi="Symbol" w:hint="default"/>
      </w:rPr>
    </w:lvl>
    <w:lvl w:ilvl="2" w:tplc="04090001">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7747702"/>
    <w:multiLevelType w:val="hybridMultilevel"/>
    <w:tmpl w:val="DEFE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310778"/>
    <w:multiLevelType w:val="hybridMultilevel"/>
    <w:tmpl w:val="162AB2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0B217C"/>
    <w:multiLevelType w:val="hybridMultilevel"/>
    <w:tmpl w:val="72E2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F60B5E"/>
    <w:multiLevelType w:val="multilevel"/>
    <w:tmpl w:val="7DF60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0"/>
  </w:num>
  <w:num w:numId="4">
    <w:abstractNumId w:val="18"/>
  </w:num>
  <w:num w:numId="5">
    <w:abstractNumId w:val="19"/>
  </w:num>
  <w:num w:numId="6">
    <w:abstractNumId w:val="26"/>
  </w:num>
  <w:num w:numId="7">
    <w:abstractNumId w:val="5"/>
  </w:num>
  <w:num w:numId="8">
    <w:abstractNumId w:val="7"/>
  </w:num>
  <w:num w:numId="9">
    <w:abstractNumId w:val="1"/>
  </w:num>
  <w:num w:numId="10">
    <w:abstractNumId w:val="30"/>
  </w:num>
  <w:num w:numId="11">
    <w:abstractNumId w:val="11"/>
  </w:num>
  <w:num w:numId="12">
    <w:abstractNumId w:val="29"/>
  </w:num>
  <w:num w:numId="13">
    <w:abstractNumId w:val="25"/>
  </w:num>
  <w:num w:numId="14">
    <w:abstractNumId w:val="12"/>
  </w:num>
  <w:num w:numId="15">
    <w:abstractNumId w:val="32"/>
  </w:num>
  <w:num w:numId="16">
    <w:abstractNumId w:val="8"/>
  </w:num>
  <w:num w:numId="17">
    <w:abstractNumId w:val="28"/>
  </w:num>
  <w:num w:numId="18">
    <w:abstractNumId w:val="3"/>
  </w:num>
  <w:num w:numId="19">
    <w:abstractNumId w:val="31"/>
  </w:num>
  <w:num w:numId="20">
    <w:abstractNumId w:val="34"/>
  </w:num>
  <w:num w:numId="21">
    <w:abstractNumId w:val="9"/>
  </w:num>
  <w:num w:numId="22">
    <w:abstractNumId w:val="22"/>
  </w:num>
  <w:num w:numId="23">
    <w:abstractNumId w:val="14"/>
  </w:num>
  <w:num w:numId="24">
    <w:abstractNumId w:val="6"/>
  </w:num>
  <w:num w:numId="25">
    <w:abstractNumId w:val="21"/>
  </w:num>
  <w:num w:numId="26">
    <w:abstractNumId w:val="10"/>
  </w:num>
  <w:num w:numId="27">
    <w:abstractNumId w:val="2"/>
  </w:num>
  <w:num w:numId="28">
    <w:abstractNumId w:val="15"/>
  </w:num>
  <w:num w:numId="29">
    <w:abstractNumId w:val="16"/>
  </w:num>
  <w:num w:numId="30">
    <w:abstractNumId w:val="27"/>
  </w:num>
  <w:num w:numId="31">
    <w:abstractNumId w:val="20"/>
  </w:num>
  <w:num w:numId="32">
    <w:abstractNumId w:val="24"/>
  </w:num>
  <w:num w:numId="33">
    <w:abstractNumId w:val="23"/>
  </w:num>
  <w:num w:numId="34">
    <w:abstractNumId w:val="33"/>
  </w:num>
  <w:num w:numId="35">
    <w:abstractNumId w:val="35"/>
  </w:num>
  <w:num w:numId="36">
    <w:abstractNumId w:val="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3D8"/>
    <w:rsid w:val="000006E1"/>
    <w:rsid w:val="00001514"/>
    <w:rsid w:val="00002A37"/>
    <w:rsid w:val="0000564C"/>
    <w:rsid w:val="00005F35"/>
    <w:rsid w:val="00006446"/>
    <w:rsid w:val="00006896"/>
    <w:rsid w:val="00006A99"/>
    <w:rsid w:val="00007CDC"/>
    <w:rsid w:val="00010DF8"/>
    <w:rsid w:val="00011B28"/>
    <w:rsid w:val="00013B70"/>
    <w:rsid w:val="00014657"/>
    <w:rsid w:val="00014C5E"/>
    <w:rsid w:val="00015D15"/>
    <w:rsid w:val="00015FBF"/>
    <w:rsid w:val="00016AD5"/>
    <w:rsid w:val="00016F30"/>
    <w:rsid w:val="00020D39"/>
    <w:rsid w:val="00021814"/>
    <w:rsid w:val="0002564D"/>
    <w:rsid w:val="00025ECA"/>
    <w:rsid w:val="00030F61"/>
    <w:rsid w:val="000325B8"/>
    <w:rsid w:val="00033B87"/>
    <w:rsid w:val="00034C15"/>
    <w:rsid w:val="00035A9B"/>
    <w:rsid w:val="00036BA1"/>
    <w:rsid w:val="000403C4"/>
    <w:rsid w:val="0004048F"/>
    <w:rsid w:val="000407D4"/>
    <w:rsid w:val="00040F02"/>
    <w:rsid w:val="00041F83"/>
    <w:rsid w:val="000422E2"/>
    <w:rsid w:val="000429BF"/>
    <w:rsid w:val="00042F22"/>
    <w:rsid w:val="00043D86"/>
    <w:rsid w:val="000444EF"/>
    <w:rsid w:val="000460D9"/>
    <w:rsid w:val="00046251"/>
    <w:rsid w:val="000466E4"/>
    <w:rsid w:val="000504A3"/>
    <w:rsid w:val="00051385"/>
    <w:rsid w:val="00051DD7"/>
    <w:rsid w:val="00052A07"/>
    <w:rsid w:val="000534E3"/>
    <w:rsid w:val="00054A07"/>
    <w:rsid w:val="00054E0D"/>
    <w:rsid w:val="00055088"/>
    <w:rsid w:val="00055730"/>
    <w:rsid w:val="0005606A"/>
    <w:rsid w:val="0005682F"/>
    <w:rsid w:val="00057117"/>
    <w:rsid w:val="000572CE"/>
    <w:rsid w:val="00061374"/>
    <w:rsid w:val="000616D0"/>
    <w:rsid w:val="000616E7"/>
    <w:rsid w:val="0006487E"/>
    <w:rsid w:val="00065E1A"/>
    <w:rsid w:val="00067F20"/>
    <w:rsid w:val="00070EF5"/>
    <w:rsid w:val="00071A7C"/>
    <w:rsid w:val="00072BB8"/>
    <w:rsid w:val="00075D39"/>
    <w:rsid w:val="0007655D"/>
    <w:rsid w:val="00076C48"/>
    <w:rsid w:val="00077080"/>
    <w:rsid w:val="00077091"/>
    <w:rsid w:val="000773F9"/>
    <w:rsid w:val="00077E5F"/>
    <w:rsid w:val="0008036A"/>
    <w:rsid w:val="00081AE6"/>
    <w:rsid w:val="000835F4"/>
    <w:rsid w:val="00083C1D"/>
    <w:rsid w:val="000855EB"/>
    <w:rsid w:val="00085B52"/>
    <w:rsid w:val="0008605E"/>
    <w:rsid w:val="000866F2"/>
    <w:rsid w:val="00087F07"/>
    <w:rsid w:val="0009009F"/>
    <w:rsid w:val="000903F5"/>
    <w:rsid w:val="0009145F"/>
    <w:rsid w:val="00091557"/>
    <w:rsid w:val="000924C1"/>
    <w:rsid w:val="000924F0"/>
    <w:rsid w:val="00093474"/>
    <w:rsid w:val="00093676"/>
    <w:rsid w:val="00094D1D"/>
    <w:rsid w:val="0009510F"/>
    <w:rsid w:val="00097205"/>
    <w:rsid w:val="000976CE"/>
    <w:rsid w:val="000A1B7B"/>
    <w:rsid w:val="000A38C3"/>
    <w:rsid w:val="000A3F49"/>
    <w:rsid w:val="000A56F2"/>
    <w:rsid w:val="000B2719"/>
    <w:rsid w:val="000B36E1"/>
    <w:rsid w:val="000B3A8F"/>
    <w:rsid w:val="000B4AB9"/>
    <w:rsid w:val="000B58C3"/>
    <w:rsid w:val="000B61E9"/>
    <w:rsid w:val="000C165A"/>
    <w:rsid w:val="000C19FD"/>
    <w:rsid w:val="000C2E19"/>
    <w:rsid w:val="000C32D3"/>
    <w:rsid w:val="000C3D5F"/>
    <w:rsid w:val="000C3F97"/>
    <w:rsid w:val="000C4690"/>
    <w:rsid w:val="000C4A4A"/>
    <w:rsid w:val="000C603B"/>
    <w:rsid w:val="000C612B"/>
    <w:rsid w:val="000C79B2"/>
    <w:rsid w:val="000C7ACB"/>
    <w:rsid w:val="000D0D07"/>
    <w:rsid w:val="000D0D1B"/>
    <w:rsid w:val="000D1D6A"/>
    <w:rsid w:val="000D2074"/>
    <w:rsid w:val="000D4667"/>
    <w:rsid w:val="000D4797"/>
    <w:rsid w:val="000D47C4"/>
    <w:rsid w:val="000D4878"/>
    <w:rsid w:val="000D5292"/>
    <w:rsid w:val="000E0527"/>
    <w:rsid w:val="000E0D24"/>
    <w:rsid w:val="000E1E92"/>
    <w:rsid w:val="000E200B"/>
    <w:rsid w:val="000E2090"/>
    <w:rsid w:val="000E3E42"/>
    <w:rsid w:val="000E4195"/>
    <w:rsid w:val="000E5A72"/>
    <w:rsid w:val="000F06D6"/>
    <w:rsid w:val="000F0EB1"/>
    <w:rsid w:val="000F1106"/>
    <w:rsid w:val="000F2309"/>
    <w:rsid w:val="000F23B1"/>
    <w:rsid w:val="000F3BE9"/>
    <w:rsid w:val="000F3F6C"/>
    <w:rsid w:val="000F6394"/>
    <w:rsid w:val="000F6DF3"/>
    <w:rsid w:val="000F744E"/>
    <w:rsid w:val="000F7D7C"/>
    <w:rsid w:val="000F7DFB"/>
    <w:rsid w:val="001005FF"/>
    <w:rsid w:val="00101AB7"/>
    <w:rsid w:val="001035AC"/>
    <w:rsid w:val="00105641"/>
    <w:rsid w:val="00106179"/>
    <w:rsid w:val="001062FB"/>
    <w:rsid w:val="001063E6"/>
    <w:rsid w:val="001118F4"/>
    <w:rsid w:val="00113CF4"/>
    <w:rsid w:val="00114490"/>
    <w:rsid w:val="00114562"/>
    <w:rsid w:val="001146B9"/>
    <w:rsid w:val="001153EA"/>
    <w:rsid w:val="00115643"/>
    <w:rsid w:val="00116765"/>
    <w:rsid w:val="001211E8"/>
    <w:rsid w:val="00121200"/>
    <w:rsid w:val="001219F5"/>
    <w:rsid w:val="00121A20"/>
    <w:rsid w:val="0012377F"/>
    <w:rsid w:val="00124314"/>
    <w:rsid w:val="00124C7C"/>
    <w:rsid w:val="00125189"/>
    <w:rsid w:val="00125907"/>
    <w:rsid w:val="00126B4A"/>
    <w:rsid w:val="001272BD"/>
    <w:rsid w:val="00132FD0"/>
    <w:rsid w:val="001331D7"/>
    <w:rsid w:val="001344C0"/>
    <w:rsid w:val="001346FA"/>
    <w:rsid w:val="00135252"/>
    <w:rsid w:val="0013687D"/>
    <w:rsid w:val="0013688E"/>
    <w:rsid w:val="00137AB5"/>
    <w:rsid w:val="00137F0B"/>
    <w:rsid w:val="00140342"/>
    <w:rsid w:val="0014137E"/>
    <w:rsid w:val="0014190E"/>
    <w:rsid w:val="00141C17"/>
    <w:rsid w:val="0014288C"/>
    <w:rsid w:val="00142A5C"/>
    <w:rsid w:val="001439D2"/>
    <w:rsid w:val="0014472B"/>
    <w:rsid w:val="00145233"/>
    <w:rsid w:val="00146211"/>
    <w:rsid w:val="00146AD0"/>
    <w:rsid w:val="001516A4"/>
    <w:rsid w:val="00151A27"/>
    <w:rsid w:val="00151E23"/>
    <w:rsid w:val="00152000"/>
    <w:rsid w:val="001526E0"/>
    <w:rsid w:val="001551B5"/>
    <w:rsid w:val="001556FA"/>
    <w:rsid w:val="0016054C"/>
    <w:rsid w:val="001621FF"/>
    <w:rsid w:val="00164326"/>
    <w:rsid w:val="00164B68"/>
    <w:rsid w:val="001659C1"/>
    <w:rsid w:val="00167183"/>
    <w:rsid w:val="00167729"/>
    <w:rsid w:val="00170C7D"/>
    <w:rsid w:val="00172C6B"/>
    <w:rsid w:val="0017372C"/>
    <w:rsid w:val="00173A8E"/>
    <w:rsid w:val="0017502C"/>
    <w:rsid w:val="00176E1D"/>
    <w:rsid w:val="00177581"/>
    <w:rsid w:val="00177B26"/>
    <w:rsid w:val="00180B39"/>
    <w:rsid w:val="0018142F"/>
    <w:rsid w:val="0018143F"/>
    <w:rsid w:val="00181FF8"/>
    <w:rsid w:val="0019003A"/>
    <w:rsid w:val="00190AC1"/>
    <w:rsid w:val="00191AF7"/>
    <w:rsid w:val="00192960"/>
    <w:rsid w:val="0019341A"/>
    <w:rsid w:val="00193643"/>
    <w:rsid w:val="001963CA"/>
    <w:rsid w:val="00197DF9"/>
    <w:rsid w:val="001A0731"/>
    <w:rsid w:val="001A1513"/>
    <w:rsid w:val="001A1987"/>
    <w:rsid w:val="001A24CD"/>
    <w:rsid w:val="001A2564"/>
    <w:rsid w:val="001A36ED"/>
    <w:rsid w:val="001A5A7B"/>
    <w:rsid w:val="001A5FAC"/>
    <w:rsid w:val="001A6173"/>
    <w:rsid w:val="001A6CBA"/>
    <w:rsid w:val="001A7644"/>
    <w:rsid w:val="001B0D97"/>
    <w:rsid w:val="001B11B1"/>
    <w:rsid w:val="001B1C2B"/>
    <w:rsid w:val="001B2A3C"/>
    <w:rsid w:val="001B3297"/>
    <w:rsid w:val="001B3DAA"/>
    <w:rsid w:val="001B5A5D"/>
    <w:rsid w:val="001C08B9"/>
    <w:rsid w:val="001C1CE5"/>
    <w:rsid w:val="001C3D2A"/>
    <w:rsid w:val="001C66E8"/>
    <w:rsid w:val="001C73FF"/>
    <w:rsid w:val="001C77DA"/>
    <w:rsid w:val="001D0986"/>
    <w:rsid w:val="001D51BA"/>
    <w:rsid w:val="001D53E7"/>
    <w:rsid w:val="001D6342"/>
    <w:rsid w:val="001D6D53"/>
    <w:rsid w:val="001D73F8"/>
    <w:rsid w:val="001D7619"/>
    <w:rsid w:val="001E02B6"/>
    <w:rsid w:val="001E31F9"/>
    <w:rsid w:val="001E54C7"/>
    <w:rsid w:val="001E58E2"/>
    <w:rsid w:val="001E6300"/>
    <w:rsid w:val="001E7AED"/>
    <w:rsid w:val="001F02F7"/>
    <w:rsid w:val="001F0A5D"/>
    <w:rsid w:val="001F3916"/>
    <w:rsid w:val="001F394F"/>
    <w:rsid w:val="001F5314"/>
    <w:rsid w:val="001F54C5"/>
    <w:rsid w:val="001F5F4F"/>
    <w:rsid w:val="001F662C"/>
    <w:rsid w:val="001F7074"/>
    <w:rsid w:val="001F772C"/>
    <w:rsid w:val="0020000D"/>
    <w:rsid w:val="00200490"/>
    <w:rsid w:val="0020093A"/>
    <w:rsid w:val="00201F3A"/>
    <w:rsid w:val="00203F96"/>
    <w:rsid w:val="00205DF1"/>
    <w:rsid w:val="002069B2"/>
    <w:rsid w:val="00206AFA"/>
    <w:rsid w:val="00207FA3"/>
    <w:rsid w:val="00210545"/>
    <w:rsid w:val="0021309B"/>
    <w:rsid w:val="00213CA8"/>
    <w:rsid w:val="00214DA8"/>
    <w:rsid w:val="00215423"/>
    <w:rsid w:val="002157E7"/>
    <w:rsid w:val="002158FA"/>
    <w:rsid w:val="0021604A"/>
    <w:rsid w:val="002166D9"/>
    <w:rsid w:val="002179E9"/>
    <w:rsid w:val="00220600"/>
    <w:rsid w:val="002216B6"/>
    <w:rsid w:val="002224DB"/>
    <w:rsid w:val="00223EDB"/>
    <w:rsid w:val="00223FCB"/>
    <w:rsid w:val="00224E7B"/>
    <w:rsid w:val="002252C3"/>
    <w:rsid w:val="00225C54"/>
    <w:rsid w:val="002261A9"/>
    <w:rsid w:val="002262A4"/>
    <w:rsid w:val="00230765"/>
    <w:rsid w:val="00230885"/>
    <w:rsid w:val="00230BDE"/>
    <w:rsid w:val="00230D18"/>
    <w:rsid w:val="002319E4"/>
    <w:rsid w:val="00231D2B"/>
    <w:rsid w:val="00235632"/>
    <w:rsid w:val="00235872"/>
    <w:rsid w:val="0023664C"/>
    <w:rsid w:val="0024043C"/>
    <w:rsid w:val="00241559"/>
    <w:rsid w:val="00242E87"/>
    <w:rsid w:val="002435B3"/>
    <w:rsid w:val="002458EB"/>
    <w:rsid w:val="00250093"/>
    <w:rsid w:val="002500C8"/>
    <w:rsid w:val="002507C6"/>
    <w:rsid w:val="002517D5"/>
    <w:rsid w:val="002530DA"/>
    <w:rsid w:val="002547C4"/>
    <w:rsid w:val="00254B17"/>
    <w:rsid w:val="002551CC"/>
    <w:rsid w:val="00257543"/>
    <w:rsid w:val="00257FBF"/>
    <w:rsid w:val="00257FCB"/>
    <w:rsid w:val="00260268"/>
    <w:rsid w:val="002617E7"/>
    <w:rsid w:val="00262454"/>
    <w:rsid w:val="002624A2"/>
    <w:rsid w:val="00262E84"/>
    <w:rsid w:val="00264228"/>
    <w:rsid w:val="00264334"/>
    <w:rsid w:val="0026473E"/>
    <w:rsid w:val="00264AEE"/>
    <w:rsid w:val="00265A3D"/>
    <w:rsid w:val="00266214"/>
    <w:rsid w:val="002668A4"/>
    <w:rsid w:val="00267C83"/>
    <w:rsid w:val="0027144F"/>
    <w:rsid w:val="00271813"/>
    <w:rsid w:val="002719D9"/>
    <w:rsid w:val="00271F3A"/>
    <w:rsid w:val="00272247"/>
    <w:rsid w:val="0027233F"/>
    <w:rsid w:val="00273278"/>
    <w:rsid w:val="002737F4"/>
    <w:rsid w:val="00273CE1"/>
    <w:rsid w:val="00274AD6"/>
    <w:rsid w:val="002753DD"/>
    <w:rsid w:val="0027577F"/>
    <w:rsid w:val="00276658"/>
    <w:rsid w:val="002767EB"/>
    <w:rsid w:val="00276F34"/>
    <w:rsid w:val="00277D87"/>
    <w:rsid w:val="0028037D"/>
    <w:rsid w:val="002805F5"/>
    <w:rsid w:val="00280751"/>
    <w:rsid w:val="002813BC"/>
    <w:rsid w:val="002818A4"/>
    <w:rsid w:val="0028280A"/>
    <w:rsid w:val="00282E50"/>
    <w:rsid w:val="00286ACD"/>
    <w:rsid w:val="00286D4F"/>
    <w:rsid w:val="00287838"/>
    <w:rsid w:val="00290057"/>
    <w:rsid w:val="002907B5"/>
    <w:rsid w:val="00291AFC"/>
    <w:rsid w:val="00292930"/>
    <w:rsid w:val="00292EB7"/>
    <w:rsid w:val="00296227"/>
    <w:rsid w:val="00296F44"/>
    <w:rsid w:val="0029777D"/>
    <w:rsid w:val="00297845"/>
    <w:rsid w:val="002A055E"/>
    <w:rsid w:val="002A1D4E"/>
    <w:rsid w:val="002A2869"/>
    <w:rsid w:val="002A2AAB"/>
    <w:rsid w:val="002A2E87"/>
    <w:rsid w:val="002A51EC"/>
    <w:rsid w:val="002A625A"/>
    <w:rsid w:val="002A6352"/>
    <w:rsid w:val="002A71D3"/>
    <w:rsid w:val="002B00C6"/>
    <w:rsid w:val="002B0F9C"/>
    <w:rsid w:val="002B24D6"/>
    <w:rsid w:val="002B2D51"/>
    <w:rsid w:val="002B5CD5"/>
    <w:rsid w:val="002B6642"/>
    <w:rsid w:val="002B6F21"/>
    <w:rsid w:val="002C0046"/>
    <w:rsid w:val="002C02C9"/>
    <w:rsid w:val="002C1F6B"/>
    <w:rsid w:val="002C41E6"/>
    <w:rsid w:val="002C5CFE"/>
    <w:rsid w:val="002C6562"/>
    <w:rsid w:val="002C68EE"/>
    <w:rsid w:val="002D071A"/>
    <w:rsid w:val="002D0FDA"/>
    <w:rsid w:val="002D14E8"/>
    <w:rsid w:val="002D34B2"/>
    <w:rsid w:val="002D35B1"/>
    <w:rsid w:val="002D367E"/>
    <w:rsid w:val="002D48B0"/>
    <w:rsid w:val="002D543C"/>
    <w:rsid w:val="002D5B37"/>
    <w:rsid w:val="002D7637"/>
    <w:rsid w:val="002E17F2"/>
    <w:rsid w:val="002E1D53"/>
    <w:rsid w:val="002E3E28"/>
    <w:rsid w:val="002E4203"/>
    <w:rsid w:val="002E54F6"/>
    <w:rsid w:val="002E6438"/>
    <w:rsid w:val="002E7024"/>
    <w:rsid w:val="002E7B8C"/>
    <w:rsid w:val="002E7CAE"/>
    <w:rsid w:val="002E7FA0"/>
    <w:rsid w:val="002F0FB1"/>
    <w:rsid w:val="002F12BF"/>
    <w:rsid w:val="002F13E4"/>
    <w:rsid w:val="002F273B"/>
    <w:rsid w:val="002F2771"/>
    <w:rsid w:val="002F2D36"/>
    <w:rsid w:val="002F37A9"/>
    <w:rsid w:val="002F3EED"/>
    <w:rsid w:val="002F4B00"/>
    <w:rsid w:val="002F6E43"/>
    <w:rsid w:val="002F6F5C"/>
    <w:rsid w:val="002F716E"/>
    <w:rsid w:val="003000D6"/>
    <w:rsid w:val="00300310"/>
    <w:rsid w:val="0030128D"/>
    <w:rsid w:val="00301CE6"/>
    <w:rsid w:val="0030256B"/>
    <w:rsid w:val="00302EC3"/>
    <w:rsid w:val="003044B4"/>
    <w:rsid w:val="0030501F"/>
    <w:rsid w:val="00305F2C"/>
    <w:rsid w:val="003064BC"/>
    <w:rsid w:val="00307BA1"/>
    <w:rsid w:val="00311702"/>
    <w:rsid w:val="00311E82"/>
    <w:rsid w:val="00311FA8"/>
    <w:rsid w:val="0031275A"/>
    <w:rsid w:val="00313FD6"/>
    <w:rsid w:val="003143BD"/>
    <w:rsid w:val="0031448F"/>
    <w:rsid w:val="00314BBB"/>
    <w:rsid w:val="0031528A"/>
    <w:rsid w:val="00315363"/>
    <w:rsid w:val="00315BF2"/>
    <w:rsid w:val="00317A93"/>
    <w:rsid w:val="003203ED"/>
    <w:rsid w:val="00320E58"/>
    <w:rsid w:val="003211F2"/>
    <w:rsid w:val="00322989"/>
    <w:rsid w:val="00322C9F"/>
    <w:rsid w:val="00323D2E"/>
    <w:rsid w:val="00323ED1"/>
    <w:rsid w:val="00324D23"/>
    <w:rsid w:val="003315F9"/>
    <w:rsid w:val="00331751"/>
    <w:rsid w:val="00333749"/>
    <w:rsid w:val="00334579"/>
    <w:rsid w:val="0033459E"/>
    <w:rsid w:val="00335858"/>
    <w:rsid w:val="00336BDA"/>
    <w:rsid w:val="00336F2F"/>
    <w:rsid w:val="003374A5"/>
    <w:rsid w:val="00337C45"/>
    <w:rsid w:val="00337FFE"/>
    <w:rsid w:val="00342BD7"/>
    <w:rsid w:val="00342E20"/>
    <w:rsid w:val="00342F2B"/>
    <w:rsid w:val="0034315F"/>
    <w:rsid w:val="00346234"/>
    <w:rsid w:val="00346DB5"/>
    <w:rsid w:val="00346FDA"/>
    <w:rsid w:val="0034761F"/>
    <w:rsid w:val="003477B1"/>
    <w:rsid w:val="00350A88"/>
    <w:rsid w:val="003517B2"/>
    <w:rsid w:val="0035545E"/>
    <w:rsid w:val="00355E1D"/>
    <w:rsid w:val="00356B15"/>
    <w:rsid w:val="00357380"/>
    <w:rsid w:val="003579D2"/>
    <w:rsid w:val="003602D9"/>
    <w:rsid w:val="003604CE"/>
    <w:rsid w:val="00360675"/>
    <w:rsid w:val="003607FE"/>
    <w:rsid w:val="00360BB8"/>
    <w:rsid w:val="00361C08"/>
    <w:rsid w:val="0036259B"/>
    <w:rsid w:val="00364E39"/>
    <w:rsid w:val="00365F72"/>
    <w:rsid w:val="003671E7"/>
    <w:rsid w:val="00367B34"/>
    <w:rsid w:val="00370E47"/>
    <w:rsid w:val="00371155"/>
    <w:rsid w:val="00373622"/>
    <w:rsid w:val="003742AC"/>
    <w:rsid w:val="00377202"/>
    <w:rsid w:val="00377CE1"/>
    <w:rsid w:val="003801DD"/>
    <w:rsid w:val="00380668"/>
    <w:rsid w:val="0038154C"/>
    <w:rsid w:val="0038157E"/>
    <w:rsid w:val="00381B38"/>
    <w:rsid w:val="00381CF2"/>
    <w:rsid w:val="00382F05"/>
    <w:rsid w:val="00384B72"/>
    <w:rsid w:val="00385494"/>
    <w:rsid w:val="003855A3"/>
    <w:rsid w:val="00385BF0"/>
    <w:rsid w:val="00386A67"/>
    <w:rsid w:val="003903CB"/>
    <w:rsid w:val="00390BC0"/>
    <w:rsid w:val="0039219F"/>
    <w:rsid w:val="003939FF"/>
    <w:rsid w:val="00393E2B"/>
    <w:rsid w:val="00395948"/>
    <w:rsid w:val="00396588"/>
    <w:rsid w:val="00396CDF"/>
    <w:rsid w:val="0039717F"/>
    <w:rsid w:val="003973D0"/>
    <w:rsid w:val="003A010A"/>
    <w:rsid w:val="003A08E6"/>
    <w:rsid w:val="003A15AD"/>
    <w:rsid w:val="003A2223"/>
    <w:rsid w:val="003A2A0F"/>
    <w:rsid w:val="003A4072"/>
    <w:rsid w:val="003A4597"/>
    <w:rsid w:val="003A45A1"/>
    <w:rsid w:val="003A4984"/>
    <w:rsid w:val="003A5B0A"/>
    <w:rsid w:val="003A65BC"/>
    <w:rsid w:val="003A6BAC"/>
    <w:rsid w:val="003A70A4"/>
    <w:rsid w:val="003A7E4B"/>
    <w:rsid w:val="003A7EF3"/>
    <w:rsid w:val="003A7F19"/>
    <w:rsid w:val="003B0724"/>
    <w:rsid w:val="003B159C"/>
    <w:rsid w:val="003B1CE7"/>
    <w:rsid w:val="003B1E0A"/>
    <w:rsid w:val="003B295C"/>
    <w:rsid w:val="003B3318"/>
    <w:rsid w:val="003B369F"/>
    <w:rsid w:val="003B36A3"/>
    <w:rsid w:val="003B40BF"/>
    <w:rsid w:val="003B53F4"/>
    <w:rsid w:val="003B64BB"/>
    <w:rsid w:val="003B71D9"/>
    <w:rsid w:val="003B7FE5"/>
    <w:rsid w:val="003C0E1E"/>
    <w:rsid w:val="003C1164"/>
    <w:rsid w:val="003C11C8"/>
    <w:rsid w:val="003C2702"/>
    <w:rsid w:val="003C2B0E"/>
    <w:rsid w:val="003C36F4"/>
    <w:rsid w:val="003C3E7F"/>
    <w:rsid w:val="003C4831"/>
    <w:rsid w:val="003C5076"/>
    <w:rsid w:val="003C7806"/>
    <w:rsid w:val="003C7973"/>
    <w:rsid w:val="003D109F"/>
    <w:rsid w:val="003D12D6"/>
    <w:rsid w:val="003D1642"/>
    <w:rsid w:val="003D1D55"/>
    <w:rsid w:val="003D2478"/>
    <w:rsid w:val="003D28E2"/>
    <w:rsid w:val="003D3C45"/>
    <w:rsid w:val="003D4441"/>
    <w:rsid w:val="003D53D7"/>
    <w:rsid w:val="003D5B1F"/>
    <w:rsid w:val="003E0958"/>
    <w:rsid w:val="003E0D6F"/>
    <w:rsid w:val="003E15FA"/>
    <w:rsid w:val="003E391D"/>
    <w:rsid w:val="003E55E4"/>
    <w:rsid w:val="003E5B90"/>
    <w:rsid w:val="003E74E3"/>
    <w:rsid w:val="003F000B"/>
    <w:rsid w:val="003F05C7"/>
    <w:rsid w:val="003F1B6D"/>
    <w:rsid w:val="003F27AB"/>
    <w:rsid w:val="003F2CD4"/>
    <w:rsid w:val="003F3248"/>
    <w:rsid w:val="003F4A9E"/>
    <w:rsid w:val="003F6BBE"/>
    <w:rsid w:val="003F716C"/>
    <w:rsid w:val="003F762C"/>
    <w:rsid w:val="004000E8"/>
    <w:rsid w:val="0040065F"/>
    <w:rsid w:val="00402445"/>
    <w:rsid w:val="00402633"/>
    <w:rsid w:val="00402E2B"/>
    <w:rsid w:val="0040384B"/>
    <w:rsid w:val="0040407D"/>
    <w:rsid w:val="004047A2"/>
    <w:rsid w:val="004047B8"/>
    <w:rsid w:val="00405106"/>
    <w:rsid w:val="0040512B"/>
    <w:rsid w:val="00405207"/>
    <w:rsid w:val="00405725"/>
    <w:rsid w:val="004059BE"/>
    <w:rsid w:val="00405CA5"/>
    <w:rsid w:val="00407C6F"/>
    <w:rsid w:val="00407CD3"/>
    <w:rsid w:val="00410134"/>
    <w:rsid w:val="00410B72"/>
    <w:rsid w:val="00410F18"/>
    <w:rsid w:val="00411429"/>
    <w:rsid w:val="00411984"/>
    <w:rsid w:val="00411B6E"/>
    <w:rsid w:val="0041263E"/>
    <w:rsid w:val="00413AAC"/>
    <w:rsid w:val="00413E92"/>
    <w:rsid w:val="00415BD1"/>
    <w:rsid w:val="00420291"/>
    <w:rsid w:val="00421105"/>
    <w:rsid w:val="00422606"/>
    <w:rsid w:val="00422AA4"/>
    <w:rsid w:val="004242F4"/>
    <w:rsid w:val="00427248"/>
    <w:rsid w:val="00427FC0"/>
    <w:rsid w:val="004314E2"/>
    <w:rsid w:val="00432F0C"/>
    <w:rsid w:val="00433D6B"/>
    <w:rsid w:val="00434245"/>
    <w:rsid w:val="004346BE"/>
    <w:rsid w:val="004357EC"/>
    <w:rsid w:val="004357F9"/>
    <w:rsid w:val="00437447"/>
    <w:rsid w:val="004374A1"/>
    <w:rsid w:val="004374E0"/>
    <w:rsid w:val="00437910"/>
    <w:rsid w:val="004403CB"/>
    <w:rsid w:val="00441A92"/>
    <w:rsid w:val="00441AD8"/>
    <w:rsid w:val="00442990"/>
    <w:rsid w:val="00442B63"/>
    <w:rsid w:val="004431DC"/>
    <w:rsid w:val="0044450F"/>
    <w:rsid w:val="00444F56"/>
    <w:rsid w:val="00446488"/>
    <w:rsid w:val="00446498"/>
    <w:rsid w:val="004466E3"/>
    <w:rsid w:val="004517AA"/>
    <w:rsid w:val="0045190E"/>
    <w:rsid w:val="00452CAC"/>
    <w:rsid w:val="00452E9A"/>
    <w:rsid w:val="00453557"/>
    <w:rsid w:val="0045486C"/>
    <w:rsid w:val="00454C9C"/>
    <w:rsid w:val="004559FC"/>
    <w:rsid w:val="00455E38"/>
    <w:rsid w:val="00456853"/>
    <w:rsid w:val="004574A3"/>
    <w:rsid w:val="00457565"/>
    <w:rsid w:val="00457B71"/>
    <w:rsid w:val="00457F91"/>
    <w:rsid w:val="004602EB"/>
    <w:rsid w:val="00460BAB"/>
    <w:rsid w:val="00461AEC"/>
    <w:rsid w:val="00461C23"/>
    <w:rsid w:val="00464689"/>
    <w:rsid w:val="004669E2"/>
    <w:rsid w:val="00470C31"/>
    <w:rsid w:val="00471DE0"/>
    <w:rsid w:val="00471E7C"/>
    <w:rsid w:val="00472669"/>
    <w:rsid w:val="004726EF"/>
    <w:rsid w:val="004734D0"/>
    <w:rsid w:val="00475195"/>
    <w:rsid w:val="0047556B"/>
    <w:rsid w:val="00475A53"/>
    <w:rsid w:val="00475C4A"/>
    <w:rsid w:val="00477768"/>
    <w:rsid w:val="004800C0"/>
    <w:rsid w:val="00480EB5"/>
    <w:rsid w:val="00482714"/>
    <w:rsid w:val="0048432A"/>
    <w:rsid w:val="00484377"/>
    <w:rsid w:val="00486164"/>
    <w:rsid w:val="0048632C"/>
    <w:rsid w:val="004913A9"/>
    <w:rsid w:val="00491FF3"/>
    <w:rsid w:val="00492865"/>
    <w:rsid w:val="00492BC5"/>
    <w:rsid w:val="0049411D"/>
    <w:rsid w:val="004942E8"/>
    <w:rsid w:val="00495941"/>
    <w:rsid w:val="00495D2E"/>
    <w:rsid w:val="004964F1"/>
    <w:rsid w:val="004A16BC"/>
    <w:rsid w:val="004A260A"/>
    <w:rsid w:val="004A2B94"/>
    <w:rsid w:val="004A58BF"/>
    <w:rsid w:val="004B0543"/>
    <w:rsid w:val="004B0AAF"/>
    <w:rsid w:val="004B18A0"/>
    <w:rsid w:val="004B3828"/>
    <w:rsid w:val="004B3A1B"/>
    <w:rsid w:val="004B3A97"/>
    <w:rsid w:val="004B5D88"/>
    <w:rsid w:val="004B6EC9"/>
    <w:rsid w:val="004B6F6A"/>
    <w:rsid w:val="004B78CA"/>
    <w:rsid w:val="004B7C0C"/>
    <w:rsid w:val="004C0CC2"/>
    <w:rsid w:val="004C0CFC"/>
    <w:rsid w:val="004C32ED"/>
    <w:rsid w:val="004C3898"/>
    <w:rsid w:val="004C5036"/>
    <w:rsid w:val="004C7214"/>
    <w:rsid w:val="004D182C"/>
    <w:rsid w:val="004D182D"/>
    <w:rsid w:val="004D190D"/>
    <w:rsid w:val="004D2BC9"/>
    <w:rsid w:val="004D2CD4"/>
    <w:rsid w:val="004D36B1"/>
    <w:rsid w:val="004D4692"/>
    <w:rsid w:val="004D615C"/>
    <w:rsid w:val="004D74EC"/>
    <w:rsid w:val="004D7EBD"/>
    <w:rsid w:val="004E0A17"/>
    <w:rsid w:val="004E2680"/>
    <w:rsid w:val="004E28F9"/>
    <w:rsid w:val="004E2EF6"/>
    <w:rsid w:val="004E3CFC"/>
    <w:rsid w:val="004E418B"/>
    <w:rsid w:val="004E462E"/>
    <w:rsid w:val="004E52AC"/>
    <w:rsid w:val="004E56DC"/>
    <w:rsid w:val="004E76F4"/>
    <w:rsid w:val="004F0B4E"/>
    <w:rsid w:val="004F0B6C"/>
    <w:rsid w:val="004F1163"/>
    <w:rsid w:val="004F11ED"/>
    <w:rsid w:val="004F13B3"/>
    <w:rsid w:val="004F15B0"/>
    <w:rsid w:val="004F1B0D"/>
    <w:rsid w:val="004F1FA1"/>
    <w:rsid w:val="004F2078"/>
    <w:rsid w:val="004F2936"/>
    <w:rsid w:val="004F2F25"/>
    <w:rsid w:val="004F4DA3"/>
    <w:rsid w:val="004F7994"/>
    <w:rsid w:val="00500B4D"/>
    <w:rsid w:val="00501405"/>
    <w:rsid w:val="00501D59"/>
    <w:rsid w:val="00501E12"/>
    <w:rsid w:val="00502B01"/>
    <w:rsid w:val="00502ED8"/>
    <w:rsid w:val="0050354F"/>
    <w:rsid w:val="00503D88"/>
    <w:rsid w:val="00503DCA"/>
    <w:rsid w:val="005059B6"/>
    <w:rsid w:val="00506557"/>
    <w:rsid w:val="0050677A"/>
    <w:rsid w:val="00506E95"/>
    <w:rsid w:val="00507A9F"/>
    <w:rsid w:val="005108D8"/>
    <w:rsid w:val="00510F84"/>
    <w:rsid w:val="005116F9"/>
    <w:rsid w:val="0051185E"/>
    <w:rsid w:val="00511D56"/>
    <w:rsid w:val="00513016"/>
    <w:rsid w:val="00513253"/>
    <w:rsid w:val="005153A7"/>
    <w:rsid w:val="005160C7"/>
    <w:rsid w:val="00520113"/>
    <w:rsid w:val="005213D9"/>
    <w:rsid w:val="00521924"/>
    <w:rsid w:val="005219CF"/>
    <w:rsid w:val="00522212"/>
    <w:rsid w:val="00522ACB"/>
    <w:rsid w:val="005237E1"/>
    <w:rsid w:val="0052471A"/>
    <w:rsid w:val="00525CB8"/>
    <w:rsid w:val="005275F8"/>
    <w:rsid w:val="00533125"/>
    <w:rsid w:val="00533856"/>
    <w:rsid w:val="00534B59"/>
    <w:rsid w:val="00534FE2"/>
    <w:rsid w:val="005356ED"/>
    <w:rsid w:val="0053583B"/>
    <w:rsid w:val="00535DCB"/>
    <w:rsid w:val="00535FA3"/>
    <w:rsid w:val="00536759"/>
    <w:rsid w:val="005371BB"/>
    <w:rsid w:val="00537C62"/>
    <w:rsid w:val="00541C61"/>
    <w:rsid w:val="0054416C"/>
    <w:rsid w:val="00544A20"/>
    <w:rsid w:val="005453F5"/>
    <w:rsid w:val="00546970"/>
    <w:rsid w:val="00546E4E"/>
    <w:rsid w:val="00551517"/>
    <w:rsid w:val="00554996"/>
    <w:rsid w:val="00554E19"/>
    <w:rsid w:val="005561C6"/>
    <w:rsid w:val="00556ACF"/>
    <w:rsid w:val="005574CE"/>
    <w:rsid w:val="0056121F"/>
    <w:rsid w:val="00563E95"/>
    <w:rsid w:val="005662B7"/>
    <w:rsid w:val="005673D1"/>
    <w:rsid w:val="00570257"/>
    <w:rsid w:val="00571787"/>
    <w:rsid w:val="00571B60"/>
    <w:rsid w:val="00571EA2"/>
    <w:rsid w:val="00572505"/>
    <w:rsid w:val="005734D7"/>
    <w:rsid w:val="0057357A"/>
    <w:rsid w:val="005735CF"/>
    <w:rsid w:val="005737E2"/>
    <w:rsid w:val="00574551"/>
    <w:rsid w:val="00574D17"/>
    <w:rsid w:val="005765A8"/>
    <w:rsid w:val="0057727C"/>
    <w:rsid w:val="0057751E"/>
    <w:rsid w:val="00577E28"/>
    <w:rsid w:val="0058007A"/>
    <w:rsid w:val="005805A9"/>
    <w:rsid w:val="00580A21"/>
    <w:rsid w:val="00581AD7"/>
    <w:rsid w:val="005825CF"/>
    <w:rsid w:val="00582809"/>
    <w:rsid w:val="00583C94"/>
    <w:rsid w:val="00585A1A"/>
    <w:rsid w:val="005866A9"/>
    <w:rsid w:val="005878E5"/>
    <w:rsid w:val="0058798C"/>
    <w:rsid w:val="005900FA"/>
    <w:rsid w:val="005901FD"/>
    <w:rsid w:val="005935A4"/>
    <w:rsid w:val="005948C2"/>
    <w:rsid w:val="00595DCA"/>
    <w:rsid w:val="00595FF3"/>
    <w:rsid w:val="00596BF1"/>
    <w:rsid w:val="00596E2D"/>
    <w:rsid w:val="00597154"/>
    <w:rsid w:val="00597268"/>
    <w:rsid w:val="0059779B"/>
    <w:rsid w:val="005A1436"/>
    <w:rsid w:val="005A17C0"/>
    <w:rsid w:val="005A1E94"/>
    <w:rsid w:val="005A209A"/>
    <w:rsid w:val="005A30C6"/>
    <w:rsid w:val="005A662D"/>
    <w:rsid w:val="005A7097"/>
    <w:rsid w:val="005B0091"/>
    <w:rsid w:val="005B035C"/>
    <w:rsid w:val="005B0B30"/>
    <w:rsid w:val="005B1409"/>
    <w:rsid w:val="005B2E9C"/>
    <w:rsid w:val="005B3138"/>
    <w:rsid w:val="005B3284"/>
    <w:rsid w:val="005B344C"/>
    <w:rsid w:val="005B34CC"/>
    <w:rsid w:val="005B35D7"/>
    <w:rsid w:val="005B392A"/>
    <w:rsid w:val="005B3AA3"/>
    <w:rsid w:val="005B4C7E"/>
    <w:rsid w:val="005B580C"/>
    <w:rsid w:val="005B6F83"/>
    <w:rsid w:val="005C0ABC"/>
    <w:rsid w:val="005C1D2F"/>
    <w:rsid w:val="005C2776"/>
    <w:rsid w:val="005C2945"/>
    <w:rsid w:val="005C2A82"/>
    <w:rsid w:val="005C3A84"/>
    <w:rsid w:val="005C7077"/>
    <w:rsid w:val="005C74FB"/>
    <w:rsid w:val="005D055E"/>
    <w:rsid w:val="005D1602"/>
    <w:rsid w:val="005D1782"/>
    <w:rsid w:val="005D185A"/>
    <w:rsid w:val="005D2CDA"/>
    <w:rsid w:val="005D3FB1"/>
    <w:rsid w:val="005D4704"/>
    <w:rsid w:val="005D573F"/>
    <w:rsid w:val="005D60BD"/>
    <w:rsid w:val="005D705A"/>
    <w:rsid w:val="005E00DF"/>
    <w:rsid w:val="005E385F"/>
    <w:rsid w:val="005E3DFA"/>
    <w:rsid w:val="005E489B"/>
    <w:rsid w:val="005E5A67"/>
    <w:rsid w:val="005E5B4C"/>
    <w:rsid w:val="005E5B81"/>
    <w:rsid w:val="005F2CB1"/>
    <w:rsid w:val="005F3025"/>
    <w:rsid w:val="005F442A"/>
    <w:rsid w:val="005F5298"/>
    <w:rsid w:val="005F576D"/>
    <w:rsid w:val="005F5CDD"/>
    <w:rsid w:val="005F5FFB"/>
    <w:rsid w:val="005F618C"/>
    <w:rsid w:val="005F70BD"/>
    <w:rsid w:val="005F7440"/>
    <w:rsid w:val="005F757A"/>
    <w:rsid w:val="00601679"/>
    <w:rsid w:val="00602402"/>
    <w:rsid w:val="0060283C"/>
    <w:rsid w:val="00603BBF"/>
    <w:rsid w:val="006046D4"/>
    <w:rsid w:val="00604AD0"/>
    <w:rsid w:val="00604C77"/>
    <w:rsid w:val="00604EA9"/>
    <w:rsid w:val="00604F14"/>
    <w:rsid w:val="00607448"/>
    <w:rsid w:val="0061097E"/>
    <w:rsid w:val="006114D1"/>
    <w:rsid w:val="006115D3"/>
    <w:rsid w:val="00611B83"/>
    <w:rsid w:val="00612E83"/>
    <w:rsid w:val="00613257"/>
    <w:rsid w:val="00613933"/>
    <w:rsid w:val="00613A6A"/>
    <w:rsid w:val="00614114"/>
    <w:rsid w:val="00615A50"/>
    <w:rsid w:val="00616DA0"/>
    <w:rsid w:val="00620600"/>
    <w:rsid w:val="00620A71"/>
    <w:rsid w:val="00620D80"/>
    <w:rsid w:val="00621309"/>
    <w:rsid w:val="006213E1"/>
    <w:rsid w:val="006234A6"/>
    <w:rsid w:val="006259E8"/>
    <w:rsid w:val="00625E39"/>
    <w:rsid w:val="0062618C"/>
    <w:rsid w:val="006268D6"/>
    <w:rsid w:val="00627DF7"/>
    <w:rsid w:val="00630001"/>
    <w:rsid w:val="00630854"/>
    <w:rsid w:val="006308D3"/>
    <w:rsid w:val="006311B3"/>
    <w:rsid w:val="00632160"/>
    <w:rsid w:val="00632367"/>
    <w:rsid w:val="0063284C"/>
    <w:rsid w:val="00632E24"/>
    <w:rsid w:val="00633051"/>
    <w:rsid w:val="00633778"/>
    <w:rsid w:val="00636208"/>
    <w:rsid w:val="00636398"/>
    <w:rsid w:val="00636457"/>
    <w:rsid w:val="006368D3"/>
    <w:rsid w:val="006377EC"/>
    <w:rsid w:val="00637F66"/>
    <w:rsid w:val="00640475"/>
    <w:rsid w:val="0064141B"/>
    <w:rsid w:val="0064151F"/>
    <w:rsid w:val="00641533"/>
    <w:rsid w:val="006419A8"/>
    <w:rsid w:val="00641D90"/>
    <w:rsid w:val="0064208D"/>
    <w:rsid w:val="0064215F"/>
    <w:rsid w:val="00642E4B"/>
    <w:rsid w:val="00643475"/>
    <w:rsid w:val="0064357C"/>
    <w:rsid w:val="0064396A"/>
    <w:rsid w:val="00644D3C"/>
    <w:rsid w:val="0064624E"/>
    <w:rsid w:val="00650142"/>
    <w:rsid w:val="00650144"/>
    <w:rsid w:val="00650AB9"/>
    <w:rsid w:val="00652638"/>
    <w:rsid w:val="00653161"/>
    <w:rsid w:val="00653AFE"/>
    <w:rsid w:val="00654C9C"/>
    <w:rsid w:val="00655733"/>
    <w:rsid w:val="00655ACD"/>
    <w:rsid w:val="00656A92"/>
    <w:rsid w:val="00656DDE"/>
    <w:rsid w:val="00657FDB"/>
    <w:rsid w:val="0066011D"/>
    <w:rsid w:val="006607C0"/>
    <w:rsid w:val="006613A6"/>
    <w:rsid w:val="00661D1B"/>
    <w:rsid w:val="006627A2"/>
    <w:rsid w:val="006634E6"/>
    <w:rsid w:val="006637F2"/>
    <w:rsid w:val="00663AC6"/>
    <w:rsid w:val="006655EE"/>
    <w:rsid w:val="006657D1"/>
    <w:rsid w:val="00665850"/>
    <w:rsid w:val="00665CD4"/>
    <w:rsid w:val="00667EE7"/>
    <w:rsid w:val="00670800"/>
    <w:rsid w:val="00670922"/>
    <w:rsid w:val="00670A75"/>
    <w:rsid w:val="00670BE1"/>
    <w:rsid w:val="0067114E"/>
    <w:rsid w:val="00672134"/>
    <w:rsid w:val="0067218F"/>
    <w:rsid w:val="006728DE"/>
    <w:rsid w:val="00672F22"/>
    <w:rsid w:val="0067407F"/>
    <w:rsid w:val="006741F2"/>
    <w:rsid w:val="00674CC3"/>
    <w:rsid w:val="00675C72"/>
    <w:rsid w:val="006771F9"/>
    <w:rsid w:val="006776D7"/>
    <w:rsid w:val="006779CF"/>
    <w:rsid w:val="00680851"/>
    <w:rsid w:val="00681003"/>
    <w:rsid w:val="006817C9"/>
    <w:rsid w:val="0068349B"/>
    <w:rsid w:val="00683629"/>
    <w:rsid w:val="00683ECE"/>
    <w:rsid w:val="00683FC8"/>
    <w:rsid w:val="00685F21"/>
    <w:rsid w:val="00686B1B"/>
    <w:rsid w:val="00687ED4"/>
    <w:rsid w:val="006928C3"/>
    <w:rsid w:val="006941DF"/>
    <w:rsid w:val="0069514D"/>
    <w:rsid w:val="00695FC2"/>
    <w:rsid w:val="00696026"/>
    <w:rsid w:val="00696051"/>
    <w:rsid w:val="0069649A"/>
    <w:rsid w:val="00696949"/>
    <w:rsid w:val="00696EED"/>
    <w:rsid w:val="00697052"/>
    <w:rsid w:val="006A08D5"/>
    <w:rsid w:val="006A370D"/>
    <w:rsid w:val="006A3AAD"/>
    <w:rsid w:val="006A46FB"/>
    <w:rsid w:val="006A4CA8"/>
    <w:rsid w:val="006A5E28"/>
    <w:rsid w:val="006A697B"/>
    <w:rsid w:val="006A7016"/>
    <w:rsid w:val="006A7447"/>
    <w:rsid w:val="006A7AFF"/>
    <w:rsid w:val="006A7CF0"/>
    <w:rsid w:val="006A7EC4"/>
    <w:rsid w:val="006B0073"/>
    <w:rsid w:val="006B120E"/>
    <w:rsid w:val="006B1816"/>
    <w:rsid w:val="006B2099"/>
    <w:rsid w:val="006B28EE"/>
    <w:rsid w:val="006B436D"/>
    <w:rsid w:val="006B4770"/>
    <w:rsid w:val="006B4DC6"/>
    <w:rsid w:val="006B50CF"/>
    <w:rsid w:val="006B6EBD"/>
    <w:rsid w:val="006B6FA5"/>
    <w:rsid w:val="006B78FD"/>
    <w:rsid w:val="006C03B8"/>
    <w:rsid w:val="006C0BB3"/>
    <w:rsid w:val="006C2001"/>
    <w:rsid w:val="006C30AD"/>
    <w:rsid w:val="006C5EC9"/>
    <w:rsid w:val="006C6059"/>
    <w:rsid w:val="006C6E78"/>
    <w:rsid w:val="006C7522"/>
    <w:rsid w:val="006D2AB8"/>
    <w:rsid w:val="006D40FE"/>
    <w:rsid w:val="006D4737"/>
    <w:rsid w:val="006D53E5"/>
    <w:rsid w:val="006D6962"/>
    <w:rsid w:val="006D6B8C"/>
    <w:rsid w:val="006D6F08"/>
    <w:rsid w:val="006D7264"/>
    <w:rsid w:val="006E062C"/>
    <w:rsid w:val="006E0C07"/>
    <w:rsid w:val="006E16E8"/>
    <w:rsid w:val="006E1C82"/>
    <w:rsid w:val="006E230A"/>
    <w:rsid w:val="006E28B7"/>
    <w:rsid w:val="006E2A9B"/>
    <w:rsid w:val="006E3310"/>
    <w:rsid w:val="006E4833"/>
    <w:rsid w:val="006E4E39"/>
    <w:rsid w:val="006E4F65"/>
    <w:rsid w:val="006E565E"/>
    <w:rsid w:val="006E6408"/>
    <w:rsid w:val="006E673D"/>
    <w:rsid w:val="006E7381"/>
    <w:rsid w:val="006E7D3B"/>
    <w:rsid w:val="006E7EFC"/>
    <w:rsid w:val="006F0752"/>
    <w:rsid w:val="006F1B70"/>
    <w:rsid w:val="006F2B82"/>
    <w:rsid w:val="006F341D"/>
    <w:rsid w:val="006F3CDE"/>
    <w:rsid w:val="006F3E65"/>
    <w:rsid w:val="006F50B4"/>
    <w:rsid w:val="006F510A"/>
    <w:rsid w:val="006F58D4"/>
    <w:rsid w:val="006F5B06"/>
    <w:rsid w:val="006F612F"/>
    <w:rsid w:val="006F6144"/>
    <w:rsid w:val="006F6582"/>
    <w:rsid w:val="006F6887"/>
    <w:rsid w:val="006F7AF2"/>
    <w:rsid w:val="006F7DAD"/>
    <w:rsid w:val="0070032A"/>
    <w:rsid w:val="00700350"/>
    <w:rsid w:val="0070094C"/>
    <w:rsid w:val="00700CDA"/>
    <w:rsid w:val="007010F6"/>
    <w:rsid w:val="00701984"/>
    <w:rsid w:val="007026AC"/>
    <w:rsid w:val="00702AB7"/>
    <w:rsid w:val="0070346E"/>
    <w:rsid w:val="00703527"/>
    <w:rsid w:val="00704ED9"/>
    <w:rsid w:val="00704EDB"/>
    <w:rsid w:val="00706101"/>
    <w:rsid w:val="00706BE1"/>
    <w:rsid w:val="00706ED0"/>
    <w:rsid w:val="00707072"/>
    <w:rsid w:val="007077D3"/>
    <w:rsid w:val="007078F5"/>
    <w:rsid w:val="00707D61"/>
    <w:rsid w:val="00707D71"/>
    <w:rsid w:val="007101D3"/>
    <w:rsid w:val="00710465"/>
    <w:rsid w:val="00710CDD"/>
    <w:rsid w:val="00711D3B"/>
    <w:rsid w:val="00712287"/>
    <w:rsid w:val="00712772"/>
    <w:rsid w:val="007148D3"/>
    <w:rsid w:val="00714A3A"/>
    <w:rsid w:val="00715B9A"/>
    <w:rsid w:val="00716B39"/>
    <w:rsid w:val="0071706C"/>
    <w:rsid w:val="00717168"/>
    <w:rsid w:val="007211F9"/>
    <w:rsid w:val="00721B32"/>
    <w:rsid w:val="00721B6A"/>
    <w:rsid w:val="007224C4"/>
    <w:rsid w:val="0072346B"/>
    <w:rsid w:val="00723B40"/>
    <w:rsid w:val="007257D0"/>
    <w:rsid w:val="00725D3C"/>
    <w:rsid w:val="00726EA6"/>
    <w:rsid w:val="00727208"/>
    <w:rsid w:val="00727680"/>
    <w:rsid w:val="007276DE"/>
    <w:rsid w:val="007304EB"/>
    <w:rsid w:val="00730CCE"/>
    <w:rsid w:val="00730E44"/>
    <w:rsid w:val="007311A4"/>
    <w:rsid w:val="00732211"/>
    <w:rsid w:val="00732FF5"/>
    <w:rsid w:val="007344C3"/>
    <w:rsid w:val="007347B7"/>
    <w:rsid w:val="007348B1"/>
    <w:rsid w:val="007352FB"/>
    <w:rsid w:val="007353F7"/>
    <w:rsid w:val="007362A6"/>
    <w:rsid w:val="00736D7D"/>
    <w:rsid w:val="00740E58"/>
    <w:rsid w:val="007411F3"/>
    <w:rsid w:val="00742618"/>
    <w:rsid w:val="007434DE"/>
    <w:rsid w:val="00744070"/>
    <w:rsid w:val="0074457F"/>
    <w:rsid w:val="007445A0"/>
    <w:rsid w:val="00744909"/>
    <w:rsid w:val="0074524B"/>
    <w:rsid w:val="00745BEB"/>
    <w:rsid w:val="00747D8B"/>
    <w:rsid w:val="00747DA4"/>
    <w:rsid w:val="00751228"/>
    <w:rsid w:val="007514F5"/>
    <w:rsid w:val="00751717"/>
    <w:rsid w:val="007546FB"/>
    <w:rsid w:val="007554EF"/>
    <w:rsid w:val="00756863"/>
    <w:rsid w:val="007571E1"/>
    <w:rsid w:val="00757452"/>
    <w:rsid w:val="007604B2"/>
    <w:rsid w:val="007607EB"/>
    <w:rsid w:val="00760E13"/>
    <w:rsid w:val="0076203E"/>
    <w:rsid w:val="0076284A"/>
    <w:rsid w:val="00765281"/>
    <w:rsid w:val="0076578C"/>
    <w:rsid w:val="00766BAD"/>
    <w:rsid w:val="00770A4C"/>
    <w:rsid w:val="0077177C"/>
    <w:rsid w:val="007729A2"/>
    <w:rsid w:val="00773854"/>
    <w:rsid w:val="007755F2"/>
    <w:rsid w:val="00775909"/>
    <w:rsid w:val="0077624A"/>
    <w:rsid w:val="00776797"/>
    <w:rsid w:val="00776971"/>
    <w:rsid w:val="00780A80"/>
    <w:rsid w:val="0078177E"/>
    <w:rsid w:val="007829F6"/>
    <w:rsid w:val="0078304C"/>
    <w:rsid w:val="00783673"/>
    <w:rsid w:val="007836FC"/>
    <w:rsid w:val="007839B8"/>
    <w:rsid w:val="00785490"/>
    <w:rsid w:val="007863D6"/>
    <w:rsid w:val="007902CB"/>
    <w:rsid w:val="007907C2"/>
    <w:rsid w:val="007909E4"/>
    <w:rsid w:val="007925EA"/>
    <w:rsid w:val="00792BD3"/>
    <w:rsid w:val="00793CD8"/>
    <w:rsid w:val="007944D2"/>
    <w:rsid w:val="00795994"/>
    <w:rsid w:val="00795ACF"/>
    <w:rsid w:val="00795C92"/>
    <w:rsid w:val="00796231"/>
    <w:rsid w:val="007962D9"/>
    <w:rsid w:val="0079667D"/>
    <w:rsid w:val="00797120"/>
    <w:rsid w:val="00797257"/>
    <w:rsid w:val="007A1CB3"/>
    <w:rsid w:val="007A22DF"/>
    <w:rsid w:val="007A306F"/>
    <w:rsid w:val="007A3E73"/>
    <w:rsid w:val="007A43A6"/>
    <w:rsid w:val="007A44B6"/>
    <w:rsid w:val="007A58A6"/>
    <w:rsid w:val="007A66DA"/>
    <w:rsid w:val="007A73FB"/>
    <w:rsid w:val="007A7DD9"/>
    <w:rsid w:val="007B3B98"/>
    <w:rsid w:val="007B3D2D"/>
    <w:rsid w:val="007B4063"/>
    <w:rsid w:val="007B50AE"/>
    <w:rsid w:val="007B51DF"/>
    <w:rsid w:val="007B610B"/>
    <w:rsid w:val="007C05DD"/>
    <w:rsid w:val="007C3766"/>
    <w:rsid w:val="007C3BD0"/>
    <w:rsid w:val="007C3D18"/>
    <w:rsid w:val="007C428B"/>
    <w:rsid w:val="007C49B8"/>
    <w:rsid w:val="007C4CDC"/>
    <w:rsid w:val="007C5B5B"/>
    <w:rsid w:val="007C5E6B"/>
    <w:rsid w:val="007C5F6A"/>
    <w:rsid w:val="007C60BF"/>
    <w:rsid w:val="007C64A9"/>
    <w:rsid w:val="007C6586"/>
    <w:rsid w:val="007C6A07"/>
    <w:rsid w:val="007C6B57"/>
    <w:rsid w:val="007C75A1"/>
    <w:rsid w:val="007C77A5"/>
    <w:rsid w:val="007D04E5"/>
    <w:rsid w:val="007D14C1"/>
    <w:rsid w:val="007D1B50"/>
    <w:rsid w:val="007D1E2D"/>
    <w:rsid w:val="007D3656"/>
    <w:rsid w:val="007D46D4"/>
    <w:rsid w:val="007D5013"/>
    <w:rsid w:val="007D5901"/>
    <w:rsid w:val="007D7526"/>
    <w:rsid w:val="007E1CB2"/>
    <w:rsid w:val="007E3490"/>
    <w:rsid w:val="007E4610"/>
    <w:rsid w:val="007E4715"/>
    <w:rsid w:val="007E505B"/>
    <w:rsid w:val="007E60FE"/>
    <w:rsid w:val="007E6753"/>
    <w:rsid w:val="007E6C8A"/>
    <w:rsid w:val="007E7091"/>
    <w:rsid w:val="007E71A6"/>
    <w:rsid w:val="007E72BD"/>
    <w:rsid w:val="007E7F1D"/>
    <w:rsid w:val="007F0AA4"/>
    <w:rsid w:val="007F0C7E"/>
    <w:rsid w:val="007F0DD0"/>
    <w:rsid w:val="007F212D"/>
    <w:rsid w:val="007F23CD"/>
    <w:rsid w:val="007F3098"/>
    <w:rsid w:val="007F3C4C"/>
    <w:rsid w:val="007F3F01"/>
    <w:rsid w:val="007F6F89"/>
    <w:rsid w:val="008023DA"/>
    <w:rsid w:val="0080309C"/>
    <w:rsid w:val="00803577"/>
    <w:rsid w:val="00803F89"/>
    <w:rsid w:val="00803FAE"/>
    <w:rsid w:val="008050B1"/>
    <w:rsid w:val="0080605F"/>
    <w:rsid w:val="0080644D"/>
    <w:rsid w:val="008068DB"/>
    <w:rsid w:val="00807786"/>
    <w:rsid w:val="0081018B"/>
    <w:rsid w:val="008102C7"/>
    <w:rsid w:val="0081109F"/>
    <w:rsid w:val="00811FCB"/>
    <w:rsid w:val="0081290A"/>
    <w:rsid w:val="008145C4"/>
    <w:rsid w:val="008158D6"/>
    <w:rsid w:val="00816110"/>
    <w:rsid w:val="00817196"/>
    <w:rsid w:val="00821729"/>
    <w:rsid w:val="0082256B"/>
    <w:rsid w:val="00823542"/>
    <w:rsid w:val="008235DB"/>
    <w:rsid w:val="008239DE"/>
    <w:rsid w:val="00824AB4"/>
    <w:rsid w:val="008252AF"/>
    <w:rsid w:val="0082551D"/>
    <w:rsid w:val="00825C42"/>
    <w:rsid w:val="00825D25"/>
    <w:rsid w:val="008276DC"/>
    <w:rsid w:val="008278BD"/>
    <w:rsid w:val="00827D6F"/>
    <w:rsid w:val="00830637"/>
    <w:rsid w:val="00830DCA"/>
    <w:rsid w:val="00830E74"/>
    <w:rsid w:val="0083190B"/>
    <w:rsid w:val="00831BCF"/>
    <w:rsid w:val="00831E2F"/>
    <w:rsid w:val="0083321F"/>
    <w:rsid w:val="00836B59"/>
    <w:rsid w:val="00836CA8"/>
    <w:rsid w:val="00837138"/>
    <w:rsid w:val="008376AC"/>
    <w:rsid w:val="00837852"/>
    <w:rsid w:val="00840265"/>
    <w:rsid w:val="008402AC"/>
    <w:rsid w:val="008404BB"/>
    <w:rsid w:val="00841234"/>
    <w:rsid w:val="00841A38"/>
    <w:rsid w:val="00842081"/>
    <w:rsid w:val="00843A81"/>
    <w:rsid w:val="008444E8"/>
    <w:rsid w:val="00844E80"/>
    <w:rsid w:val="00846FE7"/>
    <w:rsid w:val="00847CDD"/>
    <w:rsid w:val="00847FC8"/>
    <w:rsid w:val="008504CB"/>
    <w:rsid w:val="00850B37"/>
    <w:rsid w:val="00851472"/>
    <w:rsid w:val="00851BBA"/>
    <w:rsid w:val="00852EBC"/>
    <w:rsid w:val="00854A45"/>
    <w:rsid w:val="00856911"/>
    <w:rsid w:val="0086026B"/>
    <w:rsid w:val="00860531"/>
    <w:rsid w:val="008605F3"/>
    <w:rsid w:val="00861029"/>
    <w:rsid w:val="00862F1F"/>
    <w:rsid w:val="00863EEA"/>
    <w:rsid w:val="008665DA"/>
    <w:rsid w:val="008673C0"/>
    <w:rsid w:val="008677FD"/>
    <w:rsid w:val="008706D4"/>
    <w:rsid w:val="00870F8A"/>
    <w:rsid w:val="008719A4"/>
    <w:rsid w:val="00871D23"/>
    <w:rsid w:val="008721B6"/>
    <w:rsid w:val="00872CE4"/>
    <w:rsid w:val="008730EE"/>
    <w:rsid w:val="00874312"/>
    <w:rsid w:val="0087437C"/>
    <w:rsid w:val="00875CD7"/>
    <w:rsid w:val="008760DB"/>
    <w:rsid w:val="00876B4D"/>
    <w:rsid w:val="00877356"/>
    <w:rsid w:val="00877969"/>
    <w:rsid w:val="00877F18"/>
    <w:rsid w:val="008804B8"/>
    <w:rsid w:val="008809DC"/>
    <w:rsid w:val="00881D0F"/>
    <w:rsid w:val="00881E21"/>
    <w:rsid w:val="00882BBB"/>
    <w:rsid w:val="008834FB"/>
    <w:rsid w:val="00883F19"/>
    <w:rsid w:val="00893ACE"/>
    <w:rsid w:val="00894135"/>
    <w:rsid w:val="008941E3"/>
    <w:rsid w:val="00894A88"/>
    <w:rsid w:val="00894B11"/>
    <w:rsid w:val="00895386"/>
    <w:rsid w:val="0089708C"/>
    <w:rsid w:val="008970E2"/>
    <w:rsid w:val="008972C4"/>
    <w:rsid w:val="00897C51"/>
    <w:rsid w:val="008A1415"/>
    <w:rsid w:val="008A21FF"/>
    <w:rsid w:val="008A2CE2"/>
    <w:rsid w:val="008A30AC"/>
    <w:rsid w:val="008A44B8"/>
    <w:rsid w:val="008A51A8"/>
    <w:rsid w:val="008A54C7"/>
    <w:rsid w:val="008A685F"/>
    <w:rsid w:val="008A72BA"/>
    <w:rsid w:val="008A77D8"/>
    <w:rsid w:val="008A78FD"/>
    <w:rsid w:val="008B008E"/>
    <w:rsid w:val="008B0483"/>
    <w:rsid w:val="008B08E8"/>
    <w:rsid w:val="008B0D5E"/>
    <w:rsid w:val="008B120C"/>
    <w:rsid w:val="008B1801"/>
    <w:rsid w:val="008B5189"/>
    <w:rsid w:val="008B51A0"/>
    <w:rsid w:val="008B550F"/>
    <w:rsid w:val="008B592A"/>
    <w:rsid w:val="008B6B19"/>
    <w:rsid w:val="008B7342"/>
    <w:rsid w:val="008B775F"/>
    <w:rsid w:val="008B7B5C"/>
    <w:rsid w:val="008C0C99"/>
    <w:rsid w:val="008C0DF8"/>
    <w:rsid w:val="008C1526"/>
    <w:rsid w:val="008C2017"/>
    <w:rsid w:val="008C33D0"/>
    <w:rsid w:val="008C4958"/>
    <w:rsid w:val="008C4BAA"/>
    <w:rsid w:val="008C5231"/>
    <w:rsid w:val="008C6083"/>
    <w:rsid w:val="008C6AE8"/>
    <w:rsid w:val="008C6B6E"/>
    <w:rsid w:val="008C7058"/>
    <w:rsid w:val="008C74C4"/>
    <w:rsid w:val="008C7573"/>
    <w:rsid w:val="008D00A5"/>
    <w:rsid w:val="008D0D78"/>
    <w:rsid w:val="008D11EB"/>
    <w:rsid w:val="008D338C"/>
    <w:rsid w:val="008D34F1"/>
    <w:rsid w:val="008D39D8"/>
    <w:rsid w:val="008D3D3F"/>
    <w:rsid w:val="008D5A0E"/>
    <w:rsid w:val="008D6D1A"/>
    <w:rsid w:val="008D7048"/>
    <w:rsid w:val="008E065E"/>
    <w:rsid w:val="008E0927"/>
    <w:rsid w:val="008E0E0A"/>
    <w:rsid w:val="008E14B3"/>
    <w:rsid w:val="008E15B5"/>
    <w:rsid w:val="008E1909"/>
    <w:rsid w:val="008E3171"/>
    <w:rsid w:val="008E42DD"/>
    <w:rsid w:val="008E49D3"/>
    <w:rsid w:val="008E4B54"/>
    <w:rsid w:val="008E4C1C"/>
    <w:rsid w:val="008E55C1"/>
    <w:rsid w:val="008E6514"/>
    <w:rsid w:val="008E6E49"/>
    <w:rsid w:val="008E7B3B"/>
    <w:rsid w:val="008F1C4E"/>
    <w:rsid w:val="008F1EAB"/>
    <w:rsid w:val="008F231B"/>
    <w:rsid w:val="008F33DC"/>
    <w:rsid w:val="008F477F"/>
    <w:rsid w:val="008F748D"/>
    <w:rsid w:val="008F7B58"/>
    <w:rsid w:val="00901569"/>
    <w:rsid w:val="00901FB4"/>
    <w:rsid w:val="00902350"/>
    <w:rsid w:val="0090290A"/>
    <w:rsid w:val="0090336B"/>
    <w:rsid w:val="00904495"/>
    <w:rsid w:val="00904A2F"/>
    <w:rsid w:val="00904B68"/>
    <w:rsid w:val="009053AA"/>
    <w:rsid w:val="00906939"/>
    <w:rsid w:val="009070FB"/>
    <w:rsid w:val="009072D4"/>
    <w:rsid w:val="00907627"/>
    <w:rsid w:val="00907B27"/>
    <w:rsid w:val="00910830"/>
    <w:rsid w:val="00910A52"/>
    <w:rsid w:val="00910B7D"/>
    <w:rsid w:val="00911DFB"/>
    <w:rsid w:val="00913639"/>
    <w:rsid w:val="009139D9"/>
    <w:rsid w:val="00914AD8"/>
    <w:rsid w:val="00915E7A"/>
    <w:rsid w:val="00916079"/>
    <w:rsid w:val="00916785"/>
    <w:rsid w:val="00917CE9"/>
    <w:rsid w:val="0092075B"/>
    <w:rsid w:val="00920990"/>
    <w:rsid w:val="00920BF2"/>
    <w:rsid w:val="00921C2F"/>
    <w:rsid w:val="00922010"/>
    <w:rsid w:val="00922A0C"/>
    <w:rsid w:val="0092516C"/>
    <w:rsid w:val="00931BD9"/>
    <w:rsid w:val="00932C19"/>
    <w:rsid w:val="009347E0"/>
    <w:rsid w:val="009368F3"/>
    <w:rsid w:val="009368FA"/>
    <w:rsid w:val="0094040B"/>
    <w:rsid w:val="00940B9E"/>
    <w:rsid w:val="00941636"/>
    <w:rsid w:val="0094168B"/>
    <w:rsid w:val="00942401"/>
    <w:rsid w:val="00943742"/>
    <w:rsid w:val="0094394D"/>
    <w:rsid w:val="00943F9E"/>
    <w:rsid w:val="00945439"/>
    <w:rsid w:val="00945C05"/>
    <w:rsid w:val="00946945"/>
    <w:rsid w:val="00947713"/>
    <w:rsid w:val="00947DA1"/>
    <w:rsid w:val="00950DE7"/>
    <w:rsid w:val="00950FDB"/>
    <w:rsid w:val="0095103F"/>
    <w:rsid w:val="00951DC6"/>
    <w:rsid w:val="009524B4"/>
    <w:rsid w:val="00952F5D"/>
    <w:rsid w:val="00953312"/>
    <w:rsid w:val="00953920"/>
    <w:rsid w:val="00953D47"/>
    <w:rsid w:val="0095623D"/>
    <w:rsid w:val="0095681E"/>
    <w:rsid w:val="009572D4"/>
    <w:rsid w:val="00957D0D"/>
    <w:rsid w:val="00960D8E"/>
    <w:rsid w:val="00960DFC"/>
    <w:rsid w:val="00961921"/>
    <w:rsid w:val="0096430A"/>
    <w:rsid w:val="0096554B"/>
    <w:rsid w:val="0096584A"/>
    <w:rsid w:val="00967FBF"/>
    <w:rsid w:val="00970F96"/>
    <w:rsid w:val="00971153"/>
    <w:rsid w:val="00971F08"/>
    <w:rsid w:val="009746CB"/>
    <w:rsid w:val="0097518E"/>
    <w:rsid w:val="0097603D"/>
    <w:rsid w:val="009766AE"/>
    <w:rsid w:val="00976949"/>
    <w:rsid w:val="00980477"/>
    <w:rsid w:val="00981AE9"/>
    <w:rsid w:val="009827D0"/>
    <w:rsid w:val="00983E5E"/>
    <w:rsid w:val="009843D4"/>
    <w:rsid w:val="00984458"/>
    <w:rsid w:val="0098453F"/>
    <w:rsid w:val="00985019"/>
    <w:rsid w:val="00985253"/>
    <w:rsid w:val="009853B3"/>
    <w:rsid w:val="00985CB7"/>
    <w:rsid w:val="009860A5"/>
    <w:rsid w:val="00987007"/>
    <w:rsid w:val="00987F43"/>
    <w:rsid w:val="00990630"/>
    <w:rsid w:val="00991761"/>
    <w:rsid w:val="00992C1B"/>
    <w:rsid w:val="009931BB"/>
    <w:rsid w:val="00993E3A"/>
    <w:rsid w:val="00994DCA"/>
    <w:rsid w:val="00995C27"/>
    <w:rsid w:val="00995DDC"/>
    <w:rsid w:val="009960EC"/>
    <w:rsid w:val="009970DD"/>
    <w:rsid w:val="009973B4"/>
    <w:rsid w:val="00997B56"/>
    <w:rsid w:val="009A0FBA"/>
    <w:rsid w:val="009A1601"/>
    <w:rsid w:val="009A3BB6"/>
    <w:rsid w:val="009A40BE"/>
    <w:rsid w:val="009A462D"/>
    <w:rsid w:val="009A5347"/>
    <w:rsid w:val="009A57C1"/>
    <w:rsid w:val="009A5C39"/>
    <w:rsid w:val="009A5CBA"/>
    <w:rsid w:val="009A5D27"/>
    <w:rsid w:val="009A658E"/>
    <w:rsid w:val="009A67DA"/>
    <w:rsid w:val="009A68FD"/>
    <w:rsid w:val="009B08E4"/>
    <w:rsid w:val="009B1F30"/>
    <w:rsid w:val="009B3AC2"/>
    <w:rsid w:val="009B4DF4"/>
    <w:rsid w:val="009B54A7"/>
    <w:rsid w:val="009B564E"/>
    <w:rsid w:val="009B6C3B"/>
    <w:rsid w:val="009B764B"/>
    <w:rsid w:val="009B7E87"/>
    <w:rsid w:val="009C0169"/>
    <w:rsid w:val="009C0BA9"/>
    <w:rsid w:val="009C0DD6"/>
    <w:rsid w:val="009C12BE"/>
    <w:rsid w:val="009C34D5"/>
    <w:rsid w:val="009C403D"/>
    <w:rsid w:val="009C403E"/>
    <w:rsid w:val="009C50CE"/>
    <w:rsid w:val="009C5C05"/>
    <w:rsid w:val="009C685A"/>
    <w:rsid w:val="009C6DAB"/>
    <w:rsid w:val="009D2827"/>
    <w:rsid w:val="009D412B"/>
    <w:rsid w:val="009D4FF0"/>
    <w:rsid w:val="009D5F9A"/>
    <w:rsid w:val="009D703C"/>
    <w:rsid w:val="009D718F"/>
    <w:rsid w:val="009D751C"/>
    <w:rsid w:val="009E0613"/>
    <w:rsid w:val="009E068F"/>
    <w:rsid w:val="009E14E0"/>
    <w:rsid w:val="009E17BC"/>
    <w:rsid w:val="009E2F1A"/>
    <w:rsid w:val="009E3572"/>
    <w:rsid w:val="009E35DB"/>
    <w:rsid w:val="009E4056"/>
    <w:rsid w:val="009E47A3"/>
    <w:rsid w:val="009E4FF2"/>
    <w:rsid w:val="009E62D2"/>
    <w:rsid w:val="009E7288"/>
    <w:rsid w:val="009F01EB"/>
    <w:rsid w:val="009F077D"/>
    <w:rsid w:val="009F08F3"/>
    <w:rsid w:val="009F1BDD"/>
    <w:rsid w:val="009F27C5"/>
    <w:rsid w:val="009F344F"/>
    <w:rsid w:val="009F3B29"/>
    <w:rsid w:val="009F4FA0"/>
    <w:rsid w:val="009F6DDC"/>
    <w:rsid w:val="009F6E6A"/>
    <w:rsid w:val="009F7F1A"/>
    <w:rsid w:val="00A00324"/>
    <w:rsid w:val="00A011B6"/>
    <w:rsid w:val="00A0258A"/>
    <w:rsid w:val="00A030C1"/>
    <w:rsid w:val="00A031D8"/>
    <w:rsid w:val="00A0373D"/>
    <w:rsid w:val="00A0380B"/>
    <w:rsid w:val="00A03F22"/>
    <w:rsid w:val="00A048A8"/>
    <w:rsid w:val="00A049F6"/>
    <w:rsid w:val="00A04F49"/>
    <w:rsid w:val="00A06BAC"/>
    <w:rsid w:val="00A0749F"/>
    <w:rsid w:val="00A112C2"/>
    <w:rsid w:val="00A12149"/>
    <w:rsid w:val="00A12A34"/>
    <w:rsid w:val="00A12F18"/>
    <w:rsid w:val="00A131F4"/>
    <w:rsid w:val="00A13E54"/>
    <w:rsid w:val="00A1450E"/>
    <w:rsid w:val="00A14E6E"/>
    <w:rsid w:val="00A17524"/>
    <w:rsid w:val="00A17F63"/>
    <w:rsid w:val="00A21386"/>
    <w:rsid w:val="00A213CC"/>
    <w:rsid w:val="00A21421"/>
    <w:rsid w:val="00A21620"/>
    <w:rsid w:val="00A2193B"/>
    <w:rsid w:val="00A22EFE"/>
    <w:rsid w:val="00A2351A"/>
    <w:rsid w:val="00A264A9"/>
    <w:rsid w:val="00A269E4"/>
    <w:rsid w:val="00A26DCF"/>
    <w:rsid w:val="00A27785"/>
    <w:rsid w:val="00A30187"/>
    <w:rsid w:val="00A3036A"/>
    <w:rsid w:val="00A30E3C"/>
    <w:rsid w:val="00A31975"/>
    <w:rsid w:val="00A31BF8"/>
    <w:rsid w:val="00A32459"/>
    <w:rsid w:val="00A33557"/>
    <w:rsid w:val="00A34025"/>
    <w:rsid w:val="00A3448A"/>
    <w:rsid w:val="00A36297"/>
    <w:rsid w:val="00A400C8"/>
    <w:rsid w:val="00A40279"/>
    <w:rsid w:val="00A40655"/>
    <w:rsid w:val="00A414FC"/>
    <w:rsid w:val="00A4155F"/>
    <w:rsid w:val="00A41E2B"/>
    <w:rsid w:val="00A439F5"/>
    <w:rsid w:val="00A440D5"/>
    <w:rsid w:val="00A45B74"/>
    <w:rsid w:val="00A45C14"/>
    <w:rsid w:val="00A462FF"/>
    <w:rsid w:val="00A46C70"/>
    <w:rsid w:val="00A46DE7"/>
    <w:rsid w:val="00A4704A"/>
    <w:rsid w:val="00A47BF7"/>
    <w:rsid w:val="00A50188"/>
    <w:rsid w:val="00A50E73"/>
    <w:rsid w:val="00A5217B"/>
    <w:rsid w:val="00A52E1D"/>
    <w:rsid w:val="00A53372"/>
    <w:rsid w:val="00A53F68"/>
    <w:rsid w:val="00A54723"/>
    <w:rsid w:val="00A56E57"/>
    <w:rsid w:val="00A6079F"/>
    <w:rsid w:val="00A60EDA"/>
    <w:rsid w:val="00A61499"/>
    <w:rsid w:val="00A62107"/>
    <w:rsid w:val="00A62A77"/>
    <w:rsid w:val="00A63483"/>
    <w:rsid w:val="00A6472C"/>
    <w:rsid w:val="00A657D7"/>
    <w:rsid w:val="00A660A5"/>
    <w:rsid w:val="00A660AC"/>
    <w:rsid w:val="00A66F39"/>
    <w:rsid w:val="00A67E6C"/>
    <w:rsid w:val="00A7193A"/>
    <w:rsid w:val="00A71B99"/>
    <w:rsid w:val="00A7223F"/>
    <w:rsid w:val="00A72C65"/>
    <w:rsid w:val="00A73733"/>
    <w:rsid w:val="00A739D0"/>
    <w:rsid w:val="00A74D52"/>
    <w:rsid w:val="00A751EE"/>
    <w:rsid w:val="00A7601B"/>
    <w:rsid w:val="00A76180"/>
    <w:rsid w:val="00A761D4"/>
    <w:rsid w:val="00A76D4B"/>
    <w:rsid w:val="00A77EC4"/>
    <w:rsid w:val="00A8195B"/>
    <w:rsid w:val="00A81D6D"/>
    <w:rsid w:val="00A82822"/>
    <w:rsid w:val="00A8671F"/>
    <w:rsid w:val="00A8683F"/>
    <w:rsid w:val="00A91389"/>
    <w:rsid w:val="00A92879"/>
    <w:rsid w:val="00A93CCE"/>
    <w:rsid w:val="00A9442A"/>
    <w:rsid w:val="00A94EDC"/>
    <w:rsid w:val="00A95436"/>
    <w:rsid w:val="00A96BD8"/>
    <w:rsid w:val="00A970DD"/>
    <w:rsid w:val="00A97CAD"/>
    <w:rsid w:val="00AA016F"/>
    <w:rsid w:val="00AA155D"/>
    <w:rsid w:val="00AA1ED6"/>
    <w:rsid w:val="00AA296D"/>
    <w:rsid w:val="00AA4A47"/>
    <w:rsid w:val="00AA4DA1"/>
    <w:rsid w:val="00AA51D6"/>
    <w:rsid w:val="00AA5C2A"/>
    <w:rsid w:val="00AA6690"/>
    <w:rsid w:val="00AA6A2B"/>
    <w:rsid w:val="00AB0BC8"/>
    <w:rsid w:val="00AB11CA"/>
    <w:rsid w:val="00AB14D9"/>
    <w:rsid w:val="00AB1789"/>
    <w:rsid w:val="00AB4AB8"/>
    <w:rsid w:val="00AB4FA4"/>
    <w:rsid w:val="00AB5923"/>
    <w:rsid w:val="00AB655E"/>
    <w:rsid w:val="00AB669A"/>
    <w:rsid w:val="00AB7B89"/>
    <w:rsid w:val="00AC007F"/>
    <w:rsid w:val="00AC2ECD"/>
    <w:rsid w:val="00AC3119"/>
    <w:rsid w:val="00AC49FB"/>
    <w:rsid w:val="00AC5A10"/>
    <w:rsid w:val="00AC5F1D"/>
    <w:rsid w:val="00AC67E5"/>
    <w:rsid w:val="00AC6E5E"/>
    <w:rsid w:val="00AC74BC"/>
    <w:rsid w:val="00AC784A"/>
    <w:rsid w:val="00AD0278"/>
    <w:rsid w:val="00AD097F"/>
    <w:rsid w:val="00AD0AA3"/>
    <w:rsid w:val="00AD1D68"/>
    <w:rsid w:val="00AD200E"/>
    <w:rsid w:val="00AD2ED0"/>
    <w:rsid w:val="00AD3F94"/>
    <w:rsid w:val="00AD4A5A"/>
    <w:rsid w:val="00AD62F5"/>
    <w:rsid w:val="00AE0CDD"/>
    <w:rsid w:val="00AE27AC"/>
    <w:rsid w:val="00AE320A"/>
    <w:rsid w:val="00AE3324"/>
    <w:rsid w:val="00AE391D"/>
    <w:rsid w:val="00AE3C5A"/>
    <w:rsid w:val="00AE40E0"/>
    <w:rsid w:val="00AE4384"/>
    <w:rsid w:val="00AE4BEE"/>
    <w:rsid w:val="00AE4DBA"/>
    <w:rsid w:val="00AE4F07"/>
    <w:rsid w:val="00AE68B8"/>
    <w:rsid w:val="00AF0857"/>
    <w:rsid w:val="00AF0F72"/>
    <w:rsid w:val="00AF1BE3"/>
    <w:rsid w:val="00AF1C5D"/>
    <w:rsid w:val="00AF2EB3"/>
    <w:rsid w:val="00AF3C8B"/>
    <w:rsid w:val="00AF42D7"/>
    <w:rsid w:val="00B006BB"/>
    <w:rsid w:val="00B006FE"/>
    <w:rsid w:val="00B007CB"/>
    <w:rsid w:val="00B02AA9"/>
    <w:rsid w:val="00B02FA3"/>
    <w:rsid w:val="00B032D8"/>
    <w:rsid w:val="00B03437"/>
    <w:rsid w:val="00B044AE"/>
    <w:rsid w:val="00B05084"/>
    <w:rsid w:val="00B055A9"/>
    <w:rsid w:val="00B06377"/>
    <w:rsid w:val="00B06FF2"/>
    <w:rsid w:val="00B07572"/>
    <w:rsid w:val="00B102AA"/>
    <w:rsid w:val="00B114EC"/>
    <w:rsid w:val="00B13E45"/>
    <w:rsid w:val="00B14278"/>
    <w:rsid w:val="00B1507E"/>
    <w:rsid w:val="00B157F9"/>
    <w:rsid w:val="00B20256"/>
    <w:rsid w:val="00B20B0E"/>
    <w:rsid w:val="00B20BB1"/>
    <w:rsid w:val="00B20D09"/>
    <w:rsid w:val="00B24077"/>
    <w:rsid w:val="00B246DF"/>
    <w:rsid w:val="00B264DE"/>
    <w:rsid w:val="00B2763F"/>
    <w:rsid w:val="00B27AAC"/>
    <w:rsid w:val="00B30371"/>
    <w:rsid w:val="00B308B4"/>
    <w:rsid w:val="00B30929"/>
    <w:rsid w:val="00B32B88"/>
    <w:rsid w:val="00B359BE"/>
    <w:rsid w:val="00B36263"/>
    <w:rsid w:val="00B372AA"/>
    <w:rsid w:val="00B400DC"/>
    <w:rsid w:val="00B40445"/>
    <w:rsid w:val="00B409E0"/>
    <w:rsid w:val="00B40F7F"/>
    <w:rsid w:val="00B41614"/>
    <w:rsid w:val="00B41888"/>
    <w:rsid w:val="00B42F6C"/>
    <w:rsid w:val="00B45A52"/>
    <w:rsid w:val="00B45E4D"/>
    <w:rsid w:val="00B46175"/>
    <w:rsid w:val="00B50349"/>
    <w:rsid w:val="00B51E8D"/>
    <w:rsid w:val="00B52726"/>
    <w:rsid w:val="00B543E7"/>
    <w:rsid w:val="00B548B7"/>
    <w:rsid w:val="00B57B99"/>
    <w:rsid w:val="00B61005"/>
    <w:rsid w:val="00B613C8"/>
    <w:rsid w:val="00B61544"/>
    <w:rsid w:val="00B623A3"/>
    <w:rsid w:val="00B64F99"/>
    <w:rsid w:val="00B664C7"/>
    <w:rsid w:val="00B66918"/>
    <w:rsid w:val="00B6715F"/>
    <w:rsid w:val="00B70077"/>
    <w:rsid w:val="00B713D8"/>
    <w:rsid w:val="00B722F0"/>
    <w:rsid w:val="00B732BD"/>
    <w:rsid w:val="00B739F6"/>
    <w:rsid w:val="00B73B9A"/>
    <w:rsid w:val="00B7621F"/>
    <w:rsid w:val="00B764D6"/>
    <w:rsid w:val="00B7674D"/>
    <w:rsid w:val="00B77E5F"/>
    <w:rsid w:val="00B77F71"/>
    <w:rsid w:val="00B80165"/>
    <w:rsid w:val="00B80D34"/>
    <w:rsid w:val="00B81A6C"/>
    <w:rsid w:val="00B81D9E"/>
    <w:rsid w:val="00B827DE"/>
    <w:rsid w:val="00B83477"/>
    <w:rsid w:val="00B837D1"/>
    <w:rsid w:val="00B83C5A"/>
    <w:rsid w:val="00B846D2"/>
    <w:rsid w:val="00B85DE5"/>
    <w:rsid w:val="00B85F89"/>
    <w:rsid w:val="00B87C1E"/>
    <w:rsid w:val="00B90201"/>
    <w:rsid w:val="00B90F73"/>
    <w:rsid w:val="00B911C2"/>
    <w:rsid w:val="00B91378"/>
    <w:rsid w:val="00B91E71"/>
    <w:rsid w:val="00B93B59"/>
    <w:rsid w:val="00B9406A"/>
    <w:rsid w:val="00B9445B"/>
    <w:rsid w:val="00B96655"/>
    <w:rsid w:val="00B9681B"/>
    <w:rsid w:val="00B978A0"/>
    <w:rsid w:val="00BA0077"/>
    <w:rsid w:val="00BA0636"/>
    <w:rsid w:val="00BA1253"/>
    <w:rsid w:val="00BA1A2A"/>
    <w:rsid w:val="00BA2280"/>
    <w:rsid w:val="00BA2A08"/>
    <w:rsid w:val="00BA4519"/>
    <w:rsid w:val="00BA55A1"/>
    <w:rsid w:val="00BA56D2"/>
    <w:rsid w:val="00BA573A"/>
    <w:rsid w:val="00BA5B30"/>
    <w:rsid w:val="00BA5F96"/>
    <w:rsid w:val="00BA6565"/>
    <w:rsid w:val="00BA76E0"/>
    <w:rsid w:val="00BB2947"/>
    <w:rsid w:val="00BB2A25"/>
    <w:rsid w:val="00BB306C"/>
    <w:rsid w:val="00BB487F"/>
    <w:rsid w:val="00BB51E9"/>
    <w:rsid w:val="00BC0F59"/>
    <w:rsid w:val="00BC0FDC"/>
    <w:rsid w:val="00BC1578"/>
    <w:rsid w:val="00BC24F1"/>
    <w:rsid w:val="00BC3053"/>
    <w:rsid w:val="00BC3425"/>
    <w:rsid w:val="00BC3929"/>
    <w:rsid w:val="00BC4D2E"/>
    <w:rsid w:val="00BD0750"/>
    <w:rsid w:val="00BD0D02"/>
    <w:rsid w:val="00BD3094"/>
    <w:rsid w:val="00BD4241"/>
    <w:rsid w:val="00BD48AC"/>
    <w:rsid w:val="00BD4B1B"/>
    <w:rsid w:val="00BD4F67"/>
    <w:rsid w:val="00BD5840"/>
    <w:rsid w:val="00BD58C0"/>
    <w:rsid w:val="00BD5F1A"/>
    <w:rsid w:val="00BD65E3"/>
    <w:rsid w:val="00BD7CC4"/>
    <w:rsid w:val="00BE010C"/>
    <w:rsid w:val="00BE1234"/>
    <w:rsid w:val="00BE1D3C"/>
    <w:rsid w:val="00BE206C"/>
    <w:rsid w:val="00BE2CBD"/>
    <w:rsid w:val="00BE2FA6"/>
    <w:rsid w:val="00BE333F"/>
    <w:rsid w:val="00BE4482"/>
    <w:rsid w:val="00BE6571"/>
    <w:rsid w:val="00BE7406"/>
    <w:rsid w:val="00BE7603"/>
    <w:rsid w:val="00BE7AFD"/>
    <w:rsid w:val="00BE7F07"/>
    <w:rsid w:val="00BF007E"/>
    <w:rsid w:val="00BF3279"/>
    <w:rsid w:val="00BF4BAC"/>
    <w:rsid w:val="00BF4E45"/>
    <w:rsid w:val="00BF56AA"/>
    <w:rsid w:val="00BF6205"/>
    <w:rsid w:val="00BF68FC"/>
    <w:rsid w:val="00BF74C7"/>
    <w:rsid w:val="00C015F1"/>
    <w:rsid w:val="00C01F33"/>
    <w:rsid w:val="00C02CC6"/>
    <w:rsid w:val="00C02CDA"/>
    <w:rsid w:val="00C040F7"/>
    <w:rsid w:val="00C044AB"/>
    <w:rsid w:val="00C04725"/>
    <w:rsid w:val="00C04F44"/>
    <w:rsid w:val="00C05706"/>
    <w:rsid w:val="00C0625E"/>
    <w:rsid w:val="00C07377"/>
    <w:rsid w:val="00C07395"/>
    <w:rsid w:val="00C10478"/>
    <w:rsid w:val="00C119C7"/>
    <w:rsid w:val="00C12107"/>
    <w:rsid w:val="00C14D4B"/>
    <w:rsid w:val="00C154BB"/>
    <w:rsid w:val="00C16510"/>
    <w:rsid w:val="00C1691D"/>
    <w:rsid w:val="00C20473"/>
    <w:rsid w:val="00C21ABE"/>
    <w:rsid w:val="00C21E8A"/>
    <w:rsid w:val="00C2296A"/>
    <w:rsid w:val="00C24636"/>
    <w:rsid w:val="00C2764E"/>
    <w:rsid w:val="00C279B5"/>
    <w:rsid w:val="00C27C45"/>
    <w:rsid w:val="00C30D0A"/>
    <w:rsid w:val="00C32319"/>
    <w:rsid w:val="00C330A0"/>
    <w:rsid w:val="00C35197"/>
    <w:rsid w:val="00C35A5D"/>
    <w:rsid w:val="00C3719D"/>
    <w:rsid w:val="00C37CB2"/>
    <w:rsid w:val="00C37F3F"/>
    <w:rsid w:val="00C407F8"/>
    <w:rsid w:val="00C412C1"/>
    <w:rsid w:val="00C428B3"/>
    <w:rsid w:val="00C429CF"/>
    <w:rsid w:val="00C42D86"/>
    <w:rsid w:val="00C43632"/>
    <w:rsid w:val="00C446A7"/>
    <w:rsid w:val="00C45623"/>
    <w:rsid w:val="00C46682"/>
    <w:rsid w:val="00C47108"/>
    <w:rsid w:val="00C473A5"/>
    <w:rsid w:val="00C47ABF"/>
    <w:rsid w:val="00C52B80"/>
    <w:rsid w:val="00C534CF"/>
    <w:rsid w:val="00C5489D"/>
    <w:rsid w:val="00C54995"/>
    <w:rsid w:val="00C54D41"/>
    <w:rsid w:val="00C57CFE"/>
    <w:rsid w:val="00C600A8"/>
    <w:rsid w:val="00C60783"/>
    <w:rsid w:val="00C63491"/>
    <w:rsid w:val="00C63FC5"/>
    <w:rsid w:val="00C64672"/>
    <w:rsid w:val="00C6654F"/>
    <w:rsid w:val="00C67707"/>
    <w:rsid w:val="00C6779D"/>
    <w:rsid w:val="00C70697"/>
    <w:rsid w:val="00C70FB2"/>
    <w:rsid w:val="00C72093"/>
    <w:rsid w:val="00C7209B"/>
    <w:rsid w:val="00C72907"/>
    <w:rsid w:val="00C72D55"/>
    <w:rsid w:val="00C72EF4"/>
    <w:rsid w:val="00C739EB"/>
    <w:rsid w:val="00C744FE"/>
    <w:rsid w:val="00C75004"/>
    <w:rsid w:val="00C75D2F"/>
    <w:rsid w:val="00C767BE"/>
    <w:rsid w:val="00C76E3C"/>
    <w:rsid w:val="00C80806"/>
    <w:rsid w:val="00C813E7"/>
    <w:rsid w:val="00C81568"/>
    <w:rsid w:val="00C815EB"/>
    <w:rsid w:val="00C8371D"/>
    <w:rsid w:val="00C83E5F"/>
    <w:rsid w:val="00C83E79"/>
    <w:rsid w:val="00C86B2B"/>
    <w:rsid w:val="00C86BEE"/>
    <w:rsid w:val="00C9027A"/>
    <w:rsid w:val="00C90598"/>
    <w:rsid w:val="00C90635"/>
    <w:rsid w:val="00C9068E"/>
    <w:rsid w:val="00C90840"/>
    <w:rsid w:val="00C90F45"/>
    <w:rsid w:val="00C92250"/>
    <w:rsid w:val="00C924CD"/>
    <w:rsid w:val="00C93814"/>
    <w:rsid w:val="00C93C4B"/>
    <w:rsid w:val="00C944AB"/>
    <w:rsid w:val="00C9500F"/>
    <w:rsid w:val="00C95B40"/>
    <w:rsid w:val="00C95BAB"/>
    <w:rsid w:val="00C97989"/>
    <w:rsid w:val="00CA1ED8"/>
    <w:rsid w:val="00CA40E2"/>
    <w:rsid w:val="00CA4171"/>
    <w:rsid w:val="00CA7FB5"/>
    <w:rsid w:val="00CB18C8"/>
    <w:rsid w:val="00CB1C4E"/>
    <w:rsid w:val="00CB1CDD"/>
    <w:rsid w:val="00CB1F63"/>
    <w:rsid w:val="00CB2D85"/>
    <w:rsid w:val="00CB39C2"/>
    <w:rsid w:val="00CB577D"/>
    <w:rsid w:val="00CB5F6E"/>
    <w:rsid w:val="00CB7170"/>
    <w:rsid w:val="00CC040E"/>
    <w:rsid w:val="00CC1037"/>
    <w:rsid w:val="00CC111F"/>
    <w:rsid w:val="00CC2011"/>
    <w:rsid w:val="00CC3EA0"/>
    <w:rsid w:val="00CC460E"/>
    <w:rsid w:val="00CC4F88"/>
    <w:rsid w:val="00CC54B3"/>
    <w:rsid w:val="00CC5FC9"/>
    <w:rsid w:val="00CC74A8"/>
    <w:rsid w:val="00CC7B45"/>
    <w:rsid w:val="00CD1188"/>
    <w:rsid w:val="00CD2ED1"/>
    <w:rsid w:val="00CD337B"/>
    <w:rsid w:val="00CD4AF2"/>
    <w:rsid w:val="00CD5E7E"/>
    <w:rsid w:val="00CD6A6D"/>
    <w:rsid w:val="00CE0396"/>
    <w:rsid w:val="00CE0424"/>
    <w:rsid w:val="00CE042A"/>
    <w:rsid w:val="00CE046B"/>
    <w:rsid w:val="00CE4AB6"/>
    <w:rsid w:val="00CE52B6"/>
    <w:rsid w:val="00CE64ED"/>
    <w:rsid w:val="00CE7561"/>
    <w:rsid w:val="00CE7C00"/>
    <w:rsid w:val="00CF00A1"/>
    <w:rsid w:val="00CF1354"/>
    <w:rsid w:val="00CF3B1F"/>
    <w:rsid w:val="00CF3BF6"/>
    <w:rsid w:val="00CF55F4"/>
    <w:rsid w:val="00CF625B"/>
    <w:rsid w:val="00CF687E"/>
    <w:rsid w:val="00CF744B"/>
    <w:rsid w:val="00CF7EC7"/>
    <w:rsid w:val="00D01555"/>
    <w:rsid w:val="00D01713"/>
    <w:rsid w:val="00D02058"/>
    <w:rsid w:val="00D0349B"/>
    <w:rsid w:val="00D03CB1"/>
    <w:rsid w:val="00D03FAB"/>
    <w:rsid w:val="00D05416"/>
    <w:rsid w:val="00D0790F"/>
    <w:rsid w:val="00D10249"/>
    <w:rsid w:val="00D115C3"/>
    <w:rsid w:val="00D11897"/>
    <w:rsid w:val="00D123BB"/>
    <w:rsid w:val="00D13135"/>
    <w:rsid w:val="00D131D1"/>
    <w:rsid w:val="00D13CCF"/>
    <w:rsid w:val="00D13E4E"/>
    <w:rsid w:val="00D14EEE"/>
    <w:rsid w:val="00D17C0D"/>
    <w:rsid w:val="00D17D1C"/>
    <w:rsid w:val="00D17FDD"/>
    <w:rsid w:val="00D20B79"/>
    <w:rsid w:val="00D227BC"/>
    <w:rsid w:val="00D239A7"/>
    <w:rsid w:val="00D23F47"/>
    <w:rsid w:val="00D24CC8"/>
    <w:rsid w:val="00D25553"/>
    <w:rsid w:val="00D324E4"/>
    <w:rsid w:val="00D327EB"/>
    <w:rsid w:val="00D33399"/>
    <w:rsid w:val="00D3559A"/>
    <w:rsid w:val="00D35DD7"/>
    <w:rsid w:val="00D36E71"/>
    <w:rsid w:val="00D37D87"/>
    <w:rsid w:val="00D40B33"/>
    <w:rsid w:val="00D40F18"/>
    <w:rsid w:val="00D41004"/>
    <w:rsid w:val="00D42937"/>
    <w:rsid w:val="00D42C62"/>
    <w:rsid w:val="00D4318F"/>
    <w:rsid w:val="00D438BF"/>
    <w:rsid w:val="00D440F8"/>
    <w:rsid w:val="00D4587A"/>
    <w:rsid w:val="00D46A74"/>
    <w:rsid w:val="00D514A3"/>
    <w:rsid w:val="00D540A5"/>
    <w:rsid w:val="00D546FF"/>
    <w:rsid w:val="00D55AD5"/>
    <w:rsid w:val="00D56D54"/>
    <w:rsid w:val="00D575BE"/>
    <w:rsid w:val="00D576CA"/>
    <w:rsid w:val="00D6113D"/>
    <w:rsid w:val="00D61272"/>
    <w:rsid w:val="00D616BF"/>
    <w:rsid w:val="00D61AF5"/>
    <w:rsid w:val="00D632C9"/>
    <w:rsid w:val="00D652B5"/>
    <w:rsid w:val="00D65486"/>
    <w:rsid w:val="00D66155"/>
    <w:rsid w:val="00D669B2"/>
    <w:rsid w:val="00D708B0"/>
    <w:rsid w:val="00D70EB8"/>
    <w:rsid w:val="00D71794"/>
    <w:rsid w:val="00D7245E"/>
    <w:rsid w:val="00D751EA"/>
    <w:rsid w:val="00D75715"/>
    <w:rsid w:val="00D75864"/>
    <w:rsid w:val="00D77B1D"/>
    <w:rsid w:val="00D8021F"/>
    <w:rsid w:val="00D80383"/>
    <w:rsid w:val="00D80AD2"/>
    <w:rsid w:val="00D80E87"/>
    <w:rsid w:val="00D80F33"/>
    <w:rsid w:val="00D81844"/>
    <w:rsid w:val="00D823C6"/>
    <w:rsid w:val="00D8327F"/>
    <w:rsid w:val="00D83BE1"/>
    <w:rsid w:val="00D8670D"/>
    <w:rsid w:val="00D86CA3"/>
    <w:rsid w:val="00D871CE"/>
    <w:rsid w:val="00D9002A"/>
    <w:rsid w:val="00D9196D"/>
    <w:rsid w:val="00D91CBB"/>
    <w:rsid w:val="00D92982"/>
    <w:rsid w:val="00D9622C"/>
    <w:rsid w:val="00DA268B"/>
    <w:rsid w:val="00DA2D72"/>
    <w:rsid w:val="00DA305E"/>
    <w:rsid w:val="00DA5417"/>
    <w:rsid w:val="00DA552D"/>
    <w:rsid w:val="00DA56E8"/>
    <w:rsid w:val="00DA5C4C"/>
    <w:rsid w:val="00DA72EA"/>
    <w:rsid w:val="00DA7BF6"/>
    <w:rsid w:val="00DB0A9F"/>
    <w:rsid w:val="00DB2EF3"/>
    <w:rsid w:val="00DB34D1"/>
    <w:rsid w:val="00DB377D"/>
    <w:rsid w:val="00DB43CE"/>
    <w:rsid w:val="00DB47AE"/>
    <w:rsid w:val="00DB492B"/>
    <w:rsid w:val="00DB6800"/>
    <w:rsid w:val="00DB76A7"/>
    <w:rsid w:val="00DC0467"/>
    <w:rsid w:val="00DC055B"/>
    <w:rsid w:val="00DC19B9"/>
    <w:rsid w:val="00DC2D36"/>
    <w:rsid w:val="00DC4622"/>
    <w:rsid w:val="00DC533A"/>
    <w:rsid w:val="00DC53EF"/>
    <w:rsid w:val="00DC6EF3"/>
    <w:rsid w:val="00DD3013"/>
    <w:rsid w:val="00DD4278"/>
    <w:rsid w:val="00DD4286"/>
    <w:rsid w:val="00DD44C5"/>
    <w:rsid w:val="00DD5D0F"/>
    <w:rsid w:val="00DD5D31"/>
    <w:rsid w:val="00DD6EFA"/>
    <w:rsid w:val="00DD6F48"/>
    <w:rsid w:val="00DD7FE5"/>
    <w:rsid w:val="00DE2FDB"/>
    <w:rsid w:val="00DE3767"/>
    <w:rsid w:val="00DE3D43"/>
    <w:rsid w:val="00DE3E3D"/>
    <w:rsid w:val="00DE5608"/>
    <w:rsid w:val="00DE575A"/>
    <w:rsid w:val="00DE58D0"/>
    <w:rsid w:val="00DE654F"/>
    <w:rsid w:val="00DE77F8"/>
    <w:rsid w:val="00DF0B6E"/>
    <w:rsid w:val="00DF15E0"/>
    <w:rsid w:val="00DF1922"/>
    <w:rsid w:val="00DF37A0"/>
    <w:rsid w:val="00DF5D15"/>
    <w:rsid w:val="00DF5DCD"/>
    <w:rsid w:val="00DF5E06"/>
    <w:rsid w:val="00DF5E50"/>
    <w:rsid w:val="00DF6D5E"/>
    <w:rsid w:val="00DF71CC"/>
    <w:rsid w:val="00DF7222"/>
    <w:rsid w:val="00E000A7"/>
    <w:rsid w:val="00E0047F"/>
    <w:rsid w:val="00E00C09"/>
    <w:rsid w:val="00E04BA1"/>
    <w:rsid w:val="00E05DAA"/>
    <w:rsid w:val="00E07D8A"/>
    <w:rsid w:val="00E110E7"/>
    <w:rsid w:val="00E11B20"/>
    <w:rsid w:val="00E14C25"/>
    <w:rsid w:val="00E17FA2"/>
    <w:rsid w:val="00E22330"/>
    <w:rsid w:val="00E228C5"/>
    <w:rsid w:val="00E2581E"/>
    <w:rsid w:val="00E2592E"/>
    <w:rsid w:val="00E27169"/>
    <w:rsid w:val="00E27E2A"/>
    <w:rsid w:val="00E30B5A"/>
    <w:rsid w:val="00E3123D"/>
    <w:rsid w:val="00E31461"/>
    <w:rsid w:val="00E31958"/>
    <w:rsid w:val="00E31D43"/>
    <w:rsid w:val="00E31E2D"/>
    <w:rsid w:val="00E324CA"/>
    <w:rsid w:val="00E32608"/>
    <w:rsid w:val="00E3325E"/>
    <w:rsid w:val="00E34188"/>
    <w:rsid w:val="00E34B6E"/>
    <w:rsid w:val="00E34ECE"/>
    <w:rsid w:val="00E35559"/>
    <w:rsid w:val="00E3723A"/>
    <w:rsid w:val="00E37860"/>
    <w:rsid w:val="00E37FE1"/>
    <w:rsid w:val="00E446F1"/>
    <w:rsid w:val="00E46886"/>
    <w:rsid w:val="00E473D1"/>
    <w:rsid w:val="00E47436"/>
    <w:rsid w:val="00E47A27"/>
    <w:rsid w:val="00E47AEF"/>
    <w:rsid w:val="00E53B75"/>
    <w:rsid w:val="00E54E3B"/>
    <w:rsid w:val="00E5670D"/>
    <w:rsid w:val="00E5696F"/>
    <w:rsid w:val="00E57023"/>
    <w:rsid w:val="00E57565"/>
    <w:rsid w:val="00E57BB3"/>
    <w:rsid w:val="00E608DB"/>
    <w:rsid w:val="00E62193"/>
    <w:rsid w:val="00E63838"/>
    <w:rsid w:val="00E64434"/>
    <w:rsid w:val="00E65A69"/>
    <w:rsid w:val="00E65BFE"/>
    <w:rsid w:val="00E66E68"/>
    <w:rsid w:val="00E67C51"/>
    <w:rsid w:val="00E67CA4"/>
    <w:rsid w:val="00E67D21"/>
    <w:rsid w:val="00E70DCA"/>
    <w:rsid w:val="00E719C1"/>
    <w:rsid w:val="00E72EFC"/>
    <w:rsid w:val="00E75566"/>
    <w:rsid w:val="00E7585C"/>
    <w:rsid w:val="00E758EC"/>
    <w:rsid w:val="00E7633B"/>
    <w:rsid w:val="00E77369"/>
    <w:rsid w:val="00E80B48"/>
    <w:rsid w:val="00E81A82"/>
    <w:rsid w:val="00E822CA"/>
    <w:rsid w:val="00E8234C"/>
    <w:rsid w:val="00E8276B"/>
    <w:rsid w:val="00E8390F"/>
    <w:rsid w:val="00E83AA9"/>
    <w:rsid w:val="00E83D9A"/>
    <w:rsid w:val="00E85772"/>
    <w:rsid w:val="00E85928"/>
    <w:rsid w:val="00E87822"/>
    <w:rsid w:val="00E90395"/>
    <w:rsid w:val="00E90DD2"/>
    <w:rsid w:val="00E90E49"/>
    <w:rsid w:val="00E90FF5"/>
    <w:rsid w:val="00E917F9"/>
    <w:rsid w:val="00E919A6"/>
    <w:rsid w:val="00E9291C"/>
    <w:rsid w:val="00E93FFE"/>
    <w:rsid w:val="00E94F8A"/>
    <w:rsid w:val="00E95520"/>
    <w:rsid w:val="00EA20EC"/>
    <w:rsid w:val="00EA354F"/>
    <w:rsid w:val="00EA4991"/>
    <w:rsid w:val="00EA5AFB"/>
    <w:rsid w:val="00EA7A41"/>
    <w:rsid w:val="00EB077B"/>
    <w:rsid w:val="00EB2C25"/>
    <w:rsid w:val="00EB3577"/>
    <w:rsid w:val="00EB38CD"/>
    <w:rsid w:val="00EB4EA2"/>
    <w:rsid w:val="00EC0B4C"/>
    <w:rsid w:val="00EC1B6E"/>
    <w:rsid w:val="00EC24D5"/>
    <w:rsid w:val="00EC27C6"/>
    <w:rsid w:val="00EC32DB"/>
    <w:rsid w:val="00EC4207"/>
    <w:rsid w:val="00EC5653"/>
    <w:rsid w:val="00EC6024"/>
    <w:rsid w:val="00EC71CE"/>
    <w:rsid w:val="00EC79A4"/>
    <w:rsid w:val="00ED0B3C"/>
    <w:rsid w:val="00ED0DB0"/>
    <w:rsid w:val="00ED0EA8"/>
    <w:rsid w:val="00ED1006"/>
    <w:rsid w:val="00ED1163"/>
    <w:rsid w:val="00ED23B4"/>
    <w:rsid w:val="00ED3887"/>
    <w:rsid w:val="00ED3A04"/>
    <w:rsid w:val="00ED3B24"/>
    <w:rsid w:val="00ED3C56"/>
    <w:rsid w:val="00EE05FE"/>
    <w:rsid w:val="00EE0879"/>
    <w:rsid w:val="00EE14C1"/>
    <w:rsid w:val="00EE19A9"/>
    <w:rsid w:val="00EE2607"/>
    <w:rsid w:val="00EE31D1"/>
    <w:rsid w:val="00EE3E30"/>
    <w:rsid w:val="00EE402C"/>
    <w:rsid w:val="00EE546C"/>
    <w:rsid w:val="00EE546F"/>
    <w:rsid w:val="00EE5893"/>
    <w:rsid w:val="00EE62DF"/>
    <w:rsid w:val="00EF18FE"/>
    <w:rsid w:val="00EF1C85"/>
    <w:rsid w:val="00EF1E6D"/>
    <w:rsid w:val="00EF2F38"/>
    <w:rsid w:val="00EF34DD"/>
    <w:rsid w:val="00EF5787"/>
    <w:rsid w:val="00EF5D5C"/>
    <w:rsid w:val="00EF60D0"/>
    <w:rsid w:val="00EF6779"/>
    <w:rsid w:val="00EF692A"/>
    <w:rsid w:val="00F0083F"/>
    <w:rsid w:val="00F00FFF"/>
    <w:rsid w:val="00F0106C"/>
    <w:rsid w:val="00F02BD7"/>
    <w:rsid w:val="00F0492B"/>
    <w:rsid w:val="00F0528D"/>
    <w:rsid w:val="00F064FD"/>
    <w:rsid w:val="00F06C67"/>
    <w:rsid w:val="00F06DFD"/>
    <w:rsid w:val="00F07074"/>
    <w:rsid w:val="00F071D1"/>
    <w:rsid w:val="00F07533"/>
    <w:rsid w:val="00F10629"/>
    <w:rsid w:val="00F12157"/>
    <w:rsid w:val="00F13FD2"/>
    <w:rsid w:val="00F1403A"/>
    <w:rsid w:val="00F15C93"/>
    <w:rsid w:val="00F15FA5"/>
    <w:rsid w:val="00F167C2"/>
    <w:rsid w:val="00F178A9"/>
    <w:rsid w:val="00F209B7"/>
    <w:rsid w:val="00F21A7E"/>
    <w:rsid w:val="00F2376F"/>
    <w:rsid w:val="00F243D8"/>
    <w:rsid w:val="00F255DA"/>
    <w:rsid w:val="00F25E69"/>
    <w:rsid w:val="00F30828"/>
    <w:rsid w:val="00F313D6"/>
    <w:rsid w:val="00F3382F"/>
    <w:rsid w:val="00F3491A"/>
    <w:rsid w:val="00F37AA0"/>
    <w:rsid w:val="00F40F0C"/>
    <w:rsid w:val="00F42721"/>
    <w:rsid w:val="00F448B1"/>
    <w:rsid w:val="00F46206"/>
    <w:rsid w:val="00F462A0"/>
    <w:rsid w:val="00F4766C"/>
    <w:rsid w:val="00F47724"/>
    <w:rsid w:val="00F5060E"/>
    <w:rsid w:val="00F507D1"/>
    <w:rsid w:val="00F50E35"/>
    <w:rsid w:val="00F519CE"/>
    <w:rsid w:val="00F51ADA"/>
    <w:rsid w:val="00F52880"/>
    <w:rsid w:val="00F576EE"/>
    <w:rsid w:val="00F60203"/>
    <w:rsid w:val="00F60405"/>
    <w:rsid w:val="00F607C5"/>
    <w:rsid w:val="00F60DEA"/>
    <w:rsid w:val="00F6124C"/>
    <w:rsid w:val="00F61C40"/>
    <w:rsid w:val="00F6302A"/>
    <w:rsid w:val="00F632C2"/>
    <w:rsid w:val="00F63950"/>
    <w:rsid w:val="00F64C2B"/>
    <w:rsid w:val="00F651BE"/>
    <w:rsid w:val="00F678B4"/>
    <w:rsid w:val="00F67C84"/>
    <w:rsid w:val="00F67F53"/>
    <w:rsid w:val="00F703BE"/>
    <w:rsid w:val="00F71D33"/>
    <w:rsid w:val="00F71F69"/>
    <w:rsid w:val="00F72B72"/>
    <w:rsid w:val="00F72D8C"/>
    <w:rsid w:val="00F736C5"/>
    <w:rsid w:val="00F74BB9"/>
    <w:rsid w:val="00F74F3C"/>
    <w:rsid w:val="00F75582"/>
    <w:rsid w:val="00F76969"/>
    <w:rsid w:val="00F76EFA"/>
    <w:rsid w:val="00F77941"/>
    <w:rsid w:val="00F804BE"/>
    <w:rsid w:val="00F8074C"/>
    <w:rsid w:val="00F81751"/>
    <w:rsid w:val="00F817CE"/>
    <w:rsid w:val="00F8241B"/>
    <w:rsid w:val="00F83FA0"/>
    <w:rsid w:val="00F841BB"/>
    <w:rsid w:val="00F8456C"/>
    <w:rsid w:val="00F84EC6"/>
    <w:rsid w:val="00F84F1C"/>
    <w:rsid w:val="00F859D8"/>
    <w:rsid w:val="00F868F5"/>
    <w:rsid w:val="00F87B84"/>
    <w:rsid w:val="00F9056A"/>
    <w:rsid w:val="00F90B95"/>
    <w:rsid w:val="00F90F8D"/>
    <w:rsid w:val="00F92782"/>
    <w:rsid w:val="00F93AA9"/>
    <w:rsid w:val="00F949FE"/>
    <w:rsid w:val="00F96985"/>
    <w:rsid w:val="00F97838"/>
    <w:rsid w:val="00FA013C"/>
    <w:rsid w:val="00FA17D0"/>
    <w:rsid w:val="00FA25CA"/>
    <w:rsid w:val="00FA2BB3"/>
    <w:rsid w:val="00FA5819"/>
    <w:rsid w:val="00FA5EA6"/>
    <w:rsid w:val="00FB12AD"/>
    <w:rsid w:val="00FB13FC"/>
    <w:rsid w:val="00FB15F8"/>
    <w:rsid w:val="00FB32E5"/>
    <w:rsid w:val="00FB34B2"/>
    <w:rsid w:val="00FB40A7"/>
    <w:rsid w:val="00FB40BC"/>
    <w:rsid w:val="00FB4C80"/>
    <w:rsid w:val="00FB5328"/>
    <w:rsid w:val="00FB5B06"/>
    <w:rsid w:val="00FB5BC9"/>
    <w:rsid w:val="00FB6A6A"/>
    <w:rsid w:val="00FB753C"/>
    <w:rsid w:val="00FC0578"/>
    <w:rsid w:val="00FC25C2"/>
    <w:rsid w:val="00FC3FC9"/>
    <w:rsid w:val="00FC4ADB"/>
    <w:rsid w:val="00FC5322"/>
    <w:rsid w:val="00FC5E41"/>
    <w:rsid w:val="00FC6981"/>
    <w:rsid w:val="00FC6EC4"/>
    <w:rsid w:val="00FC7429"/>
    <w:rsid w:val="00FD042C"/>
    <w:rsid w:val="00FD07F6"/>
    <w:rsid w:val="00FD0E3B"/>
    <w:rsid w:val="00FD114F"/>
    <w:rsid w:val="00FD1B81"/>
    <w:rsid w:val="00FD1EC8"/>
    <w:rsid w:val="00FD3134"/>
    <w:rsid w:val="00FD37B3"/>
    <w:rsid w:val="00FD47ED"/>
    <w:rsid w:val="00FD4854"/>
    <w:rsid w:val="00FD7296"/>
    <w:rsid w:val="00FD7410"/>
    <w:rsid w:val="00FD74DB"/>
    <w:rsid w:val="00FD7660"/>
    <w:rsid w:val="00FD7743"/>
    <w:rsid w:val="00FE0655"/>
    <w:rsid w:val="00FE0AC5"/>
    <w:rsid w:val="00FE2365"/>
    <w:rsid w:val="00FE37D7"/>
    <w:rsid w:val="00FE4C7B"/>
    <w:rsid w:val="00FE5BC7"/>
    <w:rsid w:val="00FE691B"/>
    <w:rsid w:val="00FE6A6D"/>
    <w:rsid w:val="00FE6CCE"/>
    <w:rsid w:val="00FE7336"/>
    <w:rsid w:val="00FE73EF"/>
    <w:rsid w:val="00FE787C"/>
    <w:rsid w:val="00FF309C"/>
    <w:rsid w:val="00FF42ED"/>
    <w:rsid w:val="00FF45A5"/>
    <w:rsid w:val="00FF5091"/>
    <w:rsid w:val="00FF58B5"/>
    <w:rsid w:val="00FF5C91"/>
    <w:rsid w:val="00FF6B5C"/>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qFormat="1"/>
    <w:lsdException w:name="HTML Code"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uiPriority w:val="9"/>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1,cap2,cap3"/>
    <w:basedOn w:val="a1"/>
    <w:next w:val="a1"/>
    <w:link w:val="Char"/>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0"/>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1"/>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2"/>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3"/>
    <w:rsid w:val="008D00A5"/>
    <w:pPr>
      <w:jc w:val="center"/>
    </w:pPr>
    <w:rPr>
      <w:i/>
    </w:rPr>
  </w:style>
  <w:style w:type="paragraph" w:customStyle="1" w:styleId="Reference">
    <w:name w:val="Reference"/>
    <w:basedOn w:val="a8"/>
    <w:link w:val="ReferenceChar"/>
    <w:rsid w:val="009E35DB"/>
    <w:pPr>
      <w:numPr>
        <w:numId w:val="1"/>
      </w:numPr>
    </w:pPr>
  </w:style>
  <w:style w:type="paragraph" w:styleId="ad">
    <w:name w:val="Balloon Text"/>
    <w:basedOn w:val="a1"/>
    <w:link w:val="Char4"/>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5"/>
    <w:rsid w:val="008D00A5"/>
    <w:pPr>
      <w:spacing w:after="120"/>
      <w:jc w:val="both"/>
    </w:pPr>
    <w:rPr>
      <w:lang w:eastAsia="zh-CN"/>
    </w:rPr>
  </w:style>
  <w:style w:type="character" w:styleId="af">
    <w:name w:val="Hyperlink"/>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6"/>
    <w:qFormat/>
    <w:rsid w:val="008D00A5"/>
  </w:style>
  <w:style w:type="paragraph" w:styleId="af3">
    <w:name w:val="annotation subject"/>
    <w:basedOn w:val="af2"/>
    <w:next w:val="af2"/>
    <w:link w:val="Char7"/>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link w:val="ProposalChar"/>
    <w:qFormat/>
    <w:rsid w:val="00A04F49"/>
    <w:pPr>
      <w:numPr>
        <w:numId w:val="2"/>
      </w:numPr>
      <w:tabs>
        <w:tab w:val="clear" w:pos="1304"/>
        <w:tab w:val="num" w:pos="1418"/>
        <w:tab w:val="left" w:pos="1701"/>
      </w:tabs>
      <w:ind w:left="1418" w:hanging="426"/>
    </w:pPr>
    <w:rPr>
      <w:b/>
      <w:bCs/>
    </w:rPr>
  </w:style>
  <w:style w:type="character" w:customStyle="1" w:styleId="Char5">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4">
    <w:name w:val="批注框文本 Char"/>
    <w:link w:val="ad"/>
    <w:rsid w:val="008D00A5"/>
    <w:rPr>
      <w:rFonts w:ascii="Segoe UI" w:hAnsi="Segoe UI" w:cs="Segoe UI"/>
      <w:sz w:val="18"/>
      <w:szCs w:val="18"/>
      <w:lang w:eastAsia="ja-JP"/>
    </w:rPr>
  </w:style>
  <w:style w:type="character" w:customStyle="1" w:styleId="Char6">
    <w:name w:val="批注文字 Char"/>
    <w:link w:val="af2"/>
    <w:uiPriority w:val="99"/>
    <w:qFormat/>
    <w:rsid w:val="008D00A5"/>
    <w:rPr>
      <w:rFonts w:ascii="Times New Roman" w:hAnsi="Times New Roman"/>
      <w:lang w:eastAsia="ja-JP"/>
    </w:rPr>
  </w:style>
  <w:style w:type="character" w:customStyle="1" w:styleId="Char7">
    <w:name w:val="批注主题 Char"/>
    <w:link w:val="af3"/>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0">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5">
    <w:name w:val="Emphasis"/>
    <w:uiPriority w:val="20"/>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link w:val="a9"/>
    <w:rsid w:val="008D00A5"/>
    <w:rPr>
      <w:rFonts w:ascii="Arial" w:hAnsi="Arial"/>
      <w:b/>
      <w:noProof/>
      <w:sz w:val="18"/>
      <w:lang w:eastAsia="ja-JP"/>
    </w:rPr>
  </w:style>
  <w:style w:type="character" w:customStyle="1" w:styleId="Char3">
    <w:name w:val="页脚 Char"/>
    <w:link w:val="ac"/>
    <w:rsid w:val="008D00A5"/>
    <w:rPr>
      <w:rFonts w:ascii="Arial" w:hAnsi="Arial"/>
      <w:b/>
      <w:i/>
      <w:noProof/>
      <w:sz w:val="18"/>
      <w:lang w:eastAsia="ja-JP"/>
    </w:rPr>
  </w:style>
  <w:style w:type="character" w:customStyle="1" w:styleId="Char2">
    <w:name w:val="脚注文本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1"/>
    <w:link w:val="Char8"/>
    <w:uiPriority w:val="34"/>
    <w:qFormat/>
    <w:rsid w:val="008D00A5"/>
    <w:pPr>
      <w:spacing w:after="0"/>
      <w:ind w:left="720"/>
    </w:pPr>
    <w:rPr>
      <w:rFonts w:ascii="Calibri" w:eastAsia="Calibri" w:hAnsi="Calibri"/>
      <w:sz w:val="22"/>
      <w:lang w:val="x-none"/>
    </w:rPr>
  </w:style>
  <w:style w:type="character" w:customStyle="1" w:styleId="Char8">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9"/>
    <w:rsid w:val="008D00A5"/>
    <w:rPr>
      <w:rFonts w:ascii="Courier New" w:hAnsi="Courier New"/>
      <w:lang w:val="nb-NO"/>
    </w:rPr>
  </w:style>
  <w:style w:type="character" w:customStyle="1" w:styleId="Char9">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aliases w:val="Table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c">
    <w:name w:val="Intense Emphasis"/>
    <w:basedOn w:val="a2"/>
    <w:uiPriority w:val="21"/>
    <w:qFormat/>
    <w:rsid w:val="00721B32"/>
    <w:rPr>
      <w:i/>
      <w:iCs/>
      <w:color w:val="4472C4" w:themeColor="accent1"/>
    </w:rPr>
  </w:style>
  <w:style w:type="paragraph" w:customStyle="1" w:styleId="Agreement">
    <w:name w:val="Agreement"/>
    <w:basedOn w:val="a1"/>
    <w:next w:val="a1"/>
    <w:qFormat/>
    <w:rsid w:val="00C52B80"/>
    <w:pPr>
      <w:spacing w:before="60" w:after="0" w:line="240" w:lineRule="auto"/>
    </w:pPr>
    <w:rPr>
      <w:rFonts w:eastAsia="MS Mincho" w:cs="Times New Roman"/>
      <w:b/>
      <w:szCs w:val="24"/>
      <w:lang w:val="en-GB" w:eastAsia="en-GB"/>
    </w:rPr>
  </w:style>
  <w:style w:type="paragraph" w:styleId="afd">
    <w:name w:val="Revision"/>
    <w:hidden/>
    <w:uiPriority w:val="99"/>
    <w:semiHidden/>
    <w:rsid w:val="00571EA2"/>
    <w:rPr>
      <w:rFonts w:ascii="Arial" w:eastAsiaTheme="minorHAnsi" w:hAnsi="Arial" w:cstheme="minorBidi"/>
      <w:szCs w:val="22"/>
      <w:lang w:val="en-US" w:eastAsia="en-US"/>
    </w:rPr>
  </w:style>
  <w:style w:type="table" w:customStyle="1" w:styleId="12">
    <w:name w:val="网格型1"/>
    <w:basedOn w:val="a3"/>
    <w:uiPriority w:val="59"/>
    <w:qFormat/>
    <w:rsid w:val="0020093A"/>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 Spacing"/>
    <w:basedOn w:val="a1"/>
    <w:uiPriority w:val="1"/>
    <w:qFormat/>
    <w:rsid w:val="00B61544"/>
    <w:rPr>
      <w:lang w:eastAsia="ko-KR"/>
    </w:rPr>
  </w:style>
  <w:style w:type="character" w:customStyle="1" w:styleId="apple-converted-space">
    <w:name w:val="apple-converted-space"/>
    <w:basedOn w:val="a2"/>
    <w:qFormat/>
    <w:rsid w:val="00380668"/>
  </w:style>
  <w:style w:type="table" w:customStyle="1" w:styleId="TableGrid1">
    <w:name w:val="TableGrid1"/>
    <w:basedOn w:val="a3"/>
    <w:next w:val="afa"/>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fa"/>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locked/>
    <w:rsid w:val="0067407F"/>
    <w:rPr>
      <w:rFonts w:ascii="Arial" w:eastAsiaTheme="minorHAnsi" w:hAnsi="Arial" w:cstheme="minorBidi"/>
      <w:b/>
      <w:szCs w:val="22"/>
      <w:lang w:val="en-US"/>
    </w:rPr>
  </w:style>
  <w:style w:type="character" w:customStyle="1" w:styleId="ProposalChar">
    <w:name w:val="Proposal Char"/>
    <w:basedOn w:val="a2"/>
    <w:link w:val="Proposal"/>
    <w:locked/>
    <w:rsid w:val="005F5CDD"/>
    <w:rPr>
      <w:rFonts w:ascii="Arial" w:eastAsiaTheme="minorHAnsi" w:hAnsi="Arial" w:cstheme="minorBidi"/>
      <w:b/>
      <w:bCs/>
      <w:szCs w:val="22"/>
      <w:lang w:val="en-US" w:eastAsia="zh-CN"/>
    </w:rPr>
  </w:style>
  <w:style w:type="paragraph" w:styleId="aff">
    <w:name w:val="Normal (Web)"/>
    <w:basedOn w:val="a1"/>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paragraph" w:customStyle="1" w:styleId="Default">
    <w:name w:val="Default"/>
    <w:basedOn w:val="a1"/>
    <w:rsid w:val="00DD6EFA"/>
    <w:pPr>
      <w:autoSpaceDE w:val="0"/>
      <w:autoSpaceDN w:val="0"/>
      <w:spacing w:after="0" w:line="240" w:lineRule="auto"/>
    </w:pPr>
    <w:rPr>
      <w:rFonts w:cs="Arial"/>
      <w:color w:val="000000"/>
      <w:sz w:val="24"/>
      <w:szCs w:val="24"/>
    </w:rPr>
  </w:style>
  <w:style w:type="character" w:customStyle="1" w:styleId="13">
    <w:name w:val="@他1"/>
    <w:basedOn w:val="a2"/>
    <w:uiPriority w:val="99"/>
    <w:unhideWhenUsed/>
    <w:rsid w:val="00525CB8"/>
    <w:rPr>
      <w:color w:val="2B579A"/>
      <w:shd w:val="clear" w:color="auto" w:fill="E1DFDD"/>
    </w:rPr>
  </w:style>
  <w:style w:type="character" w:customStyle="1" w:styleId="14">
    <w:name w:val="未处理的提及1"/>
    <w:basedOn w:val="a2"/>
    <w:uiPriority w:val="99"/>
    <w:semiHidden/>
    <w:unhideWhenUsed/>
    <w:rsid w:val="00525CB8"/>
    <w:rPr>
      <w:color w:val="605E5C"/>
      <w:shd w:val="clear" w:color="auto" w:fill="E1DFDD"/>
    </w:rPr>
  </w:style>
  <w:style w:type="character" w:customStyle="1" w:styleId="textChar">
    <w:name w:val="text Char"/>
    <w:basedOn w:val="a2"/>
    <w:link w:val="text"/>
    <w:locked/>
    <w:rsid w:val="00525CB8"/>
    <w:rPr>
      <w:rFonts w:ascii="Calibri" w:hAnsi="Calibri" w:cs="Calibri"/>
    </w:rPr>
  </w:style>
  <w:style w:type="paragraph" w:customStyle="1" w:styleId="text">
    <w:name w:val="text"/>
    <w:basedOn w:val="a1"/>
    <w:link w:val="textChar"/>
    <w:rsid w:val="00525CB8"/>
    <w:pPr>
      <w:spacing w:after="240" w:line="252" w:lineRule="auto"/>
      <w:jc w:val="both"/>
    </w:pPr>
    <w:rPr>
      <w:rFonts w:ascii="Calibri" w:eastAsia="Times New Roman" w:hAnsi="Calibri" w:cs="Calibri"/>
      <w:szCs w:val="20"/>
      <w:lang w:val="en-GB" w:eastAsia="en-GB"/>
    </w:rPr>
  </w:style>
  <w:style w:type="character" w:customStyle="1" w:styleId="3GPPNormalTextChar">
    <w:name w:val="3GPP Normal Text Char"/>
    <w:link w:val="3GPPNormalText"/>
    <w:qFormat/>
    <w:locked/>
    <w:rsid w:val="00704ED9"/>
    <w:rPr>
      <w:rFonts w:ascii="Times New Roman" w:eastAsia="MS Mincho" w:hAnsi="Times New Roman"/>
      <w:szCs w:val="24"/>
    </w:rPr>
  </w:style>
  <w:style w:type="paragraph" w:customStyle="1" w:styleId="3GPPNormalText">
    <w:name w:val="3GPP Normal Text"/>
    <w:basedOn w:val="a8"/>
    <w:link w:val="3GPPNormalTextChar"/>
    <w:qFormat/>
    <w:rsid w:val="00704ED9"/>
    <w:pPr>
      <w:spacing w:after="60" w:line="240" w:lineRule="auto"/>
      <w:jc w:val="left"/>
    </w:pPr>
    <w:rPr>
      <w:rFonts w:ascii="Times New Roman" w:eastAsia="MS Mincho" w:hAnsi="Times New Roman" w:cs="Times New Roman"/>
      <w:szCs w:val="24"/>
      <w:lang w:val="en-GB" w:eastAsia="en-GB"/>
    </w:rPr>
  </w:style>
  <w:style w:type="paragraph" w:customStyle="1" w:styleId="b10">
    <w:name w:val="b1"/>
    <w:basedOn w:val="a1"/>
    <w:qFormat/>
    <w:rsid w:val="009347E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msonormal">
    <w:name w:val="x_msonormal"/>
    <w:basedOn w:val="a1"/>
    <w:qFormat/>
    <w:rsid w:val="00141C17"/>
    <w:pPr>
      <w:spacing w:after="0" w:line="240" w:lineRule="auto"/>
    </w:pPr>
    <w:rPr>
      <w:rFonts w:ascii="Calibri" w:hAnsi="Calibri" w:cs="Calibri"/>
      <w:sz w:val="22"/>
    </w:rPr>
  </w:style>
  <w:style w:type="paragraph" w:customStyle="1" w:styleId="xmsolistparagraph">
    <w:name w:val="x_msolistparagraph"/>
    <w:basedOn w:val="a1"/>
    <w:qFormat/>
    <w:rsid w:val="00DE3E3D"/>
    <w:pPr>
      <w:spacing w:after="0" w:line="240" w:lineRule="auto"/>
      <w:ind w:left="720"/>
    </w:pPr>
    <w:rPr>
      <w:rFonts w:ascii="Calibri" w:hAnsi="Calibri" w:cs="Calibri"/>
      <w:sz w:val="22"/>
    </w:rPr>
  </w:style>
  <w:style w:type="character" w:customStyle="1" w:styleId="B1Zchn">
    <w:name w:val="B1 Zchn"/>
    <w:qFormat/>
    <w:rsid w:val="00CF7EC7"/>
    <w:rPr>
      <w:lang w:eastAsia="en-US"/>
    </w:rPr>
  </w:style>
  <w:style w:type="character" w:styleId="aff0">
    <w:name w:val="Placeholder Text"/>
    <w:basedOn w:val="a2"/>
    <w:uiPriority w:val="99"/>
    <w:semiHidden/>
    <w:rsid w:val="009C685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151605441">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380521656">
      <w:bodyDiv w:val="1"/>
      <w:marLeft w:val="0"/>
      <w:marRight w:val="0"/>
      <w:marTop w:val="0"/>
      <w:marBottom w:val="0"/>
      <w:divBdr>
        <w:top w:val="none" w:sz="0" w:space="0" w:color="auto"/>
        <w:left w:val="none" w:sz="0" w:space="0" w:color="auto"/>
        <w:bottom w:val="none" w:sz="0" w:space="0" w:color="auto"/>
        <w:right w:val="none" w:sz="0" w:space="0" w:color="auto"/>
      </w:divBdr>
    </w:div>
    <w:div w:id="688020598">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828211077">
      <w:bodyDiv w:val="1"/>
      <w:marLeft w:val="0"/>
      <w:marRight w:val="0"/>
      <w:marTop w:val="0"/>
      <w:marBottom w:val="0"/>
      <w:divBdr>
        <w:top w:val="none" w:sz="0" w:space="0" w:color="auto"/>
        <w:left w:val="none" w:sz="0" w:space="0" w:color="auto"/>
        <w:bottom w:val="none" w:sz="0" w:space="0" w:color="auto"/>
        <w:right w:val="none" w:sz="0" w:space="0" w:color="auto"/>
      </w:divBdr>
    </w:div>
    <w:div w:id="908343200">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179270030">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289629582">
      <w:bodyDiv w:val="1"/>
      <w:marLeft w:val="0"/>
      <w:marRight w:val="0"/>
      <w:marTop w:val="0"/>
      <w:marBottom w:val="0"/>
      <w:divBdr>
        <w:top w:val="none" w:sz="0" w:space="0" w:color="auto"/>
        <w:left w:val="none" w:sz="0" w:space="0" w:color="auto"/>
        <w:bottom w:val="none" w:sz="0" w:space="0" w:color="auto"/>
        <w:right w:val="none" w:sz="0" w:space="0" w:color="auto"/>
      </w:divBdr>
    </w:div>
    <w:div w:id="1376392807">
      <w:bodyDiv w:val="1"/>
      <w:marLeft w:val="0"/>
      <w:marRight w:val="0"/>
      <w:marTop w:val="0"/>
      <w:marBottom w:val="0"/>
      <w:divBdr>
        <w:top w:val="none" w:sz="0" w:space="0" w:color="auto"/>
        <w:left w:val="none" w:sz="0" w:space="0" w:color="auto"/>
        <w:bottom w:val="none" w:sz="0" w:space="0" w:color="auto"/>
        <w:right w:val="none" w:sz="0" w:space="0" w:color="auto"/>
      </w:divBdr>
    </w:div>
    <w:div w:id="1476948572">
      <w:bodyDiv w:val="1"/>
      <w:marLeft w:val="0"/>
      <w:marRight w:val="0"/>
      <w:marTop w:val="0"/>
      <w:marBottom w:val="0"/>
      <w:divBdr>
        <w:top w:val="none" w:sz="0" w:space="0" w:color="auto"/>
        <w:left w:val="none" w:sz="0" w:space="0" w:color="auto"/>
        <w:bottom w:val="none" w:sz="0" w:space="0" w:color="auto"/>
        <w:right w:val="none" w:sz="0" w:space="0" w:color="auto"/>
      </w:divBdr>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481799967">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1952129693">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2D4D95BD-DC1B-4EF4-BA22-DE8D63114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216DE63-0AC8-47FB-879B-EAEC5DDDA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595</TotalTime>
  <Pages>1</Pages>
  <Words>721</Words>
  <Characters>4115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4827</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Chengyan</cp:lastModifiedBy>
  <cp:revision>289</cp:revision>
  <cp:lastPrinted>2008-01-31T07:09:00Z</cp:lastPrinted>
  <dcterms:created xsi:type="dcterms:W3CDTF">2022-05-22T21:03:00Z</dcterms:created>
  <dcterms:modified xsi:type="dcterms:W3CDTF">2022-09-30T16:31:00Z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(3)AwZioWvWQbxzh9pYRCuLHnT9WxiCojLtlwlksUG/X/WP+kmD8kOWeLqo73mFQMCHZwaQa3hl
GhyBzwIMc9n15/W16d/TvAstHf6zcuqaaT1tg86VivZkcELJ8WxX6+YZrtpUfKjzwpVXW88X
V8D0NB/0tBuicNmAiEprDWcLYX6b2NE5NpZpCVNiJHRJHs8aqcQSzgsUMf9YDiSsvfsgy0+1
5ooWamuezT7C8RZYYh</vt:lpwstr>
  </property>
  <property fmtid="{D5CDD505-2E9C-101B-9397-08002B2CF9AE}" pid="5" name="_2015_ms_pID_7253431">
    <vt:lpwstr>E/+smiJgmANHCOS2X0d6o3C3jJ58Xif691VBF/iFslsTWr56N5XZjS
TgVKC7ZdARLy7VTrVDPdhBqyQ0MrH/Dj3luK7Lp8Z0TupKVzLEy/4ck4+zWehjlBZG8j4rdi
H41h/Js9eM/beRtvFalIlk8WOBe9zMymcnjNyb+uXfONOidLIeHb2zBH3D2uMajHLrbCo5NN
JR7QMODJ2xDQ1RN2QKyqymU8sz0w6Os2phFO</vt:lpwstr>
  </property>
  <property fmtid="{D5CDD505-2E9C-101B-9397-08002B2CF9AE}" pid="6" name="_2015_ms_pID_7253432">
    <vt:lpwstr>YA==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1664555469</vt:lpwstr>
  </property>
</Properties>
</file>