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63D37" w:rsidR="001E41F3" w:rsidRDefault="001E41F3">
      <w:pPr>
        <w:pStyle w:val="CRCoverPage"/>
        <w:tabs>
          <w:tab w:val="right" w:pos="9639"/>
        </w:tabs>
        <w:spacing w:after="0"/>
        <w:rPr>
          <w:b/>
          <w:i/>
          <w:noProof/>
          <w:sz w:val="28"/>
        </w:rPr>
      </w:pPr>
      <w:r>
        <w:rPr>
          <w:b/>
          <w:noProof/>
          <w:sz w:val="24"/>
        </w:rPr>
        <w:t>3GPP TSG-</w:t>
      </w:r>
      <w:r w:rsidR="00504390">
        <w:fldChar w:fldCharType="begin"/>
      </w:r>
      <w:r w:rsidR="00504390">
        <w:instrText xml:space="preserve"> DOCPROPERTY  TSG/WGRef  \* MERGEFORMAT </w:instrText>
      </w:r>
      <w:r w:rsidR="00504390">
        <w:fldChar w:fldCharType="separate"/>
      </w:r>
      <w:r w:rsidR="003609EF">
        <w:rPr>
          <w:b/>
          <w:noProof/>
          <w:sz w:val="24"/>
        </w:rPr>
        <w:t>&lt;TSG/WG&gt;</w:t>
      </w:r>
      <w:r w:rsidR="00504390">
        <w:rPr>
          <w:b/>
          <w:noProof/>
          <w:sz w:val="24"/>
        </w:rPr>
        <w:fldChar w:fldCharType="end"/>
      </w:r>
      <w:r w:rsidR="00C66BA2">
        <w:rPr>
          <w:b/>
          <w:noProof/>
          <w:sz w:val="24"/>
        </w:rPr>
        <w:t xml:space="preserve"> </w:t>
      </w:r>
      <w:r>
        <w:rPr>
          <w:b/>
          <w:noProof/>
          <w:sz w:val="24"/>
        </w:rPr>
        <w:t>Meeting #</w:t>
      </w:r>
      <w:r w:rsidR="00504390">
        <w:fldChar w:fldCharType="begin"/>
      </w:r>
      <w:r w:rsidR="00504390">
        <w:instrText xml:space="preserve"> DOCPROPERTY  MtgSeq  \* MERGEFORMAT </w:instrText>
      </w:r>
      <w:r w:rsidR="00504390">
        <w:fldChar w:fldCharType="separate"/>
      </w:r>
      <w:r w:rsidR="00EB09B7" w:rsidRPr="00EB09B7">
        <w:rPr>
          <w:b/>
          <w:noProof/>
          <w:sz w:val="24"/>
        </w:rPr>
        <w:t xml:space="preserve"> </w:t>
      </w:r>
      <w:r w:rsidR="008952E3">
        <w:rPr>
          <w:b/>
          <w:noProof/>
          <w:sz w:val="24"/>
        </w:rPr>
        <w:t>1</w:t>
      </w:r>
      <w:r w:rsidR="007711B3">
        <w:rPr>
          <w:b/>
          <w:noProof/>
          <w:sz w:val="24"/>
        </w:rPr>
        <w:t>10</w:t>
      </w:r>
      <w:r w:rsidR="00504390">
        <w:rPr>
          <w:b/>
          <w:noProof/>
          <w:sz w:val="24"/>
        </w:rPr>
        <w:fldChar w:fldCharType="end"/>
      </w:r>
      <w:r w:rsidR="008952E3">
        <w:rPr>
          <w:b/>
          <w:i/>
          <w:noProof/>
          <w:sz w:val="28"/>
        </w:rPr>
        <w:t xml:space="preserve"> </w:t>
      </w:r>
      <w:r>
        <w:rPr>
          <w:b/>
          <w:i/>
          <w:noProof/>
          <w:sz w:val="28"/>
        </w:rPr>
        <w:tab/>
      </w:r>
      <w:r w:rsidR="004E0649" w:rsidRPr="004E0649">
        <w:rPr>
          <w:b/>
          <w:i/>
          <w:noProof/>
          <w:sz w:val="28"/>
        </w:rPr>
        <w:t>R1-2207449</w:t>
      </w:r>
    </w:p>
    <w:p w14:paraId="7CB45193" w14:textId="10BBBCD4" w:rsidR="001E41F3" w:rsidRDefault="007711B3" w:rsidP="0097187F">
      <w:pPr>
        <w:pStyle w:val="CRCoverPage"/>
        <w:tabs>
          <w:tab w:val="right" w:pos="9639"/>
        </w:tabs>
        <w:spacing w:after="0"/>
        <w:rPr>
          <w:b/>
          <w:noProof/>
          <w:sz w:val="24"/>
        </w:rPr>
      </w:pPr>
      <w:r w:rsidRPr="007711B3">
        <w:rPr>
          <w:b/>
          <w:noProof/>
          <w:sz w:val="24"/>
        </w:rPr>
        <w:t>Toulouse, FR, Auguest 22th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B798" w:rsidR="001E41F3" w:rsidRPr="00410371" w:rsidRDefault="00504390" w:rsidP="00E13F3D">
            <w:pPr>
              <w:pStyle w:val="CRCoverPage"/>
              <w:spacing w:after="0"/>
              <w:jc w:val="right"/>
              <w:rPr>
                <w:b/>
                <w:noProof/>
                <w:sz w:val="28"/>
              </w:rPr>
            </w:pPr>
            <w:r>
              <w:fldChar w:fldCharType="begin"/>
            </w:r>
            <w:r>
              <w:instrText xml:space="preserve"> DOCPROPERTY  Spec#  \* MERGEFORMAT </w:instrText>
            </w:r>
            <w:r>
              <w:fldChar w:fldCharType="separate"/>
            </w:r>
            <w:r w:rsidR="008952E3">
              <w:rPr>
                <w:b/>
                <w:noProof/>
                <w:sz w:val="28"/>
              </w:rPr>
              <w:t>38.21</w:t>
            </w:r>
            <w:r w:rsidR="000B566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504390" w:rsidP="00547111">
            <w:pPr>
              <w:pStyle w:val="CRCoverPage"/>
              <w:spacing w:after="0"/>
              <w:rPr>
                <w:noProof/>
              </w:rPr>
            </w:pPr>
            <w:r>
              <w:fldChar w:fldCharType="begin"/>
            </w:r>
            <w:r>
              <w:instrText xml:space="preserve"> DOCPROPERTY  Cr#  \* MERGEFORMAT </w:instrText>
            </w:r>
            <w:r>
              <w:fldChar w:fldCharType="separate"/>
            </w:r>
            <w:r w:rsidR="008952E3">
              <w:rPr>
                <w:b/>
                <w:noProof/>
                <w:sz w:val="28"/>
              </w:rPr>
              <w:t>-</w:t>
            </w:r>
            <w:r>
              <w:rPr>
                <w:b/>
                <w:noProof/>
                <w:sz w:val="28"/>
              </w:rPr>
              <w:fldChar w:fldCharType="end"/>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504390" w:rsidP="00E13F3D">
            <w:pPr>
              <w:pStyle w:val="CRCoverPage"/>
              <w:spacing w:after="0"/>
              <w:jc w:val="center"/>
              <w:rPr>
                <w:b/>
                <w:noProof/>
              </w:rPr>
            </w:pPr>
            <w:r>
              <w:fldChar w:fldCharType="begin"/>
            </w:r>
            <w:r>
              <w:instrText xml:space="preserve"> DOCPROPERTY  Revision  \* MERGEFORMAT </w:instrText>
            </w:r>
            <w:r>
              <w:fldChar w:fldCharType="separate"/>
            </w:r>
            <w:r w:rsidR="008952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57985" w:rsidR="001E41F3" w:rsidRPr="00410371" w:rsidRDefault="00504390">
            <w:pPr>
              <w:pStyle w:val="CRCoverPage"/>
              <w:spacing w:after="0"/>
              <w:jc w:val="center"/>
              <w:rPr>
                <w:noProof/>
                <w:sz w:val="28"/>
              </w:rPr>
            </w:pPr>
            <w:r>
              <w:fldChar w:fldCharType="begin"/>
            </w:r>
            <w:r>
              <w:instrText xml:space="preserve"> DOCPROPERTY  Version  \* MERGEFORMAT </w:instrText>
            </w:r>
            <w:r>
              <w:fldChar w:fldCharType="separate"/>
            </w:r>
            <w:r w:rsidR="00A5509A">
              <w:rPr>
                <w:b/>
                <w:noProof/>
                <w:sz w:val="28"/>
              </w:rPr>
              <w:t>1</w:t>
            </w:r>
            <w:r w:rsidR="002A4FB8">
              <w:rPr>
                <w:b/>
                <w:noProof/>
                <w:sz w:val="28"/>
              </w:rPr>
              <w:t>7</w:t>
            </w:r>
            <w:r w:rsidR="00A5509A">
              <w:rPr>
                <w:b/>
                <w:noProof/>
                <w:sz w:val="28"/>
              </w:rPr>
              <w:t>.</w:t>
            </w:r>
            <w:r w:rsidR="002A4FB8">
              <w:rPr>
                <w:b/>
                <w:noProof/>
                <w:sz w:val="28"/>
              </w:rPr>
              <w:t>2</w:t>
            </w:r>
            <w:r w:rsidR="00A550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0CC90" w:rsidR="001E41F3" w:rsidRDefault="00590032">
            <w:pPr>
              <w:pStyle w:val="CRCoverPage"/>
              <w:spacing w:after="0"/>
              <w:ind w:left="100"/>
              <w:rPr>
                <w:noProof/>
              </w:rPr>
            </w:pPr>
            <w:r>
              <w:t>Inter-slot frequency hopping with DMRS bundling for PUSCH</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50439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37DE">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74D13" w:rsidR="001E41F3" w:rsidRDefault="00210B96">
            <w:pPr>
              <w:pStyle w:val="CRCoverPage"/>
              <w:spacing w:after="0"/>
              <w:ind w:left="100"/>
              <w:rPr>
                <w:noProof/>
              </w:rPr>
            </w:pPr>
            <w:proofErr w:type="spellStart"/>
            <w:r>
              <w:t>NR_cov_enh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13CC" w:rsidR="001E41F3" w:rsidRDefault="00504390">
            <w:pPr>
              <w:pStyle w:val="CRCoverPage"/>
              <w:spacing w:after="0"/>
              <w:ind w:left="100"/>
              <w:rPr>
                <w:noProof/>
              </w:rPr>
            </w:pPr>
            <w:r>
              <w:fldChar w:fldCharType="begin"/>
            </w:r>
            <w:r>
              <w:instrText xml:space="preserve"> DOCPROPERTY  ResDate  \* MERGEFORMAT </w:instrText>
            </w:r>
            <w:r>
              <w:fldChar w:fldCharType="separate"/>
            </w:r>
            <w:r w:rsidR="0051449F">
              <w:rPr>
                <w:noProof/>
              </w:rPr>
              <w:t>2022-0</w:t>
            </w:r>
            <w:r w:rsidR="00B6560C">
              <w:rPr>
                <w:noProof/>
              </w:rPr>
              <w:t>8</w:t>
            </w:r>
            <w:r w:rsidR="0051449F">
              <w:rPr>
                <w:noProof/>
              </w:rPr>
              <w:t>-</w:t>
            </w:r>
            <w:r w:rsidR="00DA2B9B">
              <w:rPr>
                <w:noProof/>
              </w:rPr>
              <w:t>22</w:t>
            </w:r>
            <w:r>
              <w:rPr>
                <w:noProof/>
                <w:highlight w:val="yellow"/>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504390" w:rsidP="00D24991">
            <w:pPr>
              <w:pStyle w:val="CRCoverPage"/>
              <w:spacing w:after="0"/>
              <w:ind w:left="100" w:right="-609"/>
              <w:rPr>
                <w:b/>
                <w:noProof/>
              </w:rPr>
            </w:pPr>
            <w:r>
              <w:fldChar w:fldCharType="begin"/>
            </w:r>
            <w:r>
              <w:instrText xml:space="preserve"> DOCPROPERTY  Cat  \* MERGEFORMAT </w:instrText>
            </w:r>
            <w:r>
              <w:fldChar w:fldCharType="separate"/>
            </w:r>
            <w:r w:rsidR="00794AB5">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9A119" w:rsidR="001E41F3" w:rsidRDefault="005043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37DE">
              <w:rPr>
                <w:noProof/>
              </w:rPr>
              <w:t>-1</w:t>
            </w:r>
            <w:r w:rsidR="00B6560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AAECD" w14:textId="489550B7" w:rsidR="00AF2CAC" w:rsidRDefault="00EA598F" w:rsidP="00773073">
            <w:pPr>
              <w:pStyle w:val="CRCoverPage"/>
              <w:spacing w:after="0"/>
              <w:rPr>
                <w:noProof/>
                <w:lang w:eastAsia="ja-JP"/>
              </w:rPr>
            </w:pPr>
            <w:r>
              <w:rPr>
                <w:noProof/>
                <w:lang w:eastAsia="ja-JP"/>
              </w:rPr>
              <w:t xml:space="preserve">In Clause 6.3.1, there are still square </w:t>
            </w:r>
            <w:r w:rsidRPr="00EA598F">
              <w:rPr>
                <w:noProof/>
                <w:lang w:eastAsia="ja-JP"/>
              </w:rPr>
              <w:t>brackets</w:t>
            </w:r>
            <w:r>
              <w:rPr>
                <w:noProof/>
                <w:lang w:eastAsia="ja-JP"/>
              </w:rPr>
              <w:t xml:space="preserve"> for starting RB deterimination in each frequency hop </w:t>
            </w:r>
            <w:r>
              <w:rPr>
                <w:rFonts w:eastAsia="ＭＳ 明朝"/>
                <w:iCs/>
                <w:color w:val="000000"/>
                <w:lang w:val="en-US"/>
              </w:rPr>
              <w:t xml:space="preserve">in case of inter-slot frequency hopping </w:t>
            </w:r>
            <w:r>
              <w:rPr>
                <w:rFonts w:eastAsia="ＭＳ 明朝"/>
                <w:iCs/>
                <w:color w:val="000000"/>
              </w:rPr>
              <w:t xml:space="preserve">and when </w:t>
            </w:r>
            <w:r>
              <w:rPr>
                <w:rFonts w:eastAsia="ＭＳ 明朝"/>
                <w:i/>
                <w:color w:val="000000"/>
              </w:rPr>
              <w:t>PUSCH-DMRS-Bundling</w:t>
            </w:r>
            <w:r>
              <w:rPr>
                <w:rFonts w:eastAsia="ＭＳ 明朝"/>
                <w:iCs/>
                <w:color w:val="000000"/>
              </w:rPr>
              <w:t xml:space="preserve"> is enabled</w:t>
            </w:r>
            <w:r>
              <w:rPr>
                <w:rFonts w:eastAsia="ＭＳ 明朝"/>
                <w:iCs/>
                <w:color w:val="000000"/>
                <w:lang w:val="en-US"/>
              </w:rPr>
              <w:t>.</w:t>
            </w:r>
          </w:p>
          <w:p w14:paraId="30779B09" w14:textId="77777777" w:rsidR="00E90C79" w:rsidRPr="0010547A" w:rsidRDefault="00E90C79" w:rsidP="00773073">
            <w:pPr>
              <w:pStyle w:val="CRCoverPage"/>
              <w:spacing w:after="0"/>
              <w:rPr>
                <w:rFonts w:eastAsia="SimSun"/>
                <w:color w:val="FF0000"/>
              </w:rPr>
            </w:pPr>
          </w:p>
          <w:p w14:paraId="34A6411B" w14:textId="2BFCD1D2" w:rsidR="00474378" w:rsidRPr="004A0482" w:rsidRDefault="00474378" w:rsidP="00773073">
            <w:pPr>
              <w:pStyle w:val="CRCoverPage"/>
              <w:spacing w:after="0"/>
              <w:rPr>
                <w:color w:val="0000FF"/>
                <w:lang w:val="x-none" w:eastAsia="ja-JP"/>
              </w:rPr>
            </w:pPr>
          </w:p>
          <w:p w14:paraId="708AA7DE" w14:textId="3BEAA275" w:rsidR="00183047" w:rsidRDefault="00773073" w:rsidP="0077160A">
            <w:pPr>
              <w:pStyle w:val="CRCoverPage"/>
              <w:spacing w:after="0"/>
              <w:rPr>
                <w:noProof/>
                <w:lang w:eastAsia="ja-JP"/>
              </w:rPr>
            </w:pPr>
            <w:r>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AE71" w14:textId="23466336" w:rsidR="006B2326" w:rsidRDefault="006B2326" w:rsidP="00D85628">
            <w:pPr>
              <w:pStyle w:val="CRCoverPage"/>
              <w:spacing w:after="0"/>
              <w:rPr>
                <w:noProof/>
                <w:lang w:eastAsia="ja-JP"/>
              </w:rPr>
            </w:pPr>
            <w:r>
              <w:rPr>
                <w:rFonts w:hint="eastAsia"/>
                <w:noProof/>
                <w:lang w:eastAsia="ja-JP"/>
              </w:rPr>
              <w:t>R</w:t>
            </w:r>
            <w:r>
              <w:rPr>
                <w:noProof/>
                <w:lang w:eastAsia="ja-JP"/>
              </w:rPr>
              <w:t xml:space="preserve">emoving square brackets </w:t>
            </w:r>
            <w:r w:rsidR="00EA598F">
              <w:rPr>
                <w:noProof/>
                <w:lang w:eastAsia="ja-JP"/>
              </w:rPr>
              <w:t xml:space="preserve">for starting RB deterimination in each frequency hop </w:t>
            </w:r>
            <w:r w:rsidR="00EA598F">
              <w:rPr>
                <w:rFonts w:eastAsia="ＭＳ 明朝"/>
                <w:iCs/>
                <w:color w:val="000000"/>
                <w:lang w:val="en-US"/>
              </w:rPr>
              <w:t xml:space="preserve">in case of inter-slot frequency hopping </w:t>
            </w:r>
            <w:r w:rsidR="00EA598F">
              <w:rPr>
                <w:rFonts w:eastAsia="ＭＳ 明朝"/>
                <w:iCs/>
                <w:color w:val="000000"/>
              </w:rPr>
              <w:t xml:space="preserve">and when </w:t>
            </w:r>
            <w:r w:rsidR="00EA598F">
              <w:rPr>
                <w:rFonts w:eastAsia="ＭＳ 明朝"/>
                <w:i/>
                <w:color w:val="000000"/>
              </w:rPr>
              <w:t>PUSCH-DMRS-Bundling</w:t>
            </w:r>
            <w:r w:rsidR="00EA598F">
              <w:rPr>
                <w:rFonts w:eastAsia="ＭＳ 明朝"/>
                <w:iCs/>
                <w:color w:val="000000"/>
              </w:rPr>
              <w:t xml:space="preserve"> is enabled</w:t>
            </w:r>
            <w:r>
              <w:rPr>
                <w:noProof/>
                <w:lang w:eastAsia="ja-JP"/>
              </w:rPr>
              <w:t>.</w:t>
            </w:r>
          </w:p>
          <w:p w14:paraId="0938C729" w14:textId="77777777" w:rsidR="006B2326" w:rsidRDefault="006B2326" w:rsidP="00D85628">
            <w:pPr>
              <w:pStyle w:val="CRCoverPage"/>
              <w:spacing w:after="0"/>
              <w:rPr>
                <w:noProof/>
                <w:lang w:eastAsia="ja-JP"/>
              </w:rPr>
            </w:pPr>
          </w:p>
          <w:p w14:paraId="31C656EC" w14:textId="01D5FC32" w:rsidR="006B2326" w:rsidRPr="00404BED" w:rsidRDefault="006B2326" w:rsidP="00D85628">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941AA" w14:textId="2ED8DE14" w:rsidR="00454773" w:rsidRDefault="00EA598F" w:rsidP="00773073">
            <w:pPr>
              <w:pStyle w:val="CRCoverPage"/>
              <w:spacing w:after="0"/>
              <w:rPr>
                <w:noProof/>
                <w:lang w:eastAsia="ja-JP"/>
              </w:rPr>
            </w:pPr>
            <w:r>
              <w:rPr>
                <w:noProof/>
                <w:lang w:eastAsia="ja-JP"/>
              </w:rPr>
              <w:t xml:space="preserve">The UE cannot perform starting RB determination for starting RB deterimination in each frequency hop </w:t>
            </w:r>
            <w:r>
              <w:rPr>
                <w:rFonts w:eastAsia="ＭＳ 明朝"/>
                <w:iCs/>
                <w:color w:val="000000"/>
                <w:lang w:val="en-US"/>
              </w:rPr>
              <w:t xml:space="preserve">in case of inter-slot frequency hopping </w:t>
            </w:r>
            <w:r>
              <w:rPr>
                <w:rFonts w:eastAsia="ＭＳ 明朝"/>
                <w:iCs/>
                <w:color w:val="000000"/>
              </w:rPr>
              <w:t xml:space="preserve">and when </w:t>
            </w:r>
            <w:r>
              <w:rPr>
                <w:rFonts w:eastAsia="ＭＳ 明朝"/>
                <w:i/>
                <w:color w:val="000000"/>
              </w:rPr>
              <w:t>PUSCH-DMRS-Bundling</w:t>
            </w:r>
            <w:r>
              <w:rPr>
                <w:rFonts w:eastAsia="ＭＳ 明朝"/>
                <w:iCs/>
                <w:color w:val="000000"/>
              </w:rPr>
              <w:t xml:space="preserve"> is enabled</w:t>
            </w:r>
            <w:r w:rsidR="00454773">
              <w:rPr>
                <w:noProof/>
                <w:lang w:eastAsia="ja-JP"/>
              </w:rPr>
              <w:t>.</w:t>
            </w:r>
          </w:p>
          <w:p w14:paraId="5C4BEB44" w14:textId="50E2A5D2" w:rsidR="00454773" w:rsidRDefault="00454773" w:rsidP="00773073">
            <w:pPr>
              <w:pStyle w:val="CRCoverPage"/>
              <w:spacing w:after="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F9037" w:rsidR="001E41F3" w:rsidRDefault="008742F9">
            <w:pPr>
              <w:pStyle w:val="CRCoverPage"/>
              <w:spacing w:after="0"/>
              <w:ind w:left="100"/>
              <w:rPr>
                <w:noProof/>
              </w:rPr>
            </w:pPr>
            <w:r>
              <w:rPr>
                <w:noProof/>
                <w:lang w:eastAsia="ja-JP"/>
              </w:rPr>
              <w:t>6.</w:t>
            </w:r>
            <w:r w:rsidR="00E54C96">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B9AD9B" w14:textId="77777777" w:rsidR="00214F16" w:rsidRDefault="00214F16" w:rsidP="00214F16">
            <w:pPr>
              <w:rPr>
                <w:rFonts w:ascii="Arial" w:hAnsi="Arial"/>
                <w:noProof/>
                <w:lang w:eastAsia="ja-JP"/>
              </w:rPr>
            </w:pPr>
            <w:r>
              <w:rPr>
                <w:rFonts w:ascii="Arial" w:hAnsi="Arial"/>
                <w:b/>
                <w:bCs/>
                <w:noProof/>
                <w:u w:val="single"/>
                <w:lang w:eastAsia="ja-JP"/>
              </w:rPr>
              <w:t>Isolated impact analysis</w:t>
            </w:r>
            <w:r>
              <w:rPr>
                <w:rFonts w:ascii="Arial" w:hAnsi="Arial"/>
                <w:noProof/>
                <w:lang w:eastAsia="ja-JP"/>
              </w:rPr>
              <w:t>:</w:t>
            </w:r>
          </w:p>
          <w:p w14:paraId="00D3B8F7" w14:textId="7FCE17DE" w:rsidR="001E41F3" w:rsidRPr="00C72CBA" w:rsidRDefault="00214F16" w:rsidP="00214F16">
            <w:pPr>
              <w:rPr>
                <w:rFonts w:ascii="Arial" w:hAnsi="Arial"/>
                <w:noProof/>
                <w:lang w:eastAsia="ja-JP"/>
              </w:rPr>
            </w:pPr>
            <w:r>
              <w:rPr>
                <w:rFonts w:ascii="Arial" w:hAnsi="Arial"/>
                <w:noProof/>
                <w:lang w:eastAsia="ja-JP"/>
              </w:rPr>
              <w:t>This CR has isolated impact on starting RB determination in each frequency hop in case of inter-slot frequency hopping and when PUSCH-DMRS-Bundling is enabled.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44CC0" w14:textId="77777777" w:rsidR="00C94FBB" w:rsidRDefault="00C94FBB" w:rsidP="00C94FBB">
      <w:pPr>
        <w:pStyle w:val="21"/>
      </w:pPr>
      <w:bookmarkStart w:id="1" w:name="_Toc11352165"/>
      <w:bookmarkStart w:id="2" w:name="_Toc20318055"/>
      <w:bookmarkStart w:id="3" w:name="_Toc27299953"/>
      <w:bookmarkStart w:id="4" w:name="_Toc29673228"/>
      <w:bookmarkStart w:id="5" w:name="_Toc29673369"/>
      <w:bookmarkStart w:id="6" w:name="_Toc29674362"/>
      <w:bookmarkStart w:id="7" w:name="_Toc36645592"/>
      <w:bookmarkStart w:id="8" w:name="_Toc45810641"/>
      <w:bookmarkStart w:id="9" w:name="_Toc106695691"/>
      <w:r w:rsidRPr="0048482F">
        <w:lastRenderedPageBreak/>
        <w:t>6.3</w:t>
      </w:r>
      <w:r w:rsidRPr="0048482F">
        <w:tab/>
        <w:t xml:space="preserve">UE PUSCH </w:t>
      </w:r>
      <w:r>
        <w:t xml:space="preserve">frequency </w:t>
      </w:r>
      <w:r w:rsidRPr="0048482F">
        <w:t>hopping procedure</w:t>
      </w:r>
      <w:bookmarkEnd w:id="1"/>
      <w:bookmarkEnd w:id="2"/>
      <w:bookmarkEnd w:id="3"/>
      <w:bookmarkEnd w:id="4"/>
      <w:bookmarkEnd w:id="5"/>
      <w:bookmarkEnd w:id="6"/>
      <w:bookmarkEnd w:id="7"/>
      <w:bookmarkEnd w:id="8"/>
      <w:bookmarkEnd w:id="9"/>
    </w:p>
    <w:p w14:paraId="77B12ACD" w14:textId="77777777" w:rsidR="00C94FBB" w:rsidRPr="0048482F" w:rsidRDefault="00C94FBB" w:rsidP="00C94FBB">
      <w:pPr>
        <w:pStyle w:val="31"/>
      </w:pPr>
      <w:bookmarkStart w:id="10" w:name="_Toc29673229"/>
      <w:bookmarkStart w:id="11" w:name="_Toc29673370"/>
      <w:bookmarkStart w:id="12" w:name="_Toc29674363"/>
      <w:bookmarkStart w:id="13" w:name="_Toc36645593"/>
      <w:bookmarkStart w:id="14" w:name="_Toc45810642"/>
      <w:bookmarkStart w:id="15" w:name="_Toc106695692"/>
      <w:r w:rsidRPr="0048482F">
        <w:t>6.</w:t>
      </w:r>
      <w:r>
        <w:t>3</w:t>
      </w:r>
      <w:r w:rsidRPr="0048482F">
        <w:t>.1</w:t>
      </w:r>
      <w:r w:rsidRPr="0048482F">
        <w:tab/>
      </w:r>
      <w:r>
        <w:t>Frequency hopping for PUSCH repetition Type A</w:t>
      </w:r>
      <w:bookmarkEnd w:id="10"/>
      <w:bookmarkEnd w:id="11"/>
      <w:bookmarkEnd w:id="12"/>
      <w:bookmarkEnd w:id="13"/>
      <w:bookmarkEnd w:id="14"/>
      <w:r>
        <w:t xml:space="preserve"> and for TB processing over multiple slots</w:t>
      </w:r>
      <w:bookmarkEnd w:id="15"/>
    </w:p>
    <w:p w14:paraId="06F22E35" w14:textId="77777777" w:rsidR="000D159F" w:rsidRPr="00790C82" w:rsidRDefault="000D159F" w:rsidP="000D159F">
      <w:pPr>
        <w:jc w:val="center"/>
        <w:rPr>
          <w:color w:val="FF0000"/>
        </w:rPr>
      </w:pPr>
      <w:r w:rsidRPr="00790C82">
        <w:rPr>
          <w:rFonts w:hint="eastAsia"/>
          <w:color w:val="FF0000"/>
        </w:rPr>
        <w:t>&lt;</w:t>
      </w:r>
      <w:r w:rsidRPr="00790C82">
        <w:rPr>
          <w:color w:val="FF0000"/>
        </w:rPr>
        <w:t>Unchanged parts are omitted&gt;</w:t>
      </w:r>
    </w:p>
    <w:p w14:paraId="41FA0453" w14:textId="77777777" w:rsidR="00C94FBB" w:rsidRPr="00571A30" w:rsidRDefault="00C94FBB" w:rsidP="00C94FBB">
      <w:pPr>
        <w:jc w:val="both"/>
        <w:rPr>
          <w:color w:val="000000"/>
        </w:rPr>
      </w:pPr>
      <w:r w:rsidRPr="0048482F">
        <w:rPr>
          <w:rFonts w:eastAsia="ＭＳ 明朝"/>
          <w:iCs/>
          <w:color w:val="000000"/>
          <w:lang w:val="en-US" w:eastAsia="ja-JP"/>
        </w:rPr>
        <w:t>In case of inter-slot frequency hopping</w:t>
      </w:r>
      <w:r w:rsidRPr="00D238A4">
        <w:rPr>
          <w:rFonts w:eastAsia="ＭＳ 明朝"/>
          <w:iCs/>
          <w:color w:val="000000"/>
          <w:lang w:eastAsia="ja-JP"/>
        </w:rPr>
        <w:t xml:space="preserve"> </w:t>
      </w:r>
      <w:r>
        <w:rPr>
          <w:rFonts w:eastAsia="ＭＳ 明朝"/>
          <w:iCs/>
          <w:color w:val="000000"/>
          <w:lang w:eastAsia="ja-JP"/>
        </w:rPr>
        <w:t xml:space="preserve">and when </w:t>
      </w:r>
      <w:r w:rsidRPr="004F583A">
        <w:rPr>
          <w:rFonts w:eastAsia="ＭＳ 明朝"/>
          <w:i/>
          <w:color w:val="000000"/>
          <w:lang w:eastAsia="ja-JP"/>
        </w:rPr>
        <w:t>PUSCH-DMRS-Bundling</w:t>
      </w:r>
      <w:r>
        <w:rPr>
          <w:rFonts w:eastAsia="ＭＳ 明朝"/>
          <w:iCs/>
          <w:color w:val="000000"/>
          <w:lang w:eastAsia="ja-JP"/>
        </w:rPr>
        <w:t xml:space="preserve"> is enabled</w:t>
      </w:r>
      <w:r w:rsidRPr="0048482F">
        <w:rPr>
          <w:rFonts w:eastAsia="ＭＳ 明朝"/>
          <w:iCs/>
          <w:color w:val="000000"/>
          <w:lang w:val="en-US" w:eastAsia="ja-JP"/>
        </w:rPr>
        <w:t xml:space="preserve">, </w:t>
      </w:r>
      <w:r w:rsidRPr="00842FD6">
        <w:rPr>
          <w:rFonts w:eastAsia="ＭＳ 明朝"/>
          <w:iCs/>
          <w:color w:val="000000" w:themeColor="text1"/>
        </w:rPr>
        <w:t>and when a PUSCH is not scheduled by RAR UL grant or DCI format 0_0 with CRC scrambled by TC-RNTI,</w:t>
      </w:r>
      <w:r>
        <w:rPr>
          <w:rFonts w:eastAsia="ＭＳ 明朝"/>
          <w:iCs/>
          <w:color w:val="000000" w:themeColor="text1"/>
        </w:rPr>
        <w:t xml:space="preserve"> </w:t>
      </w:r>
      <w:r>
        <w:rPr>
          <w:rFonts w:eastAsia="ＭＳ 明朝"/>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50333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pt" o:ole="">
            <v:imagedata r:id="rId13" o:title=""/>
          </v:shape>
          <o:OLEObject Type="Embed" ProgID="Equation.3" ShapeID="_x0000_i1025" DrawAspect="Content" ObjectID="_1721826347" r:id="rId14"/>
        </w:object>
      </w:r>
      <w:r w:rsidRPr="0048482F">
        <w:rPr>
          <w:color w:val="000000"/>
        </w:rPr>
        <w:t xml:space="preserve"> is given by:</w:t>
      </w:r>
      <w:r>
        <w:rPr>
          <w:color w:val="000000"/>
        </w:rPr>
        <w:t xml:space="preserve"> </w:t>
      </w:r>
    </w:p>
    <w:p w14:paraId="2F84CE41" w14:textId="53E7CE0E" w:rsidR="00C94FBB" w:rsidRPr="00C3575D" w:rsidRDefault="00C94FBB" w:rsidP="00C94FBB">
      <w:pPr>
        <w:pStyle w:val="EQ"/>
        <w:rPr>
          <w:lang w:val=""/>
        </w:rPr>
      </w:pPr>
      <w:r>
        <w:rPr>
          <w:noProof w:val="0"/>
          <w:lang w:val=""/>
        </w:rPr>
        <w:tab/>
      </w:r>
      <w:del w:id="16" w:author="福井崇久/研究員" w:date="2022-08-02T13:25:00Z">
        <w:r w:rsidDel="00B31E13">
          <w:rPr>
            <w:noProof w:val="0"/>
            <w:lang w:val=""/>
          </w:rPr>
          <w:delText>[</w:delText>
        </w:r>
      </w:del>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del w:id="17" w:author="福井崇久/研究員" w:date="2022-08-02T13:25:00Z">
        <w:r w:rsidDel="00B31E13">
          <w:rPr>
            <w:lang w:val=""/>
          </w:rPr>
          <w:delText>]</w:delText>
        </w:r>
      </w:del>
    </w:p>
    <w:p w14:paraId="14E94EE2" w14:textId="77777777" w:rsidR="00C94FBB" w:rsidRDefault="00C94FBB" w:rsidP="00C94FBB">
      <w:pPr>
        <w:rPr>
          <w:color w:val="000000"/>
        </w:rPr>
      </w:pPr>
      <w:r w:rsidRPr="0048482F">
        <w:rPr>
          <w:color w:val="000000"/>
        </w:rPr>
        <w:t>where</w:t>
      </w:r>
      <w:r>
        <w:rPr>
          <w:color w:val="000000"/>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574F1001">
          <v:shape id="_x0000_i1026" type="#_x0000_t75" style="width:28pt;height:14.5pt" o:ole="">
            <v:imagedata r:id="rId15" o:title=""/>
          </v:shape>
          <o:OLEObject Type="Embed" ProgID="Equation.3" ShapeID="_x0000_i1026" DrawAspect="Content" ObjectID="_1721826348" r:id="rId1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0F25E2A3">
          <v:shape id="_x0000_i1027" type="#_x0000_t75" style="width:36.5pt;height:14.5pt" o:ole="">
            <v:imagedata r:id="rId17" o:title=""/>
          </v:shape>
          <o:OLEObject Type="Embed" ProgID="Equation.3" ShapeID="_x0000_i1027" DrawAspect="Content" ObjectID="_1721826349" r:id="rId18"/>
        </w:object>
      </w:r>
      <w:r w:rsidRPr="0048482F">
        <w:rPr>
          <w:color w:val="000000"/>
        </w:rPr>
        <w:t>is the frequency offset in RBs between the two frequency hops</w:t>
      </w:r>
      <w:r>
        <w:rPr>
          <w:color w:val="000000"/>
        </w:rPr>
        <w:t>.</w:t>
      </w:r>
    </w:p>
    <w:p w14:paraId="0019489F" w14:textId="77777777" w:rsidR="00183047" w:rsidRPr="00C94FBB" w:rsidRDefault="00183047" w:rsidP="00E54C96">
      <w:pPr>
        <w:keepNext/>
        <w:keepLines/>
        <w:spacing w:before="120"/>
        <w:ind w:left="1418" w:hanging="1418"/>
        <w:outlineLvl w:val="3"/>
        <w:rPr>
          <w:noProof/>
        </w:rPr>
      </w:pPr>
    </w:p>
    <w:sectPr w:rsidR="00183047" w:rsidRPr="00C94F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04FDC" w14:textId="77777777" w:rsidR="00504390" w:rsidRDefault="00504390">
      <w:r>
        <w:separator/>
      </w:r>
    </w:p>
  </w:endnote>
  <w:endnote w:type="continuationSeparator" w:id="0">
    <w:p w14:paraId="49FD8628" w14:textId="77777777" w:rsidR="00504390" w:rsidRDefault="0050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A4DD6" w14:textId="77777777" w:rsidR="00504390" w:rsidRDefault="00504390">
      <w:r>
        <w:separator/>
      </w:r>
    </w:p>
  </w:footnote>
  <w:footnote w:type="continuationSeparator" w:id="0">
    <w:p w14:paraId="08ADFDD4" w14:textId="77777777" w:rsidR="00504390" w:rsidRDefault="00504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4EC0" w:rsidRDefault="00A9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4EC0" w:rsidRDefault="00A94E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4EC0" w:rsidRDefault="00A94E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4EC0" w:rsidRDefault="00A94E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5BF707C"/>
    <w:multiLevelType w:val="hybridMultilevel"/>
    <w:tmpl w:val="43627628"/>
    <w:lvl w:ilvl="0" w:tplc="E45E7E6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615349"/>
    <w:multiLevelType w:val="hybridMultilevel"/>
    <w:tmpl w:val="B4B0764E"/>
    <w:lvl w:ilvl="0" w:tplc="E45E7E6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37"/>
  </w:num>
  <w:num w:numId="4">
    <w:abstractNumId w:val="42"/>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9"/>
  </w:num>
  <w:num w:numId="8">
    <w:abstractNumId w:val="25"/>
  </w:num>
  <w:num w:numId="9">
    <w:abstractNumId w:val="13"/>
  </w:num>
  <w:num w:numId="10">
    <w:abstractNumId w:val="6"/>
  </w:num>
  <w:num w:numId="11">
    <w:abstractNumId w:val="10"/>
  </w:num>
  <w:num w:numId="12">
    <w:abstractNumId w:val="29"/>
  </w:num>
  <w:num w:numId="13">
    <w:abstractNumId w:val="28"/>
  </w:num>
  <w:num w:numId="14">
    <w:abstractNumId w:val="8"/>
  </w:num>
  <w:num w:numId="15">
    <w:abstractNumId w:val="44"/>
  </w:num>
  <w:num w:numId="16">
    <w:abstractNumId w:val="30"/>
  </w:num>
  <w:num w:numId="17">
    <w:abstractNumId w:val="5"/>
  </w:num>
  <w:num w:numId="18">
    <w:abstractNumId w:val="3"/>
  </w:num>
  <w:num w:numId="19">
    <w:abstractNumId w:val="36"/>
  </w:num>
  <w:num w:numId="20">
    <w:abstractNumId w:val="32"/>
  </w:num>
  <w:num w:numId="21">
    <w:abstractNumId w:val="43"/>
  </w:num>
  <w:num w:numId="22">
    <w:abstractNumId w:val="16"/>
  </w:num>
  <w:num w:numId="23">
    <w:abstractNumId w:val="0"/>
  </w:num>
  <w:num w:numId="24">
    <w:abstractNumId w:val="31"/>
  </w:num>
  <w:num w:numId="25">
    <w:abstractNumId w:val="46"/>
  </w:num>
  <w:num w:numId="26">
    <w:abstractNumId w:val="18"/>
  </w:num>
  <w:num w:numId="27">
    <w:abstractNumId w:val="26"/>
  </w:num>
  <w:num w:numId="28">
    <w:abstractNumId w:val="22"/>
  </w:num>
  <w:num w:numId="29">
    <w:abstractNumId w:val="20"/>
  </w:num>
  <w:num w:numId="30">
    <w:abstractNumId w:val="15"/>
  </w:num>
  <w:num w:numId="31">
    <w:abstractNumId w:val="4"/>
  </w:num>
  <w:num w:numId="32">
    <w:abstractNumId w:val="47"/>
  </w:num>
  <w:num w:numId="33">
    <w:abstractNumId w:val="40"/>
  </w:num>
  <w:num w:numId="34">
    <w:abstractNumId w:val="12"/>
  </w:num>
  <w:num w:numId="35">
    <w:abstractNumId w:val="49"/>
  </w:num>
  <w:num w:numId="36">
    <w:abstractNumId w:val="17"/>
  </w:num>
  <w:num w:numId="37">
    <w:abstractNumId w:val="41"/>
  </w:num>
  <w:num w:numId="38">
    <w:abstractNumId w:val="14"/>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9"/>
  </w:num>
  <w:num w:numId="43">
    <w:abstractNumId w:val="33"/>
  </w:num>
  <w:num w:numId="44">
    <w:abstractNumId w:val="27"/>
  </w:num>
  <w:num w:numId="45">
    <w:abstractNumId w:val="34"/>
  </w:num>
  <w:num w:numId="46">
    <w:abstractNumId w:val="45"/>
  </w:num>
  <w:num w:numId="47">
    <w:abstractNumId w:val="48"/>
  </w:num>
  <w:num w:numId="48">
    <w:abstractNumId w:val="35"/>
  </w:num>
  <w:num w:numId="49">
    <w:abstractNumId w:val="24"/>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福井崇久/研究員">
    <w15:presenceInfo w15:providerId="AD" w15:userId="S::S141646@win.sharp.co.jp::9210c462-d4da-4b8f-bcfc-c56cd75bd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769"/>
    <w:rsid w:val="00097F39"/>
    <w:rsid w:val="000A6394"/>
    <w:rsid w:val="000B5665"/>
    <w:rsid w:val="000B7FED"/>
    <w:rsid w:val="000C038A"/>
    <w:rsid w:val="000C6598"/>
    <w:rsid w:val="000D159F"/>
    <w:rsid w:val="000D44B3"/>
    <w:rsid w:val="000F5DFE"/>
    <w:rsid w:val="0010547A"/>
    <w:rsid w:val="00115EFB"/>
    <w:rsid w:val="0012123D"/>
    <w:rsid w:val="00145D43"/>
    <w:rsid w:val="00183047"/>
    <w:rsid w:val="00192C46"/>
    <w:rsid w:val="001A08B3"/>
    <w:rsid w:val="001A32B7"/>
    <w:rsid w:val="001A7B60"/>
    <w:rsid w:val="001B52F0"/>
    <w:rsid w:val="001B7A65"/>
    <w:rsid w:val="001C4ACA"/>
    <w:rsid w:val="001D6CD9"/>
    <w:rsid w:val="001E41F3"/>
    <w:rsid w:val="00210B96"/>
    <w:rsid w:val="00214F16"/>
    <w:rsid w:val="002203A6"/>
    <w:rsid w:val="00232F5E"/>
    <w:rsid w:val="002462FD"/>
    <w:rsid w:val="00251309"/>
    <w:rsid w:val="0026004D"/>
    <w:rsid w:val="002640DD"/>
    <w:rsid w:val="00275D12"/>
    <w:rsid w:val="00284FEB"/>
    <w:rsid w:val="002860C4"/>
    <w:rsid w:val="002A4FB8"/>
    <w:rsid w:val="002B5741"/>
    <w:rsid w:val="002E472E"/>
    <w:rsid w:val="00300FDA"/>
    <w:rsid w:val="00305409"/>
    <w:rsid w:val="00343F74"/>
    <w:rsid w:val="003609EF"/>
    <w:rsid w:val="0036231A"/>
    <w:rsid w:val="00367338"/>
    <w:rsid w:val="00374DD4"/>
    <w:rsid w:val="0037577E"/>
    <w:rsid w:val="003E1A36"/>
    <w:rsid w:val="003E2F75"/>
    <w:rsid w:val="00404BED"/>
    <w:rsid w:val="00410371"/>
    <w:rsid w:val="004242F1"/>
    <w:rsid w:val="00454773"/>
    <w:rsid w:val="00472561"/>
    <w:rsid w:val="00474378"/>
    <w:rsid w:val="004A0482"/>
    <w:rsid w:val="004A668F"/>
    <w:rsid w:val="004B75B7"/>
    <w:rsid w:val="004E0649"/>
    <w:rsid w:val="004E4606"/>
    <w:rsid w:val="004F6EB8"/>
    <w:rsid w:val="00504390"/>
    <w:rsid w:val="0051449F"/>
    <w:rsid w:val="0051580D"/>
    <w:rsid w:val="00547111"/>
    <w:rsid w:val="005611FE"/>
    <w:rsid w:val="00564172"/>
    <w:rsid w:val="00590032"/>
    <w:rsid w:val="00590A3E"/>
    <w:rsid w:val="00592038"/>
    <w:rsid w:val="00592D74"/>
    <w:rsid w:val="00596B8E"/>
    <w:rsid w:val="005C0660"/>
    <w:rsid w:val="005C4E39"/>
    <w:rsid w:val="005E2C44"/>
    <w:rsid w:val="005E491F"/>
    <w:rsid w:val="00613958"/>
    <w:rsid w:val="00615717"/>
    <w:rsid w:val="00621188"/>
    <w:rsid w:val="006257ED"/>
    <w:rsid w:val="00635F41"/>
    <w:rsid w:val="00665C47"/>
    <w:rsid w:val="00695808"/>
    <w:rsid w:val="006B2326"/>
    <w:rsid w:val="006B46FB"/>
    <w:rsid w:val="006C37DE"/>
    <w:rsid w:val="006C47A0"/>
    <w:rsid w:val="006D05C8"/>
    <w:rsid w:val="006E21FB"/>
    <w:rsid w:val="00743295"/>
    <w:rsid w:val="00747E18"/>
    <w:rsid w:val="007711B3"/>
    <w:rsid w:val="0077160A"/>
    <w:rsid w:val="00773073"/>
    <w:rsid w:val="00777746"/>
    <w:rsid w:val="00792342"/>
    <w:rsid w:val="00794AB5"/>
    <w:rsid w:val="007977A8"/>
    <w:rsid w:val="007A3EBF"/>
    <w:rsid w:val="007A687A"/>
    <w:rsid w:val="007B0E8D"/>
    <w:rsid w:val="007B512A"/>
    <w:rsid w:val="007C2097"/>
    <w:rsid w:val="007D40B9"/>
    <w:rsid w:val="007D6A07"/>
    <w:rsid w:val="007F7259"/>
    <w:rsid w:val="008040A8"/>
    <w:rsid w:val="0080746D"/>
    <w:rsid w:val="00820DF2"/>
    <w:rsid w:val="008279FA"/>
    <w:rsid w:val="0083052C"/>
    <w:rsid w:val="008626E7"/>
    <w:rsid w:val="00870EE7"/>
    <w:rsid w:val="008742F9"/>
    <w:rsid w:val="008863B9"/>
    <w:rsid w:val="008952E3"/>
    <w:rsid w:val="008A45A6"/>
    <w:rsid w:val="008F3789"/>
    <w:rsid w:val="008F686C"/>
    <w:rsid w:val="009148DE"/>
    <w:rsid w:val="00941E30"/>
    <w:rsid w:val="0097187F"/>
    <w:rsid w:val="009777D9"/>
    <w:rsid w:val="00991B88"/>
    <w:rsid w:val="009A5753"/>
    <w:rsid w:val="009A579D"/>
    <w:rsid w:val="009E3297"/>
    <w:rsid w:val="009F6F7D"/>
    <w:rsid w:val="009F734F"/>
    <w:rsid w:val="00A246B6"/>
    <w:rsid w:val="00A31121"/>
    <w:rsid w:val="00A47E70"/>
    <w:rsid w:val="00A50CF0"/>
    <w:rsid w:val="00A53F59"/>
    <w:rsid w:val="00A5509A"/>
    <w:rsid w:val="00A672FF"/>
    <w:rsid w:val="00A7671C"/>
    <w:rsid w:val="00A94EC0"/>
    <w:rsid w:val="00AA0AF5"/>
    <w:rsid w:val="00AA2CBC"/>
    <w:rsid w:val="00AB3B38"/>
    <w:rsid w:val="00AB5AE5"/>
    <w:rsid w:val="00AC10D8"/>
    <w:rsid w:val="00AC5820"/>
    <w:rsid w:val="00AD1CD8"/>
    <w:rsid w:val="00AF2CAC"/>
    <w:rsid w:val="00B258BB"/>
    <w:rsid w:val="00B31260"/>
    <w:rsid w:val="00B31E13"/>
    <w:rsid w:val="00B34695"/>
    <w:rsid w:val="00B62378"/>
    <w:rsid w:val="00B6560C"/>
    <w:rsid w:val="00B67B97"/>
    <w:rsid w:val="00B968C8"/>
    <w:rsid w:val="00BA3EC5"/>
    <w:rsid w:val="00BA51D9"/>
    <w:rsid w:val="00BB5DFC"/>
    <w:rsid w:val="00BD279D"/>
    <w:rsid w:val="00BD6BB8"/>
    <w:rsid w:val="00BE782C"/>
    <w:rsid w:val="00C3004C"/>
    <w:rsid w:val="00C378E2"/>
    <w:rsid w:val="00C66BA2"/>
    <w:rsid w:val="00C72CBA"/>
    <w:rsid w:val="00C83FDB"/>
    <w:rsid w:val="00C94FBB"/>
    <w:rsid w:val="00C95985"/>
    <w:rsid w:val="00CC5026"/>
    <w:rsid w:val="00CC68D0"/>
    <w:rsid w:val="00D03F9A"/>
    <w:rsid w:val="00D06D51"/>
    <w:rsid w:val="00D24991"/>
    <w:rsid w:val="00D32D48"/>
    <w:rsid w:val="00D47A9A"/>
    <w:rsid w:val="00D50255"/>
    <w:rsid w:val="00D64795"/>
    <w:rsid w:val="00D66362"/>
    <w:rsid w:val="00D66520"/>
    <w:rsid w:val="00D820AC"/>
    <w:rsid w:val="00D82D71"/>
    <w:rsid w:val="00D85628"/>
    <w:rsid w:val="00DA2B9B"/>
    <w:rsid w:val="00DB43C2"/>
    <w:rsid w:val="00DE34CF"/>
    <w:rsid w:val="00DE37BE"/>
    <w:rsid w:val="00DE7A00"/>
    <w:rsid w:val="00E13F3D"/>
    <w:rsid w:val="00E34898"/>
    <w:rsid w:val="00E54C96"/>
    <w:rsid w:val="00E72EF7"/>
    <w:rsid w:val="00E828E4"/>
    <w:rsid w:val="00E90C79"/>
    <w:rsid w:val="00EA598F"/>
    <w:rsid w:val="00EB09B7"/>
    <w:rsid w:val="00EE3855"/>
    <w:rsid w:val="00EE7D7C"/>
    <w:rsid w:val="00F24B89"/>
    <w:rsid w:val="00F25D98"/>
    <w:rsid w:val="00F300FB"/>
    <w:rsid w:val="00F307CF"/>
    <w:rsid w:val="00F31B92"/>
    <w:rsid w:val="00FB6386"/>
    <w:rsid w:val="00FB7B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numbering" w:customStyle="1" w:styleId="13">
    <w:name w:val="リストなし1"/>
    <w:next w:val="a4"/>
    <w:uiPriority w:val="99"/>
    <w:semiHidden/>
    <w:unhideWhenUsed/>
    <w:rsid w:val="000B5665"/>
  </w:style>
  <w:style w:type="paragraph" w:customStyle="1" w:styleId="TAJ">
    <w:name w:val="TAJ"/>
    <w:basedOn w:val="TH"/>
    <w:rsid w:val="000B5665"/>
    <w:rPr>
      <w:rFonts w:eastAsia="SimSun"/>
      <w:lang w:val="x-none"/>
    </w:rPr>
  </w:style>
  <w:style w:type="paragraph" w:customStyle="1" w:styleId="Guidance">
    <w:name w:val="Guidance"/>
    <w:basedOn w:val="a1"/>
    <w:rsid w:val="000B5665"/>
    <w:rPr>
      <w:rFonts w:eastAsia="SimSun"/>
      <w:i/>
      <w:color w:val="0000FF"/>
    </w:rPr>
  </w:style>
  <w:style w:type="character" w:customStyle="1" w:styleId="B1Zchn">
    <w:name w:val="B1 Zchn"/>
    <w:qFormat/>
    <w:rsid w:val="000B5665"/>
    <w:rPr>
      <w:lang w:eastAsia="en-US"/>
    </w:rPr>
  </w:style>
  <w:style w:type="character" w:customStyle="1" w:styleId="B2Char">
    <w:name w:val="B2 Char"/>
    <w:link w:val="B2"/>
    <w:qFormat/>
    <w:rsid w:val="000B5665"/>
    <w:rPr>
      <w:rFonts w:ascii="Times New Roman" w:hAnsi="Times New Roman"/>
      <w:lang w:val="en-GB" w:eastAsia="en-US"/>
    </w:rPr>
  </w:style>
  <w:style w:type="character" w:customStyle="1" w:styleId="B2Car">
    <w:name w:val="B2 Car"/>
    <w:rsid w:val="000B5665"/>
    <w:rPr>
      <w:lang w:val="en-GB" w:eastAsia="en-US"/>
    </w:rPr>
  </w:style>
  <w:style w:type="character" w:customStyle="1" w:styleId="af3">
    <w:name w:val="コメント文字列 (文字)"/>
    <w:link w:val="af2"/>
    <w:uiPriority w:val="99"/>
    <w:qFormat/>
    <w:rsid w:val="000B5665"/>
    <w:rPr>
      <w:rFonts w:ascii="Times New Roman" w:hAnsi="Times New Roman"/>
      <w:lang w:val="en-GB" w:eastAsia="en-US"/>
    </w:rPr>
  </w:style>
  <w:style w:type="character" w:customStyle="1" w:styleId="af8">
    <w:name w:val="コメント内容 (文字)"/>
    <w:link w:val="af7"/>
    <w:uiPriority w:val="99"/>
    <w:rsid w:val="000B5665"/>
    <w:rPr>
      <w:rFonts w:ascii="Times New Roman" w:hAnsi="Times New Roman"/>
      <w:b/>
      <w:bCs/>
      <w:lang w:val="en-GB" w:eastAsia="en-US"/>
    </w:rPr>
  </w:style>
  <w:style w:type="character" w:customStyle="1" w:styleId="af6">
    <w:name w:val="吹き出し (文字)"/>
    <w:link w:val="af5"/>
    <w:uiPriority w:val="99"/>
    <w:rsid w:val="000B5665"/>
    <w:rPr>
      <w:rFonts w:ascii="Tahoma" w:hAnsi="Tahoma" w:cs="Tahoma"/>
      <w:sz w:val="16"/>
      <w:szCs w:val="16"/>
      <w:lang w:val="en-GB" w:eastAsia="en-US"/>
    </w:rPr>
  </w:style>
  <w:style w:type="table" w:styleId="afd">
    <w:name w:val="Table Grid"/>
    <w:basedOn w:val="a3"/>
    <w:uiPriority w:val="39"/>
    <w:qFormat/>
    <w:rsid w:val="000B56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B5665"/>
    <w:rPr>
      <w:rFonts w:ascii="Arial" w:hAnsi="Arial"/>
      <w:b/>
      <w:lang w:val="en-GB" w:eastAsia="en-US"/>
    </w:rPr>
  </w:style>
  <w:style w:type="character" w:customStyle="1" w:styleId="TACChar">
    <w:name w:val="TAC Char"/>
    <w:link w:val="TAC"/>
    <w:qFormat/>
    <w:locked/>
    <w:rsid w:val="000B5665"/>
    <w:rPr>
      <w:rFonts w:ascii="Arial" w:hAnsi="Arial"/>
      <w:sz w:val="18"/>
      <w:lang w:val="en-GB" w:eastAsia="en-US"/>
    </w:rPr>
  </w:style>
  <w:style w:type="character" w:customStyle="1" w:styleId="TAHCar">
    <w:name w:val="TAH Car"/>
    <w:link w:val="TAH"/>
    <w:qFormat/>
    <w:rsid w:val="000B5665"/>
    <w:rPr>
      <w:rFonts w:ascii="Arial" w:hAnsi="Arial"/>
      <w:b/>
      <w:sz w:val="18"/>
      <w:lang w:val="en-GB" w:eastAsia="en-US"/>
    </w:rPr>
  </w:style>
  <w:style w:type="character" w:customStyle="1" w:styleId="50">
    <w:name w:val="見出し 5 (文字)"/>
    <w:aliases w:val="h5 (文字),Heading5 (文字),H5 (文字)"/>
    <w:link w:val="5"/>
    <w:rsid w:val="000B5665"/>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0B5665"/>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5665"/>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0B5665"/>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5665"/>
    <w:rPr>
      <w:rFonts w:ascii="Arial" w:hAnsi="Arial"/>
      <w:sz w:val="28"/>
      <w:lang w:val="en-GB" w:eastAsia="en-US"/>
    </w:rPr>
  </w:style>
  <w:style w:type="character" w:customStyle="1" w:styleId="60">
    <w:name w:val="見出し 6 (文字)"/>
    <w:link w:val="6"/>
    <w:uiPriority w:val="9"/>
    <w:rsid w:val="000B5665"/>
    <w:rPr>
      <w:rFonts w:ascii="Arial" w:hAnsi="Arial"/>
      <w:lang w:val="en-GB" w:eastAsia="en-US"/>
    </w:rPr>
  </w:style>
  <w:style w:type="character" w:customStyle="1" w:styleId="70">
    <w:name w:val="見出し 7 (文字)"/>
    <w:link w:val="7"/>
    <w:uiPriority w:val="9"/>
    <w:rsid w:val="000B5665"/>
    <w:rPr>
      <w:rFonts w:ascii="Arial" w:hAnsi="Arial"/>
      <w:lang w:val="en-GB" w:eastAsia="en-US"/>
    </w:rPr>
  </w:style>
  <w:style w:type="character" w:customStyle="1" w:styleId="80">
    <w:name w:val="見出し 8 (文字)"/>
    <w:aliases w:val="Table Heading (文字)"/>
    <w:link w:val="8"/>
    <w:uiPriority w:val="9"/>
    <w:rsid w:val="000B5665"/>
    <w:rPr>
      <w:rFonts w:ascii="Arial" w:hAnsi="Arial"/>
      <w:sz w:val="36"/>
      <w:lang w:val="en-GB" w:eastAsia="en-US"/>
    </w:rPr>
  </w:style>
  <w:style w:type="character" w:customStyle="1" w:styleId="90">
    <w:name w:val="見出し 9 (文字)"/>
    <w:aliases w:val="Figure Heading (文字),FH (文字)"/>
    <w:link w:val="9"/>
    <w:uiPriority w:val="9"/>
    <w:rsid w:val="000B5665"/>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5665"/>
    <w:rPr>
      <w:rFonts w:ascii="Arial" w:hAnsi="Arial"/>
      <w:b/>
      <w:noProof/>
      <w:sz w:val="18"/>
      <w:lang w:val="en-GB" w:eastAsia="en-US"/>
    </w:rPr>
  </w:style>
  <w:style w:type="character" w:customStyle="1" w:styleId="af">
    <w:name w:val="フッター (文字)"/>
    <w:link w:val="ae"/>
    <w:uiPriority w:val="99"/>
    <w:rsid w:val="000B5665"/>
    <w:rPr>
      <w:rFonts w:ascii="Arial" w:hAnsi="Arial"/>
      <w:b/>
      <w:i/>
      <w:noProof/>
      <w:sz w:val="18"/>
      <w:lang w:val="en-GB" w:eastAsia="en-US"/>
    </w:rPr>
  </w:style>
  <w:style w:type="character" w:customStyle="1" w:styleId="PLChar">
    <w:name w:val="PL Char"/>
    <w:link w:val="PL"/>
    <w:qFormat/>
    <w:locked/>
    <w:rsid w:val="000B5665"/>
    <w:rPr>
      <w:rFonts w:ascii="Courier New" w:hAnsi="Courier New"/>
      <w:noProof/>
      <w:sz w:val="16"/>
      <w:lang w:val="en-GB" w:eastAsia="en-US"/>
    </w:rPr>
  </w:style>
  <w:style w:type="character" w:customStyle="1" w:styleId="TALChar">
    <w:name w:val="TAL Char"/>
    <w:link w:val="TAL"/>
    <w:qFormat/>
    <w:locked/>
    <w:rsid w:val="000B5665"/>
    <w:rPr>
      <w:rFonts w:ascii="Arial" w:hAnsi="Arial"/>
      <w:sz w:val="18"/>
      <w:lang w:val="en-GB" w:eastAsia="en-US"/>
    </w:rPr>
  </w:style>
  <w:style w:type="character" w:customStyle="1" w:styleId="B3Char">
    <w:name w:val="B3 Char"/>
    <w:link w:val="B3"/>
    <w:rsid w:val="000B5665"/>
    <w:rPr>
      <w:rFonts w:ascii="Times New Roman" w:hAnsi="Times New Roman"/>
      <w:lang w:val="en-GB" w:eastAsia="en-US"/>
    </w:rPr>
  </w:style>
  <w:style w:type="character" w:customStyle="1" w:styleId="B1Char1">
    <w:name w:val="B1 Char1"/>
    <w:qFormat/>
    <w:rsid w:val="000B5665"/>
    <w:rPr>
      <w:rFonts w:eastAsia="Times New Roman"/>
    </w:rPr>
  </w:style>
  <w:style w:type="character" w:styleId="afe">
    <w:name w:val="Emphasis"/>
    <w:uiPriority w:val="20"/>
    <w:qFormat/>
    <w:rsid w:val="000B5665"/>
    <w:rPr>
      <w:i/>
      <w:iC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0"/>
    <w:rsid w:val="000B5665"/>
    <w:pPr>
      <w:overflowPunct w:val="0"/>
      <w:autoSpaceDE w:val="0"/>
      <w:autoSpaceDN w:val="0"/>
      <w:adjustRightInd w:val="0"/>
      <w:textAlignment w:val="baseline"/>
    </w:pPr>
    <w:rPr>
      <w:rFonts w:eastAsia="SimSun"/>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
    <w:rsid w:val="000B5665"/>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566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5665"/>
    <w:rPr>
      <w:lang w:eastAsia="en-US"/>
    </w:rPr>
  </w:style>
  <w:style w:type="character" w:customStyle="1" w:styleId="ad">
    <w:name w:val="一覧 (文字)"/>
    <w:link w:val="ac"/>
    <w:rsid w:val="000B5665"/>
    <w:rPr>
      <w:rFonts w:ascii="Times New Roman" w:hAnsi="Times New Roman"/>
      <w:lang w:val="en-GB" w:eastAsia="en-US"/>
    </w:rPr>
  </w:style>
  <w:style w:type="character" w:customStyle="1" w:styleId="28">
    <w:name w:val="一覧 2 (文字)"/>
    <w:link w:val="27"/>
    <w:rsid w:val="000B5665"/>
    <w:rPr>
      <w:rFonts w:ascii="Times New Roman" w:hAnsi="Times New Roman"/>
      <w:lang w:val="en-GB" w:eastAsia="en-US"/>
    </w:rPr>
  </w:style>
  <w:style w:type="character" w:customStyle="1" w:styleId="36">
    <w:name w:val="一覧 3 (文字)"/>
    <w:link w:val="35"/>
    <w:rsid w:val="000B5665"/>
    <w:rPr>
      <w:rFonts w:ascii="Times New Roman" w:hAnsi="Times New Roman"/>
      <w:lang w:val="en-GB" w:eastAsia="en-US"/>
    </w:rPr>
  </w:style>
  <w:style w:type="paragraph" w:customStyle="1" w:styleId="enumlev2">
    <w:name w:val="enumlev2"/>
    <w:basedOn w:val="a1"/>
    <w:rsid w:val="000B5665"/>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566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0B5665"/>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5665"/>
    <w:rPr>
      <w:rFonts w:ascii="Tahoma" w:hAnsi="Tahoma" w:cs="Tahoma"/>
      <w:shd w:val="clear" w:color="auto" w:fill="000080"/>
      <w:lang w:val="en-GB" w:eastAsia="en-US"/>
    </w:rPr>
  </w:style>
  <w:style w:type="character" w:customStyle="1" w:styleId="aff1">
    <w:name w:val="書式なし (文字)"/>
    <w:link w:val="aff2"/>
    <w:uiPriority w:val="99"/>
    <w:rsid w:val="000B5665"/>
    <w:rPr>
      <w:rFonts w:ascii="Courier New" w:hAnsi="Courier New"/>
      <w:lang w:val="nb-NO"/>
    </w:rPr>
  </w:style>
  <w:style w:type="paragraph" w:styleId="aff2">
    <w:name w:val="Plain Text"/>
    <w:basedOn w:val="a1"/>
    <w:link w:val="aff1"/>
    <w:uiPriority w:val="99"/>
    <w:rsid w:val="000B5665"/>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0B5665"/>
    <w:rPr>
      <w:rFonts w:asciiTheme="minorEastAsia" w:hAnsi="Courier New" w:cs="Courier New"/>
      <w:lang w:val="en-GB" w:eastAsia="en-US"/>
    </w:rPr>
  </w:style>
  <w:style w:type="character" w:customStyle="1" w:styleId="PlainTextChar1">
    <w:name w:val="Plain Text Char1"/>
    <w:rsid w:val="000B5665"/>
    <w:rPr>
      <w:rFonts w:ascii="Courier New" w:hAnsi="Courier New" w:cs="Courier New"/>
      <w:lang w:eastAsia="en-US"/>
    </w:rPr>
  </w:style>
  <w:style w:type="character" w:customStyle="1" w:styleId="29">
    <w:name w:val="本文 2 (文字)"/>
    <w:link w:val="2"/>
    <w:rsid w:val="000B5665"/>
    <w:rPr>
      <w:kern w:val="2"/>
      <w:sz w:val="21"/>
      <w:lang w:val="en-US" w:eastAsia="ja-JP"/>
    </w:rPr>
  </w:style>
  <w:style w:type="paragraph" w:styleId="2">
    <w:name w:val="Body Text 2"/>
    <w:basedOn w:val="a1"/>
    <w:link w:val="29"/>
    <w:rsid w:val="000B5665"/>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0B5665"/>
    <w:rPr>
      <w:rFonts w:ascii="Times New Roman" w:hAnsi="Times New Roman"/>
      <w:lang w:val="en-GB" w:eastAsia="en-US"/>
    </w:rPr>
  </w:style>
  <w:style w:type="character" w:customStyle="1" w:styleId="BodyText2Char1">
    <w:name w:val="Body Text 2 Char1"/>
    <w:rsid w:val="000B5665"/>
    <w:rPr>
      <w:lang w:eastAsia="en-US"/>
    </w:rPr>
  </w:style>
  <w:style w:type="character" w:customStyle="1" w:styleId="2a">
    <w:name w:val="本文インデント 2 (文字)"/>
    <w:link w:val="20"/>
    <w:rsid w:val="000B5665"/>
    <w:rPr>
      <w:kern w:val="2"/>
      <w:lang w:val="en-US" w:eastAsia="ja-JP"/>
    </w:rPr>
  </w:style>
  <w:style w:type="paragraph" w:styleId="20">
    <w:name w:val="Body Text Indent 2"/>
    <w:basedOn w:val="a1"/>
    <w:link w:val="2a"/>
    <w:rsid w:val="000B5665"/>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0B5665"/>
    <w:rPr>
      <w:rFonts w:ascii="Times New Roman" w:hAnsi="Times New Roman"/>
      <w:lang w:val="en-GB" w:eastAsia="en-US"/>
    </w:rPr>
  </w:style>
  <w:style w:type="character" w:customStyle="1" w:styleId="BodyTextIndent2Char1">
    <w:name w:val="Body Text Indent 2 Char1"/>
    <w:rsid w:val="000B5665"/>
    <w:rPr>
      <w:lang w:eastAsia="en-US"/>
    </w:rPr>
  </w:style>
  <w:style w:type="character" w:customStyle="1" w:styleId="37">
    <w:name w:val="本文インデント 3 (文字)"/>
    <w:link w:val="30"/>
    <w:rsid w:val="000B5665"/>
    <w:rPr>
      <w:lang w:val="en-US" w:eastAsia="ja-JP"/>
    </w:rPr>
  </w:style>
  <w:style w:type="paragraph" w:styleId="30">
    <w:name w:val="Body Text Indent 3"/>
    <w:basedOn w:val="a1"/>
    <w:link w:val="37"/>
    <w:rsid w:val="000B5665"/>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0B5665"/>
    <w:rPr>
      <w:rFonts w:ascii="Times New Roman" w:hAnsi="Times New Roman"/>
      <w:sz w:val="16"/>
      <w:szCs w:val="16"/>
      <w:lang w:val="en-GB" w:eastAsia="en-US"/>
    </w:rPr>
  </w:style>
  <w:style w:type="character" w:customStyle="1" w:styleId="BodyTextIndent3Char1">
    <w:name w:val="Body Text Indent 3 Char1"/>
    <w:rsid w:val="000B5665"/>
    <w:rPr>
      <w:sz w:val="16"/>
      <w:szCs w:val="16"/>
      <w:lang w:eastAsia="en-US"/>
    </w:rPr>
  </w:style>
  <w:style w:type="paragraph" w:customStyle="1" w:styleId="numberedlist0">
    <w:name w:val="numbered list"/>
    <w:basedOn w:val="ab"/>
    <w:rsid w:val="000B56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566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3">
    <w:name w:val="日付 (文字)"/>
    <w:link w:val="aff4"/>
    <w:uiPriority w:val="99"/>
    <w:rsid w:val="000B5665"/>
  </w:style>
  <w:style w:type="paragraph" w:styleId="aff4">
    <w:name w:val="Date"/>
    <w:basedOn w:val="a1"/>
    <w:next w:val="a1"/>
    <w:link w:val="aff3"/>
    <w:uiPriority w:val="99"/>
    <w:rsid w:val="000B566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0B5665"/>
    <w:rPr>
      <w:rFonts w:ascii="Times New Roman" w:hAnsi="Times New Roman"/>
      <w:lang w:val="en-GB" w:eastAsia="en-US"/>
    </w:rPr>
  </w:style>
  <w:style w:type="character" w:customStyle="1" w:styleId="DateChar1">
    <w:name w:val="Date Char1"/>
    <w:rsid w:val="000B5665"/>
    <w:rPr>
      <w:lang w:eastAsia="en-US"/>
    </w:rPr>
  </w:style>
  <w:style w:type="paragraph" w:customStyle="1" w:styleId="tah0">
    <w:name w:val="tah"/>
    <w:basedOn w:val="a1"/>
    <w:rsid w:val="000B56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566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B566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5665"/>
    <w:rPr>
      <w:rFonts w:ascii="Arial" w:eastAsia="SimSun" w:hAnsi="Arial"/>
      <w:sz w:val="18"/>
      <w:lang w:val="x-none" w:eastAsia="zh-CN"/>
    </w:rPr>
  </w:style>
  <w:style w:type="paragraph" w:customStyle="1" w:styleId="MTDisplayEquation">
    <w:name w:val="MTDisplayEquation"/>
    <w:basedOn w:val="a1"/>
    <w:next w:val="a1"/>
    <w:link w:val="MTDisplayEquationChar"/>
    <w:rsid w:val="000B566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665"/>
    <w:rPr>
      <w:rFonts w:ascii="Times New Roman" w:eastAsia="Calibri" w:hAnsi="Times New Roman"/>
      <w:szCs w:val="22"/>
      <w:lang w:val="x-none" w:eastAsia="x-none"/>
    </w:rPr>
  </w:style>
  <w:style w:type="paragraph" w:styleId="aff5">
    <w:name w:val="index heading"/>
    <w:basedOn w:val="a1"/>
    <w:next w:val="a1"/>
    <w:uiPriority w:val="99"/>
    <w:rsid w:val="000B566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566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566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566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56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566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5665"/>
    <w:rPr>
      <w:rFonts w:ascii="Arial" w:eastAsia="ＭＳ 明朝" w:hAnsi="Arial"/>
      <w:lang w:val="en-GB" w:eastAsia="en-US"/>
    </w:rPr>
  </w:style>
  <w:style w:type="paragraph" w:customStyle="1" w:styleId="tabletext">
    <w:name w:val="table text"/>
    <w:basedOn w:val="a1"/>
    <w:next w:val="table"/>
    <w:rsid w:val="000B56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566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566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566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5665"/>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0B5665"/>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5665"/>
    <w:pPr>
      <w:widowControl/>
      <w:numPr>
        <w:numId w:val="5"/>
      </w:numPr>
      <w:spacing w:after="120"/>
      <w:ind w:left="720"/>
    </w:pPr>
    <w:rPr>
      <w:rFonts w:eastAsia="ＭＳ 明朝"/>
      <w:lang w:val="en-US"/>
    </w:rPr>
  </w:style>
  <w:style w:type="paragraph" w:customStyle="1" w:styleId="textintend2">
    <w:name w:val="text intend 2"/>
    <w:basedOn w:val="text"/>
    <w:rsid w:val="000B5665"/>
    <w:pPr>
      <w:widowControl/>
      <w:spacing w:after="120"/>
      <w:ind w:left="567" w:hanging="283"/>
    </w:pPr>
    <w:rPr>
      <w:rFonts w:eastAsia="ＭＳ 明朝"/>
      <w:lang w:val="en-US"/>
    </w:rPr>
  </w:style>
  <w:style w:type="paragraph" w:customStyle="1" w:styleId="textintend3">
    <w:name w:val="text intend 3"/>
    <w:basedOn w:val="text"/>
    <w:rsid w:val="000B5665"/>
    <w:pPr>
      <w:widowControl/>
      <w:numPr>
        <w:numId w:val="6"/>
      </w:numPr>
      <w:tabs>
        <w:tab w:val="clear" w:pos="360"/>
      </w:tabs>
      <w:spacing w:after="120"/>
      <w:ind w:left="520" w:hanging="420"/>
    </w:pPr>
    <w:rPr>
      <w:rFonts w:eastAsia="ＭＳ 明朝"/>
      <w:lang w:val="en-US"/>
    </w:rPr>
  </w:style>
  <w:style w:type="paragraph" w:customStyle="1" w:styleId="normalpuce">
    <w:name w:val="normal puce"/>
    <w:basedOn w:val="a1"/>
    <w:rsid w:val="000B5665"/>
    <w:pPr>
      <w:widowControl w:val="0"/>
      <w:numPr>
        <w:numId w:val="9"/>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0B5665"/>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0B56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566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566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5665"/>
    <w:rPr>
      <w:i/>
      <w:color w:val="0000FF"/>
      <w:lang w:val="en-GB" w:eastAsia="ja-JP" w:bidi="ar-SA"/>
    </w:rPr>
  </w:style>
  <w:style w:type="paragraph" w:customStyle="1" w:styleId="CharCharCharChar">
    <w:name w:val="Char Char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665"/>
    <w:rPr>
      <w:rFonts w:ascii="Arial" w:hAnsi="Arial"/>
      <w:sz w:val="24"/>
      <w:lang w:val="en-GB" w:eastAsia="ja-JP" w:bidi="ar-SA"/>
    </w:rPr>
  </w:style>
  <w:style w:type="character" w:customStyle="1" w:styleId="FigureCaption1">
    <w:name w:val="Figure Caption1"/>
    <w:aliases w:val="fc Char1,Figure Caption Char Char"/>
    <w:rsid w:val="000B5665"/>
    <w:rPr>
      <w:rFonts w:ascii="Arial" w:eastAsia="????" w:hAnsi="Arial" w:cs="Arial"/>
      <w:color w:val="0000FF"/>
      <w:kern w:val="2"/>
      <w:lang w:val="en-US" w:eastAsia="en-US" w:bidi="ar-SA"/>
    </w:rPr>
  </w:style>
  <w:style w:type="character" w:customStyle="1" w:styleId="CharChar5">
    <w:name w:val="Char Char5"/>
    <w:semiHidden/>
    <w:rsid w:val="000B5665"/>
    <w:rPr>
      <w:rFonts w:ascii="Times New Roman" w:hAnsi="Times New Roman"/>
      <w:lang w:eastAsia="en-US"/>
    </w:rPr>
  </w:style>
  <w:style w:type="paragraph" w:customStyle="1" w:styleId="CharChar3CharCharCharCharCharChar">
    <w:name w:val="Char Char3 Char Char Char Char Char Char"/>
    <w:semiHidden/>
    <w:rsid w:val="000B56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0B566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566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665"/>
    <w:rPr>
      <w:rFonts w:ascii="Times New Roman" w:hAnsi="Times New Roman"/>
      <w:lang w:eastAsia="en-US"/>
    </w:rPr>
  </w:style>
  <w:style w:type="character" w:customStyle="1" w:styleId="TALCar">
    <w:name w:val="TAL Car"/>
    <w:rsid w:val="000B5665"/>
    <w:rPr>
      <w:rFonts w:ascii="Arial" w:hAnsi="Arial"/>
      <w:sz w:val="18"/>
    </w:rPr>
  </w:style>
  <w:style w:type="character" w:customStyle="1" w:styleId="Mention1">
    <w:name w:val="Mention1"/>
    <w:uiPriority w:val="99"/>
    <w:semiHidden/>
    <w:unhideWhenUsed/>
    <w:rsid w:val="000B5665"/>
    <w:rPr>
      <w:color w:val="2B579A"/>
      <w:shd w:val="clear" w:color="auto" w:fill="E6E6E6"/>
    </w:rPr>
  </w:style>
  <w:style w:type="numbering" w:customStyle="1" w:styleId="StyleBulleted">
    <w:name w:val="Style Bulleted"/>
    <w:rsid w:val="000B5665"/>
    <w:pPr>
      <w:numPr>
        <w:numId w:val="16"/>
      </w:numPr>
    </w:pPr>
  </w:style>
  <w:style w:type="paragraph" w:customStyle="1" w:styleId="ListParagraph8">
    <w:name w:val="List Paragraph8"/>
    <w:basedOn w:val="a1"/>
    <w:qFormat/>
    <w:rsid w:val="000B5665"/>
    <w:pPr>
      <w:spacing w:after="0"/>
      <w:ind w:left="720"/>
      <w:contextualSpacing/>
    </w:pPr>
    <w:rPr>
      <w:rFonts w:eastAsia="SimSun"/>
      <w:sz w:val="24"/>
      <w:szCs w:val="24"/>
      <w:lang w:val="en-US" w:eastAsia="zh-CN"/>
    </w:rPr>
  </w:style>
  <w:style w:type="paragraph" w:customStyle="1" w:styleId="RAN1text">
    <w:name w:val="RAN1 text"/>
    <w:basedOn w:val="aff"/>
    <w:link w:val="RAN1textChar"/>
    <w:qFormat/>
    <w:rsid w:val="000B5665"/>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0B5665"/>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5665"/>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0B5665"/>
    <w:rPr>
      <w:rFonts w:ascii="Times" w:eastAsia="Batang" w:hAnsi="Times"/>
      <w:szCs w:val="24"/>
      <w:lang w:val="x-none" w:eastAsia="x-none"/>
    </w:rPr>
  </w:style>
  <w:style w:type="paragraph" w:customStyle="1" w:styleId="RAN1bullet2">
    <w:name w:val="RAN1 bullet2"/>
    <w:basedOn w:val="a1"/>
    <w:link w:val="RAN1bullet2Char"/>
    <w:qFormat/>
    <w:rsid w:val="000B5665"/>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0B5665"/>
    <w:rPr>
      <w:rFonts w:ascii="Times" w:eastAsia="Batang" w:hAnsi="Times"/>
      <w:lang w:val="en-US" w:eastAsia="en-US"/>
    </w:rPr>
  </w:style>
  <w:style w:type="paragraph" w:styleId="Web">
    <w:name w:val="Normal (Web)"/>
    <w:basedOn w:val="a1"/>
    <w:uiPriority w:val="99"/>
    <w:unhideWhenUsed/>
    <w:qFormat/>
    <w:rsid w:val="000B5665"/>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5665"/>
    <w:rPr>
      <w:rFonts w:ascii="Courier New" w:eastAsia="Calibri" w:hAnsi="Courier New" w:cs="Courier New" w:hint="default"/>
      <w:sz w:val="20"/>
      <w:szCs w:val="20"/>
    </w:rPr>
  </w:style>
  <w:style w:type="paragraph" w:customStyle="1" w:styleId="bullet1">
    <w:name w:val="bullet1"/>
    <w:basedOn w:val="text"/>
    <w:link w:val="bullet1Char"/>
    <w:qFormat/>
    <w:rsid w:val="000B5665"/>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5665"/>
    <w:rPr>
      <w:rFonts w:ascii="Times New Roman" w:eastAsia="SimSun" w:hAnsi="Times New Roman"/>
      <w:sz w:val="24"/>
      <w:lang w:val="en-AU" w:eastAsia="x-none"/>
    </w:rPr>
  </w:style>
  <w:style w:type="paragraph" w:customStyle="1" w:styleId="bullet2">
    <w:name w:val="bullet2"/>
    <w:basedOn w:val="text"/>
    <w:link w:val="bullet2Char"/>
    <w:qFormat/>
    <w:rsid w:val="000B5665"/>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5665"/>
    <w:rPr>
      <w:rFonts w:ascii="Calibri" w:eastAsia="SimSun" w:hAnsi="Calibri"/>
      <w:kern w:val="2"/>
      <w:sz w:val="24"/>
      <w:szCs w:val="24"/>
      <w:lang w:val="x-none" w:eastAsia="zh-CN"/>
    </w:rPr>
  </w:style>
  <w:style w:type="paragraph" w:customStyle="1" w:styleId="bullet3">
    <w:name w:val="bullet3"/>
    <w:basedOn w:val="text"/>
    <w:link w:val="bullet3Char"/>
    <w:qFormat/>
    <w:rsid w:val="000B5665"/>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5665"/>
    <w:rPr>
      <w:rFonts w:ascii="Times" w:eastAsia="SimSun" w:hAnsi="Times"/>
      <w:kern w:val="2"/>
      <w:sz w:val="24"/>
      <w:szCs w:val="24"/>
      <w:lang w:val="x-none" w:eastAsia="zh-CN"/>
    </w:rPr>
  </w:style>
  <w:style w:type="paragraph" w:customStyle="1" w:styleId="bullet4">
    <w:name w:val="bullet4"/>
    <w:basedOn w:val="text"/>
    <w:link w:val="bullet4Char"/>
    <w:qFormat/>
    <w:rsid w:val="000B5665"/>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5665"/>
    <w:pPr>
      <w:spacing w:after="0"/>
      <w:ind w:left="1440" w:hanging="1440"/>
    </w:pPr>
    <w:rPr>
      <w:rFonts w:ascii="Times" w:eastAsia="Batang" w:hAnsi="Times"/>
      <w:szCs w:val="24"/>
      <w:lang w:val="x-none"/>
    </w:rPr>
  </w:style>
  <w:style w:type="character" w:customStyle="1" w:styleId="tdocChar">
    <w:name w:val="tdoc Char"/>
    <w:link w:val="tdoc"/>
    <w:rsid w:val="000B5665"/>
    <w:rPr>
      <w:rFonts w:ascii="Times" w:eastAsia="Batang" w:hAnsi="Times"/>
      <w:szCs w:val="24"/>
      <w:lang w:val="x-none" w:eastAsia="en-US"/>
    </w:rPr>
  </w:style>
  <w:style w:type="character" w:customStyle="1" w:styleId="bullet3Char">
    <w:name w:val="bullet3 Char"/>
    <w:link w:val="bullet3"/>
    <w:rsid w:val="000B5665"/>
    <w:rPr>
      <w:rFonts w:ascii="Times" w:eastAsia="Batang" w:hAnsi="Times"/>
      <w:szCs w:val="24"/>
      <w:lang w:val="x-none" w:eastAsia="en-US"/>
    </w:rPr>
  </w:style>
  <w:style w:type="character" w:customStyle="1" w:styleId="bullet4Char">
    <w:name w:val="bullet4 Char"/>
    <w:link w:val="bullet4"/>
    <w:rsid w:val="000B566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566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5665"/>
    <w:rPr>
      <w:rFonts w:ascii="Times New Roman" w:eastAsia="Malgun Gothic" w:hAnsi="Times New Roman"/>
      <w:lang w:val="x-none" w:eastAsia="en-US"/>
    </w:rPr>
  </w:style>
  <w:style w:type="character" w:styleId="aff7">
    <w:name w:val="Book Title"/>
    <w:uiPriority w:val="33"/>
    <w:qFormat/>
    <w:rsid w:val="000B5665"/>
    <w:rPr>
      <w:b/>
      <w:bCs/>
      <w:i/>
      <w:iCs/>
      <w:spacing w:val="5"/>
    </w:rPr>
  </w:style>
  <w:style w:type="paragraph" w:customStyle="1" w:styleId="17">
    <w:name w:val="목록 단락1"/>
    <w:basedOn w:val="a1"/>
    <w:uiPriority w:val="34"/>
    <w:qFormat/>
    <w:rsid w:val="000B5665"/>
    <w:pPr>
      <w:spacing w:line="276" w:lineRule="auto"/>
      <w:ind w:leftChars="400" w:left="800"/>
      <w:jc w:val="both"/>
    </w:pPr>
    <w:rPr>
      <w:rFonts w:eastAsia="Malgun Gothic"/>
    </w:rPr>
  </w:style>
  <w:style w:type="paragraph" w:customStyle="1" w:styleId="ListParagraph1">
    <w:name w:val="List Paragraph1"/>
    <w:basedOn w:val="a1"/>
    <w:qFormat/>
    <w:rsid w:val="000B5665"/>
    <w:pPr>
      <w:spacing w:after="0"/>
      <w:ind w:left="720"/>
      <w:contextualSpacing/>
    </w:pPr>
    <w:rPr>
      <w:rFonts w:eastAsia="SimSun"/>
      <w:sz w:val="24"/>
      <w:szCs w:val="24"/>
      <w:lang w:val="en-US" w:eastAsia="zh-CN"/>
    </w:rPr>
  </w:style>
  <w:style w:type="paragraph" w:customStyle="1" w:styleId="references0">
    <w:name w:val="references"/>
    <w:rsid w:val="000B5665"/>
    <w:pPr>
      <w:numPr>
        <w:numId w:val="20"/>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0B5665"/>
    <w:rPr>
      <w:rFonts w:ascii="Arial" w:hAnsi="Arial"/>
      <w:b/>
      <w:lang w:val="en-GB" w:eastAsia="en-US"/>
    </w:rPr>
  </w:style>
  <w:style w:type="paragraph" w:customStyle="1" w:styleId="RAN1tdoc">
    <w:name w:val="RAN1 tdoc"/>
    <w:basedOn w:val="a1"/>
    <w:link w:val="RAN1tdocChar"/>
    <w:qFormat/>
    <w:rsid w:val="000B566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66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665"/>
    <w:pPr>
      <w:numPr>
        <w:ilvl w:val="2"/>
        <w:numId w:val="21"/>
      </w:numPr>
    </w:pPr>
  </w:style>
  <w:style w:type="character" w:customStyle="1" w:styleId="RAN1bullet3Char">
    <w:name w:val="RAN1 bullet3 Char"/>
    <w:link w:val="RAN1bullet3"/>
    <w:qFormat/>
    <w:rsid w:val="000B5665"/>
    <w:rPr>
      <w:rFonts w:ascii="Times" w:eastAsia="Batang" w:hAnsi="Times"/>
      <w:lang w:val="en-US" w:eastAsia="en-US"/>
    </w:rPr>
  </w:style>
  <w:style w:type="paragraph" w:customStyle="1" w:styleId="Proposal">
    <w:name w:val="Proposal"/>
    <w:basedOn w:val="a1"/>
    <w:link w:val="ProposalChar"/>
    <w:uiPriority w:val="99"/>
    <w:qFormat/>
    <w:rsid w:val="000B566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5665"/>
    <w:rPr>
      <w:rFonts w:ascii="Times New Roman" w:eastAsia="SimSun" w:hAnsi="Times New Roman"/>
      <w:b/>
      <w:bCs/>
      <w:lang w:val="en-GB" w:eastAsia="zh-CN"/>
    </w:rPr>
  </w:style>
  <w:style w:type="paragraph" w:customStyle="1" w:styleId="ZchnZchn">
    <w:name w:val="Zchn Zchn"/>
    <w:rsid w:val="000B566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0B5665"/>
    <w:pPr>
      <w:numPr>
        <w:numId w:val="22"/>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0B5665"/>
    <w:rPr>
      <w:rFonts w:ascii="Times New Roman" w:eastAsia="Times New Roman" w:hAnsi="Times New Roman"/>
      <w:szCs w:val="24"/>
      <w:lang w:val="en-US" w:eastAsia="en-US"/>
    </w:rPr>
  </w:style>
  <w:style w:type="paragraph" w:styleId="aff8">
    <w:name w:val="TOC Heading"/>
    <w:basedOn w:val="1"/>
    <w:next w:val="a1"/>
    <w:uiPriority w:val="39"/>
    <w:unhideWhenUsed/>
    <w:qFormat/>
    <w:rsid w:val="000B566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5665"/>
    <w:pPr>
      <w:spacing w:before="40" w:after="0"/>
    </w:pPr>
    <w:rPr>
      <w:rFonts w:ascii="Arial" w:eastAsia="ＭＳ 明朝" w:hAnsi="Arial"/>
      <w:i/>
      <w:sz w:val="18"/>
      <w:szCs w:val="24"/>
      <w:lang w:eastAsia="en-GB"/>
    </w:rPr>
  </w:style>
  <w:style w:type="character" w:customStyle="1" w:styleId="CommentsChar">
    <w:name w:val="Comments Char"/>
    <w:link w:val="Comments"/>
    <w:rsid w:val="000B5665"/>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5665"/>
    <w:rPr>
      <w:rFonts w:ascii="Times New Roman" w:eastAsia="SimSun" w:hAnsi="Times New Roman"/>
      <w:b/>
      <w:lang w:val="en-GB" w:eastAsia="en-GB"/>
    </w:rPr>
  </w:style>
  <w:style w:type="paragraph" w:customStyle="1" w:styleId="onecomwebmail-msonormal">
    <w:name w:val="onecomwebmail-msonormal"/>
    <w:basedOn w:val="a1"/>
    <w:rsid w:val="000B5665"/>
    <w:pPr>
      <w:spacing w:before="100" w:beforeAutospacing="1" w:after="100" w:afterAutospacing="1"/>
    </w:pPr>
    <w:rPr>
      <w:rFonts w:eastAsia="SimSun"/>
      <w:sz w:val="24"/>
      <w:szCs w:val="24"/>
      <w:lang w:val="en-US"/>
    </w:rPr>
  </w:style>
  <w:style w:type="character" w:styleId="aff9">
    <w:name w:val="Strong"/>
    <w:uiPriority w:val="22"/>
    <w:qFormat/>
    <w:rsid w:val="000B5665"/>
    <w:rPr>
      <w:b/>
      <w:bCs/>
    </w:rPr>
  </w:style>
  <w:style w:type="paragraph" w:customStyle="1" w:styleId="maintext">
    <w:name w:val="main text"/>
    <w:basedOn w:val="a1"/>
    <w:link w:val="maintextChar"/>
    <w:qFormat/>
    <w:rsid w:val="000B56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665"/>
    <w:rPr>
      <w:rFonts w:ascii="Times New Roman" w:eastAsia="Malgun Gothic" w:hAnsi="Times New Roman"/>
      <w:lang w:val="en-GB" w:eastAsia="ko-KR"/>
    </w:rPr>
  </w:style>
  <w:style w:type="character" w:customStyle="1" w:styleId="NOChar">
    <w:name w:val="NO Char"/>
    <w:link w:val="NO"/>
    <w:rsid w:val="000B5665"/>
    <w:rPr>
      <w:rFonts w:ascii="Times New Roman" w:hAnsi="Times New Roman"/>
      <w:lang w:val="en-GB" w:eastAsia="en-US"/>
    </w:rPr>
  </w:style>
  <w:style w:type="table" w:customStyle="1" w:styleId="TableGrid1">
    <w:name w:val="Table Grid1"/>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B5665"/>
  </w:style>
  <w:style w:type="character" w:styleId="affa">
    <w:name w:val="Placeholder Text"/>
    <w:basedOn w:val="a2"/>
    <w:uiPriority w:val="99"/>
    <w:rsid w:val="000B5665"/>
    <w:rPr>
      <w:color w:val="808080"/>
    </w:rPr>
  </w:style>
  <w:style w:type="table" w:customStyle="1" w:styleId="TableGrid2">
    <w:name w:val="Table Grid2"/>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5665"/>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566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5665"/>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5665"/>
    <w:rPr>
      <w:rFonts w:ascii="Arial" w:hAnsi="Arial"/>
      <w:vanish/>
      <w:sz w:val="16"/>
      <w:szCs w:val="16"/>
      <w:lang w:eastAsia="zh-CN"/>
    </w:rPr>
  </w:style>
  <w:style w:type="character" w:customStyle="1" w:styleId="hps">
    <w:name w:val="hps"/>
    <w:basedOn w:val="a2"/>
    <w:rsid w:val="000B5665"/>
  </w:style>
  <w:style w:type="paragraph" w:customStyle="1" w:styleId="z-BottomofForm1">
    <w:name w:val="z-Bottom of Form1"/>
    <w:basedOn w:val="a1"/>
    <w:next w:val="a1"/>
    <w:hidden/>
    <w:uiPriority w:val="99"/>
    <w:unhideWhenUsed/>
    <w:rsid w:val="000B5665"/>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5665"/>
    <w:rPr>
      <w:rFonts w:ascii="Arial" w:hAnsi="Arial"/>
      <w:vanish/>
      <w:sz w:val="16"/>
      <w:szCs w:val="16"/>
      <w:lang w:eastAsia="zh-CN"/>
    </w:rPr>
  </w:style>
  <w:style w:type="paragraph" w:customStyle="1" w:styleId="Date1">
    <w:name w:val="Date1"/>
    <w:basedOn w:val="a1"/>
    <w:next w:val="a1"/>
    <w:uiPriority w:val="99"/>
    <w:unhideWhenUsed/>
    <w:rsid w:val="000B5665"/>
    <w:pPr>
      <w:spacing w:after="200" w:line="276" w:lineRule="auto"/>
      <w:ind w:leftChars="2500" w:left="100"/>
    </w:pPr>
    <w:rPr>
      <w:rFonts w:eastAsia="SimSun"/>
      <w:lang w:val="en-US" w:eastAsia="zh-CN"/>
    </w:rPr>
  </w:style>
  <w:style w:type="paragraph" w:customStyle="1" w:styleId="tablecell0">
    <w:name w:val="tablecell"/>
    <w:basedOn w:val="a1"/>
    <w:qFormat/>
    <w:rsid w:val="000B5665"/>
    <w:pPr>
      <w:autoSpaceDE w:val="0"/>
      <w:autoSpaceDN w:val="0"/>
      <w:adjustRightInd w:val="0"/>
      <w:snapToGrid w:val="0"/>
      <w:spacing w:before="40" w:after="40"/>
    </w:pPr>
    <w:rPr>
      <w:rFonts w:eastAsia="SimSun"/>
      <w:lang w:val="en-US"/>
    </w:rPr>
  </w:style>
  <w:style w:type="character" w:customStyle="1" w:styleId="shorttext">
    <w:name w:val="short_text"/>
    <w:basedOn w:val="a2"/>
    <w:rsid w:val="000B5665"/>
  </w:style>
  <w:style w:type="paragraph" w:customStyle="1" w:styleId="tableheader">
    <w:name w:val="tableheader"/>
    <w:basedOn w:val="a1"/>
    <w:qFormat/>
    <w:rsid w:val="000B5665"/>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0B5665"/>
  </w:style>
  <w:style w:type="character" w:customStyle="1" w:styleId="keyword">
    <w:name w:val="keyword"/>
    <w:basedOn w:val="a2"/>
    <w:rsid w:val="000B5665"/>
  </w:style>
  <w:style w:type="paragraph" w:customStyle="1" w:styleId="Test">
    <w:name w:val="Test"/>
    <w:basedOn w:val="a1"/>
    <w:rsid w:val="000B5665"/>
    <w:pPr>
      <w:spacing w:before="60" w:after="60" w:line="280" w:lineRule="atLeast"/>
      <w:ind w:left="2160"/>
      <w:jc w:val="both"/>
    </w:pPr>
    <w:rPr>
      <w:rFonts w:eastAsia="ＭＳ 明朝"/>
    </w:rPr>
  </w:style>
  <w:style w:type="paragraph" w:customStyle="1" w:styleId="Doc-text2">
    <w:name w:val="Doc-text2"/>
    <w:basedOn w:val="a1"/>
    <w:link w:val="Doc-text2Char"/>
    <w:qFormat/>
    <w:rsid w:val="000B5665"/>
    <w:pPr>
      <w:spacing w:after="200" w:line="276" w:lineRule="auto"/>
    </w:pPr>
    <w:rPr>
      <w:rFonts w:eastAsia="SimSun"/>
      <w:lang w:val="en-US" w:eastAsia="zh-CN"/>
    </w:rPr>
  </w:style>
  <w:style w:type="character" w:customStyle="1" w:styleId="Doc-text2Char">
    <w:name w:val="Doc-text2 Char"/>
    <w:link w:val="Doc-text2"/>
    <w:rsid w:val="000B5665"/>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5665"/>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5665"/>
    <w:rPr>
      <w:rFonts w:ascii="Times New Roman" w:eastAsia="SimSun" w:hAnsi="Times New Roman"/>
      <w:lang w:val="en-US" w:eastAsia="zh-CN"/>
    </w:rPr>
  </w:style>
  <w:style w:type="paragraph" w:customStyle="1" w:styleId="ordinary-output">
    <w:name w:val="ordinary-output"/>
    <w:basedOn w:val="a1"/>
    <w:rsid w:val="000B566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5665"/>
  </w:style>
  <w:style w:type="paragraph" w:customStyle="1" w:styleId="3GPPNormalText">
    <w:name w:val="3GPP Normal Text"/>
    <w:basedOn w:val="aff"/>
    <w:link w:val="3GPPNormalTextChar"/>
    <w:qFormat/>
    <w:rsid w:val="000B566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0B5665"/>
    <w:rPr>
      <w:rFonts w:ascii="Times New Roman" w:eastAsia="ＭＳ 明朝" w:hAnsi="Times New Roman"/>
      <w:sz w:val="22"/>
      <w:szCs w:val="24"/>
      <w:lang w:val="en-US" w:eastAsia="zh-CN"/>
    </w:rPr>
  </w:style>
  <w:style w:type="paragraph" w:styleId="3">
    <w:name w:val="List Number 3"/>
    <w:basedOn w:val="a1"/>
    <w:rsid w:val="000B5665"/>
    <w:pPr>
      <w:numPr>
        <w:numId w:val="23"/>
      </w:numPr>
      <w:overflowPunct w:val="0"/>
      <w:autoSpaceDE w:val="0"/>
      <w:autoSpaceDN w:val="0"/>
      <w:adjustRightInd w:val="0"/>
      <w:textAlignment w:val="baseline"/>
    </w:pPr>
    <w:rPr>
      <w:rFonts w:eastAsia="SimSun"/>
    </w:rPr>
  </w:style>
  <w:style w:type="table" w:customStyle="1" w:styleId="18">
    <w:name w:val="网格型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665"/>
    <w:rPr>
      <w:rFonts w:ascii="Times New Roman" w:eastAsia="SimSun" w:hAnsi="Times New Roman"/>
      <w:lang w:val="en-GB" w:eastAsia="en-GB"/>
    </w:rPr>
  </w:style>
  <w:style w:type="paragraph" w:customStyle="1" w:styleId="Subtitle1">
    <w:name w:val="Subtitle1"/>
    <w:basedOn w:val="a1"/>
    <w:next w:val="a1"/>
    <w:uiPriority w:val="11"/>
    <w:qFormat/>
    <w:rsid w:val="000B566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5665"/>
    <w:rPr>
      <w:rFonts w:ascii="Calibri Light" w:hAnsi="Calibri Light"/>
      <w:b/>
      <w:i/>
      <w:iCs/>
      <w:color w:val="4472C4"/>
      <w:spacing w:val="15"/>
      <w:szCs w:val="24"/>
      <w:lang w:eastAsia="zh-CN"/>
    </w:rPr>
  </w:style>
  <w:style w:type="table" w:customStyle="1" w:styleId="TableGridLight1">
    <w:name w:val="Table Grid Light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5665"/>
  </w:style>
  <w:style w:type="paragraph" w:styleId="afff0">
    <w:name w:val="Title"/>
    <w:aliases w:val="Heading 31"/>
    <w:basedOn w:val="a1"/>
    <w:link w:val="afff1"/>
    <w:qFormat/>
    <w:rsid w:val="000B566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0B5665"/>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5665"/>
    <w:rPr>
      <w:rFonts w:ascii="Calibri Light" w:eastAsia="游ゴシック Light" w:hAnsi="Calibri Light" w:cs="Times New Roman"/>
      <w:spacing w:val="-10"/>
      <w:kern w:val="28"/>
      <w:sz w:val="56"/>
      <w:szCs w:val="56"/>
      <w:lang w:eastAsia="en-US"/>
    </w:rPr>
  </w:style>
  <w:style w:type="character" w:customStyle="1" w:styleId="B1Char">
    <w:name w:val="B1 Char"/>
    <w:locked/>
    <w:rsid w:val="000B5665"/>
    <w:rPr>
      <w:rFonts w:ascii="Times New Roman" w:eastAsia="SimSun" w:hAnsi="Times New Roman" w:cs="Times New Roman"/>
      <w:sz w:val="20"/>
      <w:szCs w:val="20"/>
      <w:lang w:val="en-GB"/>
    </w:rPr>
  </w:style>
  <w:style w:type="paragraph" w:customStyle="1" w:styleId="TableText0">
    <w:name w:val="TableText"/>
    <w:basedOn w:val="affd"/>
    <w:rsid w:val="000B566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566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566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5665"/>
    <w:rPr>
      <w:rFonts w:eastAsia="SimSun"/>
    </w:rPr>
  </w:style>
  <w:style w:type="paragraph" w:customStyle="1" w:styleId="berschrift2Head2A2">
    <w:name w:val="Überschrift 2.Head2A.2"/>
    <w:basedOn w:val="1"/>
    <w:next w:val="a1"/>
    <w:rsid w:val="000B566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566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0B566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0B566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5665"/>
    <w:pPr>
      <w:spacing w:before="360" w:after="0" w:line="240" w:lineRule="atLeast"/>
      <w:jc w:val="center"/>
    </w:pPr>
    <w:rPr>
      <w:rFonts w:eastAsia="ＭＳ 明朝"/>
      <w:lang w:val="en-US" w:eastAsia="ja-JP"/>
    </w:rPr>
  </w:style>
  <w:style w:type="paragraph" w:styleId="2b">
    <w:name w:val="List Continue 2"/>
    <w:basedOn w:val="a1"/>
    <w:rsid w:val="000B5665"/>
    <w:pPr>
      <w:ind w:leftChars="400" w:left="850"/>
    </w:pPr>
    <w:rPr>
      <w:rFonts w:eastAsia="ＭＳ 明朝"/>
      <w:lang w:eastAsia="ja-JP"/>
    </w:rPr>
  </w:style>
  <w:style w:type="paragraph" w:styleId="affd">
    <w:name w:val="Body Text Indent"/>
    <w:basedOn w:val="a1"/>
    <w:link w:val="afff2"/>
    <w:uiPriority w:val="99"/>
    <w:rsid w:val="000B5665"/>
    <w:pPr>
      <w:spacing w:after="120"/>
      <w:ind w:left="283"/>
    </w:pPr>
    <w:rPr>
      <w:rFonts w:eastAsia="SimSun"/>
    </w:rPr>
  </w:style>
  <w:style w:type="character" w:customStyle="1" w:styleId="afff2">
    <w:name w:val="本文インデント (文字)"/>
    <w:basedOn w:val="a2"/>
    <w:link w:val="affd"/>
    <w:uiPriority w:val="99"/>
    <w:rsid w:val="000B5665"/>
    <w:rPr>
      <w:rFonts w:ascii="Times New Roman" w:eastAsia="SimSun" w:hAnsi="Times New Roman"/>
      <w:lang w:val="en-GB" w:eastAsia="en-US"/>
    </w:rPr>
  </w:style>
  <w:style w:type="paragraph" w:styleId="2c">
    <w:name w:val="Body Text First Indent 2"/>
    <w:basedOn w:val="affd"/>
    <w:link w:val="2d"/>
    <w:rsid w:val="000B5665"/>
    <w:pPr>
      <w:spacing w:after="180"/>
      <w:ind w:leftChars="400" w:left="851" w:firstLineChars="100" w:firstLine="210"/>
    </w:pPr>
    <w:rPr>
      <w:rFonts w:eastAsia="ＭＳ 明朝"/>
    </w:rPr>
  </w:style>
  <w:style w:type="character" w:customStyle="1" w:styleId="2d">
    <w:name w:val="本文字下げ 2 (文字)"/>
    <w:basedOn w:val="afff2"/>
    <w:link w:val="2c"/>
    <w:rsid w:val="000B5665"/>
    <w:rPr>
      <w:rFonts w:ascii="Times New Roman" w:eastAsia="ＭＳ 明朝" w:hAnsi="Times New Roman"/>
      <w:lang w:val="en-GB" w:eastAsia="en-US"/>
    </w:rPr>
  </w:style>
  <w:style w:type="character" w:styleId="afff3">
    <w:name w:val="page number"/>
    <w:basedOn w:val="a2"/>
    <w:rsid w:val="000B5665"/>
  </w:style>
  <w:style w:type="paragraph" w:customStyle="1" w:styleId="List1">
    <w:name w:val="List 1"/>
    <w:basedOn w:val="a1"/>
    <w:rsid w:val="000B5665"/>
    <w:pPr>
      <w:spacing w:after="120"/>
      <w:ind w:left="568" w:hanging="284"/>
    </w:pPr>
    <w:rPr>
      <w:rFonts w:ascii="Arial" w:eastAsia="ＭＳ 明朝" w:hAnsi="Arial"/>
      <w:szCs w:val="22"/>
      <w:lang w:eastAsia="ja-JP"/>
    </w:rPr>
  </w:style>
  <w:style w:type="paragraph" w:customStyle="1" w:styleId="assocaitedwith">
    <w:name w:val="assocaited with"/>
    <w:basedOn w:val="a1"/>
    <w:rsid w:val="000B5665"/>
    <w:pPr>
      <w:jc w:val="center"/>
    </w:pPr>
    <w:rPr>
      <w:rFonts w:eastAsia="ＭＳ 明朝"/>
      <w:lang w:eastAsia="ja-JP"/>
    </w:rPr>
  </w:style>
  <w:style w:type="paragraph" w:customStyle="1" w:styleId="Nor">
    <w:name w:val="Nor'"/>
    <w:basedOn w:val="assocaitedwith"/>
    <w:rsid w:val="000B5665"/>
    <w:rPr>
      <w:b/>
    </w:rPr>
  </w:style>
  <w:style w:type="table" w:styleId="2e">
    <w:name w:val="Table Classic 2"/>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5665"/>
    <w:pPr>
      <w:spacing w:after="220"/>
    </w:pPr>
    <w:rPr>
      <w:rFonts w:ascii="Arial" w:eastAsia="SimSun" w:hAnsi="Arial"/>
      <w:sz w:val="22"/>
      <w:szCs w:val="24"/>
      <w:lang w:val="en-US"/>
    </w:rPr>
  </w:style>
  <w:style w:type="paragraph" w:customStyle="1" w:styleId="afff6">
    <w:name w:val="样式 正文"/>
    <w:basedOn w:val="a1"/>
    <w:link w:val="Char"/>
    <w:rsid w:val="000B566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5665"/>
    <w:rPr>
      <w:rFonts w:ascii="Times New Roman" w:eastAsia="SimSun" w:hAnsi="Times New Roman" w:cs="SimSun"/>
      <w:kern w:val="2"/>
      <w:sz w:val="21"/>
      <w:lang w:val="en-US" w:eastAsia="zh-CN"/>
    </w:rPr>
  </w:style>
  <w:style w:type="paragraph" w:customStyle="1" w:styleId="afff7">
    <w:name w:val="公式"/>
    <w:basedOn w:val="a1"/>
    <w:rsid w:val="000B566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0B566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0B5665"/>
    <w:rPr>
      <w:rFonts w:ascii="Times New Roman" w:eastAsia="ＭＳ 明朝" w:hAnsi="Times New Roman"/>
      <w:szCs w:val="24"/>
      <w:lang w:val="en-GB" w:eastAsia="en-US"/>
    </w:rPr>
  </w:style>
  <w:style w:type="paragraph" w:customStyle="1" w:styleId="Doc-title">
    <w:name w:val="Doc-title"/>
    <w:basedOn w:val="a1"/>
    <w:link w:val="Doc-titleChar"/>
    <w:qFormat/>
    <w:rsid w:val="000B5665"/>
    <w:pPr>
      <w:spacing w:before="60" w:after="0"/>
      <w:ind w:left="1259" w:hanging="1259"/>
    </w:pPr>
    <w:rPr>
      <w:rFonts w:ascii="Arial" w:eastAsia="SimSun" w:hAnsi="Arial" w:cs="Arial"/>
      <w:lang w:val="en-US" w:eastAsia="zh-CN"/>
    </w:rPr>
  </w:style>
  <w:style w:type="paragraph" w:customStyle="1" w:styleId="Figure">
    <w:name w:val="Figure"/>
    <w:basedOn w:val="a1"/>
    <w:next w:val="a"/>
    <w:rsid w:val="000B566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0B56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B5665"/>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566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566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0B5665"/>
    <w:pPr>
      <w:numPr>
        <w:numId w:val="27"/>
      </w:numPr>
      <w:spacing w:after="0"/>
      <w:jc w:val="both"/>
    </w:pPr>
    <w:rPr>
      <w:rFonts w:eastAsia="ＭＳ 明朝"/>
    </w:rPr>
  </w:style>
  <w:style w:type="paragraph" w:customStyle="1" w:styleId="FigureCaption">
    <w:name w:val="Figure Caption"/>
    <w:aliases w:val="fc Char,Figure Caption Char"/>
    <w:basedOn w:val="a1"/>
    <w:rsid w:val="000B566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5665"/>
    <w:pPr>
      <w:spacing w:before="120" w:after="120" w:line="240" w:lineRule="atLeast"/>
      <w:jc w:val="right"/>
    </w:pPr>
    <w:rPr>
      <w:rFonts w:eastAsia="SimSun"/>
      <w:sz w:val="22"/>
      <w:lang w:val="en-US"/>
    </w:rPr>
  </w:style>
  <w:style w:type="paragraph" w:customStyle="1" w:styleId="multifig">
    <w:name w:val="multifig"/>
    <w:basedOn w:val="a1"/>
    <w:rsid w:val="000B566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566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566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5665"/>
    <w:pPr>
      <w:spacing w:before="120" w:after="0" w:line="240" w:lineRule="exact"/>
      <w:jc w:val="both"/>
    </w:pPr>
    <w:rPr>
      <w:rFonts w:eastAsia="ＭＳ 明朝"/>
      <w:lang w:val="en-US"/>
    </w:rPr>
  </w:style>
  <w:style w:type="character" w:customStyle="1" w:styleId="Style10ptCharChar">
    <w:name w:val="Style 10 pt Char Char"/>
    <w:rsid w:val="000B5665"/>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5665"/>
    <w:pPr>
      <w:spacing w:before="60" w:after="60" w:line="240" w:lineRule="exact"/>
      <w:jc w:val="both"/>
    </w:pPr>
    <w:rPr>
      <w:rFonts w:eastAsia="ＭＳ 明朝"/>
      <w:b/>
      <w:lang w:val="en-US"/>
    </w:rPr>
  </w:style>
  <w:style w:type="character" w:customStyle="1" w:styleId="Style10ptBoldCharChar">
    <w:name w:val="Style 10 pt Bold Char Char"/>
    <w:rsid w:val="000B5665"/>
    <w:rPr>
      <w:rFonts w:ascii="Arial" w:eastAsia="ＭＳ 明朝" w:hAnsi="Arial" w:cs="Arial"/>
      <w:b/>
      <w:color w:val="0000FF"/>
      <w:kern w:val="2"/>
      <w:lang w:val="en-US" w:eastAsia="en-US" w:bidi="ar-SA"/>
    </w:rPr>
  </w:style>
  <w:style w:type="paragraph" w:styleId="HTML0">
    <w:name w:val="HTML Preformatted"/>
    <w:basedOn w:val="a1"/>
    <w:link w:val="HTML1"/>
    <w:rsid w:val="000B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5665"/>
    <w:rPr>
      <w:rFonts w:ascii="Courier New" w:eastAsia="Batang" w:hAnsi="Courier New" w:cs="Courier New"/>
      <w:lang w:val="en-US" w:eastAsia="ko-KR"/>
    </w:rPr>
  </w:style>
  <w:style w:type="paragraph" w:customStyle="1" w:styleId="Bullet0">
    <w:name w:val="Bullet"/>
    <w:basedOn w:val="a1"/>
    <w:rsid w:val="000B5665"/>
    <w:pPr>
      <w:numPr>
        <w:numId w:val="26"/>
      </w:numPr>
      <w:spacing w:after="0"/>
    </w:pPr>
    <w:rPr>
      <w:rFonts w:eastAsia="SimSun"/>
      <w:sz w:val="24"/>
      <w:szCs w:val="24"/>
      <w:lang w:val="en-US"/>
    </w:rPr>
  </w:style>
  <w:style w:type="paragraph" w:customStyle="1" w:styleId="FigureCentered">
    <w:name w:val="FigureCentered"/>
    <w:basedOn w:val="a1"/>
    <w:next w:val="a1"/>
    <w:rsid w:val="000B5665"/>
    <w:pPr>
      <w:keepNext/>
      <w:spacing w:before="60" w:after="60" w:line="240" w:lineRule="atLeast"/>
      <w:jc w:val="center"/>
    </w:pPr>
    <w:rPr>
      <w:rFonts w:eastAsia="SimSun"/>
      <w:sz w:val="24"/>
      <w:lang w:val="en-US"/>
    </w:rPr>
  </w:style>
  <w:style w:type="character" w:customStyle="1" w:styleId="Equation-NumberedChar">
    <w:name w:val="Equation-Numbered Char"/>
    <w:rsid w:val="000B5665"/>
    <w:rPr>
      <w:rFonts w:ascii="Arial" w:eastAsia="SimSun" w:hAnsi="Arial" w:cs="Arial"/>
      <w:color w:val="0000FF"/>
      <w:kern w:val="2"/>
      <w:sz w:val="22"/>
      <w:lang w:val="en-US" w:eastAsia="en-US" w:bidi="ar-SA"/>
    </w:rPr>
  </w:style>
  <w:style w:type="paragraph" w:customStyle="1" w:styleId="item">
    <w:name w:val="item"/>
    <w:basedOn w:val="a1"/>
    <w:rsid w:val="000B5665"/>
    <w:pPr>
      <w:numPr>
        <w:numId w:val="28"/>
      </w:numPr>
      <w:spacing w:after="0"/>
      <w:jc w:val="both"/>
    </w:pPr>
    <w:rPr>
      <w:rFonts w:eastAsia="ＭＳ 明朝"/>
    </w:rPr>
  </w:style>
  <w:style w:type="paragraph" w:customStyle="1" w:styleId="PaperTableCell">
    <w:name w:val="PaperTableCell"/>
    <w:basedOn w:val="a1"/>
    <w:rsid w:val="000B5665"/>
    <w:pPr>
      <w:spacing w:after="0"/>
      <w:jc w:val="both"/>
    </w:pPr>
    <w:rPr>
      <w:rFonts w:eastAsia="SimSun"/>
      <w:sz w:val="16"/>
      <w:szCs w:val="24"/>
      <w:lang w:val="en-US"/>
    </w:rPr>
  </w:style>
  <w:style w:type="character" w:styleId="afff8">
    <w:name w:val="line number"/>
    <w:rsid w:val="000B5665"/>
    <w:rPr>
      <w:rFonts w:ascii="Arial" w:eastAsia="SimSun" w:hAnsi="Arial" w:cs="Arial"/>
      <w:color w:val="0000FF"/>
      <w:kern w:val="2"/>
      <w:sz w:val="18"/>
      <w:lang w:val="en-US" w:eastAsia="zh-CN" w:bidi="ar-SA"/>
    </w:rPr>
  </w:style>
  <w:style w:type="paragraph" w:customStyle="1" w:styleId="figure0">
    <w:name w:val="figure"/>
    <w:basedOn w:val="a1"/>
    <w:rsid w:val="000B5665"/>
    <w:pPr>
      <w:keepNext/>
      <w:keepLines/>
      <w:spacing w:before="60" w:after="60" w:line="240" w:lineRule="atLeast"/>
      <w:jc w:val="center"/>
    </w:pPr>
    <w:rPr>
      <w:rFonts w:eastAsia="SimSun"/>
      <w:lang w:val="en-US"/>
    </w:rPr>
  </w:style>
  <w:style w:type="character" w:customStyle="1" w:styleId="moz-txt-tag">
    <w:name w:val="moz-txt-tag"/>
    <w:rsid w:val="000B5665"/>
    <w:rPr>
      <w:rFonts w:ascii="Arial" w:eastAsia="SimSun" w:hAnsi="Arial" w:cs="Arial"/>
      <w:color w:val="0000FF"/>
      <w:kern w:val="2"/>
      <w:lang w:val="en-US" w:eastAsia="zh-CN" w:bidi="ar-SA"/>
    </w:rPr>
  </w:style>
  <w:style w:type="paragraph" w:customStyle="1" w:styleId="BodyTextIndent31">
    <w:name w:val="Body Text Indent 31"/>
    <w:basedOn w:val="a1"/>
    <w:next w:val="30"/>
    <w:rsid w:val="000B566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5665"/>
    <w:pPr>
      <w:keepNext/>
      <w:spacing w:after="0"/>
      <w:jc w:val="center"/>
    </w:pPr>
    <w:rPr>
      <w:rFonts w:ascii="Arial" w:eastAsia="Calibri" w:hAnsi="Arial" w:cs="Arial"/>
      <w:sz w:val="18"/>
      <w:szCs w:val="18"/>
      <w:lang w:val="en-US"/>
    </w:rPr>
  </w:style>
  <w:style w:type="paragraph" w:customStyle="1" w:styleId="th0">
    <w:name w:val="th"/>
    <w:basedOn w:val="a1"/>
    <w:rsid w:val="000B56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0B5665"/>
  </w:style>
  <w:style w:type="character" w:customStyle="1" w:styleId="opdicttext22">
    <w:name w:val="op_dict_text22"/>
    <w:basedOn w:val="a2"/>
    <w:rsid w:val="000B5665"/>
  </w:style>
  <w:style w:type="character" w:customStyle="1" w:styleId="def">
    <w:name w:val="def"/>
    <w:basedOn w:val="a2"/>
    <w:rsid w:val="000B5665"/>
  </w:style>
  <w:style w:type="paragraph" w:customStyle="1" w:styleId="Normalwithindent">
    <w:name w:val="Normal with indent"/>
    <w:basedOn w:val="a1"/>
    <w:link w:val="NormalwithindentChar"/>
    <w:qFormat/>
    <w:rsid w:val="000B56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665"/>
    <w:rPr>
      <w:rFonts w:ascii="Times New Roman" w:eastAsia="Malgun Gothic" w:hAnsi="Times New Roman"/>
      <w:lang w:val="en-GB" w:eastAsia="zh-CN"/>
    </w:rPr>
  </w:style>
  <w:style w:type="paragraph" w:styleId="afff9">
    <w:name w:val="No Spacing"/>
    <w:uiPriority w:val="1"/>
    <w:qFormat/>
    <w:rsid w:val="000B5665"/>
    <w:rPr>
      <w:rFonts w:ascii="Calibri" w:eastAsia="SimSun" w:hAnsi="Calibri"/>
      <w:sz w:val="22"/>
      <w:szCs w:val="22"/>
      <w:lang w:val="en-US" w:eastAsia="zh-CN"/>
    </w:rPr>
  </w:style>
  <w:style w:type="character" w:customStyle="1" w:styleId="high-light-bg4">
    <w:name w:val="high-light-bg4"/>
    <w:basedOn w:val="a2"/>
    <w:rsid w:val="000B5665"/>
  </w:style>
  <w:style w:type="character" w:customStyle="1" w:styleId="TitleChar2">
    <w:name w:val="Title Char2"/>
    <w:basedOn w:val="a2"/>
    <w:uiPriority w:val="10"/>
    <w:locked/>
    <w:rsid w:val="000B56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0B566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5665"/>
    <w:pPr>
      <w:spacing w:before="100" w:after="100"/>
      <w:ind w:left="860"/>
    </w:pPr>
    <w:rPr>
      <w:rFonts w:ascii="Times" w:eastAsia="ＭＳ ゴシック" w:hAnsi="Times"/>
      <w:sz w:val="24"/>
      <w:lang w:eastAsia="ja-JP"/>
    </w:rPr>
  </w:style>
  <w:style w:type="paragraph" w:customStyle="1" w:styleId="a0">
    <w:name w:val="佐藤２"/>
    <w:basedOn w:val="a1"/>
    <w:rsid w:val="000B5665"/>
    <w:pPr>
      <w:numPr>
        <w:numId w:val="29"/>
      </w:numPr>
    </w:pPr>
    <w:rPr>
      <w:rFonts w:eastAsia="ＭＳ ゴシック"/>
      <w:sz w:val="24"/>
      <w:lang w:eastAsia="ja-JP"/>
    </w:rPr>
  </w:style>
  <w:style w:type="paragraph" w:customStyle="1" w:styleId="ListBulletLast">
    <w:name w:val="List Bullet Last"/>
    <w:aliases w:val="lbl"/>
    <w:basedOn w:val="ab"/>
    <w:next w:val="aff"/>
    <w:rsid w:val="000B5665"/>
    <w:pPr>
      <w:spacing w:after="240"/>
      <w:ind w:left="714" w:hanging="357"/>
    </w:pPr>
    <w:rPr>
      <w:rFonts w:ascii="Arial" w:eastAsia="ＭＳ ゴシック" w:hAnsi="Arial"/>
      <w:sz w:val="24"/>
      <w:lang w:eastAsia="ja-JP"/>
    </w:rPr>
  </w:style>
  <w:style w:type="paragraph" w:styleId="39">
    <w:name w:val="Body Text 3"/>
    <w:basedOn w:val="a1"/>
    <w:link w:val="3a"/>
    <w:rsid w:val="000B5665"/>
    <w:pPr>
      <w:spacing w:after="0"/>
      <w:jc w:val="both"/>
    </w:pPr>
    <w:rPr>
      <w:rFonts w:eastAsia="ＭＳ ゴシック"/>
      <w:sz w:val="24"/>
      <w:lang w:eastAsia="ja-JP"/>
    </w:rPr>
  </w:style>
  <w:style w:type="character" w:customStyle="1" w:styleId="3a">
    <w:name w:val="本文 3 (文字)"/>
    <w:basedOn w:val="a2"/>
    <w:link w:val="39"/>
    <w:rsid w:val="000B5665"/>
    <w:rPr>
      <w:rFonts w:ascii="Times New Roman" w:eastAsia="ＭＳ ゴシック" w:hAnsi="Times New Roman"/>
      <w:sz w:val="24"/>
      <w:lang w:val="en-GB" w:eastAsia="ja-JP"/>
    </w:rPr>
  </w:style>
  <w:style w:type="paragraph" w:customStyle="1" w:styleId="TableText1">
    <w:name w:val="Table_Text"/>
    <w:basedOn w:val="a1"/>
    <w:rsid w:val="000B566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0B566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665"/>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5665"/>
    <w:rPr>
      <w:rFonts w:eastAsia="ＭＳ ゴシック"/>
      <w:b/>
      <w:noProof w:val="0"/>
      <w:kern w:val="2"/>
      <w:sz w:val="24"/>
      <w:lang w:val="en-GB"/>
    </w:rPr>
  </w:style>
  <w:style w:type="paragraph" w:customStyle="1" w:styleId="Normal1CharChar">
    <w:name w:val="Normal1 Char Char"/>
    <w:rsid w:val="000B566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56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566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5665"/>
    <w:rPr>
      <w:rFonts w:ascii="Times New Roman" w:eastAsia="ＭＳ ゴシック" w:hAnsi="Times New Roman"/>
      <w:sz w:val="24"/>
      <w:lang w:val="en-GB" w:eastAsia="ja-JP"/>
    </w:rPr>
  </w:style>
  <w:style w:type="character" w:customStyle="1" w:styleId="Doc-titleChar">
    <w:name w:val="Doc-title Char"/>
    <w:link w:val="Doc-title"/>
    <w:rsid w:val="000B5665"/>
    <w:rPr>
      <w:rFonts w:ascii="Arial" w:eastAsia="SimSun" w:hAnsi="Arial" w:cs="Arial"/>
      <w:lang w:val="en-US" w:eastAsia="zh-CN"/>
    </w:rPr>
  </w:style>
  <w:style w:type="paragraph" w:customStyle="1" w:styleId="msonormal0">
    <w:name w:val="msonormal"/>
    <w:basedOn w:val="a1"/>
    <w:rsid w:val="000B566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566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566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566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566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566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566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566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566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566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566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566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566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566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566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566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566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566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566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566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566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566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566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56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56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56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56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56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56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665"/>
    <w:rPr>
      <w:rFonts w:ascii="Arial" w:hAnsi="Arial"/>
      <w:vanish/>
      <w:color w:val="FF0000"/>
      <w:sz w:val="24"/>
    </w:rPr>
  </w:style>
  <w:style w:type="paragraph" w:customStyle="1" w:styleId="Bulletedo1">
    <w:name w:val="Bulleted o 1"/>
    <w:basedOn w:val="a1"/>
    <w:rsid w:val="000B5665"/>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0B566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566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665"/>
    <w:rPr>
      <w:rFonts w:ascii="Arial" w:hAnsi="Arial"/>
      <w:sz w:val="32"/>
      <w:lang w:val="en-GB" w:eastAsia="en-US"/>
    </w:rPr>
  </w:style>
  <w:style w:type="character" w:customStyle="1" w:styleId="CharChar3">
    <w:name w:val="Char Char3"/>
    <w:rsid w:val="000B5665"/>
    <w:rPr>
      <w:rFonts w:ascii="Arial" w:hAnsi="Arial"/>
      <w:sz w:val="36"/>
      <w:lang w:val="en-GB" w:eastAsia="en-US" w:bidi="ar-SA"/>
    </w:rPr>
  </w:style>
  <w:style w:type="character" w:customStyle="1" w:styleId="CharChar2">
    <w:name w:val="Char Char2"/>
    <w:rsid w:val="000B5665"/>
    <w:rPr>
      <w:rFonts w:ascii="Arial" w:hAnsi="Arial"/>
      <w:sz w:val="32"/>
      <w:lang w:val="en-GB" w:eastAsia="en-US" w:bidi="ar-SA"/>
    </w:rPr>
  </w:style>
  <w:style w:type="character" w:customStyle="1" w:styleId="CharChar1">
    <w:name w:val="Char Char1"/>
    <w:rsid w:val="000B5665"/>
    <w:rPr>
      <w:rFonts w:ascii="Arial" w:hAnsi="Arial"/>
      <w:sz w:val="28"/>
      <w:lang w:val="en-GB" w:eastAsia="en-US" w:bidi="ar-SA"/>
    </w:rPr>
  </w:style>
  <w:style w:type="character" w:customStyle="1" w:styleId="CharChar">
    <w:name w:val="Char Char"/>
    <w:rsid w:val="000B5665"/>
    <w:rPr>
      <w:rFonts w:ascii="Arial" w:hAnsi="Arial"/>
      <w:sz w:val="22"/>
      <w:lang w:val="en-GB" w:eastAsia="en-US" w:bidi="ar-SA"/>
    </w:rPr>
  </w:style>
  <w:style w:type="table" w:styleId="110">
    <w:name w:val="Dark List Accent 6"/>
    <w:basedOn w:val="a3"/>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566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5665"/>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566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566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5665"/>
  </w:style>
  <w:style w:type="paragraph" w:customStyle="1" w:styleId="onecomwebmail-msolistparagraph">
    <w:name w:val="onecomwebmail-msolistparagraph"/>
    <w:basedOn w:val="a1"/>
    <w:rsid w:val="000B5665"/>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5665"/>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5665"/>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5665"/>
  </w:style>
  <w:style w:type="character" w:customStyle="1" w:styleId="onecomwebmail-size">
    <w:name w:val="onecomwebmail-size"/>
    <w:basedOn w:val="a2"/>
    <w:rsid w:val="000B5665"/>
  </w:style>
  <w:style w:type="table" w:customStyle="1" w:styleId="TableGridLight11">
    <w:name w:val="Table Grid Light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566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5665"/>
    <w:rPr>
      <w:rFonts w:ascii="Courier New" w:hAnsi="Courier New"/>
      <w:sz w:val="24"/>
    </w:rPr>
  </w:style>
  <w:style w:type="paragraph" w:customStyle="1" w:styleId="PatAppl">
    <w:name w:val="Pat Appl"/>
    <w:basedOn w:val="a1"/>
    <w:link w:val="PatApplChar"/>
    <w:qFormat/>
    <w:rsid w:val="000B56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566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566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56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566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5665"/>
    <w:pPr>
      <w:spacing w:after="0"/>
      <w:ind w:left="720" w:hanging="720"/>
    </w:pPr>
    <w:rPr>
      <w:rFonts w:ascii="Times" w:eastAsia="Batang" w:hAnsi="Times"/>
      <w:szCs w:val="24"/>
    </w:rPr>
  </w:style>
  <w:style w:type="paragraph" w:customStyle="1" w:styleId="Default">
    <w:name w:val="Default"/>
    <w:rsid w:val="000B566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5665"/>
    <w:pPr>
      <w:numPr>
        <w:ilvl w:val="2"/>
        <w:numId w:val="31"/>
      </w:numPr>
      <w:spacing w:after="0"/>
    </w:pPr>
    <w:rPr>
      <w:rFonts w:eastAsia="SimSun"/>
      <w:szCs w:val="24"/>
      <w:lang w:val="en-US"/>
    </w:rPr>
  </w:style>
  <w:style w:type="paragraph" w:customStyle="1" w:styleId="Statement">
    <w:name w:val="Statement"/>
    <w:basedOn w:val="a1"/>
    <w:rsid w:val="000B5665"/>
    <w:pPr>
      <w:keepNext/>
      <w:spacing w:after="0"/>
      <w:ind w:left="601" w:hanging="601"/>
    </w:pPr>
    <w:rPr>
      <w:rFonts w:eastAsia="Batang"/>
      <w:b/>
      <w:i/>
      <w:szCs w:val="24"/>
      <w:lang w:val="en-US" w:eastAsia="ko-KR"/>
    </w:rPr>
  </w:style>
  <w:style w:type="character" w:customStyle="1" w:styleId="Alcatel-Lucent-4">
    <w:name w:val="Alcatel-Lucent-4"/>
    <w:semiHidden/>
    <w:rsid w:val="000B5665"/>
    <w:rPr>
      <w:rFonts w:ascii="Arial" w:hAnsi="Arial"/>
      <w:color w:val="auto"/>
      <w:sz w:val="20"/>
    </w:rPr>
  </w:style>
  <w:style w:type="paragraph" w:customStyle="1" w:styleId="StatementBody">
    <w:name w:val="Statement Body"/>
    <w:basedOn w:val="a1"/>
    <w:link w:val="StatementBodyChar"/>
    <w:rsid w:val="000B5665"/>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566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56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5665"/>
    <w:rPr>
      <w:rFonts w:ascii="Arial" w:hAnsi="Arial"/>
      <w:color w:val="auto"/>
      <w:sz w:val="20"/>
    </w:rPr>
  </w:style>
  <w:style w:type="character" w:customStyle="1" w:styleId="UnresolvedMention1">
    <w:name w:val="Unresolved Mention1"/>
    <w:uiPriority w:val="99"/>
    <w:semiHidden/>
    <w:unhideWhenUsed/>
    <w:rsid w:val="000B5665"/>
    <w:rPr>
      <w:color w:val="808080"/>
      <w:shd w:val="clear" w:color="auto" w:fill="E6E6E6"/>
    </w:rPr>
  </w:style>
  <w:style w:type="character" w:customStyle="1" w:styleId="55">
    <w:name w:val="(文字) (文字)5"/>
    <w:semiHidden/>
    <w:rsid w:val="000B5665"/>
    <w:rPr>
      <w:rFonts w:ascii="Times New Roman" w:hAnsi="Times New Roman"/>
      <w:lang w:val="x-none" w:eastAsia="en-US"/>
    </w:rPr>
  </w:style>
  <w:style w:type="paragraph" w:customStyle="1" w:styleId="TableCell1">
    <w:name w:val="TableCell"/>
    <w:basedOn w:val="a1"/>
    <w:qFormat/>
    <w:rsid w:val="000B566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5665"/>
    <w:pPr>
      <w:spacing w:after="0"/>
      <w:ind w:left="720"/>
      <w:contextualSpacing/>
    </w:pPr>
    <w:rPr>
      <w:rFonts w:eastAsia="SimSun"/>
      <w:sz w:val="24"/>
      <w:szCs w:val="24"/>
      <w:lang w:val="en-US" w:eastAsia="zh-CN"/>
    </w:rPr>
  </w:style>
  <w:style w:type="paragraph" w:customStyle="1" w:styleId="ListParagraph2">
    <w:name w:val="List Paragraph2"/>
    <w:basedOn w:val="a1"/>
    <w:qFormat/>
    <w:rsid w:val="000B5665"/>
    <w:pPr>
      <w:spacing w:after="0"/>
      <w:ind w:left="720"/>
      <w:contextualSpacing/>
    </w:pPr>
    <w:rPr>
      <w:rFonts w:eastAsia="SimSun"/>
      <w:sz w:val="24"/>
      <w:szCs w:val="24"/>
      <w:lang w:val="en-US" w:eastAsia="zh-CN"/>
    </w:rPr>
  </w:style>
  <w:style w:type="paragraph" w:customStyle="1" w:styleId="ListParagraph5">
    <w:name w:val="List Paragraph5"/>
    <w:basedOn w:val="a1"/>
    <w:qFormat/>
    <w:rsid w:val="000B5665"/>
    <w:pPr>
      <w:spacing w:after="0"/>
      <w:ind w:left="720"/>
      <w:contextualSpacing/>
    </w:pPr>
    <w:rPr>
      <w:rFonts w:eastAsia="SimSun"/>
      <w:sz w:val="24"/>
      <w:szCs w:val="24"/>
      <w:lang w:val="en-US" w:eastAsia="zh-CN"/>
    </w:rPr>
  </w:style>
  <w:style w:type="paragraph" w:customStyle="1" w:styleId="ListParagraph4">
    <w:name w:val="List Paragraph4"/>
    <w:basedOn w:val="a1"/>
    <w:qFormat/>
    <w:rsid w:val="000B5665"/>
    <w:pPr>
      <w:spacing w:after="0"/>
      <w:ind w:left="720"/>
      <w:contextualSpacing/>
    </w:pPr>
    <w:rPr>
      <w:rFonts w:eastAsia="SimSun"/>
      <w:sz w:val="24"/>
      <w:szCs w:val="24"/>
      <w:lang w:val="en-US" w:eastAsia="zh-CN"/>
    </w:rPr>
  </w:style>
  <w:style w:type="character" w:styleId="afffd">
    <w:name w:val="Subtle Emphasis"/>
    <w:basedOn w:val="a2"/>
    <w:uiPriority w:val="19"/>
    <w:qFormat/>
    <w:rsid w:val="000B5665"/>
    <w:rPr>
      <w:i/>
      <w:color w:val="404040"/>
    </w:rPr>
  </w:style>
  <w:style w:type="paragraph" w:customStyle="1" w:styleId="62">
    <w:name w:val="标题 62"/>
    <w:basedOn w:val="a1"/>
    <w:rsid w:val="000B5665"/>
    <w:pPr>
      <w:tabs>
        <w:tab w:val="num" w:pos="1152"/>
      </w:tabs>
      <w:spacing w:after="0"/>
    </w:pPr>
    <w:rPr>
      <w:rFonts w:ascii="Times" w:eastAsia="ＭＳ Ｐゴシック" w:hAnsi="Times" w:cs="Times"/>
      <w:lang w:val="en-US" w:eastAsia="ja-JP"/>
    </w:rPr>
  </w:style>
  <w:style w:type="paragraph" w:customStyle="1" w:styleId="72">
    <w:name w:val="标题 72"/>
    <w:basedOn w:val="a1"/>
    <w:rsid w:val="000B5665"/>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5665"/>
    <w:pPr>
      <w:spacing w:after="0"/>
      <w:ind w:left="720"/>
      <w:contextualSpacing/>
    </w:pPr>
    <w:rPr>
      <w:rFonts w:eastAsia="SimSun"/>
      <w:sz w:val="24"/>
      <w:szCs w:val="24"/>
      <w:lang w:val="en-US" w:eastAsia="zh-CN"/>
    </w:rPr>
  </w:style>
  <w:style w:type="paragraph" w:customStyle="1" w:styleId="ListParagraph6">
    <w:name w:val="List Paragraph6"/>
    <w:basedOn w:val="a1"/>
    <w:qFormat/>
    <w:rsid w:val="000B5665"/>
    <w:pPr>
      <w:spacing w:after="0"/>
      <w:ind w:left="720"/>
      <w:contextualSpacing/>
    </w:pPr>
    <w:rPr>
      <w:rFonts w:eastAsia="SimSun"/>
      <w:sz w:val="24"/>
      <w:szCs w:val="24"/>
      <w:lang w:val="en-US" w:eastAsia="zh-CN"/>
    </w:rPr>
  </w:style>
  <w:style w:type="paragraph" w:customStyle="1" w:styleId="610">
    <w:name w:val="标题 61"/>
    <w:basedOn w:val="a1"/>
    <w:rsid w:val="000B5665"/>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5665"/>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5665"/>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0B5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B5665"/>
    <w:rPr>
      <w:rFonts w:ascii="Arial" w:eastAsia="SimSun" w:hAnsi="Arial"/>
      <w:spacing w:val="2"/>
      <w:lang w:val="en-US" w:eastAsia="en-US"/>
    </w:rPr>
  </w:style>
  <w:style w:type="character" w:customStyle="1" w:styleId="130">
    <w:name w:val="表 (青) 13 (文字)"/>
    <w:link w:val="131"/>
    <w:uiPriority w:val="34"/>
    <w:locked/>
    <w:rsid w:val="000B5665"/>
    <w:rPr>
      <w:rFonts w:eastAsia="ＭＳ ゴシック"/>
      <w:sz w:val="24"/>
      <w:lang w:val="en-GB" w:eastAsia="en-US"/>
    </w:rPr>
  </w:style>
  <w:style w:type="table" w:styleId="131">
    <w:name w:val="Colorful List Accent 1"/>
    <w:basedOn w:val="a3"/>
    <w:link w:val="130"/>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56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566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5665"/>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5665"/>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566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5665"/>
    <w:rPr>
      <w:rFonts w:ascii="Arial" w:hAnsi="Arial"/>
      <w:b/>
      <w:i/>
      <w:sz w:val="26"/>
      <w:lang w:val="en-GB" w:eastAsia="x-none"/>
    </w:rPr>
  </w:style>
  <w:style w:type="paragraph" w:customStyle="1" w:styleId="Paragraph">
    <w:name w:val="Paragraph"/>
    <w:basedOn w:val="a1"/>
    <w:link w:val="ParagraphChar"/>
    <w:qFormat/>
    <w:rsid w:val="000B5665"/>
    <w:pPr>
      <w:spacing w:before="220" w:after="0"/>
    </w:pPr>
    <w:rPr>
      <w:rFonts w:eastAsia="SimSun"/>
      <w:sz w:val="22"/>
    </w:rPr>
  </w:style>
  <w:style w:type="character" w:customStyle="1" w:styleId="ParagraphChar">
    <w:name w:val="Paragraph Char"/>
    <w:link w:val="Paragraph"/>
    <w:locked/>
    <w:rsid w:val="000B5665"/>
    <w:rPr>
      <w:rFonts w:ascii="Times New Roman" w:eastAsia="SimSun" w:hAnsi="Times New Roman"/>
      <w:sz w:val="22"/>
      <w:lang w:val="en-GB" w:eastAsia="en-US"/>
    </w:rPr>
  </w:style>
  <w:style w:type="character" w:customStyle="1" w:styleId="ColorfulList-Accent1Char">
    <w:name w:val="Colorful List - Accent 1 Char"/>
    <w:uiPriority w:val="34"/>
    <w:locked/>
    <w:rsid w:val="000B5665"/>
    <w:rPr>
      <w:rFonts w:eastAsia="ＭＳ ゴシック"/>
      <w:sz w:val="24"/>
      <w:lang w:val="x-none" w:eastAsia="en-US"/>
    </w:rPr>
  </w:style>
  <w:style w:type="table" w:styleId="4-5">
    <w:name w:val="Grid Table 4 Accent 5"/>
    <w:basedOn w:val="a3"/>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5665"/>
    <w:rPr>
      <w:color w:val="000000"/>
    </w:rPr>
  </w:style>
  <w:style w:type="numbering" w:customStyle="1" w:styleId="StyleBulletedSymbolsymbolLeft025Hanging025">
    <w:name w:val="Style Bulleted Symbol (symbol) Left:  0.25&quot; Hanging:  0.25&quot;"/>
    <w:rsid w:val="000B5665"/>
    <w:pPr>
      <w:numPr>
        <w:numId w:val="34"/>
      </w:numPr>
    </w:pPr>
  </w:style>
  <w:style w:type="table" w:customStyle="1" w:styleId="TableGrid11">
    <w:name w:val="Table Grid11"/>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56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5665"/>
    <w:rPr>
      <w:rFonts w:ascii="Times New Roman" w:eastAsia="Malgun Gothic" w:hAnsi="Times New Roman"/>
      <w:i/>
      <w:kern w:val="2"/>
      <w:sz w:val="22"/>
      <w:szCs w:val="22"/>
      <w:lang w:val="en-US" w:eastAsia="ko-KR"/>
    </w:rPr>
  </w:style>
  <w:style w:type="paragraph" w:customStyle="1" w:styleId="Proposalsub">
    <w:name w:val="Proposal_sub"/>
    <w:basedOn w:val="a1"/>
    <w:qFormat/>
    <w:rsid w:val="000B5665"/>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5665"/>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566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5665"/>
    <w:pPr>
      <w:numPr>
        <w:numId w:val="3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0B5665"/>
    <w:rPr>
      <w:sz w:val="24"/>
      <w:lang w:val="en-GB" w:eastAsia="en-US"/>
    </w:rPr>
  </w:style>
  <w:style w:type="character" w:customStyle="1" w:styleId="CommentaireCar">
    <w:name w:val="Commentaire Car"/>
    <w:rsid w:val="000B5665"/>
    <w:rPr>
      <w:sz w:val="20"/>
    </w:rPr>
  </w:style>
  <w:style w:type="character" w:customStyle="1" w:styleId="citationref">
    <w:name w:val="citationref"/>
    <w:rsid w:val="000B5665"/>
  </w:style>
  <w:style w:type="character" w:customStyle="1" w:styleId="mw-mmv-title">
    <w:name w:val="mw-mmv-title"/>
    <w:rsid w:val="000B5665"/>
  </w:style>
  <w:style w:type="character" w:customStyle="1" w:styleId="legend-color">
    <w:name w:val="legend-color"/>
    <w:rsid w:val="000B5665"/>
  </w:style>
  <w:style w:type="paragraph" w:customStyle="1" w:styleId="Equationlegend">
    <w:name w:val="Equation_legend"/>
    <w:basedOn w:val="affb"/>
    <w:link w:val="EquationlegendChar"/>
    <w:rsid w:val="000B566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5665"/>
    <w:rPr>
      <w:rFonts w:ascii="Times New Roman" w:eastAsia="SimSun" w:hAnsi="Times New Roman"/>
      <w:sz w:val="24"/>
      <w:lang w:val="en-US" w:eastAsia="en-US"/>
    </w:rPr>
  </w:style>
  <w:style w:type="character" w:customStyle="1" w:styleId="Char0">
    <w:name w:val="标题 Char"/>
    <w:basedOn w:val="a2"/>
    <w:uiPriority w:val="10"/>
    <w:rsid w:val="000B5665"/>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5665"/>
    <w:rPr>
      <w:rFonts w:ascii="Times" w:eastAsia="Batang" w:hAnsi="Times"/>
      <w:sz w:val="24"/>
      <w:lang w:val="en-GB" w:eastAsia="x-none"/>
    </w:rPr>
  </w:style>
  <w:style w:type="character" w:customStyle="1" w:styleId="colour">
    <w:name w:val="colour"/>
    <w:basedOn w:val="a2"/>
    <w:rsid w:val="000B5665"/>
    <w:rPr>
      <w:rFonts w:cs="Times New Roman"/>
    </w:rPr>
  </w:style>
  <w:style w:type="character" w:customStyle="1" w:styleId="highlight">
    <w:name w:val="highlight"/>
    <w:basedOn w:val="a2"/>
    <w:rsid w:val="000B5665"/>
    <w:rPr>
      <w:rFonts w:cs="Times New Roman"/>
    </w:rPr>
  </w:style>
  <w:style w:type="character" w:customStyle="1" w:styleId="TitleChar4">
    <w:name w:val="Title Char4"/>
    <w:basedOn w:val="a2"/>
    <w:uiPriority w:val="10"/>
    <w:locked/>
    <w:rsid w:val="000B56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5665"/>
    <w:pPr>
      <w:numPr>
        <w:numId w:val="36"/>
      </w:numPr>
    </w:pPr>
  </w:style>
  <w:style w:type="numbering" w:customStyle="1" w:styleId="StyleBulletedSymbolsymbolLeft025Hanging0252">
    <w:name w:val="Style Bulleted Symbol (symbol) Left:  0.25&quot; Hanging:  0.25&quot;2"/>
    <w:rsid w:val="000B5665"/>
    <w:pPr>
      <w:numPr>
        <w:numId w:val="37"/>
      </w:numPr>
    </w:pPr>
  </w:style>
  <w:style w:type="numbering" w:customStyle="1" w:styleId="StyleBulletedSymbolsymbolLeft025Hanging0251">
    <w:name w:val="Style Bulleted Symbol (symbol) Left:  0.25&quot; Hanging:  0.25&quot;1"/>
    <w:rsid w:val="000B5665"/>
    <w:pPr>
      <w:numPr>
        <w:numId w:val="35"/>
      </w:numPr>
    </w:pPr>
  </w:style>
  <w:style w:type="paragraph" w:customStyle="1" w:styleId="onecomwebmail-onecomwebmail-msonormal">
    <w:name w:val="onecomwebmail-onecomwebmail-msonormal"/>
    <w:basedOn w:val="a1"/>
    <w:rsid w:val="000B5665"/>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5665"/>
    <w:pPr>
      <w:ind w:left="720"/>
    </w:pPr>
    <w:rPr>
      <w:rFonts w:eastAsia="SimSun"/>
    </w:rPr>
  </w:style>
  <w:style w:type="paragraph" w:styleId="z-0">
    <w:name w:val="HTML Top of Form"/>
    <w:basedOn w:val="a1"/>
    <w:next w:val="a1"/>
    <w:link w:val="z-"/>
    <w:hidden/>
    <w:uiPriority w:val="99"/>
    <w:rsid w:val="000B5665"/>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0B5665"/>
    <w:rPr>
      <w:rFonts w:ascii="Arial" w:hAnsi="Arial" w:cs="Arial"/>
      <w:vanish/>
      <w:sz w:val="16"/>
      <w:szCs w:val="16"/>
      <w:lang w:val="en-GB" w:eastAsia="en-US"/>
    </w:rPr>
  </w:style>
  <w:style w:type="character" w:customStyle="1" w:styleId="z-TopofFormChar1">
    <w:name w:val="z-Top of Form Char1"/>
    <w:basedOn w:val="a2"/>
    <w:rsid w:val="000B5665"/>
    <w:rPr>
      <w:rFonts w:ascii="Arial" w:hAnsi="Arial" w:cs="Arial"/>
      <w:vanish/>
      <w:sz w:val="16"/>
      <w:szCs w:val="16"/>
      <w:lang w:eastAsia="en-US"/>
    </w:rPr>
  </w:style>
  <w:style w:type="paragraph" w:styleId="z-2">
    <w:name w:val="HTML Bottom of Form"/>
    <w:basedOn w:val="a1"/>
    <w:next w:val="a1"/>
    <w:link w:val="z-1"/>
    <w:hidden/>
    <w:uiPriority w:val="99"/>
    <w:rsid w:val="000B5665"/>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0B5665"/>
    <w:rPr>
      <w:rFonts w:ascii="Arial" w:hAnsi="Arial" w:cs="Arial"/>
      <w:vanish/>
      <w:sz w:val="16"/>
      <w:szCs w:val="16"/>
      <w:lang w:val="en-GB" w:eastAsia="en-US"/>
    </w:rPr>
  </w:style>
  <w:style w:type="character" w:customStyle="1" w:styleId="z-BottomofFormChar1">
    <w:name w:val="z-Bottom of Form Char1"/>
    <w:basedOn w:val="a2"/>
    <w:rsid w:val="000B5665"/>
    <w:rPr>
      <w:rFonts w:ascii="Arial" w:hAnsi="Arial" w:cs="Arial"/>
      <w:vanish/>
      <w:sz w:val="16"/>
      <w:szCs w:val="16"/>
      <w:lang w:eastAsia="en-US"/>
    </w:rPr>
  </w:style>
  <w:style w:type="paragraph" w:styleId="afff">
    <w:name w:val="Subtitle"/>
    <w:basedOn w:val="a1"/>
    <w:next w:val="a1"/>
    <w:link w:val="affe"/>
    <w:uiPriority w:val="11"/>
    <w:qFormat/>
    <w:rsid w:val="000B5665"/>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0B5665"/>
    <w:rPr>
      <w:rFonts w:asciiTheme="minorHAnsi" w:hAnsiTheme="minorHAnsi" w:cstheme="minorBidi"/>
      <w:sz w:val="24"/>
      <w:szCs w:val="24"/>
      <w:lang w:val="en-GB" w:eastAsia="en-US"/>
    </w:rPr>
  </w:style>
  <w:style w:type="character" w:customStyle="1" w:styleId="SubtitleChar1">
    <w:name w:val="Subtitle Char1"/>
    <w:basedOn w:val="a2"/>
    <w:rsid w:val="000B5665"/>
    <w:rPr>
      <w:rFonts w:ascii="Calibri" w:eastAsia="游明朝" w:hAnsi="Calibri" w:cs="Times New Roman"/>
      <w:color w:val="5A5A5A"/>
      <w:spacing w:val="15"/>
      <w:sz w:val="22"/>
      <w:szCs w:val="22"/>
      <w:lang w:eastAsia="en-US"/>
    </w:rPr>
  </w:style>
  <w:style w:type="numbering" w:customStyle="1" w:styleId="NoList2">
    <w:name w:val="No List2"/>
    <w:next w:val="a4"/>
    <w:uiPriority w:val="99"/>
    <w:semiHidden/>
    <w:unhideWhenUsed/>
    <w:rsid w:val="000B5665"/>
  </w:style>
  <w:style w:type="table" w:customStyle="1" w:styleId="TableGrid3">
    <w:name w:val="Table Grid3"/>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5665"/>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0B5665"/>
  </w:style>
  <w:style w:type="table" w:customStyle="1" w:styleId="DarkList-Accent61">
    <w:name w:val="Dark List - Accent 61"/>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B5665"/>
  </w:style>
  <w:style w:type="table" w:customStyle="1" w:styleId="TableGrid12">
    <w:name w:val="Table Grid12"/>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B5665"/>
  </w:style>
  <w:style w:type="numbering" w:customStyle="1" w:styleId="StyleBulleted1">
    <w:name w:val="Style Bulleted1"/>
    <w:rsid w:val="000B5665"/>
  </w:style>
  <w:style w:type="numbering" w:customStyle="1" w:styleId="StyleBulletedSymbolsymbolLeft025Hanging02521">
    <w:name w:val="Style Bulleted Symbol (symbol) Left:  0.25&quot; Hanging:  0.25&quot;21"/>
    <w:rsid w:val="000B5665"/>
  </w:style>
  <w:style w:type="numbering" w:customStyle="1" w:styleId="StyleBulletedSymbolsymbolLeft025Hanging02511">
    <w:name w:val="Style Bulleted Symbol (symbol) Left:  0.25&quot; Hanging:  0.25&quot;11"/>
    <w:rsid w:val="000B5665"/>
  </w:style>
  <w:style w:type="numbering" w:customStyle="1" w:styleId="NoList3">
    <w:name w:val="No List3"/>
    <w:next w:val="a4"/>
    <w:uiPriority w:val="99"/>
    <w:semiHidden/>
    <w:unhideWhenUsed/>
    <w:rsid w:val="000B5665"/>
  </w:style>
  <w:style w:type="table" w:customStyle="1" w:styleId="TableGrid4">
    <w:name w:val="Table Grid4"/>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5665"/>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0B5665"/>
  </w:style>
  <w:style w:type="table" w:customStyle="1" w:styleId="DarkList-Accent62">
    <w:name w:val="Dark List - Accent 62"/>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B5665"/>
  </w:style>
  <w:style w:type="table" w:customStyle="1" w:styleId="TableGrid13">
    <w:name w:val="Table Grid13"/>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B5665"/>
  </w:style>
  <w:style w:type="numbering" w:customStyle="1" w:styleId="StyleBulleted2">
    <w:name w:val="Style Bulleted2"/>
    <w:rsid w:val="000B5665"/>
  </w:style>
  <w:style w:type="numbering" w:customStyle="1" w:styleId="StyleBulletedSymbolsymbolLeft025Hanging02522">
    <w:name w:val="Style Bulleted Symbol (symbol) Left:  0.25&quot; Hanging:  0.25&quot;22"/>
    <w:rsid w:val="000B5665"/>
  </w:style>
  <w:style w:type="numbering" w:customStyle="1" w:styleId="StyleBulletedSymbolsymbolLeft025Hanging02512">
    <w:name w:val="Style Bulleted Symbol (symbol) Left:  0.25&quot; Hanging:  0.25&quot;12"/>
    <w:rsid w:val="000B5665"/>
  </w:style>
  <w:style w:type="table" w:customStyle="1" w:styleId="TableGrid5">
    <w:name w:val="Table Grid5"/>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B5665"/>
  </w:style>
  <w:style w:type="table" w:customStyle="1" w:styleId="TableGrid6">
    <w:name w:val="Table Grid6"/>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5665"/>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0B5665"/>
  </w:style>
  <w:style w:type="table" w:customStyle="1" w:styleId="DarkList-Accent63">
    <w:name w:val="Dark List - Accent 63"/>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B5665"/>
  </w:style>
  <w:style w:type="table" w:customStyle="1" w:styleId="TableGrid14">
    <w:name w:val="Table Grid14"/>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B5665"/>
  </w:style>
  <w:style w:type="numbering" w:customStyle="1" w:styleId="StyleBulleted3">
    <w:name w:val="Style Bulleted3"/>
    <w:rsid w:val="000B5665"/>
  </w:style>
  <w:style w:type="numbering" w:customStyle="1" w:styleId="StyleBulletedSymbolsymbolLeft025Hanging02523">
    <w:name w:val="Style Bulleted Symbol (symbol) Left:  0.25&quot; Hanging:  0.25&quot;23"/>
    <w:rsid w:val="000B5665"/>
  </w:style>
  <w:style w:type="numbering" w:customStyle="1" w:styleId="StyleBulletedSymbolsymbolLeft025Hanging02513">
    <w:name w:val="Style Bulleted Symbol (symbol) Left:  0.25&quot; Hanging:  0.25&quot;13"/>
    <w:rsid w:val="000B5665"/>
  </w:style>
  <w:style w:type="table" w:customStyle="1" w:styleId="TableGrid7">
    <w:name w:val="Table Grid7"/>
    <w:basedOn w:val="a3"/>
    <w:next w:val="afd"/>
    <w:uiPriority w:val="39"/>
    <w:qFormat/>
    <w:rsid w:val="000B56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B5665"/>
  </w:style>
  <w:style w:type="character" w:customStyle="1" w:styleId="3GPPAgreementsChar">
    <w:name w:val="3GPP Agreements Char"/>
    <w:link w:val="3GPPAgreements"/>
    <w:qFormat/>
    <w:locked/>
    <w:rsid w:val="000B5665"/>
    <w:rPr>
      <w:lang w:eastAsia="zh-CN"/>
    </w:rPr>
  </w:style>
  <w:style w:type="paragraph" w:customStyle="1" w:styleId="3GPPAgreements">
    <w:name w:val="3GPP Agreements"/>
    <w:basedOn w:val="a1"/>
    <w:link w:val="3GPPAgreementsChar"/>
    <w:qFormat/>
    <w:rsid w:val="000B5665"/>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5665"/>
    <w:rPr>
      <w:rFonts w:ascii="Times New Roman" w:eastAsia="Batang" w:hAnsi="Times New Roman"/>
      <w:kern w:val="2"/>
      <w:sz w:val="22"/>
      <w:szCs w:val="24"/>
      <w:lang w:val="en-GB" w:eastAsia="ko-KR"/>
    </w:rPr>
  </w:style>
  <w:style w:type="paragraph" w:customStyle="1" w:styleId="Style1">
    <w:name w:val="Style1"/>
    <w:basedOn w:val="a1"/>
    <w:link w:val="Style1Char"/>
    <w:qFormat/>
    <w:rsid w:val="000B5665"/>
    <w:pPr>
      <w:spacing w:line="288" w:lineRule="auto"/>
      <w:ind w:firstLine="360"/>
      <w:jc w:val="both"/>
    </w:pPr>
    <w:rPr>
      <w:rFonts w:eastAsia="Malgun Gothic" w:cs="Batang"/>
    </w:rPr>
  </w:style>
  <w:style w:type="character" w:customStyle="1" w:styleId="Style1Char">
    <w:name w:val="Style1 Char"/>
    <w:link w:val="Style1"/>
    <w:qFormat/>
    <w:rsid w:val="000B5665"/>
    <w:rPr>
      <w:rFonts w:ascii="Times New Roman" w:eastAsia="Malgun Gothic" w:hAnsi="Times New Roman" w:cs="Batang"/>
      <w:lang w:val="en-GB" w:eastAsia="en-US"/>
    </w:rPr>
  </w:style>
  <w:style w:type="paragraph" w:customStyle="1" w:styleId="3GPPText">
    <w:name w:val="3GPP Text"/>
    <w:basedOn w:val="a1"/>
    <w:link w:val="3GPPTextChar"/>
    <w:qFormat/>
    <w:rsid w:val="000B566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65"/>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0B5665"/>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566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566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5665"/>
    <w:rPr>
      <w:rFonts w:eastAsia="Malgun Gothic" w:cs="Batang"/>
    </w:rPr>
  </w:style>
  <w:style w:type="paragraph" w:customStyle="1" w:styleId="0Maintext">
    <w:name w:val="0 Main text"/>
    <w:basedOn w:val="a1"/>
    <w:link w:val="0MaintextChar"/>
    <w:semiHidden/>
    <w:qFormat/>
    <w:rsid w:val="000B5665"/>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3422">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596</Words>
  <Characters>3399</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福井崇久/研究員</cp:lastModifiedBy>
  <cp:revision>7</cp:revision>
  <cp:lastPrinted>1900-01-01T08:00:00Z</cp:lastPrinted>
  <dcterms:created xsi:type="dcterms:W3CDTF">2022-08-03T17:35:00Z</dcterms:created>
  <dcterms:modified xsi:type="dcterms:W3CDTF">2022-08-12T07:18:00Z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