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63A09" w14:textId="01132E4A" w:rsidR="00132253" w:rsidRPr="004F74B5" w:rsidRDefault="00132253" w:rsidP="00132253">
      <w:pPr>
        <w:pStyle w:val="3GPPHeader"/>
        <w:spacing w:after="60"/>
        <w:rPr>
          <w:rFonts w:eastAsia="Yu Mincho"/>
          <w:lang w:val="en-US"/>
        </w:rPr>
      </w:pPr>
      <w:r w:rsidRPr="004F74B5">
        <w:rPr>
          <w:rFonts w:eastAsia="Yu Mincho"/>
          <w:lang w:val="en-US"/>
        </w:rPr>
        <w:t>3GPP TSG-RAN WG1 Meeting #10</w:t>
      </w:r>
      <w:r>
        <w:rPr>
          <w:rFonts w:eastAsia="Yu Mincho"/>
          <w:lang w:val="en-US"/>
        </w:rPr>
        <w:t>7bis</w:t>
      </w:r>
      <w:r w:rsidRPr="004F74B5">
        <w:rPr>
          <w:rFonts w:eastAsia="Yu Mincho"/>
          <w:lang w:val="en-US"/>
        </w:rPr>
        <w:t>-e</w:t>
      </w:r>
      <w:r w:rsidRPr="004F74B5">
        <w:rPr>
          <w:rFonts w:eastAsia="Yu Mincho"/>
          <w:lang w:val="en-US"/>
        </w:rPr>
        <w:tab/>
      </w:r>
      <w:r w:rsidRPr="004D5FD5">
        <w:rPr>
          <w:rFonts w:eastAsia="Yu Mincho"/>
          <w:lang w:val="en-US"/>
        </w:rPr>
        <w:t>R1-</w:t>
      </w:r>
      <w:r w:rsidRPr="00280F7F">
        <w:t xml:space="preserve"> </w:t>
      </w:r>
      <w:r w:rsidRPr="00280F7F">
        <w:rPr>
          <w:rFonts w:eastAsia="Yu Mincho"/>
          <w:lang w:val="en-US"/>
        </w:rPr>
        <w:t>220066</w:t>
      </w:r>
      <w:r>
        <w:rPr>
          <w:rFonts w:eastAsia="Yu Mincho"/>
          <w:lang w:val="en-US"/>
        </w:rPr>
        <w:t>3</w:t>
      </w:r>
    </w:p>
    <w:p w14:paraId="351D3902" w14:textId="77777777" w:rsidR="00132253" w:rsidRPr="004F74B5" w:rsidRDefault="00132253" w:rsidP="00132253">
      <w:pPr>
        <w:pStyle w:val="3GPPHeader"/>
        <w:rPr>
          <w:rFonts w:eastAsia="Yu Mincho"/>
          <w:lang w:val="en-US"/>
        </w:rPr>
      </w:pPr>
      <w:r w:rsidRPr="004F74B5">
        <w:rPr>
          <w:rFonts w:eastAsia="Yu Mincho"/>
          <w:lang w:val="en-US"/>
        </w:rPr>
        <w:t xml:space="preserve">e-Meeting, </w:t>
      </w:r>
      <w:r>
        <w:rPr>
          <w:rFonts w:eastAsia="Yu Mincho"/>
          <w:lang w:val="en-US"/>
        </w:rPr>
        <w:t>January</w:t>
      </w:r>
      <w:r w:rsidRPr="004F74B5">
        <w:rPr>
          <w:rFonts w:eastAsia="Yu Mincho"/>
          <w:lang w:val="en-US"/>
        </w:rPr>
        <w:t xml:space="preserve"> </w:t>
      </w:r>
      <w:r>
        <w:rPr>
          <w:rFonts w:eastAsia="Yu Mincho"/>
          <w:lang w:val="en-US"/>
        </w:rPr>
        <w:t>17</w:t>
      </w:r>
      <w:r w:rsidRPr="004F74B5">
        <w:rPr>
          <w:rFonts w:eastAsia="Yu Mincho"/>
          <w:vertAlign w:val="superscript"/>
          <w:lang w:val="en-US"/>
        </w:rPr>
        <w:t>th</w:t>
      </w:r>
      <w:r w:rsidRPr="004F74B5">
        <w:rPr>
          <w:rFonts w:eastAsia="Yu Mincho"/>
          <w:lang w:val="en-US"/>
        </w:rPr>
        <w:t xml:space="preserve"> – </w:t>
      </w:r>
      <w:r>
        <w:rPr>
          <w:rFonts w:eastAsia="Yu Mincho"/>
          <w:lang w:val="en-US"/>
        </w:rPr>
        <w:t>25</w:t>
      </w:r>
      <w:r w:rsidRPr="004F74B5">
        <w:rPr>
          <w:rFonts w:eastAsia="Yu Mincho"/>
          <w:vertAlign w:val="superscript"/>
          <w:lang w:val="en-US"/>
        </w:rPr>
        <w:t>th</w:t>
      </w:r>
      <w:r w:rsidRPr="004F74B5">
        <w:rPr>
          <w:rFonts w:eastAsia="Yu Mincho"/>
          <w:lang w:val="en-US"/>
        </w:rPr>
        <w:t>, 202</w:t>
      </w:r>
      <w:r>
        <w:rPr>
          <w:rFonts w:eastAsia="Yu Mincho"/>
          <w:lang w:val="en-US"/>
        </w:rPr>
        <w:t>2</w:t>
      </w:r>
    </w:p>
    <w:p w14:paraId="35B6B442" w14:textId="35ECCE64" w:rsidR="00E90E49" w:rsidRPr="004D1A5A" w:rsidRDefault="00E90E49" w:rsidP="00311702">
      <w:pPr>
        <w:pStyle w:val="3GPPHeader"/>
      </w:pPr>
      <w:r w:rsidRPr="004D1A5A">
        <w:t>Agenda Item:</w:t>
      </w:r>
      <w:r w:rsidRPr="004D1A5A">
        <w:tab/>
      </w:r>
      <w:r w:rsidR="00264049" w:rsidRPr="004D1A5A">
        <w:t>8.1</w:t>
      </w:r>
      <w:r w:rsidR="00B973E1" w:rsidRPr="009A6573">
        <w:rPr>
          <w:lang w:val="en-US"/>
        </w:rPr>
        <w:t>5</w:t>
      </w:r>
      <w:r w:rsidR="00264049" w:rsidRPr="004D1A5A">
        <w:t>.5</w:t>
      </w:r>
    </w:p>
    <w:p w14:paraId="3D2E227E" w14:textId="77777777" w:rsidR="00E90E49" w:rsidRPr="004D1A5A" w:rsidRDefault="003D3C45" w:rsidP="00F64C2B">
      <w:pPr>
        <w:pStyle w:val="3GPPHeader"/>
      </w:pPr>
      <w:r w:rsidRPr="004D1A5A">
        <w:t>Source:</w:t>
      </w:r>
      <w:r w:rsidR="00E90E49" w:rsidRPr="004D1A5A">
        <w:tab/>
      </w:r>
      <w:r w:rsidR="00F64C2B" w:rsidRPr="004D1A5A">
        <w:t>Ericsson</w:t>
      </w:r>
    </w:p>
    <w:p w14:paraId="20490D53" w14:textId="7774842E" w:rsidR="00F736F0" w:rsidRPr="004D1A5A" w:rsidRDefault="003D3C45" w:rsidP="00D546FF">
      <w:pPr>
        <w:pStyle w:val="3GPPHeader"/>
      </w:pPr>
      <w:r w:rsidRPr="004D1A5A">
        <w:t>Title:</w:t>
      </w:r>
      <w:r w:rsidR="00E90E49" w:rsidRPr="004D1A5A">
        <w:tab/>
      </w:r>
      <w:r w:rsidR="00AB56DC" w:rsidRPr="004D1A5A">
        <w:t>Views on NR positioning Enhancements UE features</w:t>
      </w:r>
    </w:p>
    <w:p w14:paraId="1E6D1FFD" w14:textId="2AEA85D9" w:rsidR="00E90E49" w:rsidRDefault="00E90E49" w:rsidP="00D546FF">
      <w:pPr>
        <w:pStyle w:val="3GPPHeader"/>
      </w:pPr>
      <w:r w:rsidRPr="00AB56DC">
        <w:t>Document for:</w:t>
      </w:r>
      <w:r w:rsidRPr="00AB56DC">
        <w:tab/>
        <w:t>Discussion, Decision</w:t>
      </w:r>
    </w:p>
    <w:p w14:paraId="3394F6C0" w14:textId="5DA35B1B" w:rsidR="004749EA" w:rsidRPr="00755785" w:rsidRDefault="00755785" w:rsidP="004749EA">
      <w:pPr>
        <w:tabs>
          <w:tab w:val="left" w:pos="1701"/>
          <w:tab w:val="right" w:pos="9639"/>
        </w:tabs>
        <w:spacing w:after="240"/>
        <w:jc w:val="both"/>
        <w:rPr>
          <w:rFonts w:ascii="Arial" w:eastAsia="Calibri" w:hAnsi="Arial"/>
          <w:b/>
        </w:rPr>
      </w:pPr>
      <w:r>
        <w:rPr>
          <w:rFonts w:ascii="Arial" w:eastAsia="Calibri" w:hAnsi="Arial"/>
          <w:b/>
        </w:rPr>
        <w:t xml:space="preserve"> </w:t>
      </w:r>
    </w:p>
    <w:p w14:paraId="18E093A7" w14:textId="7F6919BD" w:rsidR="00625736" w:rsidRDefault="00625736" w:rsidP="00B15284">
      <w:pPr>
        <w:pStyle w:val="3GPPH1"/>
        <w:numPr>
          <w:ilvl w:val="0"/>
          <w:numId w:val="11"/>
        </w:numPr>
        <w:ind w:left="425" w:hanging="425"/>
        <w:rPr>
          <w:lang w:eastAsia="en-US"/>
        </w:rPr>
      </w:pPr>
      <w:bookmarkStart w:id="0" w:name="_Ref40390915"/>
      <w:bookmarkStart w:id="1" w:name="_Ref189046994"/>
      <w:r>
        <w:rPr>
          <w:lang w:eastAsia="en-US"/>
        </w:rPr>
        <w:t>Introduction</w:t>
      </w:r>
      <w:bookmarkEnd w:id="0"/>
    </w:p>
    <w:p w14:paraId="44845985" w14:textId="17F14F05" w:rsidR="004749EA" w:rsidRPr="004D1A5A" w:rsidRDefault="004749EA" w:rsidP="004749EA">
      <w:r w:rsidRPr="004D1A5A">
        <w:rPr>
          <w:lang w:eastAsia="en-GB"/>
        </w:rPr>
        <w:t xml:space="preserve">This contribution provides our view on the list of UE features for NR positioning in release17, based on the </w:t>
      </w:r>
      <w:r w:rsidR="00836FA2">
        <w:rPr>
          <w:lang w:eastAsia="en-GB"/>
        </w:rPr>
        <w:t xml:space="preserve"> </w:t>
      </w:r>
      <w:r w:rsidR="0003347B" w:rsidRPr="0003347B">
        <w:rPr>
          <w:lang w:val="en-US" w:eastAsia="en-GB"/>
        </w:rPr>
        <w:t>u</w:t>
      </w:r>
      <w:r w:rsidR="0003347B" w:rsidRPr="0003347B">
        <w:rPr>
          <w:lang w:eastAsia="en-GB"/>
        </w:rPr>
        <w:t xml:space="preserve">pdated RAN1 UE features list for Rel-17 NR </w:t>
      </w:r>
      <w:r w:rsidR="00836FA2">
        <w:rPr>
          <w:lang w:eastAsia="en-GB"/>
        </w:rPr>
        <w:t xml:space="preserve">captured in </w:t>
      </w:r>
      <w:r w:rsidRPr="004D1A5A">
        <w:rPr>
          <w:lang w:eastAsia="en-GB"/>
        </w:rPr>
        <w:t xml:space="preserve">in </w:t>
      </w:r>
      <w:r w:rsidR="00817173" w:rsidRPr="00817173">
        <w:rPr>
          <w:lang w:val="en-US" w:eastAsia="en-GB"/>
        </w:rPr>
        <w:t>R</w:t>
      </w:r>
      <w:r w:rsidR="00817173" w:rsidRPr="00817173">
        <w:rPr>
          <w:lang w:eastAsia="en-GB"/>
        </w:rPr>
        <w:t>1-2112902</w:t>
      </w:r>
      <w:r w:rsidRPr="004D1A5A">
        <w:rPr>
          <w:lang w:eastAsia="en-GB"/>
        </w:rPr>
        <w:t>.</w:t>
      </w:r>
    </w:p>
    <w:p w14:paraId="443A7237" w14:textId="0D61941A" w:rsidR="00CF2383" w:rsidRPr="004D1A5A" w:rsidRDefault="004749EA" w:rsidP="004749EA">
      <w:pPr>
        <w:pStyle w:val="3GPPText"/>
        <w:rPr>
          <w:lang w:eastAsia="en-US"/>
        </w:rPr>
      </w:pPr>
      <w:r>
        <w:rPr>
          <w:lang w:val="en-GB" w:eastAsia="en-US"/>
        </w:rPr>
        <w:t xml:space="preserve">  </w:t>
      </w:r>
    </w:p>
    <w:p w14:paraId="30181A08" w14:textId="76D204A7" w:rsidR="00D728D8" w:rsidRPr="00BE4F89" w:rsidRDefault="00C46A4F" w:rsidP="0032424B">
      <w:pPr>
        <w:pStyle w:val="3GPPH1"/>
        <w:numPr>
          <w:ilvl w:val="0"/>
          <w:numId w:val="11"/>
        </w:numPr>
        <w:ind w:left="425" w:hanging="425"/>
      </w:pPr>
      <w:bookmarkStart w:id="2" w:name="_Ref7792543"/>
      <w:bookmarkStart w:id="3" w:name="_Ref7598514"/>
      <w:r>
        <w:t xml:space="preserve"> </w:t>
      </w:r>
      <w:r w:rsidR="004749EA">
        <w:t>UE Features for NR positioning enhancements</w:t>
      </w:r>
      <w:r w:rsidRPr="00EA6629">
        <w:t xml:space="preserve"> </w:t>
      </w:r>
    </w:p>
    <w:bookmarkEnd w:id="1"/>
    <w:bookmarkEnd w:id="2"/>
    <w:bookmarkEnd w:id="3"/>
    <w:p w14:paraId="5B119B1D" w14:textId="45443790" w:rsidR="00D75D59" w:rsidRPr="009A6573" w:rsidRDefault="00A64F66" w:rsidP="00D75D59">
      <w:pPr>
        <w:pStyle w:val="Proposal"/>
        <w:numPr>
          <w:ilvl w:val="0"/>
          <w:numId w:val="0"/>
        </w:numPr>
        <w:ind w:left="1701" w:hanging="1701"/>
        <w:rPr>
          <w:lang w:val="en-US"/>
        </w:rPr>
      </w:pPr>
      <w:r w:rsidRPr="009A6573">
        <w:rPr>
          <w:lang w:val="en-US"/>
        </w:rPr>
        <w:t xml:space="preserve"> </w:t>
      </w:r>
    </w:p>
    <w:p w14:paraId="1B60793F" w14:textId="1155A284" w:rsidR="00981FB3" w:rsidRDefault="00B5264D" w:rsidP="00981FB3">
      <w:pPr>
        <w:pStyle w:val="Heading2"/>
        <w:numPr>
          <w:ilvl w:val="1"/>
          <w:numId w:val="11"/>
        </w:numPr>
      </w:pPr>
      <w:r>
        <w:t>(</w:t>
      </w:r>
      <w:r w:rsidR="00E34CD6" w:rsidRPr="00E34CD6">
        <w:t>27-1-1</w:t>
      </w:r>
      <w:r>
        <w:t>)</w:t>
      </w:r>
      <w:r w:rsidR="00C20244">
        <w:t xml:space="preserve"> </w:t>
      </w:r>
      <w:r w:rsidR="00342181">
        <w:t>Support</w:t>
      </w:r>
      <w:r w:rsidR="00C20244" w:rsidRPr="00C20244">
        <w:t xml:space="preserve"> of UE-</w:t>
      </w:r>
      <w:proofErr w:type="spellStart"/>
      <w:r w:rsidR="00C20244" w:rsidRPr="00C20244">
        <w:t>RxTEGs</w:t>
      </w:r>
      <w:proofErr w:type="spellEnd"/>
    </w:p>
    <w:p w14:paraId="167B2DEC" w14:textId="77777777" w:rsidR="00E31B0E" w:rsidRDefault="00E31B0E" w:rsidP="00DE4389">
      <w:pPr>
        <w:tabs>
          <w:tab w:val="left" w:pos="1891"/>
        </w:tabs>
        <w:autoSpaceDE w:val="0"/>
        <w:autoSpaceDN w:val="0"/>
        <w:adjustRightInd w:val="0"/>
        <w:snapToGrid w:val="0"/>
        <w:spacing w:afterLines="50" w:after="120"/>
        <w:contextualSpacing/>
        <w:rPr>
          <w:lang w:val="en-GB"/>
        </w:rPr>
      </w:pPr>
    </w:p>
    <w:p w14:paraId="3A8B7809" w14:textId="46927116" w:rsidR="003C5A6C" w:rsidRPr="00F87674" w:rsidRDefault="00E31B0E" w:rsidP="003C5A6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lang w:val="en-GB"/>
        </w:rPr>
        <w:t>Ericsson Comment</w:t>
      </w:r>
      <w:r w:rsidR="00D051A1">
        <w:rPr>
          <w:lang w:val="en-GB"/>
        </w:rPr>
        <w:t xml:space="preserve"> 1</w:t>
      </w:r>
      <w:r>
        <w:rPr>
          <w:lang w:val="en-GB"/>
        </w:rPr>
        <w:t xml:space="preserve">:  </w:t>
      </w:r>
      <w:r w:rsidR="0004354A">
        <w:rPr>
          <w:lang w:val="en-GB"/>
        </w:rPr>
        <w:t xml:space="preserve">The </w:t>
      </w:r>
      <w:r w:rsidR="001D2DAB">
        <w:rPr>
          <w:lang w:val="en-GB"/>
        </w:rPr>
        <w:t xml:space="preserve">maximum </w:t>
      </w:r>
      <w:r w:rsidR="00254BBA">
        <w:rPr>
          <w:lang w:val="en-GB"/>
        </w:rPr>
        <w:t xml:space="preserve">number of UE Rx TEGs should be common to both </w:t>
      </w:r>
      <w:r w:rsidR="00AF1997">
        <w:rPr>
          <w:lang w:val="en-GB"/>
        </w:rPr>
        <w:t>DL TDOA and/or Multi-</w:t>
      </w:r>
      <w:r w:rsidR="00774958">
        <w:rPr>
          <w:lang w:val="en-GB"/>
        </w:rPr>
        <w:t>RTT positioning.</w:t>
      </w:r>
      <w:r w:rsidR="00B36DAD">
        <w:rPr>
          <w:lang w:val="en-GB"/>
        </w:rPr>
        <w:t xml:space="preserve">  </w:t>
      </w:r>
      <w:r w:rsidR="00C00631">
        <w:rPr>
          <w:lang w:val="en-GB"/>
        </w:rPr>
        <w:t xml:space="preserve">For instance, a UE Rx TEG could correspond to a UE panel, and it does not make much sense in practice to have </w:t>
      </w:r>
      <w:r w:rsidR="00945819">
        <w:rPr>
          <w:lang w:val="en-GB"/>
        </w:rPr>
        <w:t xml:space="preserve">separate UE panels for DL TDOA related measurements and </w:t>
      </w:r>
      <w:proofErr w:type="gramStart"/>
      <w:r w:rsidR="00945819">
        <w:rPr>
          <w:lang w:val="en-GB"/>
        </w:rPr>
        <w:t>Multi-RTT</w:t>
      </w:r>
      <w:proofErr w:type="gramEnd"/>
      <w:r w:rsidR="00945819">
        <w:rPr>
          <w:lang w:val="en-GB"/>
        </w:rPr>
        <w:t xml:space="preserve"> related measurements.  </w:t>
      </w:r>
      <w:r w:rsidR="00B36DAD">
        <w:rPr>
          <w:lang w:val="en-GB"/>
        </w:rPr>
        <w:t>Hence, the brackets in ‘</w:t>
      </w:r>
      <w:r w:rsidR="00B36DAD" w:rsidRPr="00F87674">
        <w:rPr>
          <w:rFonts w:asciiTheme="majorHAnsi" w:hAnsiTheme="majorHAnsi" w:cstheme="majorHAnsi"/>
          <w:color w:val="000000" w:themeColor="text1"/>
          <w:szCs w:val="18"/>
          <w:highlight w:val="yellow"/>
        </w:rPr>
        <w:t>[for UE-assisted DL TDOA and/or Multi-RTT positioning]</w:t>
      </w:r>
      <w:r w:rsidR="00E44EFC">
        <w:rPr>
          <w:rFonts w:asciiTheme="majorHAnsi" w:hAnsiTheme="majorHAnsi" w:cstheme="majorHAnsi"/>
          <w:color w:val="000000" w:themeColor="text1"/>
          <w:szCs w:val="18"/>
        </w:rPr>
        <w:t xml:space="preserve">’ </w:t>
      </w:r>
      <w:r w:rsidR="00D051A1">
        <w:rPr>
          <w:rFonts w:asciiTheme="majorHAnsi" w:hAnsiTheme="majorHAnsi" w:cstheme="majorHAnsi"/>
          <w:color w:val="000000" w:themeColor="text1"/>
          <w:szCs w:val="18"/>
        </w:rPr>
        <w:t xml:space="preserve">should be removed </w:t>
      </w:r>
      <w:r w:rsidR="00AA6EE2">
        <w:rPr>
          <w:rFonts w:asciiTheme="majorHAnsi" w:hAnsiTheme="majorHAnsi" w:cstheme="majorHAnsi"/>
          <w:color w:val="000000" w:themeColor="text1"/>
          <w:szCs w:val="18"/>
        </w:rPr>
        <w:t xml:space="preserve">in the </w:t>
      </w:r>
      <w:r w:rsidR="007A4CE9">
        <w:rPr>
          <w:rFonts w:asciiTheme="majorHAnsi" w:hAnsiTheme="majorHAnsi" w:cstheme="majorHAnsi"/>
          <w:color w:val="000000" w:themeColor="text1"/>
          <w:szCs w:val="18"/>
        </w:rPr>
        <w:t xml:space="preserve">feature group column.  </w:t>
      </w:r>
      <w:r w:rsidR="00690EA8">
        <w:rPr>
          <w:rFonts w:asciiTheme="majorHAnsi" w:hAnsiTheme="majorHAnsi" w:cstheme="majorHAnsi"/>
          <w:color w:val="000000" w:themeColor="text1"/>
        </w:rPr>
        <w:t xml:space="preserve">The </w:t>
      </w:r>
      <w:r w:rsidR="005E2CE9">
        <w:rPr>
          <w:rFonts w:asciiTheme="majorHAnsi" w:hAnsiTheme="majorHAnsi" w:cstheme="majorHAnsi"/>
          <w:color w:val="000000" w:themeColor="text1"/>
        </w:rPr>
        <w:t>related FFS</w:t>
      </w:r>
      <w:r w:rsidR="00030750">
        <w:rPr>
          <w:rFonts w:asciiTheme="majorHAnsi" w:hAnsiTheme="majorHAnsi" w:cstheme="majorHAnsi"/>
          <w:color w:val="000000" w:themeColor="text1"/>
        </w:rPr>
        <w:t xml:space="preserve"> ‘</w:t>
      </w:r>
      <w:r w:rsidR="00030750" w:rsidRPr="00F87674">
        <w:rPr>
          <w:rFonts w:asciiTheme="majorHAnsi" w:hAnsiTheme="majorHAnsi" w:cstheme="majorHAnsi"/>
          <w:color w:val="000000" w:themeColor="text1"/>
          <w:szCs w:val="18"/>
          <w:highlight w:val="yellow"/>
        </w:rPr>
        <w:t>FFS: Separate row for “Support of UE-RxTEG reporting for DL-TDOA”, and “Support of UE-RxTEG reporting for M-RTT</w:t>
      </w:r>
      <w:r w:rsidR="00030750">
        <w:rPr>
          <w:rFonts w:asciiTheme="majorHAnsi" w:hAnsiTheme="majorHAnsi" w:cstheme="majorHAnsi"/>
          <w:color w:val="000000" w:themeColor="text1"/>
        </w:rPr>
        <w:t>’</w:t>
      </w:r>
      <w:r w:rsidR="005E2CE9">
        <w:rPr>
          <w:rFonts w:asciiTheme="majorHAnsi" w:hAnsiTheme="majorHAnsi" w:cstheme="majorHAnsi"/>
          <w:color w:val="000000" w:themeColor="text1"/>
        </w:rPr>
        <w:t xml:space="preserve"> </w:t>
      </w:r>
      <w:r w:rsidR="00A0594D">
        <w:rPr>
          <w:rFonts w:asciiTheme="majorHAnsi" w:hAnsiTheme="majorHAnsi" w:cstheme="majorHAnsi"/>
          <w:color w:val="000000" w:themeColor="text1"/>
        </w:rPr>
        <w:t>should also be removed.</w:t>
      </w:r>
    </w:p>
    <w:p w14:paraId="19EEF6A1" w14:textId="1388C0C6" w:rsidR="0004354A" w:rsidRDefault="0004354A" w:rsidP="00BB2076">
      <w:pPr>
        <w:tabs>
          <w:tab w:val="left" w:pos="1891"/>
        </w:tabs>
        <w:autoSpaceDE w:val="0"/>
        <w:autoSpaceDN w:val="0"/>
        <w:adjustRightInd w:val="0"/>
        <w:snapToGrid w:val="0"/>
        <w:spacing w:afterLines="50" w:after="120"/>
        <w:contextualSpacing/>
        <w:jc w:val="both"/>
        <w:rPr>
          <w:lang w:val="en-GB"/>
        </w:rPr>
      </w:pPr>
    </w:p>
    <w:p w14:paraId="79BAEC45" w14:textId="11DA326F" w:rsidR="00DE4389" w:rsidRDefault="001100ED" w:rsidP="001100ED">
      <w:pPr>
        <w:jc w:val="both"/>
        <w:rPr>
          <w:lang w:val="en-GB"/>
        </w:rPr>
      </w:pPr>
      <w:r>
        <w:rPr>
          <w:lang w:val="en-GB"/>
        </w:rPr>
        <w:t xml:space="preserve">Ericsson Comment 2:  </w:t>
      </w:r>
      <w:r w:rsidR="00DE4389" w:rsidRPr="000D6D2A">
        <w:rPr>
          <w:lang w:val="en-GB"/>
        </w:rPr>
        <w:t>It is agreed in Rel-17 that UE Rx TEG reporting is only relevant if the UE has multiple Rx TEGs.  Hence, when the UE reports the capability for ‘(</w:t>
      </w:r>
      <w:r w:rsidRPr="001100ED">
        <w:rPr>
          <w:lang w:val="en-GB"/>
        </w:rPr>
        <w:t>27-1-1</w:t>
      </w:r>
      <w:r w:rsidR="00DE4389" w:rsidRPr="000D6D2A">
        <w:rPr>
          <w:lang w:val="en-GB"/>
        </w:rPr>
        <w:t xml:space="preserve">)’, there is no need to include the value of 1 for the maximum number of UE Rx TEGs.  Hence, we suggest </w:t>
      </w:r>
      <w:proofErr w:type="gramStart"/>
      <w:r w:rsidR="00DE4389" w:rsidRPr="000D6D2A">
        <w:rPr>
          <w:lang w:val="en-GB"/>
        </w:rPr>
        <w:t>to remove</w:t>
      </w:r>
      <w:proofErr w:type="gramEnd"/>
      <w:r w:rsidR="00DE4389" w:rsidRPr="000D6D2A">
        <w:rPr>
          <w:lang w:val="en-GB"/>
        </w:rPr>
        <w:t xml:space="preserve"> </w:t>
      </w:r>
      <w:r w:rsidR="004C2938">
        <w:rPr>
          <w:lang w:val="en-GB"/>
        </w:rPr>
        <w:t xml:space="preserve">[1] from candidates values.  </w:t>
      </w:r>
      <w:r w:rsidR="000579B0">
        <w:rPr>
          <w:lang w:val="en-GB"/>
        </w:rPr>
        <w:t xml:space="preserve">For the same reason, we suggest </w:t>
      </w:r>
      <w:proofErr w:type="gramStart"/>
      <w:r w:rsidR="000579B0">
        <w:rPr>
          <w:lang w:val="en-GB"/>
        </w:rPr>
        <w:t>to remove</w:t>
      </w:r>
      <w:proofErr w:type="gramEnd"/>
      <w:r w:rsidR="000579B0">
        <w:rPr>
          <w:lang w:val="en-GB"/>
        </w:rPr>
        <w:t xml:space="preserve"> </w:t>
      </w:r>
      <w:r w:rsidR="00DE3359">
        <w:rPr>
          <w:lang w:val="en-GB"/>
        </w:rPr>
        <w:t>‘</w:t>
      </w:r>
      <w:r w:rsidR="00DE3359" w:rsidRPr="00DE3359">
        <w:rPr>
          <w:highlight w:val="yellow"/>
          <w:lang w:val="en-GB"/>
        </w:rPr>
        <w:t>[If value=1 is indicated by the UE, the UE Rx timing errors differences between two measurements are within a margin only if the UE reports the same Rx-TEG-ID associated with both measurements, otherwise, no assumption can be made about the timing error differences between these measurements.]</w:t>
      </w:r>
      <w:r w:rsidR="00DE3359">
        <w:rPr>
          <w:lang w:val="en-GB"/>
        </w:rPr>
        <w:t>’ from the Note column.</w:t>
      </w:r>
    </w:p>
    <w:p w14:paraId="19A7D302" w14:textId="005FFFA0" w:rsidR="00FC116A" w:rsidRDefault="00FC116A" w:rsidP="00FC116A">
      <w:pPr>
        <w:jc w:val="both"/>
        <w:rPr>
          <w:lang w:val="en-GB"/>
        </w:rPr>
      </w:pPr>
      <w:r>
        <w:rPr>
          <w:lang w:val="en-GB"/>
        </w:rPr>
        <w:t xml:space="preserve">Ericsson Comment 3:  In FR2, some UEs may </w:t>
      </w:r>
      <w:r w:rsidR="0049378B">
        <w:rPr>
          <w:lang w:val="en-GB"/>
        </w:rPr>
        <w:t xml:space="preserve">support 3 UE antenna panels.  Hence, it is important to support 3 Rx TEGs supported in the candidate values.  Hence, we support value ‘3’ </w:t>
      </w:r>
      <w:r w:rsidR="00B22F48">
        <w:rPr>
          <w:lang w:val="en-GB"/>
        </w:rPr>
        <w:t>to be included in the list of candidate values</w:t>
      </w:r>
      <w:r w:rsidR="0049378B">
        <w:rPr>
          <w:lang w:val="en-GB"/>
        </w:rPr>
        <w:t>.</w:t>
      </w:r>
    </w:p>
    <w:p w14:paraId="765FF794" w14:textId="0BAD8492" w:rsidR="00883A7B" w:rsidRDefault="00883A7B" w:rsidP="00883A7B">
      <w:pPr>
        <w:jc w:val="both"/>
        <w:rPr>
          <w:lang w:val="en-GB"/>
        </w:rPr>
      </w:pPr>
      <w:r>
        <w:rPr>
          <w:lang w:val="en-GB"/>
        </w:rPr>
        <w:t>Ericsson Comment 4:  For reporting type we think ‘per band’ reporting is sufficient, and we support ‘per band’ reporting.</w:t>
      </w:r>
    </w:p>
    <w:p w14:paraId="14ECC9A1" w14:textId="77777777" w:rsidR="00F61D9D" w:rsidRDefault="00F61D9D" w:rsidP="001100ED">
      <w:pPr>
        <w:jc w:val="both"/>
        <w:rPr>
          <w:lang w:val="en-GB"/>
        </w:rPr>
      </w:pPr>
    </w:p>
    <w:p w14:paraId="50B3BE2E" w14:textId="66D85975" w:rsidR="00680159" w:rsidRDefault="00680159" w:rsidP="001100ED">
      <w:pPr>
        <w:jc w:val="both"/>
        <w:rPr>
          <w:lang w:val="en-GB"/>
        </w:rPr>
      </w:pPr>
      <w:r>
        <w:rPr>
          <w:lang w:val="en-GB"/>
        </w:rPr>
        <w:t>Our suggested changes are shown below:</w:t>
      </w:r>
    </w:p>
    <w:p w14:paraId="38E1B64A" w14:textId="7D217407" w:rsidR="0068320E" w:rsidRDefault="0068320E" w:rsidP="001100ED">
      <w:pPr>
        <w:jc w:val="both"/>
        <w:rPr>
          <w:lang w:val="en-GB"/>
        </w:rPr>
      </w:pPr>
    </w:p>
    <w:tbl>
      <w:tblPr>
        <w:tblW w:w="11520"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436"/>
        <w:gridCol w:w="902"/>
        <w:gridCol w:w="1744"/>
        <w:gridCol w:w="729"/>
        <w:gridCol w:w="547"/>
        <w:gridCol w:w="456"/>
        <w:gridCol w:w="1081"/>
        <w:gridCol w:w="640"/>
        <w:gridCol w:w="716"/>
        <w:gridCol w:w="716"/>
        <w:gridCol w:w="700"/>
        <w:gridCol w:w="1401"/>
        <w:gridCol w:w="617"/>
      </w:tblGrid>
      <w:tr w:rsidR="00C86079" w:rsidRPr="003E2625" w14:paraId="1DC3DA8A" w14:textId="77777777" w:rsidTr="00AF083B">
        <w:trPr>
          <w:trHeight w:val="224"/>
        </w:trPr>
        <w:tc>
          <w:tcPr>
            <w:tcW w:w="826" w:type="dxa"/>
            <w:tcBorders>
              <w:top w:val="single" w:sz="4" w:space="0" w:color="auto"/>
              <w:left w:val="single" w:sz="4" w:space="0" w:color="auto"/>
              <w:bottom w:val="single" w:sz="4" w:space="0" w:color="auto"/>
              <w:right w:val="single" w:sz="4" w:space="0" w:color="auto"/>
            </w:tcBorders>
            <w:hideMark/>
          </w:tcPr>
          <w:p w14:paraId="51985E5C" w14:textId="77777777" w:rsidR="003E2625" w:rsidRPr="003A1B33" w:rsidRDefault="003E2625" w:rsidP="003A1B33">
            <w:pPr>
              <w:rPr>
                <w:sz w:val="18"/>
                <w:szCs w:val="18"/>
              </w:rPr>
            </w:pPr>
            <w:r w:rsidRPr="003A1B33">
              <w:rPr>
                <w:sz w:val="18"/>
                <w:szCs w:val="18"/>
              </w:rPr>
              <w:t>27. NR_pos_enh</w:t>
            </w:r>
          </w:p>
        </w:tc>
        <w:tc>
          <w:tcPr>
            <w:tcW w:w="431" w:type="dxa"/>
            <w:tcBorders>
              <w:top w:val="single" w:sz="4" w:space="0" w:color="auto"/>
              <w:left w:val="single" w:sz="4" w:space="0" w:color="auto"/>
              <w:bottom w:val="single" w:sz="4" w:space="0" w:color="auto"/>
              <w:right w:val="single" w:sz="4" w:space="0" w:color="auto"/>
            </w:tcBorders>
            <w:hideMark/>
          </w:tcPr>
          <w:p w14:paraId="5D68D7A5" w14:textId="77777777" w:rsidR="003E2625" w:rsidRPr="003A1B33" w:rsidRDefault="003E2625" w:rsidP="003A1B33">
            <w:pPr>
              <w:rPr>
                <w:sz w:val="18"/>
                <w:szCs w:val="18"/>
              </w:rPr>
            </w:pPr>
            <w:r w:rsidRPr="003A1B33">
              <w:rPr>
                <w:sz w:val="18"/>
                <w:szCs w:val="18"/>
              </w:rPr>
              <w:t>27-1-1</w:t>
            </w:r>
          </w:p>
        </w:tc>
        <w:tc>
          <w:tcPr>
            <w:tcW w:w="891" w:type="dxa"/>
            <w:tcBorders>
              <w:top w:val="single" w:sz="4" w:space="0" w:color="auto"/>
              <w:left w:val="single" w:sz="4" w:space="0" w:color="auto"/>
              <w:bottom w:val="single" w:sz="4" w:space="0" w:color="auto"/>
              <w:right w:val="single" w:sz="4" w:space="0" w:color="auto"/>
            </w:tcBorders>
          </w:tcPr>
          <w:p w14:paraId="1A25C82F" w14:textId="2E20344F" w:rsidR="003E2625" w:rsidRPr="003A1B33" w:rsidRDefault="003E2625" w:rsidP="003A1B33">
            <w:pPr>
              <w:rPr>
                <w:sz w:val="18"/>
                <w:szCs w:val="18"/>
              </w:rPr>
            </w:pPr>
            <w:r w:rsidRPr="003A1B33">
              <w:rPr>
                <w:sz w:val="18"/>
                <w:szCs w:val="18"/>
              </w:rPr>
              <w:t xml:space="preserve">Support of UE-RxTEGs </w:t>
            </w:r>
            <w:del w:id="4" w:author="Siva Muruganathan" w:date="2022-01-11T12:49:00Z">
              <w:r w:rsidRPr="003A1B33">
                <w:rPr>
                  <w:rFonts w:ascii="Calibri Light" w:hAnsi="Calibri Light" w:cs="Arial"/>
                  <w:sz w:val="18"/>
                  <w:szCs w:val="18"/>
                  <w:lang w:val="en-US" w:eastAsia="en-US"/>
                  <w:rPrChange w:id="5" w:author="Siva Muruganathan" w:date="2022-01-11T18:50:00Z">
                    <w:rPr>
                      <w:rFonts w:asciiTheme="majorHAnsi" w:hAnsiTheme="majorHAnsi" w:cstheme="majorHAnsi"/>
                      <w:color w:val="000000" w:themeColor="text1"/>
                      <w:sz w:val="18"/>
                      <w:szCs w:val="18"/>
                      <w:highlight w:val="yellow"/>
                      <w:lang w:val="x-none" w:eastAsia="x-none"/>
                    </w:rPr>
                  </w:rPrChange>
                </w:rPr>
                <w:delText>[</w:delText>
              </w:r>
            </w:del>
            <w:r w:rsidRPr="003A1B33">
              <w:rPr>
                <w:rFonts w:ascii="Calibri Light" w:hAnsi="Calibri Light" w:cs="Arial"/>
                <w:sz w:val="18"/>
                <w:szCs w:val="18"/>
                <w:lang w:val="en-US" w:eastAsia="en-US"/>
                <w:rPrChange w:id="6" w:author="Siva Muruganathan" w:date="2022-01-11T18:50:00Z">
                  <w:rPr>
                    <w:rFonts w:asciiTheme="majorHAnsi" w:hAnsiTheme="majorHAnsi" w:cstheme="majorHAnsi"/>
                    <w:color w:val="000000" w:themeColor="text1"/>
                    <w:sz w:val="18"/>
                    <w:szCs w:val="18"/>
                    <w:highlight w:val="yellow"/>
                    <w:lang w:val="x-none" w:eastAsia="x-none"/>
                  </w:rPr>
                </w:rPrChange>
              </w:rPr>
              <w:t>for UE-assisted DL TDOA and/or Multi-RTT positioning</w:t>
            </w:r>
            <w:del w:id="7" w:author="Siva Muruganathan" w:date="2022-01-11T12:49:00Z">
              <w:r w:rsidRPr="003A1B33">
                <w:rPr>
                  <w:rFonts w:ascii="Calibri Light" w:hAnsi="Calibri Light" w:cs="Arial"/>
                  <w:sz w:val="18"/>
                  <w:szCs w:val="18"/>
                  <w:lang w:val="en-US" w:eastAsia="en-US"/>
                  <w:rPrChange w:id="8" w:author="Siva Muruganathan" w:date="2022-01-11T18:50:00Z">
                    <w:rPr>
                      <w:rFonts w:asciiTheme="majorHAnsi" w:hAnsiTheme="majorHAnsi" w:cstheme="majorHAnsi"/>
                      <w:color w:val="000000" w:themeColor="text1"/>
                      <w:sz w:val="18"/>
                      <w:szCs w:val="18"/>
                      <w:highlight w:val="yellow"/>
                      <w:lang w:val="x-none" w:eastAsia="x-none"/>
                    </w:rPr>
                  </w:rPrChange>
                </w:rPr>
                <w:delText>]</w:delText>
              </w:r>
            </w:del>
          </w:p>
          <w:p w14:paraId="367D747D" w14:textId="77777777" w:rsidR="003E2625" w:rsidRPr="003A1B33" w:rsidRDefault="003E2625" w:rsidP="003A1B33">
            <w:pPr>
              <w:rPr>
                <w:rFonts w:eastAsia="SimSun"/>
                <w:sz w:val="18"/>
                <w:szCs w:val="18"/>
                <w:lang w:eastAsia="zh-CN"/>
              </w:rPr>
            </w:pPr>
          </w:p>
        </w:tc>
        <w:tc>
          <w:tcPr>
            <w:tcW w:w="1722" w:type="dxa"/>
            <w:tcBorders>
              <w:top w:val="single" w:sz="4" w:space="0" w:color="auto"/>
              <w:left w:val="single" w:sz="4" w:space="0" w:color="auto"/>
              <w:bottom w:val="single" w:sz="4" w:space="0" w:color="auto"/>
              <w:right w:val="single" w:sz="4" w:space="0" w:color="auto"/>
            </w:tcBorders>
          </w:tcPr>
          <w:p w14:paraId="0634081F" w14:textId="2CD415CF" w:rsidR="003E2625" w:rsidRPr="003A1B33" w:rsidRDefault="003E2625" w:rsidP="003A1B33">
            <w:pPr>
              <w:rPr>
                <w:sz w:val="18"/>
                <w:szCs w:val="18"/>
              </w:rPr>
            </w:pPr>
            <w:r w:rsidRPr="003A1B33">
              <w:rPr>
                <w:sz w:val="18"/>
                <w:szCs w:val="18"/>
              </w:rPr>
              <w:t>The maximum number of UE-RxTEG, which is supported and reported by UE for UE assisted DL TDOA and/or Multi-RTT positioning</w:t>
            </w:r>
          </w:p>
        </w:tc>
        <w:tc>
          <w:tcPr>
            <w:tcW w:w="720" w:type="dxa"/>
            <w:tcBorders>
              <w:top w:val="single" w:sz="4" w:space="0" w:color="auto"/>
              <w:left w:val="single" w:sz="4" w:space="0" w:color="auto"/>
              <w:bottom w:val="single" w:sz="4" w:space="0" w:color="auto"/>
              <w:right w:val="single" w:sz="4" w:space="0" w:color="auto"/>
            </w:tcBorders>
          </w:tcPr>
          <w:p w14:paraId="15284323" w14:textId="69218AB9" w:rsidR="003E2625" w:rsidRPr="003A1B33" w:rsidRDefault="003E2625" w:rsidP="003A1B33">
            <w:pPr>
              <w:rPr>
                <w:rFonts w:eastAsia="MS Mincho"/>
                <w:strike/>
                <w:sz w:val="18"/>
                <w:szCs w:val="18"/>
                <w:highlight w:val="yellow"/>
              </w:rPr>
            </w:pPr>
            <w:r w:rsidRPr="003A1B33">
              <w:rPr>
                <w:sz w:val="18"/>
                <w:szCs w:val="18"/>
              </w:rPr>
              <w:t>13-1, one or more of {13-3, 13-4}</w:t>
            </w:r>
          </w:p>
        </w:tc>
        <w:tc>
          <w:tcPr>
            <w:tcW w:w="540" w:type="dxa"/>
            <w:tcBorders>
              <w:top w:val="single" w:sz="4" w:space="0" w:color="auto"/>
              <w:left w:val="single" w:sz="4" w:space="0" w:color="auto"/>
              <w:bottom w:val="single" w:sz="4" w:space="0" w:color="auto"/>
              <w:right w:val="single" w:sz="4" w:space="0" w:color="auto"/>
            </w:tcBorders>
            <w:hideMark/>
          </w:tcPr>
          <w:p w14:paraId="44A46032" w14:textId="77777777" w:rsidR="003E2625" w:rsidRPr="003A1B33" w:rsidRDefault="003E2625" w:rsidP="003A1B33">
            <w:pPr>
              <w:rPr>
                <w:rFonts w:eastAsia="SimSun"/>
                <w:sz w:val="18"/>
                <w:szCs w:val="18"/>
                <w:lang w:eastAsia="zh-CN"/>
              </w:rPr>
            </w:pPr>
            <w:r w:rsidRPr="003A1B33">
              <w:rPr>
                <w:rFonts w:eastAsia="SimSun"/>
                <w:sz w:val="18"/>
                <w:szCs w:val="18"/>
                <w:lang w:eastAsia="zh-CN"/>
              </w:rPr>
              <w:t>No</w:t>
            </w:r>
          </w:p>
        </w:tc>
        <w:tc>
          <w:tcPr>
            <w:tcW w:w="450" w:type="dxa"/>
            <w:tcBorders>
              <w:top w:val="single" w:sz="4" w:space="0" w:color="auto"/>
              <w:left w:val="single" w:sz="4" w:space="0" w:color="auto"/>
              <w:bottom w:val="single" w:sz="4" w:space="0" w:color="auto"/>
              <w:right w:val="single" w:sz="4" w:space="0" w:color="auto"/>
            </w:tcBorders>
          </w:tcPr>
          <w:p w14:paraId="710B26C4" w14:textId="77777777" w:rsidR="003E2625" w:rsidRPr="003A1B33" w:rsidRDefault="003E2625" w:rsidP="003A1B33">
            <w:pPr>
              <w:rPr>
                <w:sz w:val="18"/>
                <w:szCs w:val="18"/>
              </w:rPr>
            </w:pPr>
          </w:p>
        </w:tc>
        <w:tc>
          <w:tcPr>
            <w:tcW w:w="1067" w:type="dxa"/>
            <w:tcBorders>
              <w:top w:val="single" w:sz="4" w:space="0" w:color="auto"/>
              <w:left w:val="single" w:sz="4" w:space="0" w:color="auto"/>
              <w:bottom w:val="single" w:sz="4" w:space="0" w:color="auto"/>
              <w:right w:val="single" w:sz="4" w:space="0" w:color="auto"/>
            </w:tcBorders>
          </w:tcPr>
          <w:p w14:paraId="53DB2DC7" w14:textId="3549A42C" w:rsidR="003E2625" w:rsidRPr="003A1B33" w:rsidRDefault="003E2625" w:rsidP="003A1B33">
            <w:pPr>
              <w:rPr>
                <w:rFonts w:eastAsia="SimSun"/>
                <w:sz w:val="18"/>
                <w:szCs w:val="18"/>
                <w:lang w:eastAsia="zh-CN"/>
              </w:rPr>
            </w:pPr>
            <w:r w:rsidRPr="003A1B33">
              <w:rPr>
                <w:sz w:val="18"/>
                <w:szCs w:val="18"/>
              </w:rPr>
              <w:t>UE-RxTEG reporting is not supported and no assumption can be made on the mitigation of UE Rx timing delays for the measurements</w:t>
            </w:r>
          </w:p>
        </w:tc>
        <w:tc>
          <w:tcPr>
            <w:tcW w:w="632" w:type="dxa"/>
            <w:tcBorders>
              <w:top w:val="single" w:sz="4" w:space="0" w:color="auto"/>
              <w:left w:val="single" w:sz="4" w:space="0" w:color="auto"/>
              <w:bottom w:val="single" w:sz="4" w:space="0" w:color="auto"/>
              <w:right w:val="single" w:sz="4" w:space="0" w:color="auto"/>
            </w:tcBorders>
          </w:tcPr>
          <w:p w14:paraId="1A781FCF" w14:textId="3A9B3C70" w:rsidR="003E2625" w:rsidRPr="003A1B33" w:rsidRDefault="003E2625" w:rsidP="003A1B33">
            <w:pPr>
              <w:rPr>
                <w:rFonts w:eastAsia="SimSun"/>
                <w:sz w:val="18"/>
                <w:szCs w:val="18"/>
                <w:lang w:eastAsia="zh-CN"/>
              </w:rPr>
            </w:pPr>
            <w:del w:id="9" w:author="Siva Muruganathan" w:date="2022-01-11T12:53:00Z">
              <w:r w:rsidRPr="003A1B33">
                <w:rPr>
                  <w:rFonts w:eastAsia="SimSun"/>
                  <w:sz w:val="18"/>
                  <w:szCs w:val="18"/>
                  <w:lang w:eastAsia="zh-CN"/>
                </w:rPr>
                <w:delText>[</w:delText>
              </w:r>
            </w:del>
            <w:r w:rsidRPr="003A1B33">
              <w:rPr>
                <w:rFonts w:eastAsia="SimSun"/>
                <w:sz w:val="18"/>
                <w:szCs w:val="18"/>
                <w:lang w:eastAsia="zh-CN"/>
              </w:rPr>
              <w:t>per band</w:t>
            </w:r>
            <w:del w:id="10" w:author="Siva Muruganathan" w:date="2022-01-11T12:53:00Z">
              <w:r w:rsidRPr="003A1B33">
                <w:rPr>
                  <w:rFonts w:eastAsia="SimSun"/>
                  <w:sz w:val="18"/>
                  <w:szCs w:val="18"/>
                  <w:lang w:eastAsia="zh-CN"/>
                </w:rPr>
                <w:delText xml:space="preserve"> or FS]</w:delText>
              </w:r>
            </w:del>
          </w:p>
        </w:tc>
        <w:tc>
          <w:tcPr>
            <w:tcW w:w="707" w:type="dxa"/>
            <w:tcBorders>
              <w:top w:val="single" w:sz="4" w:space="0" w:color="auto"/>
              <w:left w:val="single" w:sz="4" w:space="0" w:color="auto"/>
              <w:bottom w:val="single" w:sz="4" w:space="0" w:color="auto"/>
              <w:right w:val="single" w:sz="4" w:space="0" w:color="auto"/>
            </w:tcBorders>
          </w:tcPr>
          <w:p w14:paraId="0D690CFD" w14:textId="77777777" w:rsidR="003E2625" w:rsidRPr="003A1B33" w:rsidRDefault="003E2625" w:rsidP="003A1B33">
            <w:pPr>
              <w:rPr>
                <w:sz w:val="18"/>
                <w:szCs w:val="18"/>
              </w:rPr>
            </w:pPr>
            <w:r w:rsidRPr="003A1B33">
              <w:rPr>
                <w:sz w:val="18"/>
                <w:szCs w:val="18"/>
              </w:rPr>
              <w:t>n/a</w:t>
            </w:r>
          </w:p>
        </w:tc>
        <w:tc>
          <w:tcPr>
            <w:tcW w:w="707" w:type="dxa"/>
            <w:tcBorders>
              <w:top w:val="single" w:sz="4" w:space="0" w:color="auto"/>
              <w:left w:val="single" w:sz="4" w:space="0" w:color="auto"/>
              <w:bottom w:val="single" w:sz="4" w:space="0" w:color="auto"/>
              <w:right w:val="single" w:sz="4" w:space="0" w:color="auto"/>
            </w:tcBorders>
          </w:tcPr>
          <w:p w14:paraId="1223EFA6" w14:textId="77777777" w:rsidR="003E2625" w:rsidRPr="003A1B33" w:rsidRDefault="003E2625" w:rsidP="003A1B33">
            <w:pPr>
              <w:rPr>
                <w:sz w:val="18"/>
                <w:szCs w:val="18"/>
              </w:rPr>
            </w:pPr>
            <w:r w:rsidRPr="003A1B33">
              <w:rPr>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07AD6D74" w14:textId="77777777" w:rsidR="003E2625" w:rsidRPr="003A1B33" w:rsidRDefault="003E2625" w:rsidP="003A1B33">
            <w:pPr>
              <w:rPr>
                <w:sz w:val="18"/>
                <w:szCs w:val="18"/>
              </w:rPr>
            </w:pPr>
            <w:r w:rsidRPr="003A1B33">
              <w:rPr>
                <w:sz w:val="18"/>
                <w:szCs w:val="18"/>
              </w:rPr>
              <w:t>n/a</w:t>
            </w:r>
          </w:p>
        </w:tc>
        <w:tc>
          <w:tcPr>
            <w:tcW w:w="1383" w:type="dxa"/>
            <w:tcBorders>
              <w:top w:val="single" w:sz="4" w:space="0" w:color="auto"/>
              <w:left w:val="single" w:sz="4" w:space="0" w:color="auto"/>
              <w:bottom w:val="single" w:sz="4" w:space="0" w:color="auto"/>
              <w:right w:val="single" w:sz="4" w:space="0" w:color="auto"/>
            </w:tcBorders>
          </w:tcPr>
          <w:p w14:paraId="234CACD2" w14:textId="77777777" w:rsidR="003E2625" w:rsidRPr="003A1B33" w:rsidRDefault="003E2625" w:rsidP="003E2625">
            <w:pPr>
              <w:rPr>
                <w:sz w:val="18"/>
                <w:szCs w:val="18"/>
              </w:rPr>
            </w:pPr>
            <w:del w:id="11" w:author="Ralf Bendlin (AT&amp;T)" w:date="2021-11-22T17:23:00Z">
              <w:r w:rsidRPr="003A1B33" w:rsidDel="00E93805">
                <w:rPr>
                  <w:sz w:val="18"/>
                  <w:szCs w:val="18"/>
                </w:rPr>
                <w:delText>[</w:delText>
              </w:r>
            </w:del>
            <w:r w:rsidRPr="003A1B33">
              <w:rPr>
                <w:sz w:val="18"/>
                <w:szCs w:val="18"/>
              </w:rPr>
              <w:t>The candidate values are {</w:t>
            </w:r>
            <w:del w:id="12" w:author="Siva Muruganathan" w:date="2022-01-11T12:55:00Z">
              <w:r w:rsidRPr="003A1B33">
                <w:rPr>
                  <w:sz w:val="18"/>
                  <w:szCs w:val="18"/>
                </w:rPr>
                <w:delText>[1,]</w:delText>
              </w:r>
            </w:del>
            <w:r w:rsidRPr="003A1B33">
              <w:rPr>
                <w:sz w:val="18"/>
                <w:szCs w:val="18"/>
              </w:rPr>
              <w:t xml:space="preserve"> 2,</w:t>
            </w:r>
            <w:del w:id="13" w:author="Siva Muruganathan" w:date="2022-01-11T12:55:00Z">
              <w:r w:rsidRPr="003A1B33">
                <w:rPr>
                  <w:sz w:val="18"/>
                  <w:szCs w:val="18"/>
                </w:rPr>
                <w:delText>[</w:delText>
              </w:r>
            </w:del>
            <w:r w:rsidRPr="003A1B33">
              <w:rPr>
                <w:sz w:val="18"/>
                <w:szCs w:val="18"/>
              </w:rPr>
              <w:t xml:space="preserve"> 3,</w:t>
            </w:r>
            <w:del w:id="14" w:author="Siva Muruganathan" w:date="2022-01-11T12:55:00Z">
              <w:r w:rsidRPr="003A1B33">
                <w:rPr>
                  <w:sz w:val="18"/>
                  <w:szCs w:val="18"/>
                </w:rPr>
                <w:delText>]</w:delText>
              </w:r>
            </w:del>
            <w:r w:rsidRPr="003A1B33">
              <w:rPr>
                <w:sz w:val="18"/>
                <w:szCs w:val="18"/>
              </w:rPr>
              <w:t xml:space="preserve"> 4, 6, 8</w:t>
            </w:r>
            <w:ins w:id="15" w:author="Ralf Bendlin (AT&amp;T)" w:date="2021-11-22T17:24:00Z">
              <w:r w:rsidRPr="00ED071B">
                <w:rPr>
                  <w:sz w:val="18"/>
                  <w:szCs w:val="18"/>
                </w:rPr>
                <w:t>[</w:t>
              </w:r>
            </w:ins>
            <w:r w:rsidRPr="00ED071B">
              <w:rPr>
                <w:sz w:val="18"/>
                <w:szCs w:val="18"/>
              </w:rPr>
              <w:t>,</w:t>
            </w:r>
            <w:ins w:id="16" w:author="Ralf Bendlin (AT&amp;T)" w:date="2021-11-22T17:23:00Z">
              <w:r w:rsidRPr="00ED071B">
                <w:rPr>
                  <w:sz w:val="18"/>
                  <w:szCs w:val="18"/>
                </w:rPr>
                <w:t xml:space="preserve"> </w:t>
              </w:r>
            </w:ins>
            <w:r w:rsidRPr="00ED071B">
              <w:rPr>
                <w:sz w:val="18"/>
                <w:szCs w:val="18"/>
              </w:rPr>
              <w:t>12,</w:t>
            </w:r>
            <w:ins w:id="17" w:author="Ralf Bendlin (AT&amp;T)" w:date="2021-11-22T17:23:00Z">
              <w:r w:rsidRPr="00ED071B">
                <w:rPr>
                  <w:sz w:val="18"/>
                  <w:szCs w:val="18"/>
                </w:rPr>
                <w:t xml:space="preserve"> </w:t>
              </w:r>
            </w:ins>
            <w:r w:rsidRPr="00ED071B">
              <w:rPr>
                <w:sz w:val="18"/>
                <w:szCs w:val="18"/>
              </w:rPr>
              <w:t>16,</w:t>
            </w:r>
            <w:ins w:id="18" w:author="Ralf Bendlin (AT&amp;T)" w:date="2021-11-22T17:23:00Z">
              <w:r w:rsidRPr="00ED071B">
                <w:rPr>
                  <w:sz w:val="18"/>
                  <w:szCs w:val="18"/>
                </w:rPr>
                <w:t xml:space="preserve"> </w:t>
              </w:r>
            </w:ins>
            <w:r w:rsidRPr="00ED071B">
              <w:rPr>
                <w:sz w:val="18"/>
                <w:szCs w:val="18"/>
              </w:rPr>
              <w:t>24,</w:t>
            </w:r>
            <w:ins w:id="19" w:author="Ralf Bendlin (AT&amp;T)" w:date="2021-11-22T17:23:00Z">
              <w:r w:rsidRPr="00ED071B">
                <w:rPr>
                  <w:sz w:val="18"/>
                  <w:szCs w:val="18"/>
                </w:rPr>
                <w:t xml:space="preserve"> </w:t>
              </w:r>
            </w:ins>
            <w:r w:rsidRPr="00ED071B">
              <w:rPr>
                <w:sz w:val="18"/>
                <w:szCs w:val="18"/>
              </w:rPr>
              <w:t>32</w:t>
            </w:r>
            <w:ins w:id="20" w:author="Ralf Bendlin (AT&amp;T)" w:date="2021-11-22T17:24:00Z">
              <w:r w:rsidRPr="00ED071B">
                <w:rPr>
                  <w:sz w:val="18"/>
                  <w:szCs w:val="18"/>
                </w:rPr>
                <w:t>]</w:t>
              </w:r>
            </w:ins>
            <w:r w:rsidRPr="003A1B33">
              <w:rPr>
                <w:sz w:val="18"/>
                <w:szCs w:val="18"/>
              </w:rPr>
              <w:t>}</w:t>
            </w:r>
            <w:del w:id="21" w:author="Ralf Bendlin (AT&amp;T)" w:date="2021-11-22T17:23:00Z">
              <w:r w:rsidRPr="003A1B33" w:rsidDel="00E93805">
                <w:rPr>
                  <w:sz w:val="18"/>
                  <w:szCs w:val="18"/>
                </w:rPr>
                <w:delText>]</w:delText>
              </w:r>
            </w:del>
          </w:p>
          <w:p w14:paraId="4F8EB82C" w14:textId="77777777" w:rsidR="003E2625" w:rsidRPr="003A1B33" w:rsidRDefault="003E2625" w:rsidP="003A1B33">
            <w:pPr>
              <w:rPr>
                <w:sz w:val="18"/>
                <w:szCs w:val="18"/>
              </w:rPr>
            </w:pPr>
          </w:p>
          <w:p w14:paraId="313C5F8E" w14:textId="77777777" w:rsidR="003E2625" w:rsidRPr="003A1B33" w:rsidRDefault="003E2625" w:rsidP="003A1B33">
            <w:pPr>
              <w:rPr>
                <w:sz w:val="18"/>
                <w:szCs w:val="18"/>
              </w:rPr>
            </w:pPr>
            <w:r w:rsidRPr="003A1B33">
              <w:rPr>
                <w:sz w:val="18"/>
                <w:szCs w:val="18"/>
              </w:rPr>
              <w:t>Need for location server to know if the feature is supported</w:t>
            </w:r>
          </w:p>
          <w:p w14:paraId="742A8FD1" w14:textId="77777777" w:rsidR="003E2625" w:rsidRPr="003A1B33" w:rsidRDefault="003E2625" w:rsidP="003A1B33">
            <w:pPr>
              <w:rPr>
                <w:sz w:val="18"/>
                <w:szCs w:val="18"/>
              </w:rPr>
            </w:pPr>
          </w:p>
          <w:p w14:paraId="1FDC3ED6" w14:textId="77777777" w:rsidR="003E2625" w:rsidRPr="003A1B33" w:rsidRDefault="003E2625" w:rsidP="003A1B33">
            <w:pPr>
              <w:rPr>
                <w:sz w:val="18"/>
                <w:szCs w:val="18"/>
              </w:rPr>
            </w:pPr>
            <w:del w:id="22" w:author="Siva Muruganathan" w:date="2022-01-11T12:56:00Z">
              <w:r w:rsidRPr="003A1B33">
                <w:rPr>
                  <w:sz w:val="18"/>
                  <w:szCs w:val="18"/>
                </w:rPr>
                <w:delText>FFS: Separate row for “Support of UE-RxTEG reporting for DL-TDOA”, and “Support of UE-RxTEG reporting for M-RTT”</w:delText>
              </w:r>
            </w:del>
          </w:p>
          <w:p w14:paraId="5F635F99" w14:textId="77777777" w:rsidR="003E2625" w:rsidRPr="003A1B33" w:rsidRDefault="003E2625" w:rsidP="003A1B33">
            <w:pPr>
              <w:rPr>
                <w:sz w:val="18"/>
                <w:szCs w:val="18"/>
              </w:rPr>
            </w:pPr>
          </w:p>
          <w:p w14:paraId="025751D8" w14:textId="77777777" w:rsidR="003E2625" w:rsidRPr="003A1B33" w:rsidRDefault="003E2625" w:rsidP="003A1B33">
            <w:pPr>
              <w:rPr>
                <w:sz w:val="18"/>
                <w:szCs w:val="18"/>
              </w:rPr>
            </w:pPr>
            <w:r w:rsidRPr="003A1B33">
              <w:rPr>
                <w:sz w:val="18"/>
                <w:szCs w:val="18"/>
              </w:rPr>
              <w:t>If UE supports this capability with the values &gt; 1, and if the UE does not include RxTEG-ID  associated with a measurement, no assumption can be made on the mitigation of UE Rx timing delays for this measurement</w:t>
            </w:r>
          </w:p>
          <w:p w14:paraId="6AEB761A" w14:textId="77777777" w:rsidR="003E2625" w:rsidRPr="003A1B33" w:rsidRDefault="003E2625" w:rsidP="003A1B33">
            <w:pPr>
              <w:rPr>
                <w:sz w:val="18"/>
                <w:szCs w:val="18"/>
              </w:rPr>
            </w:pPr>
          </w:p>
          <w:p w14:paraId="661EAAD9" w14:textId="77777777" w:rsidR="003E2625" w:rsidRPr="003A1B33" w:rsidRDefault="003E2625" w:rsidP="003A1B33">
            <w:pPr>
              <w:rPr>
                <w:del w:id="23" w:author="Siva Muruganathan" w:date="2022-01-11T12:57:00Z"/>
                <w:sz w:val="18"/>
                <w:szCs w:val="18"/>
              </w:rPr>
            </w:pPr>
            <w:del w:id="24" w:author="Siva Muruganathan" w:date="2022-01-11T12:57:00Z">
              <w:r w:rsidRPr="003A1B33">
                <w:rPr>
                  <w:sz w:val="18"/>
                  <w:szCs w:val="18"/>
                </w:rPr>
                <w:delText>[If value=1 is indicated by the UE, the UE Rx timing errors differences between two measurements are within a margin only if the UE reports the same Rx-TEG-ID associated with both measurements, otherwise, no assumption can be made about the timing error differences between these measurements.]</w:delText>
              </w:r>
            </w:del>
          </w:p>
          <w:p w14:paraId="418D2ADD" w14:textId="77777777" w:rsidR="003E2625" w:rsidRPr="003A1B33" w:rsidRDefault="003E2625" w:rsidP="003A1B33">
            <w:pPr>
              <w:rPr>
                <w:sz w:val="18"/>
                <w:szCs w:val="18"/>
              </w:rPr>
            </w:pPr>
          </w:p>
          <w:p w14:paraId="5FB22691" w14:textId="77777777" w:rsidR="003E2625" w:rsidRPr="003A1B33" w:rsidRDefault="003E2625" w:rsidP="003A1B33">
            <w:pPr>
              <w:rPr>
                <w:sz w:val="18"/>
                <w:szCs w:val="18"/>
              </w:rPr>
            </w:pPr>
            <w:r w:rsidRPr="003A1B33">
              <w:rPr>
                <w:sz w:val="18"/>
                <w:szCs w:val="18"/>
              </w:rPr>
              <w:lastRenderedPageBreak/>
              <w:t>Note: The “per band” reporting on this capability does not imply, that the RxTEG IDs in the measurement report are grouped per band; In the measurement report, the RxTEG ID can span from 0, up to 31</w:t>
            </w:r>
          </w:p>
        </w:tc>
        <w:tc>
          <w:tcPr>
            <w:tcW w:w="609" w:type="dxa"/>
            <w:tcBorders>
              <w:top w:val="single" w:sz="4" w:space="0" w:color="auto"/>
              <w:left w:val="single" w:sz="4" w:space="0" w:color="auto"/>
              <w:bottom w:val="single" w:sz="4" w:space="0" w:color="auto"/>
              <w:right w:val="single" w:sz="4" w:space="0" w:color="auto"/>
            </w:tcBorders>
          </w:tcPr>
          <w:p w14:paraId="507E710D" w14:textId="77777777" w:rsidR="003E2625" w:rsidRPr="003A1B33" w:rsidRDefault="003E2625" w:rsidP="003A1B33">
            <w:pPr>
              <w:rPr>
                <w:sz w:val="18"/>
                <w:szCs w:val="18"/>
              </w:rPr>
            </w:pPr>
            <w:r w:rsidRPr="003A1B33">
              <w:rPr>
                <w:sz w:val="18"/>
                <w:szCs w:val="18"/>
              </w:rPr>
              <w:lastRenderedPageBreak/>
              <w:t>Optional with capability signaling</w:t>
            </w:r>
          </w:p>
        </w:tc>
      </w:tr>
    </w:tbl>
    <w:p w14:paraId="076D213D" w14:textId="77777777" w:rsidR="007F4FB9" w:rsidRDefault="007F4FB9" w:rsidP="001100ED">
      <w:pPr>
        <w:jc w:val="both"/>
        <w:rPr>
          <w:lang w:val="en-GB"/>
        </w:rPr>
      </w:pPr>
    </w:p>
    <w:p w14:paraId="3452992C" w14:textId="77777777" w:rsidR="008339C0" w:rsidRPr="007F4FB9" w:rsidRDefault="008339C0" w:rsidP="007F4FB9">
      <w:pPr>
        <w:jc w:val="both"/>
        <w:rPr>
          <w:lang w:val="en-GB"/>
        </w:rPr>
      </w:pPr>
    </w:p>
    <w:p w14:paraId="4A389449" w14:textId="2365C37B" w:rsidR="00574FC9" w:rsidRPr="00574FC9" w:rsidRDefault="00325ECE" w:rsidP="00574FC9">
      <w:pPr>
        <w:pStyle w:val="Heading2"/>
        <w:numPr>
          <w:ilvl w:val="1"/>
          <w:numId w:val="11"/>
        </w:numPr>
      </w:pPr>
      <w:r w:rsidRPr="004D579E">
        <w:t xml:space="preserve">(27-1-2) </w:t>
      </w:r>
      <w:r w:rsidR="00C00902" w:rsidRPr="004D579E">
        <w:t>Support</w:t>
      </w:r>
      <w:r w:rsidRPr="004D579E">
        <w:t xml:space="preserve"> of UE-</w:t>
      </w:r>
      <w:proofErr w:type="spellStart"/>
      <w:r w:rsidRPr="004D579E">
        <w:t>TxTEGs</w:t>
      </w:r>
      <w:proofErr w:type="spellEnd"/>
      <w:r w:rsidR="00CA6995">
        <w:t xml:space="preserve"> for UL TDOA</w:t>
      </w:r>
    </w:p>
    <w:p w14:paraId="265B7F70" w14:textId="568A85B0" w:rsidR="000B6972" w:rsidRPr="008F7B95" w:rsidRDefault="000B6972" w:rsidP="000D6D2A">
      <w:pPr>
        <w:jc w:val="both"/>
        <w:rPr>
          <w:rFonts w:eastAsia="SimSun"/>
          <w:sz w:val="18"/>
          <w:szCs w:val="18"/>
          <w:lang w:eastAsia="zh-CN"/>
        </w:rPr>
      </w:pPr>
      <w:r w:rsidRPr="008F7B95">
        <w:rPr>
          <w:sz w:val="18"/>
          <w:szCs w:val="18"/>
          <w:lang w:val="en-GB"/>
        </w:rPr>
        <w:t xml:space="preserve">Ericsson </w:t>
      </w:r>
      <w:r w:rsidR="00680159" w:rsidRPr="008F7B95">
        <w:rPr>
          <w:sz w:val="18"/>
          <w:szCs w:val="18"/>
          <w:lang w:val="en-GB"/>
        </w:rPr>
        <w:t>C</w:t>
      </w:r>
      <w:r w:rsidRPr="008F7B95">
        <w:rPr>
          <w:sz w:val="18"/>
          <w:szCs w:val="18"/>
          <w:lang w:val="en-GB"/>
        </w:rPr>
        <w:t>omment</w:t>
      </w:r>
      <w:r w:rsidR="008841EC" w:rsidRPr="008F7B95">
        <w:rPr>
          <w:sz w:val="18"/>
          <w:szCs w:val="18"/>
          <w:lang w:val="en-GB"/>
        </w:rPr>
        <w:t xml:space="preserve"> 1</w:t>
      </w:r>
      <w:r w:rsidRPr="008F7B95">
        <w:rPr>
          <w:sz w:val="18"/>
          <w:szCs w:val="18"/>
          <w:lang w:val="en-GB"/>
        </w:rPr>
        <w:t xml:space="preserve">: </w:t>
      </w:r>
      <w:r w:rsidRPr="008F7B95">
        <w:rPr>
          <w:rFonts w:eastAsia="SimSun"/>
          <w:sz w:val="18"/>
          <w:szCs w:val="18"/>
          <w:lang w:eastAsia="zh-CN"/>
        </w:rPr>
        <w:t>In Rel-17, UE Tx TEG association with UL SRS is only relevant if the UE has multiple Tx TEGs.  Hence, when the UE reports the capability for ‘(27</w:t>
      </w:r>
      <w:r w:rsidR="00F504EF" w:rsidRPr="008F7B95">
        <w:rPr>
          <w:rFonts w:eastAsia="SimSun"/>
          <w:sz w:val="18"/>
          <w:szCs w:val="18"/>
          <w:lang w:eastAsia="zh-CN"/>
        </w:rPr>
        <w:t>-1-2</w:t>
      </w:r>
      <w:r w:rsidRPr="008F7B95">
        <w:rPr>
          <w:rFonts w:eastAsia="SimSun"/>
          <w:sz w:val="18"/>
          <w:szCs w:val="18"/>
          <w:lang w:eastAsia="zh-CN"/>
        </w:rPr>
        <w:t xml:space="preserve">)’, there is no need to include the value of 1 for the maximum number of UE Tx TEGs.  Hence, we suggest to remove </w:t>
      </w:r>
      <w:r w:rsidR="00981D12" w:rsidRPr="008F7B95">
        <w:rPr>
          <w:rFonts w:eastAsia="SimSun"/>
          <w:sz w:val="18"/>
          <w:szCs w:val="18"/>
          <w:lang w:eastAsia="zh-CN"/>
        </w:rPr>
        <w:t>the value ‘1’ from the candidate values.</w:t>
      </w:r>
    </w:p>
    <w:p w14:paraId="2E0E5BD3" w14:textId="33DEA9FA" w:rsidR="000B6972" w:rsidRPr="005B2CDC" w:rsidRDefault="00F85FC2" w:rsidP="003409D8">
      <w:pPr>
        <w:pStyle w:val="TAL"/>
        <w:rPr>
          <w:rFonts w:asciiTheme="majorHAnsi" w:eastAsia="SimSun" w:hAnsiTheme="majorHAnsi" w:cstheme="majorHAnsi"/>
          <w:szCs w:val="18"/>
          <w:lang w:val="en-US" w:eastAsia="zh-CN"/>
        </w:rPr>
      </w:pPr>
      <w:r w:rsidRPr="005B2CDC">
        <w:rPr>
          <w:rFonts w:asciiTheme="majorHAnsi" w:eastAsia="SimSun" w:hAnsiTheme="majorHAnsi" w:cstheme="majorHAnsi"/>
          <w:szCs w:val="18"/>
          <w:lang w:eastAsia="zh-CN"/>
        </w:rPr>
        <w:t xml:space="preserve">Ericsson Comment 2:  </w:t>
      </w:r>
      <w:r w:rsidR="0015623D" w:rsidRPr="005B2CDC">
        <w:rPr>
          <w:rFonts w:asciiTheme="majorHAnsi" w:eastAsia="SimSun" w:hAnsiTheme="majorHAnsi" w:cstheme="majorHAnsi"/>
          <w:szCs w:val="18"/>
          <w:lang w:eastAsia="zh-CN"/>
        </w:rPr>
        <w:t xml:space="preserve">Since </w:t>
      </w:r>
      <w:r w:rsidR="00F9702A" w:rsidRPr="005B2CDC">
        <w:rPr>
          <w:rFonts w:asciiTheme="majorHAnsi" w:eastAsia="SimSun" w:hAnsiTheme="majorHAnsi" w:cstheme="majorHAnsi"/>
          <w:szCs w:val="18"/>
          <w:lang w:eastAsia="zh-CN"/>
        </w:rPr>
        <w:t xml:space="preserve">UE Tx TEG to SRS association is reported to the gNB for UL TDOA, </w:t>
      </w:r>
      <w:r w:rsidR="002A06E5" w:rsidRPr="005B2CDC">
        <w:rPr>
          <w:rFonts w:asciiTheme="majorHAnsi" w:eastAsia="SimSun" w:hAnsiTheme="majorHAnsi" w:cstheme="majorHAnsi"/>
          <w:szCs w:val="18"/>
          <w:lang w:eastAsia="zh-CN"/>
        </w:rPr>
        <w:t xml:space="preserve">it is sufficient that the UE reports this capability to the serving gNB.  Hence, there is no need for </w:t>
      </w:r>
      <w:r w:rsidR="00002C6E" w:rsidRPr="005B2CDC">
        <w:rPr>
          <w:rFonts w:asciiTheme="majorHAnsi" w:eastAsia="SimSun" w:hAnsiTheme="majorHAnsi" w:cstheme="majorHAnsi"/>
          <w:szCs w:val="18"/>
          <w:lang w:eastAsia="zh-CN"/>
        </w:rPr>
        <w:t xml:space="preserve">the location server to know </w:t>
      </w:r>
      <w:r w:rsidR="003D01B9" w:rsidRPr="005B2CDC">
        <w:rPr>
          <w:rFonts w:asciiTheme="majorHAnsi" w:eastAsia="SimSun" w:hAnsiTheme="majorHAnsi" w:cstheme="majorHAnsi"/>
          <w:szCs w:val="18"/>
          <w:lang w:eastAsia="zh-CN"/>
        </w:rPr>
        <w:t>if this feature is supported.  Hence, we suggest</w:t>
      </w:r>
      <w:r w:rsidR="0006212A" w:rsidRPr="005B2CDC">
        <w:rPr>
          <w:rFonts w:asciiTheme="majorHAnsi" w:eastAsia="SimSun" w:hAnsiTheme="majorHAnsi" w:cstheme="majorHAnsi"/>
          <w:szCs w:val="18"/>
          <w:lang w:eastAsia="zh-CN"/>
        </w:rPr>
        <w:t xml:space="preserve"> to remove </w:t>
      </w:r>
      <w:r w:rsidR="00997B1C" w:rsidRPr="005B2CDC">
        <w:rPr>
          <w:rFonts w:asciiTheme="majorHAnsi" w:eastAsia="SimSun" w:hAnsiTheme="majorHAnsi" w:cstheme="majorHAnsi"/>
          <w:szCs w:val="18"/>
          <w:lang w:eastAsia="zh-CN"/>
        </w:rPr>
        <w:t>‘</w:t>
      </w:r>
      <w:ins w:id="25" w:author="Ralf Bendlin (AT&amp;T)" w:date="2021-11-22T20:44:00Z">
        <w:r w:rsidR="00997B1C">
          <w:rPr>
            <w:rFonts w:asciiTheme="majorHAnsi" w:hAnsiTheme="majorHAnsi" w:cstheme="majorHAnsi"/>
            <w:color w:val="000000" w:themeColor="text1"/>
            <w:szCs w:val="18"/>
            <w:highlight w:val="yellow"/>
          </w:rPr>
          <w:t>[</w:t>
        </w:r>
      </w:ins>
      <w:r w:rsidR="00997B1C" w:rsidRPr="00B217A8">
        <w:rPr>
          <w:rFonts w:asciiTheme="majorHAnsi" w:hAnsiTheme="majorHAnsi" w:cstheme="majorHAnsi"/>
          <w:color w:val="000000" w:themeColor="text1"/>
          <w:szCs w:val="18"/>
          <w:highlight w:val="yellow"/>
        </w:rPr>
        <w:t>Need for location server to know if the feature is supporte</w:t>
      </w:r>
      <w:r w:rsidR="00997B1C" w:rsidRPr="00D863A3">
        <w:rPr>
          <w:rFonts w:asciiTheme="majorHAnsi" w:hAnsiTheme="majorHAnsi" w:cstheme="majorHAnsi"/>
          <w:color w:val="000000" w:themeColor="text1"/>
          <w:szCs w:val="18"/>
          <w:highlight w:val="yellow"/>
        </w:rPr>
        <w:t>d</w:t>
      </w:r>
      <w:ins w:id="26" w:author="Ralf Bendlin (AT&amp;T)" w:date="2021-11-22T20:44:00Z">
        <w:r w:rsidR="00997B1C" w:rsidRPr="00D863A3">
          <w:rPr>
            <w:rFonts w:asciiTheme="majorHAnsi" w:hAnsiTheme="majorHAnsi" w:cstheme="majorHAnsi"/>
            <w:color w:val="000000" w:themeColor="text1"/>
            <w:szCs w:val="18"/>
            <w:highlight w:val="yellow"/>
          </w:rPr>
          <w:t>]</w:t>
        </w:r>
      </w:ins>
      <w:r w:rsidR="00997B1C" w:rsidRPr="005B2CDC">
        <w:rPr>
          <w:rFonts w:asciiTheme="majorHAnsi" w:eastAsia="SimSun" w:hAnsiTheme="majorHAnsi" w:cstheme="majorHAnsi"/>
          <w:szCs w:val="18"/>
          <w:lang w:eastAsia="zh-CN"/>
        </w:rPr>
        <w:t>’ from the note column.</w:t>
      </w:r>
      <w:r w:rsidR="003409D8" w:rsidRPr="005B2CDC">
        <w:rPr>
          <w:rFonts w:asciiTheme="majorHAnsi" w:eastAsia="SimSun" w:hAnsiTheme="majorHAnsi" w:cstheme="majorHAnsi"/>
          <w:szCs w:val="18"/>
          <w:lang w:val="en-US" w:eastAsia="zh-CN"/>
        </w:rPr>
        <w:t xml:space="preserve">  For the same </w:t>
      </w:r>
      <w:r w:rsidR="00654977" w:rsidRPr="005B2CDC">
        <w:rPr>
          <w:rFonts w:asciiTheme="majorHAnsi" w:eastAsia="SimSun" w:hAnsiTheme="majorHAnsi" w:cstheme="majorHAnsi"/>
          <w:szCs w:val="18"/>
          <w:lang w:val="en-US" w:eastAsia="zh-CN"/>
        </w:rPr>
        <w:t xml:space="preserve">reason, </w:t>
      </w:r>
      <w:r w:rsidR="0032627A" w:rsidRPr="005B2CDC">
        <w:rPr>
          <w:rFonts w:asciiTheme="majorHAnsi" w:eastAsia="SimSun" w:hAnsiTheme="majorHAnsi" w:cstheme="majorHAnsi"/>
          <w:szCs w:val="18"/>
          <w:lang w:val="en-US" w:eastAsia="zh-CN"/>
        </w:rPr>
        <w:t>the note ‘</w:t>
      </w:r>
      <w:ins w:id="27" w:author="Ralf Bendlin (AT&amp;T)" w:date="2021-11-22T17:27:00Z">
        <w:r w:rsidR="0024712C" w:rsidRPr="00B217A8">
          <w:rPr>
            <w:rFonts w:asciiTheme="majorHAnsi" w:hAnsiTheme="majorHAnsi" w:cstheme="majorHAnsi"/>
            <w:color w:val="000000" w:themeColor="text1"/>
            <w:szCs w:val="18"/>
            <w:highlight w:val="yellow"/>
          </w:rPr>
          <w:t xml:space="preserve">[Note: It should support the LMF to request the UE to provide the association information of UL SRS resources for positioning with Tx TEGs directly to the LMF for Multi-RTT if </w:t>
        </w:r>
        <w:proofErr w:type="gramStart"/>
        <w:r w:rsidR="0024712C" w:rsidRPr="00B217A8">
          <w:rPr>
            <w:rFonts w:asciiTheme="majorHAnsi" w:hAnsiTheme="majorHAnsi" w:cstheme="majorHAnsi"/>
            <w:color w:val="000000" w:themeColor="text1"/>
            <w:szCs w:val="18"/>
            <w:highlight w:val="yellow"/>
          </w:rPr>
          <w:t>Multi-RTT</w:t>
        </w:r>
        <w:proofErr w:type="gramEnd"/>
        <w:r w:rsidR="0024712C" w:rsidRPr="00B217A8">
          <w:rPr>
            <w:rFonts w:asciiTheme="majorHAnsi" w:hAnsiTheme="majorHAnsi" w:cstheme="majorHAnsi"/>
            <w:color w:val="000000" w:themeColor="text1"/>
            <w:szCs w:val="18"/>
            <w:highlight w:val="yellow"/>
          </w:rPr>
          <w:t xml:space="preserve"> is supported by UE]</w:t>
        </w:r>
      </w:ins>
      <w:r w:rsidR="0032627A" w:rsidRPr="005B2CDC">
        <w:rPr>
          <w:rFonts w:asciiTheme="majorHAnsi" w:eastAsia="SimSun" w:hAnsiTheme="majorHAnsi" w:cstheme="majorHAnsi"/>
          <w:szCs w:val="18"/>
          <w:lang w:val="en-US" w:eastAsia="zh-CN"/>
        </w:rPr>
        <w:t>’ can be removed from the note column as well.</w:t>
      </w:r>
    </w:p>
    <w:p w14:paraId="4AE540D2" w14:textId="21C7156C" w:rsidR="00966D88" w:rsidRPr="008F7B95" w:rsidRDefault="00966D88" w:rsidP="00966D88">
      <w:pPr>
        <w:jc w:val="both"/>
        <w:rPr>
          <w:sz w:val="18"/>
          <w:szCs w:val="18"/>
          <w:lang w:val="en-GB"/>
        </w:rPr>
      </w:pPr>
      <w:r w:rsidRPr="008F7B95">
        <w:rPr>
          <w:sz w:val="18"/>
          <w:szCs w:val="18"/>
          <w:lang w:val="en-GB"/>
        </w:rPr>
        <w:t>Ericsson Comment 3:  For reporting type we think ‘per band’ reporting is sufficient, and we support ‘per band’ reporting.</w:t>
      </w:r>
    </w:p>
    <w:p w14:paraId="6B33B92F" w14:textId="77777777" w:rsidR="001E39CF" w:rsidRPr="008F7B95" w:rsidRDefault="001E39CF" w:rsidP="00680159">
      <w:pPr>
        <w:jc w:val="both"/>
        <w:rPr>
          <w:rFonts w:eastAsia="SimSun"/>
          <w:sz w:val="18"/>
          <w:szCs w:val="18"/>
          <w:lang w:eastAsia="zh-CN"/>
        </w:rPr>
      </w:pPr>
    </w:p>
    <w:p w14:paraId="19EEBD15" w14:textId="45315192" w:rsidR="001E39CF" w:rsidRPr="008F7B95" w:rsidRDefault="00B332DB" w:rsidP="00680159">
      <w:pPr>
        <w:jc w:val="both"/>
        <w:rPr>
          <w:sz w:val="18"/>
          <w:szCs w:val="18"/>
        </w:rPr>
      </w:pPr>
      <w:r w:rsidRPr="008F7B95">
        <w:rPr>
          <w:sz w:val="18"/>
          <w:szCs w:val="18"/>
        </w:rPr>
        <w:t>Our suggested changes are in the following table:</w:t>
      </w:r>
    </w:p>
    <w:tbl>
      <w:tblPr>
        <w:tblW w:w="11520"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434"/>
        <w:gridCol w:w="902"/>
        <w:gridCol w:w="2004"/>
        <w:gridCol w:w="656"/>
        <w:gridCol w:w="297"/>
        <w:gridCol w:w="360"/>
        <w:gridCol w:w="1241"/>
        <w:gridCol w:w="639"/>
        <w:gridCol w:w="460"/>
        <w:gridCol w:w="540"/>
        <w:gridCol w:w="540"/>
        <w:gridCol w:w="1994"/>
        <w:gridCol w:w="616"/>
      </w:tblGrid>
      <w:tr w:rsidR="009D4BB8" w:rsidRPr="00B217A8" w14:paraId="023103D8" w14:textId="77777777" w:rsidTr="00F33E7B">
        <w:trPr>
          <w:trHeight w:val="20"/>
        </w:trPr>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52E55073" w14:textId="77777777" w:rsidR="00AF083B" w:rsidRPr="00F047CF" w:rsidRDefault="00AF083B" w:rsidP="00F047CF">
            <w:pPr>
              <w:rPr>
                <w:sz w:val="18"/>
                <w:szCs w:val="18"/>
              </w:rPr>
            </w:pPr>
            <w:r w:rsidRPr="00F047CF">
              <w:rPr>
                <w:sz w:val="18"/>
                <w:szCs w:val="18"/>
              </w:rPr>
              <w:t>27. NR_pos_enh</w:t>
            </w:r>
          </w:p>
        </w:tc>
        <w:tc>
          <w:tcPr>
            <w:tcW w:w="434" w:type="dxa"/>
            <w:tcBorders>
              <w:top w:val="single" w:sz="4" w:space="0" w:color="auto"/>
              <w:left w:val="single" w:sz="4" w:space="0" w:color="auto"/>
              <w:bottom w:val="single" w:sz="4" w:space="0" w:color="auto"/>
              <w:right w:val="single" w:sz="4" w:space="0" w:color="auto"/>
            </w:tcBorders>
            <w:shd w:val="clear" w:color="auto" w:fill="auto"/>
            <w:hideMark/>
          </w:tcPr>
          <w:p w14:paraId="424C2BFC" w14:textId="77777777" w:rsidR="00AF083B" w:rsidRPr="00F047CF" w:rsidRDefault="00AF083B" w:rsidP="00F047CF">
            <w:pPr>
              <w:rPr>
                <w:sz w:val="18"/>
                <w:szCs w:val="18"/>
              </w:rPr>
            </w:pPr>
            <w:r w:rsidRPr="00F047CF">
              <w:rPr>
                <w:sz w:val="18"/>
                <w:szCs w:val="18"/>
              </w:rPr>
              <w:t>27-1-2</w:t>
            </w: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7F404513" w14:textId="5EF36B00" w:rsidR="00AF083B" w:rsidRPr="00F047CF" w:rsidRDefault="00AF083B" w:rsidP="00F047CF">
            <w:pPr>
              <w:rPr>
                <w:rFonts w:eastAsia="SimSun"/>
                <w:sz w:val="18"/>
                <w:szCs w:val="18"/>
                <w:lang w:eastAsia="zh-CN"/>
              </w:rPr>
            </w:pPr>
            <w:r w:rsidRPr="00F047CF">
              <w:rPr>
                <w:sz w:val="18"/>
                <w:szCs w:val="18"/>
              </w:rPr>
              <w:t xml:space="preserve">Support of UE-TxTEGs for UL TDOA </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1B1428C1" w14:textId="114BF193" w:rsidR="00AF083B" w:rsidRPr="00F047CF" w:rsidRDefault="00AF083B" w:rsidP="00F047CF">
            <w:pPr>
              <w:rPr>
                <w:sz w:val="18"/>
                <w:szCs w:val="18"/>
              </w:rPr>
            </w:pPr>
            <w:r w:rsidRPr="00F047CF">
              <w:rPr>
                <w:sz w:val="18"/>
                <w:szCs w:val="18"/>
              </w:rPr>
              <w:t xml:space="preserve">The maximum number of UE-TxTEG, which is supported and reported by UE </w:t>
            </w:r>
            <w:del w:id="28" w:author="Ralf Bendlin (AT&amp;T)" w:date="2021-11-22T17:26:00Z">
              <w:r w:rsidRPr="00F047CF" w:rsidDel="00E93805">
                <w:rPr>
                  <w:sz w:val="18"/>
                  <w:szCs w:val="18"/>
                </w:rPr>
                <w:delText>[</w:delText>
              </w:r>
            </w:del>
            <w:r w:rsidRPr="00F047CF">
              <w:rPr>
                <w:sz w:val="18"/>
                <w:szCs w:val="18"/>
              </w:rPr>
              <w:t xml:space="preserve">for UL TDOA </w:t>
            </w:r>
          </w:p>
        </w:tc>
        <w:tc>
          <w:tcPr>
            <w:tcW w:w="656" w:type="dxa"/>
            <w:tcBorders>
              <w:top w:val="single" w:sz="4" w:space="0" w:color="auto"/>
              <w:left w:val="single" w:sz="4" w:space="0" w:color="auto"/>
              <w:bottom w:val="single" w:sz="4" w:space="0" w:color="auto"/>
              <w:right w:val="single" w:sz="4" w:space="0" w:color="auto"/>
            </w:tcBorders>
            <w:shd w:val="clear" w:color="auto" w:fill="auto"/>
          </w:tcPr>
          <w:p w14:paraId="6F6C2869" w14:textId="77777777" w:rsidR="00AF083B" w:rsidRPr="00F047CF" w:rsidRDefault="00AF083B" w:rsidP="00F047CF">
            <w:pPr>
              <w:rPr>
                <w:strike/>
                <w:sz w:val="18"/>
                <w:szCs w:val="18"/>
              </w:rPr>
            </w:pPr>
            <w:ins w:id="29" w:author="Ralf Bendlin (AT&amp;T)" w:date="2021-11-22T17:59:00Z">
              <w:r w:rsidRPr="00ED071B">
                <w:rPr>
                  <w:sz w:val="18"/>
                  <w:szCs w:val="18"/>
                </w:rPr>
                <w:t>[</w:t>
              </w:r>
            </w:ins>
            <w:del w:id="30" w:author="Ralf Bendlin (AT&amp;T)" w:date="2021-11-22T17:26:00Z">
              <w:r w:rsidRPr="00ED071B" w:rsidDel="00E93805">
                <w:rPr>
                  <w:sz w:val="18"/>
                  <w:szCs w:val="18"/>
                </w:rPr>
                <w:delText>[</w:delText>
              </w:r>
            </w:del>
            <w:r w:rsidRPr="00ED071B">
              <w:rPr>
                <w:sz w:val="18"/>
                <w:szCs w:val="18"/>
              </w:rPr>
              <w:t xml:space="preserve">13-4, </w:t>
            </w:r>
            <w:ins w:id="31" w:author="Ralf Bendlin (AT&amp;T)" w:date="2021-11-22T17:59:00Z">
              <w:r w:rsidRPr="00ED071B">
                <w:rPr>
                  <w:sz w:val="18"/>
                  <w:szCs w:val="18"/>
                </w:rPr>
                <w:t>]</w:t>
              </w:r>
            </w:ins>
            <w:r w:rsidRPr="00F047CF">
              <w:rPr>
                <w:sz w:val="18"/>
                <w:szCs w:val="18"/>
              </w:rPr>
              <w:t>13-8</w:t>
            </w:r>
            <w:del w:id="32" w:author="Ralf Bendlin (AT&amp;T)" w:date="2021-11-22T17:26:00Z">
              <w:r w:rsidRPr="00F047CF" w:rsidDel="00E93805">
                <w:rPr>
                  <w:sz w:val="18"/>
                  <w:szCs w:val="18"/>
                </w:rPr>
                <w:delText>]</w:delText>
              </w:r>
            </w:del>
          </w:p>
        </w:tc>
        <w:tc>
          <w:tcPr>
            <w:tcW w:w="297" w:type="dxa"/>
            <w:tcBorders>
              <w:top w:val="single" w:sz="4" w:space="0" w:color="auto"/>
              <w:left w:val="single" w:sz="4" w:space="0" w:color="auto"/>
              <w:bottom w:val="single" w:sz="4" w:space="0" w:color="auto"/>
              <w:right w:val="single" w:sz="4" w:space="0" w:color="auto"/>
            </w:tcBorders>
            <w:shd w:val="clear" w:color="auto" w:fill="auto"/>
          </w:tcPr>
          <w:p w14:paraId="23573C1B" w14:textId="3B5CC0DB" w:rsidR="00AF083B" w:rsidRPr="00F047CF" w:rsidRDefault="00AF083B" w:rsidP="00F047CF">
            <w:pPr>
              <w:rPr>
                <w:rFonts w:eastAsia="SimSun"/>
                <w:sz w:val="18"/>
                <w:szCs w:val="18"/>
                <w:lang w:eastAsia="zh-CN"/>
              </w:rPr>
            </w:pPr>
            <w:r w:rsidRPr="00F047CF">
              <w:rPr>
                <w:rFonts w:eastAsia="SimSun"/>
                <w:sz w:val="18"/>
                <w:szCs w:val="18"/>
                <w:lang w:eastAsia="zh-CN"/>
              </w:rPr>
              <w:t>Yes</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64A9AA4D" w14:textId="77777777" w:rsidR="00AF083B" w:rsidRPr="00F047CF" w:rsidRDefault="00AF083B" w:rsidP="00F047CF">
            <w:pPr>
              <w:rPr>
                <w:sz w:val="18"/>
                <w:szCs w:val="18"/>
              </w:rPr>
            </w:pPr>
          </w:p>
        </w:tc>
        <w:tc>
          <w:tcPr>
            <w:tcW w:w="1241" w:type="dxa"/>
            <w:tcBorders>
              <w:top w:val="single" w:sz="4" w:space="0" w:color="auto"/>
              <w:left w:val="single" w:sz="4" w:space="0" w:color="auto"/>
              <w:bottom w:val="single" w:sz="4" w:space="0" w:color="auto"/>
              <w:right w:val="single" w:sz="4" w:space="0" w:color="auto"/>
            </w:tcBorders>
            <w:shd w:val="clear" w:color="auto" w:fill="auto"/>
          </w:tcPr>
          <w:p w14:paraId="5BF74BA6" w14:textId="18EFAAFC" w:rsidR="00AF083B" w:rsidRPr="00F047CF" w:rsidRDefault="00AF083B" w:rsidP="00F047CF">
            <w:pPr>
              <w:rPr>
                <w:rFonts w:eastAsia="SimSun"/>
                <w:sz w:val="18"/>
                <w:szCs w:val="18"/>
                <w:lang w:eastAsia="zh-CN"/>
              </w:rPr>
            </w:pPr>
            <w:r w:rsidRPr="00F047CF">
              <w:rPr>
                <w:sz w:val="18"/>
                <w:szCs w:val="18"/>
              </w:rPr>
              <w:t>UE-TxTEGs for UL TDOA is not supported and no assumption can be made on the mitigation of UE Tx timing for the SRS” and  “UE-TxTEGs for RTT is not supported and no assumption can be made on the mitigation of UE Tx timing for the SRS</w:t>
            </w:r>
          </w:p>
        </w:tc>
        <w:tc>
          <w:tcPr>
            <w:tcW w:w="639" w:type="dxa"/>
            <w:tcBorders>
              <w:top w:val="single" w:sz="4" w:space="0" w:color="auto"/>
              <w:left w:val="single" w:sz="4" w:space="0" w:color="auto"/>
              <w:bottom w:val="single" w:sz="4" w:space="0" w:color="auto"/>
              <w:right w:val="single" w:sz="4" w:space="0" w:color="auto"/>
            </w:tcBorders>
            <w:shd w:val="clear" w:color="auto" w:fill="auto"/>
          </w:tcPr>
          <w:p w14:paraId="391E0CED" w14:textId="65CBD2C6" w:rsidR="00AF083B" w:rsidRPr="00F047CF" w:rsidRDefault="00AF083B" w:rsidP="00F047CF">
            <w:pPr>
              <w:rPr>
                <w:sz w:val="18"/>
                <w:szCs w:val="18"/>
              </w:rPr>
            </w:pPr>
            <w:del w:id="33" w:author="Siva Muruganathan" w:date="2022-01-11T13:39:00Z">
              <w:r w:rsidRPr="00F047CF" w:rsidDel="00F60493">
                <w:rPr>
                  <w:sz w:val="18"/>
                  <w:szCs w:val="18"/>
                </w:rPr>
                <w:delText xml:space="preserve">FFS: </w:delText>
              </w:r>
            </w:del>
            <w:r w:rsidRPr="00F047CF">
              <w:rPr>
                <w:sz w:val="18"/>
                <w:szCs w:val="18"/>
              </w:rPr>
              <w:t xml:space="preserve">per band </w:t>
            </w:r>
            <w:del w:id="34" w:author="Siva Muruganathan" w:date="2022-01-11T13:39:00Z">
              <w:r w:rsidRPr="00F047CF" w:rsidDel="00F60493">
                <w:rPr>
                  <w:sz w:val="18"/>
                  <w:szCs w:val="18"/>
                </w:rPr>
                <w:delText>or per FS</w:delText>
              </w:r>
            </w:del>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50E2AFF8" w14:textId="77777777" w:rsidR="00AF083B" w:rsidRPr="00F047CF" w:rsidRDefault="00AF083B" w:rsidP="00F047CF">
            <w:pPr>
              <w:rPr>
                <w:sz w:val="18"/>
                <w:szCs w:val="18"/>
              </w:rPr>
            </w:pPr>
            <w:r w:rsidRPr="00F047CF">
              <w:rPr>
                <w:sz w:val="18"/>
                <w:szCs w:val="18"/>
              </w:rPr>
              <w:t>n/a</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2385AF10" w14:textId="77777777" w:rsidR="00AF083B" w:rsidRPr="00F047CF" w:rsidRDefault="00AF083B" w:rsidP="00F047CF">
            <w:pPr>
              <w:rPr>
                <w:sz w:val="18"/>
                <w:szCs w:val="18"/>
              </w:rPr>
            </w:pPr>
            <w:r w:rsidRPr="00F047CF">
              <w:rPr>
                <w:sz w:val="18"/>
                <w:szCs w:val="18"/>
              </w:rPr>
              <w:t>n/a</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5A99B6DA" w14:textId="77777777" w:rsidR="00AF083B" w:rsidRPr="00F047CF" w:rsidRDefault="00AF083B" w:rsidP="00F047CF">
            <w:pPr>
              <w:rPr>
                <w:sz w:val="18"/>
                <w:szCs w:val="18"/>
              </w:rPr>
            </w:pPr>
            <w:r w:rsidRPr="00F047CF">
              <w:rPr>
                <w:sz w:val="18"/>
                <w:szCs w:val="18"/>
              </w:rPr>
              <w:t>n/a</w:t>
            </w:r>
          </w:p>
        </w:tc>
        <w:tc>
          <w:tcPr>
            <w:tcW w:w="1994" w:type="dxa"/>
            <w:tcBorders>
              <w:top w:val="single" w:sz="4" w:space="0" w:color="auto"/>
              <w:left w:val="single" w:sz="4" w:space="0" w:color="auto"/>
              <w:bottom w:val="single" w:sz="4" w:space="0" w:color="auto"/>
              <w:right w:val="single" w:sz="4" w:space="0" w:color="auto"/>
            </w:tcBorders>
            <w:shd w:val="clear" w:color="auto" w:fill="auto"/>
          </w:tcPr>
          <w:p w14:paraId="5608B252" w14:textId="52B1EB65" w:rsidR="00AF083B" w:rsidRPr="00F047CF" w:rsidRDefault="00AF083B" w:rsidP="00F047CF">
            <w:pPr>
              <w:rPr>
                <w:sz w:val="18"/>
                <w:szCs w:val="18"/>
              </w:rPr>
            </w:pPr>
            <w:r w:rsidRPr="00F047CF">
              <w:rPr>
                <w:sz w:val="18"/>
                <w:szCs w:val="18"/>
              </w:rPr>
              <w:t>The candidate values are {</w:t>
            </w:r>
            <w:del w:id="35" w:author="Siva Muruganathan" w:date="2022-01-11T13:39:00Z">
              <w:r w:rsidRPr="00F047CF" w:rsidDel="00F60493">
                <w:rPr>
                  <w:sz w:val="18"/>
                  <w:szCs w:val="18"/>
                </w:rPr>
                <w:delText>[1, ]</w:delText>
              </w:r>
            </w:del>
            <w:r w:rsidRPr="00F047CF">
              <w:rPr>
                <w:sz w:val="18"/>
                <w:szCs w:val="18"/>
              </w:rPr>
              <w:t>2, 4, 6, 8}</w:t>
            </w:r>
          </w:p>
          <w:p w14:paraId="26ADC790" w14:textId="77777777" w:rsidR="00AF083B" w:rsidRPr="00F047CF" w:rsidRDefault="00AF083B" w:rsidP="00F047CF">
            <w:pPr>
              <w:rPr>
                <w:sz w:val="18"/>
                <w:szCs w:val="18"/>
              </w:rPr>
            </w:pPr>
          </w:p>
          <w:p w14:paraId="73CD95A2" w14:textId="77777777" w:rsidR="00AF083B" w:rsidRPr="00F047CF" w:rsidDel="00F60493" w:rsidRDefault="00AF083B" w:rsidP="00F047CF">
            <w:pPr>
              <w:rPr>
                <w:del w:id="36" w:author="Siva Muruganathan" w:date="2022-01-11T13:38:00Z"/>
                <w:sz w:val="18"/>
                <w:szCs w:val="18"/>
              </w:rPr>
            </w:pPr>
            <w:del w:id="37" w:author="Siva Muruganathan" w:date="2022-01-11T13:38:00Z">
              <w:r w:rsidRPr="00F047CF" w:rsidDel="00F60493">
                <w:rPr>
                  <w:sz w:val="18"/>
                  <w:szCs w:val="18"/>
                </w:rPr>
                <w:delText>[Need for location server to know if the feature is supported]</w:delText>
              </w:r>
            </w:del>
          </w:p>
          <w:p w14:paraId="30F25C24" w14:textId="77777777" w:rsidR="00AF083B" w:rsidRPr="00F047CF" w:rsidRDefault="00AF083B" w:rsidP="00F047CF">
            <w:pPr>
              <w:rPr>
                <w:sz w:val="18"/>
                <w:szCs w:val="18"/>
              </w:rPr>
            </w:pPr>
          </w:p>
          <w:p w14:paraId="5CC5A752" w14:textId="77777777" w:rsidR="00AF083B" w:rsidRPr="00ED071B" w:rsidRDefault="00AF083B" w:rsidP="00F047CF">
            <w:pPr>
              <w:rPr>
                <w:sz w:val="18"/>
                <w:szCs w:val="18"/>
              </w:rPr>
            </w:pPr>
            <w:r w:rsidRPr="00F047CF">
              <w:rPr>
                <w:sz w:val="18"/>
                <w:szCs w:val="18"/>
              </w:rPr>
              <w:t xml:space="preserve">Note: It should support the serving gNB to request the UE to provide the association information of UL SRS resources for positioning with Tx TEGs to the serving gNB for UL TDOA </w:t>
            </w:r>
            <w:r w:rsidRPr="00ED071B">
              <w:rPr>
                <w:sz w:val="18"/>
                <w:szCs w:val="18"/>
              </w:rPr>
              <w:t>[if UL TDOA is supported by UE]</w:t>
            </w:r>
          </w:p>
          <w:p w14:paraId="25B0D141" w14:textId="77777777" w:rsidR="00AF083B" w:rsidRPr="00ED071B" w:rsidRDefault="00AF083B" w:rsidP="00F047CF">
            <w:pPr>
              <w:rPr>
                <w:sz w:val="18"/>
                <w:szCs w:val="18"/>
              </w:rPr>
            </w:pPr>
          </w:p>
          <w:p w14:paraId="0B5863A3" w14:textId="77777777" w:rsidR="00AF083B" w:rsidRPr="00F047CF" w:rsidRDefault="00AF083B" w:rsidP="00F047CF">
            <w:pPr>
              <w:rPr>
                <w:sz w:val="18"/>
                <w:szCs w:val="18"/>
              </w:rPr>
            </w:pPr>
            <w:del w:id="38" w:author="Siva Muruganathan" w:date="2022-01-11T13:39:00Z">
              <w:r w:rsidRPr="00F047CF" w:rsidDel="00F60493">
                <w:rPr>
                  <w:sz w:val="18"/>
                  <w:szCs w:val="18"/>
                </w:rPr>
                <w:delText>[Note: It should support the LMF to request the UE to provide the association information of UL SRS resources for positioning with Tx TEGs directly to the LMF for Multi-RTT if Multi-RTT is supported by UE]</w:delText>
              </w:r>
            </w:del>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58F32075" w14:textId="77777777" w:rsidR="00AF083B" w:rsidRPr="00F047CF" w:rsidRDefault="00AF083B" w:rsidP="00F047CF">
            <w:pPr>
              <w:rPr>
                <w:sz w:val="18"/>
                <w:szCs w:val="18"/>
              </w:rPr>
            </w:pPr>
            <w:r w:rsidRPr="00F047CF">
              <w:rPr>
                <w:sz w:val="18"/>
                <w:szCs w:val="18"/>
              </w:rPr>
              <w:t>Optional with capability signaling</w:t>
            </w:r>
          </w:p>
        </w:tc>
      </w:tr>
    </w:tbl>
    <w:p w14:paraId="0D993A56" w14:textId="77777777" w:rsidR="00680159" w:rsidRPr="00BB0D20" w:rsidRDefault="00680159" w:rsidP="00AF083B">
      <w:pPr>
        <w:jc w:val="both"/>
      </w:pPr>
    </w:p>
    <w:p w14:paraId="1E2D7ED6" w14:textId="2821922C" w:rsidR="003A1B33" w:rsidRPr="00574FC9" w:rsidRDefault="003A1B33" w:rsidP="003A1B33">
      <w:pPr>
        <w:pStyle w:val="Heading2"/>
        <w:numPr>
          <w:ilvl w:val="1"/>
          <w:numId w:val="11"/>
        </w:numPr>
      </w:pPr>
      <w:r w:rsidRPr="004D579E">
        <w:lastRenderedPageBreak/>
        <w:t>(27-1-2</w:t>
      </w:r>
      <w:r>
        <w:t>a</w:t>
      </w:r>
      <w:r w:rsidRPr="004D579E">
        <w:t>) Support of UE-</w:t>
      </w:r>
      <w:proofErr w:type="spellStart"/>
      <w:r w:rsidRPr="004D579E">
        <w:t>TxTEGs</w:t>
      </w:r>
      <w:proofErr w:type="spellEnd"/>
      <w:r w:rsidRPr="004D579E">
        <w:t xml:space="preserve"> for </w:t>
      </w:r>
      <w:r w:rsidR="005C2EBF">
        <w:t>Multi-RTT</w:t>
      </w:r>
    </w:p>
    <w:p w14:paraId="526791D0" w14:textId="47BBFB8E" w:rsidR="003A1B33" w:rsidRPr="008F7B95" w:rsidRDefault="003A1B33" w:rsidP="003A1B33">
      <w:pPr>
        <w:jc w:val="both"/>
        <w:rPr>
          <w:rFonts w:eastAsia="SimSun"/>
          <w:sz w:val="18"/>
          <w:szCs w:val="18"/>
          <w:lang w:eastAsia="zh-CN"/>
        </w:rPr>
      </w:pPr>
      <w:r w:rsidRPr="008F7B95">
        <w:rPr>
          <w:sz w:val="18"/>
          <w:szCs w:val="18"/>
          <w:lang w:val="en-GB"/>
        </w:rPr>
        <w:t xml:space="preserve">Ericsson Comment 1: </w:t>
      </w:r>
      <w:r w:rsidRPr="008F7B95">
        <w:rPr>
          <w:rFonts w:eastAsia="SimSun"/>
          <w:sz w:val="18"/>
          <w:szCs w:val="18"/>
          <w:lang w:eastAsia="zh-CN"/>
        </w:rPr>
        <w:t>In Rel-17, UE Tx TEG association with UL SRS is only relevant if the UE has multiple Tx TEGs.  Hence, when the UE reports the capability for ‘(27-1-2</w:t>
      </w:r>
      <w:r w:rsidR="005C2EBF">
        <w:rPr>
          <w:rFonts w:eastAsia="SimSun"/>
          <w:sz w:val="18"/>
          <w:szCs w:val="18"/>
          <w:lang w:eastAsia="zh-CN"/>
        </w:rPr>
        <w:t>a</w:t>
      </w:r>
      <w:r w:rsidRPr="008F7B95">
        <w:rPr>
          <w:rFonts w:eastAsia="SimSun"/>
          <w:sz w:val="18"/>
          <w:szCs w:val="18"/>
          <w:lang w:eastAsia="zh-CN"/>
        </w:rPr>
        <w:t>)’, there is no need to include the value of 1 for the maximum number of UE Tx TEGs.  Hence, we suggest to remove the value ‘1’ from the candidate values.</w:t>
      </w:r>
      <w:r w:rsidR="005C2EBF">
        <w:rPr>
          <w:rFonts w:eastAsia="SimSun"/>
          <w:sz w:val="18"/>
          <w:szCs w:val="18"/>
          <w:lang w:eastAsia="zh-CN"/>
        </w:rPr>
        <w:t xml:space="preserve">  In addition, the tex</w:t>
      </w:r>
      <w:r w:rsidR="005A764E">
        <w:rPr>
          <w:rFonts w:eastAsia="SimSun"/>
          <w:sz w:val="18"/>
          <w:szCs w:val="18"/>
          <w:lang w:eastAsia="zh-CN"/>
        </w:rPr>
        <w:t>t ‘</w:t>
      </w:r>
      <w:r w:rsidR="005A764E" w:rsidRPr="005A764E">
        <w:rPr>
          <w:rFonts w:cs="Calibri Light"/>
          <w:color w:val="000000" w:themeColor="text1"/>
          <w:sz w:val="18"/>
          <w:szCs w:val="18"/>
          <w:highlight w:val="yellow"/>
        </w:rPr>
        <w:t>[If value=1 is indicated by the UE, the UE Tx timing errors differences between two SRS resources are within a margin only if the UE reports an Tx-TEG-ID associated with the SRS resources, otherwise, no assumption can be made about the timing error differences between these SRS resources.]</w:t>
      </w:r>
      <w:r w:rsidR="005A764E">
        <w:rPr>
          <w:rFonts w:eastAsia="SimSun"/>
          <w:sz w:val="18"/>
          <w:szCs w:val="18"/>
          <w:lang w:eastAsia="zh-CN"/>
        </w:rPr>
        <w:t>’ in the Note column should be removed.</w:t>
      </w:r>
    </w:p>
    <w:p w14:paraId="3B0CE124" w14:textId="4875FFE3" w:rsidR="003E2135" w:rsidRDefault="003A1B33" w:rsidP="00FB6C27">
      <w:pPr>
        <w:pStyle w:val="TAL"/>
        <w:jc w:val="both"/>
        <w:rPr>
          <w:rFonts w:asciiTheme="majorHAnsi" w:eastAsia="SimSun" w:hAnsiTheme="majorHAnsi" w:cstheme="majorHAnsi"/>
          <w:szCs w:val="18"/>
          <w:lang w:val="en-US" w:eastAsia="zh-CN"/>
        </w:rPr>
      </w:pPr>
      <w:r w:rsidRPr="00CE7C14">
        <w:rPr>
          <w:rFonts w:asciiTheme="majorHAnsi" w:eastAsia="SimSun" w:hAnsiTheme="majorHAnsi" w:cstheme="majorHAnsi"/>
          <w:szCs w:val="18"/>
          <w:lang w:eastAsia="zh-CN"/>
        </w:rPr>
        <w:t xml:space="preserve">Ericsson Comment 2:  Since UE Tx TEG to SRS association is reported to the </w:t>
      </w:r>
      <w:r w:rsidR="00461391" w:rsidRPr="00CE7C14">
        <w:rPr>
          <w:rFonts w:asciiTheme="majorHAnsi" w:eastAsia="SimSun" w:hAnsiTheme="majorHAnsi" w:cstheme="majorHAnsi"/>
          <w:szCs w:val="18"/>
          <w:lang w:val="en-US" w:eastAsia="zh-CN"/>
        </w:rPr>
        <w:t>LMF</w:t>
      </w:r>
      <w:r w:rsidRPr="00CE7C14">
        <w:rPr>
          <w:rFonts w:asciiTheme="majorHAnsi" w:eastAsia="SimSun" w:hAnsiTheme="majorHAnsi" w:cstheme="majorHAnsi"/>
          <w:szCs w:val="18"/>
          <w:lang w:eastAsia="zh-CN"/>
        </w:rPr>
        <w:t xml:space="preserve"> for</w:t>
      </w:r>
      <w:r w:rsidR="00461391" w:rsidRPr="00CE7C14">
        <w:rPr>
          <w:rFonts w:asciiTheme="majorHAnsi" w:eastAsia="SimSun" w:hAnsiTheme="majorHAnsi" w:cstheme="majorHAnsi"/>
          <w:szCs w:val="18"/>
          <w:lang w:val="en-US" w:eastAsia="zh-CN"/>
        </w:rPr>
        <w:t xml:space="preserve"> Multi-RTT</w:t>
      </w:r>
      <w:r w:rsidRPr="00CE7C14">
        <w:rPr>
          <w:rFonts w:asciiTheme="majorHAnsi" w:eastAsia="SimSun" w:hAnsiTheme="majorHAnsi" w:cstheme="majorHAnsi"/>
          <w:szCs w:val="18"/>
          <w:lang w:eastAsia="zh-CN"/>
        </w:rPr>
        <w:t xml:space="preserve">, it is sufficient that the UE reports this capability to the </w:t>
      </w:r>
      <w:r w:rsidR="00CE7C14" w:rsidRPr="00CE7C14">
        <w:rPr>
          <w:rFonts w:asciiTheme="majorHAnsi" w:eastAsia="SimSun" w:hAnsiTheme="majorHAnsi" w:cstheme="majorHAnsi"/>
          <w:szCs w:val="18"/>
          <w:lang w:val="en-US" w:eastAsia="zh-CN"/>
        </w:rPr>
        <w:t>LMF</w:t>
      </w:r>
      <w:r w:rsidRPr="00CE7C14">
        <w:rPr>
          <w:rFonts w:asciiTheme="majorHAnsi" w:eastAsia="SimSun" w:hAnsiTheme="majorHAnsi" w:cstheme="majorHAnsi"/>
          <w:szCs w:val="18"/>
          <w:lang w:eastAsia="zh-CN"/>
        </w:rPr>
        <w:t xml:space="preserve">.  Hence, there </w:t>
      </w:r>
      <w:r w:rsidR="00E6461C">
        <w:rPr>
          <w:rFonts w:asciiTheme="majorHAnsi" w:eastAsia="SimSun" w:hAnsiTheme="majorHAnsi" w:cstheme="majorHAnsi"/>
          <w:szCs w:val="18"/>
          <w:lang w:val="en-US" w:eastAsia="zh-CN"/>
        </w:rPr>
        <w:t xml:space="preserve">may be no need </w:t>
      </w:r>
      <w:r w:rsidR="00F22D5E">
        <w:rPr>
          <w:rFonts w:asciiTheme="majorHAnsi" w:eastAsia="SimSun" w:hAnsiTheme="majorHAnsi" w:cstheme="majorHAnsi"/>
          <w:szCs w:val="18"/>
          <w:lang w:val="en-US" w:eastAsia="zh-CN"/>
        </w:rPr>
        <w:t xml:space="preserve">for the </w:t>
      </w:r>
      <w:r w:rsidR="003E2135">
        <w:rPr>
          <w:rFonts w:asciiTheme="majorHAnsi" w:eastAsia="SimSun" w:hAnsiTheme="majorHAnsi" w:cstheme="majorHAnsi"/>
          <w:szCs w:val="18"/>
          <w:lang w:val="en-US" w:eastAsia="zh-CN"/>
        </w:rPr>
        <w:t>UE to report this capability to the serving gNB.</w:t>
      </w:r>
      <w:r w:rsidR="001D22A2">
        <w:rPr>
          <w:rFonts w:asciiTheme="majorHAnsi" w:eastAsia="SimSun" w:hAnsiTheme="majorHAnsi" w:cstheme="majorHAnsi"/>
          <w:szCs w:val="18"/>
          <w:lang w:val="en-US" w:eastAsia="zh-CN"/>
        </w:rPr>
        <w:t xml:space="preserve"> </w:t>
      </w:r>
      <w:r w:rsidR="00346B6C">
        <w:rPr>
          <w:rFonts w:asciiTheme="majorHAnsi" w:eastAsia="SimSun" w:hAnsiTheme="majorHAnsi" w:cstheme="majorHAnsi"/>
          <w:szCs w:val="18"/>
          <w:lang w:val="en-US" w:eastAsia="zh-CN"/>
        </w:rPr>
        <w:t>For this reason, ‘</w:t>
      </w:r>
      <w:r w:rsidR="000A525F" w:rsidRPr="005A764E">
        <w:rPr>
          <w:rFonts w:ascii="Calibri Light" w:hAnsi="Calibri Light" w:cs="Calibri Light"/>
          <w:color w:val="000000" w:themeColor="text1"/>
          <w:szCs w:val="18"/>
          <w:highlight w:val="yellow"/>
        </w:rPr>
        <w:t>[and/or UL TDOA]</w:t>
      </w:r>
      <w:r w:rsidR="00346B6C">
        <w:rPr>
          <w:rFonts w:asciiTheme="majorHAnsi" w:eastAsia="SimSun" w:hAnsiTheme="majorHAnsi" w:cstheme="majorHAnsi"/>
          <w:szCs w:val="18"/>
          <w:lang w:val="en-US" w:eastAsia="zh-CN"/>
        </w:rPr>
        <w:t xml:space="preserve">’ can be removed from the </w:t>
      </w:r>
      <w:r w:rsidR="000A525F">
        <w:rPr>
          <w:rFonts w:asciiTheme="majorHAnsi" w:eastAsia="SimSun" w:hAnsiTheme="majorHAnsi" w:cstheme="majorHAnsi"/>
          <w:szCs w:val="18"/>
          <w:lang w:val="en-US" w:eastAsia="zh-CN"/>
        </w:rPr>
        <w:t xml:space="preserve">feature name column.  </w:t>
      </w:r>
      <w:r w:rsidR="00346B6C">
        <w:rPr>
          <w:rFonts w:asciiTheme="majorHAnsi" w:eastAsia="SimSun" w:hAnsiTheme="majorHAnsi" w:cstheme="majorHAnsi"/>
          <w:szCs w:val="18"/>
          <w:lang w:val="en-US" w:eastAsia="zh-CN"/>
        </w:rPr>
        <w:t xml:space="preserve">In addition, </w:t>
      </w:r>
      <w:r w:rsidR="001D22A2">
        <w:rPr>
          <w:rFonts w:asciiTheme="majorHAnsi" w:eastAsia="SimSun" w:hAnsiTheme="majorHAnsi" w:cstheme="majorHAnsi"/>
          <w:szCs w:val="18"/>
          <w:lang w:val="en-US" w:eastAsia="zh-CN"/>
        </w:rPr>
        <w:t>‘</w:t>
      </w:r>
      <w:r w:rsidR="001D22A2" w:rsidRPr="005A764E">
        <w:rPr>
          <w:rFonts w:ascii="Calibri Light" w:hAnsi="Calibri Light" w:cs="Calibri Light"/>
          <w:color w:val="000000" w:themeColor="text1"/>
          <w:szCs w:val="18"/>
          <w:highlight w:val="yellow"/>
        </w:rPr>
        <w:t>[Note: It should support the serving gNB to request the UE to provide the association information of UL SRS resources for positioning with Tx TEGs to the serving gNB for UL TDOA]</w:t>
      </w:r>
      <w:r w:rsidR="001D22A2">
        <w:rPr>
          <w:rFonts w:asciiTheme="majorHAnsi" w:eastAsia="SimSun" w:hAnsiTheme="majorHAnsi" w:cstheme="majorHAnsi"/>
          <w:szCs w:val="18"/>
          <w:lang w:val="en-US" w:eastAsia="zh-CN"/>
        </w:rPr>
        <w:t>’</w:t>
      </w:r>
      <w:r w:rsidR="00346B6C">
        <w:rPr>
          <w:rFonts w:asciiTheme="majorHAnsi" w:eastAsia="SimSun" w:hAnsiTheme="majorHAnsi" w:cstheme="majorHAnsi"/>
          <w:szCs w:val="18"/>
          <w:lang w:val="en-US" w:eastAsia="zh-CN"/>
        </w:rPr>
        <w:t xml:space="preserve"> can be removed from the Note column.</w:t>
      </w:r>
    </w:p>
    <w:p w14:paraId="6438784D" w14:textId="77777777" w:rsidR="003E2135" w:rsidRDefault="003E2135" w:rsidP="003A1B33">
      <w:pPr>
        <w:pStyle w:val="TAL"/>
        <w:rPr>
          <w:rFonts w:asciiTheme="majorHAnsi" w:eastAsia="SimSun" w:hAnsiTheme="majorHAnsi" w:cstheme="majorHAnsi"/>
          <w:szCs w:val="18"/>
          <w:lang w:val="en-US" w:eastAsia="zh-CN"/>
        </w:rPr>
      </w:pPr>
    </w:p>
    <w:p w14:paraId="59E59A38" w14:textId="77777777" w:rsidR="003A1B33" w:rsidRPr="00FB6C27" w:rsidRDefault="003A1B33" w:rsidP="00FB6C27">
      <w:pPr>
        <w:rPr>
          <w:sz w:val="18"/>
          <w:szCs w:val="18"/>
          <w:lang w:val="en-GB"/>
        </w:rPr>
      </w:pPr>
      <w:r w:rsidRPr="00FB6C27">
        <w:rPr>
          <w:sz w:val="18"/>
          <w:szCs w:val="18"/>
          <w:lang w:val="en-GB"/>
        </w:rPr>
        <w:t>Ericsson Comment 3:  For reporting type we think ‘per band’ reporting is sufficient, and we support ‘per band’ reporting.</w:t>
      </w:r>
    </w:p>
    <w:p w14:paraId="585A4589" w14:textId="77777777" w:rsidR="003A1B33" w:rsidRPr="00FB6C27" w:rsidRDefault="003A1B33" w:rsidP="00FB6C27">
      <w:pPr>
        <w:rPr>
          <w:rFonts w:eastAsia="SimSun"/>
          <w:sz w:val="18"/>
          <w:szCs w:val="18"/>
          <w:lang w:eastAsia="zh-CN"/>
        </w:rPr>
      </w:pPr>
    </w:p>
    <w:p w14:paraId="1A2A87E4" w14:textId="77777777" w:rsidR="003A1B33" w:rsidRPr="008F7B95" w:rsidRDefault="003A1B33" w:rsidP="00FB6C27">
      <w:pPr>
        <w:rPr>
          <w:sz w:val="18"/>
          <w:szCs w:val="18"/>
        </w:rPr>
      </w:pPr>
      <w:r w:rsidRPr="00FB6C27">
        <w:rPr>
          <w:sz w:val="18"/>
          <w:szCs w:val="18"/>
        </w:rPr>
        <w:t>Our suggested changes are in the following table:</w:t>
      </w:r>
    </w:p>
    <w:tbl>
      <w:tblPr>
        <w:tblW w:w="11520"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434"/>
        <w:gridCol w:w="902"/>
        <w:gridCol w:w="2004"/>
        <w:gridCol w:w="656"/>
        <w:gridCol w:w="586"/>
        <w:gridCol w:w="598"/>
        <w:gridCol w:w="714"/>
        <w:gridCol w:w="639"/>
        <w:gridCol w:w="715"/>
        <w:gridCol w:w="715"/>
        <w:gridCol w:w="700"/>
        <w:gridCol w:w="1404"/>
        <w:gridCol w:w="616"/>
      </w:tblGrid>
      <w:tr w:rsidR="009D4BB8" w:rsidRPr="005A764E" w14:paraId="25D8A203" w14:textId="77777777" w:rsidTr="005A764E">
        <w:trPr>
          <w:trHeight w:val="20"/>
        </w:trPr>
        <w:tc>
          <w:tcPr>
            <w:tcW w:w="1710" w:type="dxa"/>
            <w:tcBorders>
              <w:top w:val="single" w:sz="4" w:space="0" w:color="auto"/>
              <w:left w:val="single" w:sz="4" w:space="0" w:color="auto"/>
              <w:bottom w:val="single" w:sz="4" w:space="0" w:color="auto"/>
              <w:right w:val="single" w:sz="4" w:space="0" w:color="auto"/>
            </w:tcBorders>
            <w:shd w:val="clear" w:color="auto" w:fill="auto"/>
          </w:tcPr>
          <w:p w14:paraId="1D02F747" w14:textId="77777777" w:rsidR="005A764E" w:rsidRPr="005A764E" w:rsidRDefault="005A764E" w:rsidP="008F7F8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rPr>
              <w:lastRenderedPageBreak/>
              <w:t xml:space="preserve">27. </w:t>
            </w:r>
            <w:proofErr w:type="spellStart"/>
            <w:r w:rsidRPr="005A764E">
              <w:rPr>
                <w:rFonts w:ascii="Calibri Light" w:hAnsi="Calibri Light" w:cs="Calibri Light"/>
                <w:color w:val="000000" w:themeColor="text1"/>
                <w:szCs w:val="18"/>
              </w:rPr>
              <w:t>NR_pos_enh</w:t>
            </w:r>
            <w:proofErr w:type="spellEnd"/>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5D52A19" w14:textId="77777777" w:rsidR="005A764E" w:rsidRPr="005A764E" w:rsidRDefault="005A764E" w:rsidP="008F7F8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rPr>
              <w:t>27-1-2a</w:t>
            </w:r>
          </w:p>
        </w:tc>
        <w:tc>
          <w:tcPr>
            <w:tcW w:w="1873" w:type="dxa"/>
            <w:tcBorders>
              <w:top w:val="single" w:sz="4" w:space="0" w:color="auto"/>
              <w:left w:val="single" w:sz="4" w:space="0" w:color="auto"/>
              <w:bottom w:val="single" w:sz="4" w:space="0" w:color="auto"/>
              <w:right w:val="single" w:sz="4" w:space="0" w:color="auto"/>
            </w:tcBorders>
            <w:shd w:val="clear" w:color="auto" w:fill="auto"/>
          </w:tcPr>
          <w:p w14:paraId="2DBCC99D" w14:textId="0EAEBFD7" w:rsidR="005A764E" w:rsidRPr="005A764E" w:rsidRDefault="005A764E" w:rsidP="008F7F84">
            <w:pPr>
              <w:pStyle w:val="TAL"/>
              <w:rPr>
                <w:rFonts w:ascii="Calibri Light" w:hAnsi="Calibri Light" w:cs="Calibri Light"/>
                <w:color w:val="000000" w:themeColor="text1"/>
                <w:szCs w:val="18"/>
              </w:rPr>
            </w:pPr>
            <w:r w:rsidRPr="005A764E">
              <w:rPr>
                <w:rFonts w:ascii="Calibri Light" w:hAnsi="Calibri Light" w:cs="Calibri Light"/>
                <w:color w:val="000000" w:themeColor="text1"/>
                <w:szCs w:val="18"/>
              </w:rPr>
              <w:t>Support of UE-</w:t>
            </w:r>
            <w:proofErr w:type="spellStart"/>
            <w:r w:rsidRPr="005A764E">
              <w:rPr>
                <w:rFonts w:ascii="Calibri Light" w:hAnsi="Calibri Light" w:cs="Calibri Light"/>
                <w:color w:val="000000" w:themeColor="text1"/>
                <w:szCs w:val="18"/>
              </w:rPr>
              <w:t>TxTEGs</w:t>
            </w:r>
            <w:proofErr w:type="spellEnd"/>
            <w:r w:rsidRPr="005A764E">
              <w:rPr>
                <w:rFonts w:ascii="Calibri Light" w:hAnsi="Calibri Light" w:cs="Calibri Light"/>
                <w:color w:val="000000" w:themeColor="text1"/>
                <w:szCs w:val="18"/>
              </w:rPr>
              <w:t xml:space="preserve"> for Multi-RTT </w:t>
            </w:r>
            <w:del w:id="39" w:author="Siva Muruganathan" w:date="2022-01-11T14:09:00Z">
              <w:r w:rsidRPr="00C3069B">
                <w:rPr>
                  <w:rFonts w:ascii="Calibri Light" w:hAnsi="Calibri Light" w:cs="Calibri Light"/>
                  <w:color w:val="000000" w:themeColor="text1"/>
                  <w:szCs w:val="18"/>
                </w:rPr>
                <w:delText>[and/or UL TDOA]</w:delText>
              </w:r>
              <w:r w:rsidRPr="005A764E">
                <w:rPr>
                  <w:rFonts w:ascii="Calibri Light" w:hAnsi="Calibri Light" w:cs="Calibri Light"/>
                  <w:strike/>
                  <w:color w:val="000000" w:themeColor="text1"/>
                  <w:szCs w:val="18"/>
                </w:rPr>
                <w:delText xml:space="preserve"> </w:delText>
              </w:r>
            </w:del>
            <w:r w:rsidRPr="005A764E">
              <w:rPr>
                <w:rFonts w:ascii="Calibri Light" w:hAnsi="Calibri Light" w:cs="Calibri Light"/>
                <w:color w:val="000000" w:themeColor="text1"/>
                <w:szCs w:val="18"/>
              </w:rPr>
              <w:t>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E8F5F48" w14:textId="77777777" w:rsidR="005A764E" w:rsidRPr="005A764E" w:rsidRDefault="005A764E" w:rsidP="008F7F84">
            <w:pPr>
              <w:autoSpaceDE w:val="0"/>
              <w:autoSpaceDN w:val="0"/>
              <w:adjustRightInd w:val="0"/>
              <w:snapToGrid w:val="0"/>
              <w:spacing w:afterLines="50" w:after="120"/>
              <w:contextualSpacing/>
              <w:rPr>
                <w:rFonts w:cs="Calibri Light"/>
                <w:color w:val="000000" w:themeColor="text1"/>
                <w:sz w:val="18"/>
                <w:szCs w:val="18"/>
              </w:rPr>
            </w:pPr>
            <w:r w:rsidRPr="005A764E">
              <w:rPr>
                <w:rFonts w:cs="Calibri Light"/>
                <w:color w:val="000000" w:themeColor="text1"/>
                <w:sz w:val="18"/>
                <w:szCs w:val="18"/>
              </w:rPr>
              <w:t>The maximum number of UE-TxTEG, which is supported and reported by UE for Multi-RTT positioning</w:t>
            </w:r>
          </w:p>
          <w:p w14:paraId="1D471F6E" w14:textId="77777777" w:rsidR="005A764E" w:rsidRPr="005A764E" w:rsidRDefault="005A764E" w:rsidP="008F7F84">
            <w:pPr>
              <w:autoSpaceDE w:val="0"/>
              <w:autoSpaceDN w:val="0"/>
              <w:adjustRightInd w:val="0"/>
              <w:snapToGrid w:val="0"/>
              <w:spacing w:afterLines="50" w:after="120"/>
              <w:contextualSpacing/>
              <w:jc w:val="both"/>
              <w:rPr>
                <w:rFonts w:cs="Calibri Light"/>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C8D835F" w14:textId="77777777" w:rsidR="005A764E" w:rsidRPr="005A764E" w:rsidRDefault="005A764E" w:rsidP="008F7F84">
            <w:pPr>
              <w:pStyle w:val="TAL"/>
              <w:rPr>
                <w:rFonts w:ascii="Calibri Light" w:hAnsi="Calibri Light" w:cs="Calibri Light"/>
                <w:color w:val="000000" w:themeColor="text1"/>
                <w:szCs w:val="18"/>
                <w:highlight w:val="yellow"/>
              </w:rPr>
            </w:pPr>
            <w:r w:rsidRPr="005A764E">
              <w:rPr>
                <w:rFonts w:ascii="Calibri Light" w:hAnsi="Calibri Light" w:cs="Calibri Light"/>
                <w:color w:val="000000" w:themeColor="text1"/>
                <w:szCs w:val="18"/>
              </w:rPr>
              <w:t>13-4, 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BF5A721" w14:textId="77777777" w:rsidR="005A764E" w:rsidRPr="005A764E" w:rsidRDefault="005A764E" w:rsidP="008F7F84">
            <w:pPr>
              <w:pStyle w:val="TAL"/>
              <w:rPr>
                <w:rFonts w:ascii="Calibri Light" w:eastAsia="SimSun" w:hAnsi="Calibri Light" w:cs="Calibri Light"/>
                <w:color w:val="000000" w:themeColor="text1"/>
                <w:szCs w:val="18"/>
                <w:highlight w:val="yellow"/>
                <w:lang w:eastAsia="zh-CN"/>
              </w:rPr>
            </w:pPr>
            <w:r w:rsidRPr="005A764E">
              <w:rPr>
                <w:rFonts w:ascii="Calibri Light" w:eastAsia="SimSun" w:hAnsi="Calibri Light" w:cs="Calibri Light"/>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A19921A" w14:textId="77777777" w:rsidR="005A764E" w:rsidRPr="005A764E" w:rsidRDefault="005A764E" w:rsidP="008F7F84">
            <w:pPr>
              <w:pStyle w:val="TAL"/>
              <w:rPr>
                <w:rFonts w:ascii="Calibri Light" w:hAnsi="Calibri Light" w:cs="Calibri Light"/>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206C5B0" w14:textId="77777777" w:rsidR="005A764E" w:rsidRPr="005A764E" w:rsidRDefault="005A764E" w:rsidP="008F7F84">
            <w:pPr>
              <w:pStyle w:val="TAL"/>
              <w:rPr>
                <w:rFonts w:ascii="Calibri Light" w:hAnsi="Calibri Light" w:cs="Calibri Light"/>
                <w:color w:val="000000" w:themeColor="text1"/>
                <w:szCs w:val="18"/>
              </w:rPr>
            </w:pPr>
            <w:r w:rsidRPr="005A764E">
              <w:rPr>
                <w:rFonts w:ascii="Calibri Light" w:hAnsi="Calibri Light" w:cs="Calibri Light"/>
                <w:color w:val="000000" w:themeColor="text1"/>
                <w:szCs w:val="18"/>
              </w:rPr>
              <w:t>UE-</w:t>
            </w:r>
            <w:proofErr w:type="spellStart"/>
            <w:r w:rsidRPr="005A764E">
              <w:rPr>
                <w:rFonts w:ascii="Calibri Light" w:hAnsi="Calibri Light" w:cs="Calibri Light"/>
                <w:color w:val="000000" w:themeColor="text1"/>
                <w:szCs w:val="18"/>
              </w:rPr>
              <w:t>TxTEGs</w:t>
            </w:r>
            <w:proofErr w:type="spellEnd"/>
            <w:r w:rsidRPr="005A764E">
              <w:rPr>
                <w:rFonts w:ascii="Calibri Light" w:hAnsi="Calibri Light" w:cs="Calibri Light"/>
                <w:color w:val="000000" w:themeColor="text1"/>
                <w:szCs w:val="18"/>
              </w:rPr>
              <w:t xml:space="preserve"> for Multi-RTT positioning is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8DACD66" w14:textId="0EDF56BB" w:rsidR="005A764E" w:rsidRPr="005A764E" w:rsidRDefault="005A764E" w:rsidP="008F7F84">
            <w:pPr>
              <w:pStyle w:val="TAL"/>
              <w:rPr>
                <w:rFonts w:ascii="Calibri Light" w:hAnsi="Calibri Light" w:cs="Calibri Light"/>
                <w:color w:val="000000" w:themeColor="text1"/>
                <w:szCs w:val="18"/>
                <w:highlight w:val="yellow"/>
                <w:lang w:eastAsia="ja-JP"/>
              </w:rPr>
            </w:pPr>
            <w:del w:id="40" w:author="Siva Muruganathan" w:date="2022-01-11T14:11:00Z">
              <w:r w:rsidRPr="00C3069B">
                <w:rPr>
                  <w:rFonts w:ascii="Calibri Light" w:hAnsi="Calibri Light" w:cs="Calibri Light"/>
                  <w:color w:val="000000" w:themeColor="text1"/>
                  <w:szCs w:val="18"/>
                </w:rPr>
                <w:delText>[</w:delText>
              </w:r>
            </w:del>
            <w:r w:rsidRPr="00C3069B">
              <w:rPr>
                <w:rFonts w:ascii="Calibri Light" w:hAnsi="Calibri Light" w:cs="Calibri Light"/>
                <w:color w:val="000000" w:themeColor="text1"/>
                <w:szCs w:val="18"/>
              </w:rPr>
              <w:t>per band</w:t>
            </w:r>
            <w:del w:id="41" w:author="Siva Muruganathan" w:date="2022-01-11T14:11:00Z">
              <w:r w:rsidRPr="00C3069B">
                <w:rPr>
                  <w:rFonts w:ascii="Calibri Light" w:hAnsi="Calibri Light" w:cs="Calibri Light"/>
                  <w:color w:val="000000" w:themeColor="text1"/>
                  <w:szCs w:val="18"/>
                </w:rPr>
                <w:delText xml:space="preserve"> per 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D06A171" w14:textId="77777777" w:rsidR="005A764E" w:rsidRPr="005A764E" w:rsidRDefault="005A764E" w:rsidP="008F7F8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26C284A" w14:textId="77777777" w:rsidR="005A764E" w:rsidRPr="005A764E" w:rsidRDefault="005A764E" w:rsidP="008F7F8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A52A096" w14:textId="77777777" w:rsidR="005A764E" w:rsidRPr="005A764E" w:rsidRDefault="005A764E" w:rsidP="008F7F8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rPr>
              <w:t>n/a</w:t>
            </w:r>
          </w:p>
        </w:tc>
        <w:tc>
          <w:tcPr>
            <w:tcW w:w="3105" w:type="dxa"/>
            <w:tcBorders>
              <w:top w:val="single" w:sz="4" w:space="0" w:color="auto"/>
              <w:left w:val="single" w:sz="4" w:space="0" w:color="auto"/>
              <w:bottom w:val="single" w:sz="4" w:space="0" w:color="auto"/>
              <w:right w:val="single" w:sz="4" w:space="0" w:color="auto"/>
            </w:tcBorders>
            <w:shd w:val="clear" w:color="auto" w:fill="auto"/>
          </w:tcPr>
          <w:p w14:paraId="0EE75E28" w14:textId="3E91E3F0" w:rsidR="005A764E" w:rsidRPr="005A764E" w:rsidRDefault="005A764E" w:rsidP="008F7F84">
            <w:pPr>
              <w:rPr>
                <w:rFonts w:cs="Calibri Light"/>
                <w:color w:val="000000" w:themeColor="text1"/>
                <w:sz w:val="18"/>
                <w:szCs w:val="18"/>
              </w:rPr>
            </w:pPr>
            <w:r w:rsidRPr="005A764E">
              <w:rPr>
                <w:rFonts w:cs="Calibri Light"/>
                <w:color w:val="000000" w:themeColor="text1"/>
                <w:sz w:val="18"/>
                <w:szCs w:val="18"/>
              </w:rPr>
              <w:t>The candidate values are {</w:t>
            </w:r>
            <w:del w:id="42" w:author="Siva Muruganathan" w:date="2022-01-11T13:47:00Z">
              <w:r w:rsidRPr="00C3069B" w:rsidDel="005A764E">
                <w:rPr>
                  <w:rFonts w:cs="Calibri Light"/>
                  <w:color w:val="000000" w:themeColor="text1"/>
                  <w:sz w:val="18"/>
                  <w:szCs w:val="18"/>
                </w:rPr>
                <w:delText>[1, ]</w:delText>
              </w:r>
            </w:del>
            <w:r w:rsidRPr="005A764E">
              <w:rPr>
                <w:rFonts w:cs="Calibri Light"/>
                <w:color w:val="000000" w:themeColor="text1"/>
                <w:sz w:val="18"/>
                <w:szCs w:val="18"/>
              </w:rPr>
              <w:t xml:space="preserve"> 2, 4, 6, 8}</w:t>
            </w:r>
          </w:p>
          <w:p w14:paraId="5D13D8D4" w14:textId="77777777" w:rsidR="005A764E" w:rsidRPr="005A764E" w:rsidRDefault="005A764E" w:rsidP="008F7F84">
            <w:pPr>
              <w:pStyle w:val="TAL"/>
              <w:rPr>
                <w:rFonts w:ascii="Calibri Light" w:hAnsi="Calibri Light" w:cs="Calibri Light"/>
                <w:color w:val="000000" w:themeColor="text1"/>
                <w:szCs w:val="18"/>
              </w:rPr>
            </w:pPr>
          </w:p>
          <w:p w14:paraId="5D7234F9" w14:textId="77777777" w:rsidR="005A764E" w:rsidRPr="005A764E" w:rsidRDefault="005A764E" w:rsidP="008F7F84">
            <w:pPr>
              <w:pStyle w:val="TAL"/>
              <w:rPr>
                <w:rFonts w:ascii="Calibri Light" w:hAnsi="Calibri Light" w:cs="Calibri Light"/>
                <w:color w:val="000000" w:themeColor="text1"/>
                <w:szCs w:val="18"/>
              </w:rPr>
            </w:pPr>
            <w:r w:rsidRPr="005A764E">
              <w:rPr>
                <w:rFonts w:ascii="Calibri Light" w:hAnsi="Calibri Light" w:cs="Calibri Light"/>
                <w:color w:val="000000" w:themeColor="text1"/>
                <w:szCs w:val="18"/>
              </w:rPr>
              <w:t>Need for location server to know if the feature is supported</w:t>
            </w:r>
          </w:p>
          <w:p w14:paraId="01672D3F" w14:textId="77777777" w:rsidR="005A764E" w:rsidRPr="005A764E" w:rsidRDefault="005A764E" w:rsidP="008F7F84">
            <w:pPr>
              <w:pStyle w:val="TAL"/>
              <w:rPr>
                <w:rFonts w:ascii="Calibri Light" w:hAnsi="Calibri Light" w:cs="Calibri Light"/>
                <w:color w:val="000000" w:themeColor="text1"/>
                <w:szCs w:val="18"/>
              </w:rPr>
            </w:pPr>
          </w:p>
          <w:p w14:paraId="6E3F75DE" w14:textId="2411DDBE" w:rsidR="005A764E" w:rsidRPr="005A764E" w:rsidRDefault="005A764E" w:rsidP="008F7F84">
            <w:pPr>
              <w:autoSpaceDE w:val="0"/>
              <w:autoSpaceDN w:val="0"/>
              <w:adjustRightInd w:val="0"/>
              <w:snapToGrid w:val="0"/>
              <w:spacing w:afterLines="50" w:after="120"/>
              <w:contextualSpacing/>
              <w:rPr>
                <w:rFonts w:cs="Calibri Light"/>
                <w:color w:val="000000" w:themeColor="text1"/>
                <w:sz w:val="18"/>
                <w:szCs w:val="18"/>
              </w:rPr>
            </w:pPr>
            <w:r w:rsidRPr="005A764E">
              <w:rPr>
                <w:rFonts w:cs="Calibri Light"/>
                <w:color w:val="000000" w:themeColor="text1"/>
                <w:sz w:val="18"/>
                <w:szCs w:val="18"/>
              </w:rPr>
              <w:t xml:space="preserve">If UE supports this capability with the values &gt; 1, and if </w:t>
            </w:r>
            <w:del w:id="43" w:author="Siva Muruganathan" w:date="2022-01-11T14:03:00Z">
              <w:r w:rsidRPr="005A764E">
                <w:rPr>
                  <w:rFonts w:cs="Calibri Light"/>
                  <w:color w:val="000000" w:themeColor="text1"/>
                  <w:sz w:val="18"/>
                  <w:szCs w:val="18"/>
                </w:rPr>
                <w:delText xml:space="preserve">if </w:delText>
              </w:r>
            </w:del>
            <w:r w:rsidRPr="005A764E">
              <w:rPr>
                <w:rFonts w:cs="Calibri Light"/>
                <w:color w:val="000000" w:themeColor="text1"/>
                <w:sz w:val="18"/>
                <w:szCs w:val="18"/>
              </w:rPr>
              <w:t xml:space="preserve">the UE does not include TxTEG-ID  associated with a measurement, no assumption can be made on the mitigation of UE Tx timing delays for this SRS resource </w:t>
            </w:r>
          </w:p>
          <w:p w14:paraId="1399B765" w14:textId="77777777" w:rsidR="005A764E" w:rsidRPr="005A764E" w:rsidRDefault="005A764E" w:rsidP="008F7F84">
            <w:pPr>
              <w:autoSpaceDE w:val="0"/>
              <w:autoSpaceDN w:val="0"/>
              <w:adjustRightInd w:val="0"/>
              <w:snapToGrid w:val="0"/>
              <w:spacing w:afterLines="50" w:after="120"/>
              <w:contextualSpacing/>
              <w:rPr>
                <w:rFonts w:cs="Calibri Light"/>
                <w:color w:val="000000" w:themeColor="text1"/>
                <w:sz w:val="18"/>
                <w:szCs w:val="18"/>
              </w:rPr>
            </w:pPr>
          </w:p>
          <w:p w14:paraId="0B1D525F" w14:textId="11066D0A" w:rsidR="005A764E" w:rsidRPr="005A764E" w:rsidRDefault="005A764E" w:rsidP="008F7F84">
            <w:pPr>
              <w:pStyle w:val="TAL"/>
              <w:rPr>
                <w:rFonts w:ascii="Calibri Light" w:hAnsi="Calibri Light" w:cs="Calibri Light"/>
                <w:color w:val="000000" w:themeColor="text1"/>
                <w:szCs w:val="18"/>
              </w:rPr>
            </w:pPr>
            <w:bookmarkStart w:id="44" w:name="_Hlk92801248"/>
            <w:del w:id="45" w:author="Siva Muruganathan" w:date="2022-01-11T13:47:00Z">
              <w:r w:rsidRPr="00D035DE" w:rsidDel="005A764E">
                <w:rPr>
                  <w:rFonts w:ascii="Calibri Light" w:hAnsi="Calibri Light" w:cs="Calibri Light"/>
                  <w:color w:val="000000" w:themeColor="text1"/>
                  <w:szCs w:val="18"/>
                </w:rPr>
                <w:delText>[If value=1 is indicated by the UE, the UE Tx timing errors differences between two SRS resources are within a margin only if the UE reports an Tx-TEG-ID associated with the SRS resources, otherwise, no assumption can be made about the timing error differences between these SRS resources.]</w:delText>
              </w:r>
            </w:del>
            <w:bookmarkEnd w:id="44"/>
          </w:p>
          <w:p w14:paraId="7EEDAE38" w14:textId="77777777" w:rsidR="005A764E" w:rsidRPr="005A764E" w:rsidRDefault="005A764E" w:rsidP="008F7F84">
            <w:pPr>
              <w:pStyle w:val="TAL"/>
              <w:rPr>
                <w:rFonts w:ascii="Calibri Light" w:hAnsi="Calibri Light" w:cs="Calibri Light"/>
                <w:color w:val="000000" w:themeColor="text1"/>
                <w:szCs w:val="18"/>
              </w:rPr>
            </w:pPr>
          </w:p>
          <w:p w14:paraId="7F41A4E2" w14:textId="3CC70E81" w:rsidR="005A764E" w:rsidRPr="005A764E" w:rsidRDefault="005A764E" w:rsidP="008F7F84">
            <w:pPr>
              <w:rPr>
                <w:rFonts w:cs="Calibri Light"/>
                <w:color w:val="000000" w:themeColor="text1"/>
                <w:sz w:val="18"/>
                <w:szCs w:val="18"/>
              </w:rPr>
            </w:pPr>
            <w:del w:id="46" w:author="Siva Muruganathan" w:date="2022-01-11T14:04:00Z">
              <w:r w:rsidRPr="00D035DE">
                <w:rPr>
                  <w:rFonts w:cs="Calibri Light"/>
                  <w:color w:val="000000" w:themeColor="text1"/>
                  <w:sz w:val="18"/>
                  <w:szCs w:val="18"/>
                </w:rPr>
                <w:delText>[Note: It should support the serving gNB to request the UE to provide the association information of UL SRS resources for positioning with Tx TEGs to the serving gNB for UL TDOA]</w:delText>
              </w:r>
            </w:del>
          </w:p>
          <w:p w14:paraId="145F6CC3" w14:textId="77777777" w:rsidR="005A764E" w:rsidRPr="005A764E" w:rsidRDefault="005A764E" w:rsidP="008F7F84">
            <w:pPr>
              <w:rPr>
                <w:rFonts w:cs="Calibri Light"/>
                <w:color w:val="000000" w:themeColor="text1"/>
                <w:sz w:val="18"/>
                <w:szCs w:val="18"/>
              </w:rPr>
            </w:pPr>
          </w:p>
          <w:p w14:paraId="2BDC35A8" w14:textId="77777777" w:rsidR="005A764E" w:rsidRPr="00D035DE" w:rsidRDefault="005A764E" w:rsidP="008F7F84">
            <w:pPr>
              <w:rPr>
                <w:rFonts w:cs="Calibri Light"/>
                <w:color w:val="000000" w:themeColor="text1"/>
                <w:sz w:val="18"/>
                <w:szCs w:val="18"/>
              </w:rPr>
            </w:pPr>
            <w:r w:rsidRPr="00D035DE">
              <w:rPr>
                <w:rFonts w:cs="Calibri Light"/>
                <w:color w:val="000000" w:themeColor="text1"/>
                <w:sz w:val="18"/>
                <w:szCs w:val="18"/>
              </w:rPr>
              <w:t xml:space="preserve">[Note: It should support the </w:t>
            </w:r>
            <w:r w:rsidRPr="00D035DE">
              <w:rPr>
                <w:rFonts w:cs="Calibri Light"/>
                <w:color w:val="000000" w:themeColor="text1"/>
                <w:sz w:val="18"/>
                <w:szCs w:val="18"/>
              </w:rPr>
              <w:lastRenderedPageBreak/>
              <w:t>LMF to request the UE to provide the association information of UL SRS resources for positioning with Tx TEGs directly to the LMF for Multi-RTT if Multi-RTT is supported by UE]</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032614" w14:textId="77777777" w:rsidR="005A764E" w:rsidRPr="005A764E" w:rsidRDefault="005A764E" w:rsidP="008F7F84">
            <w:pPr>
              <w:pStyle w:val="TAL"/>
              <w:rPr>
                <w:rFonts w:ascii="Calibri Light" w:hAnsi="Calibri Light" w:cs="Calibri Light"/>
                <w:color w:val="000000" w:themeColor="text1"/>
                <w:szCs w:val="18"/>
              </w:rPr>
            </w:pPr>
            <w:r w:rsidRPr="005A764E">
              <w:rPr>
                <w:rFonts w:ascii="Calibri Light" w:hAnsi="Calibri Light" w:cs="Calibri Light"/>
                <w:color w:val="000000" w:themeColor="text1"/>
                <w:szCs w:val="18"/>
              </w:rPr>
              <w:lastRenderedPageBreak/>
              <w:t xml:space="preserve">Optional with capability </w:t>
            </w:r>
            <w:proofErr w:type="spellStart"/>
            <w:r w:rsidRPr="005A764E">
              <w:rPr>
                <w:rFonts w:ascii="Calibri Light" w:hAnsi="Calibri Light" w:cs="Calibri Light"/>
                <w:color w:val="000000" w:themeColor="text1"/>
                <w:szCs w:val="18"/>
              </w:rPr>
              <w:t>signaling</w:t>
            </w:r>
            <w:proofErr w:type="spellEnd"/>
          </w:p>
        </w:tc>
      </w:tr>
    </w:tbl>
    <w:p w14:paraId="3B974BA1" w14:textId="77777777" w:rsidR="003A1B33" w:rsidRDefault="003A1B33" w:rsidP="00AF083B">
      <w:pPr>
        <w:jc w:val="both"/>
      </w:pPr>
    </w:p>
    <w:p w14:paraId="193194FD" w14:textId="77777777" w:rsidR="003A1B33" w:rsidRPr="00BB0D20" w:rsidRDefault="003A1B33" w:rsidP="00AF083B">
      <w:pPr>
        <w:jc w:val="both"/>
      </w:pPr>
    </w:p>
    <w:p w14:paraId="312EBB12" w14:textId="57E7F037" w:rsidR="003F7476" w:rsidRPr="009C333C" w:rsidRDefault="003F7476" w:rsidP="002A149B">
      <w:pPr>
        <w:pStyle w:val="Heading2"/>
        <w:numPr>
          <w:ilvl w:val="1"/>
          <w:numId w:val="11"/>
        </w:numPr>
      </w:pPr>
      <w:r w:rsidRPr="009C333C">
        <w:t>(27-</w:t>
      </w:r>
      <w:r w:rsidR="000B6DD8" w:rsidRPr="009C333C">
        <w:t>2-</w:t>
      </w:r>
      <w:r w:rsidRPr="009C333C">
        <w:t>1):</w:t>
      </w:r>
      <w:r w:rsidR="006B19C3" w:rsidRPr="009C333C">
        <w:t xml:space="preserve"> </w:t>
      </w:r>
      <w:r w:rsidR="00223C63" w:rsidRPr="009C333C">
        <w:rPr>
          <w:rFonts w:cs="Arial"/>
          <w:szCs w:val="18"/>
        </w:rPr>
        <w:t>PRS RSRP of the first path</w:t>
      </w:r>
      <w:r w:rsidRPr="009C333C">
        <w:t xml:space="preserve"> </w:t>
      </w:r>
    </w:p>
    <w:p w14:paraId="6DBE4293" w14:textId="01DFAEB1" w:rsidR="00BE032E" w:rsidRDefault="00FB5E63" w:rsidP="003F7476">
      <w:pPr>
        <w:pStyle w:val="CommentText"/>
        <w:rPr>
          <w:rFonts w:eastAsia="SimSun"/>
        </w:rPr>
      </w:pPr>
      <w:r>
        <w:rPr>
          <w:rFonts w:eastAsia="SimSun"/>
        </w:rPr>
        <w:t>Ericsson comment</w:t>
      </w:r>
      <w:r w:rsidR="008F79CA">
        <w:rPr>
          <w:rFonts w:eastAsia="SimSun"/>
        </w:rPr>
        <w:t xml:space="preserve"> 1</w:t>
      </w:r>
      <w:r>
        <w:rPr>
          <w:rFonts w:eastAsia="SimSun"/>
        </w:rPr>
        <w:t xml:space="preserve">: </w:t>
      </w:r>
      <w:r w:rsidR="00BA1ACA">
        <w:rPr>
          <w:rFonts w:eastAsia="SimSun"/>
        </w:rPr>
        <w:t>First path RSRP measurement and reporting has been agreed (as to RAN1 #107e) to be supported for measurement in AOD, but also time based measurements</w:t>
      </w:r>
      <w:r w:rsidR="00B214F3">
        <w:rPr>
          <w:rFonts w:eastAsia="SimSun"/>
        </w:rPr>
        <w:t xml:space="preserve">. </w:t>
      </w:r>
      <w:r w:rsidR="00BA1ACA">
        <w:rPr>
          <w:rFonts w:eastAsia="SimSun"/>
        </w:rPr>
        <w:t xml:space="preserve"> </w:t>
      </w:r>
      <w:r w:rsidR="001908F5" w:rsidRPr="009C333C">
        <w:rPr>
          <w:rFonts w:eastAsia="SimSun"/>
        </w:rPr>
        <w:t xml:space="preserve">The FG is </w:t>
      </w:r>
      <w:r w:rsidR="00716338" w:rsidRPr="009C333C">
        <w:rPr>
          <w:rFonts w:eastAsia="SimSun"/>
        </w:rPr>
        <w:t>currently only for AoD (in brackets), with a note saying the feature also applies to DL TDOA and Multi-RTT</w:t>
      </w:r>
      <w:r w:rsidR="00294BE5">
        <w:rPr>
          <w:rFonts w:eastAsia="SimSun"/>
        </w:rPr>
        <w:t xml:space="preserve"> being removed</w:t>
      </w:r>
      <w:r w:rsidR="00716338" w:rsidRPr="009C333C">
        <w:rPr>
          <w:rFonts w:eastAsia="SimSun"/>
        </w:rPr>
        <w:t>.</w:t>
      </w:r>
      <w:r w:rsidR="001908F5" w:rsidRPr="009C333C">
        <w:rPr>
          <w:rFonts w:eastAsia="SimSun"/>
        </w:rPr>
        <w:t xml:space="preserve"> </w:t>
      </w:r>
      <w:r w:rsidR="00EB66A5">
        <w:rPr>
          <w:rFonts w:eastAsia="SimSun"/>
        </w:rPr>
        <w:t>Since first path PRS RSRP measurrements for time based methods are agreed and not capture in any feature yet, we think this feature can be made generic to all methods</w:t>
      </w:r>
      <w:r w:rsidR="00BE032E">
        <w:rPr>
          <w:rFonts w:eastAsia="SimSun"/>
        </w:rPr>
        <w:t>.</w:t>
      </w:r>
    </w:p>
    <w:p w14:paraId="58ACFA6A" w14:textId="275FD021" w:rsidR="003F7476" w:rsidRPr="009C333C" w:rsidRDefault="00BE032E" w:rsidP="003F7476">
      <w:pPr>
        <w:pStyle w:val="CommentText"/>
      </w:pPr>
      <w:r>
        <w:rPr>
          <w:rFonts w:eastAsia="SimSun"/>
        </w:rPr>
        <w:t>The proposed changes are captured below:</w:t>
      </w:r>
    </w:p>
    <w:tbl>
      <w:tblPr>
        <w:tblW w:w="10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373"/>
        <w:gridCol w:w="702"/>
        <w:gridCol w:w="1202"/>
        <w:gridCol w:w="1499"/>
        <w:gridCol w:w="506"/>
        <w:gridCol w:w="520"/>
        <w:gridCol w:w="651"/>
        <w:gridCol w:w="566"/>
        <w:gridCol w:w="653"/>
        <w:gridCol w:w="653"/>
        <w:gridCol w:w="635"/>
        <w:gridCol w:w="965"/>
        <w:gridCol w:w="879"/>
      </w:tblGrid>
      <w:tr w:rsidR="00A54358" w:rsidRPr="00B217A8" w14:paraId="7CEDE3C3" w14:textId="77777777" w:rsidTr="00A54358">
        <w:trPr>
          <w:trHeight w:val="33"/>
        </w:trPr>
        <w:tc>
          <w:tcPr>
            <w:tcW w:w="535" w:type="dxa"/>
            <w:tcBorders>
              <w:top w:val="single" w:sz="4" w:space="0" w:color="auto"/>
              <w:left w:val="single" w:sz="4" w:space="0" w:color="auto"/>
              <w:bottom w:val="single" w:sz="4" w:space="0" w:color="auto"/>
              <w:right w:val="single" w:sz="4" w:space="0" w:color="auto"/>
            </w:tcBorders>
            <w:shd w:val="clear" w:color="auto" w:fill="auto"/>
            <w:hideMark/>
          </w:tcPr>
          <w:p w14:paraId="6FC4A059" w14:textId="77777777" w:rsidR="00A54358" w:rsidRPr="00B217A8" w:rsidRDefault="00A54358" w:rsidP="00E13114">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 xml:space="preserve">27. </w:t>
            </w:r>
            <w:proofErr w:type="spellStart"/>
            <w:r w:rsidRPr="00B217A8">
              <w:rPr>
                <w:rFonts w:asciiTheme="majorHAnsi" w:hAnsiTheme="majorHAnsi" w:cstheme="majorHAnsi"/>
                <w:color w:val="000000" w:themeColor="text1"/>
                <w:szCs w:val="18"/>
                <w:lang w:eastAsia="ja-JP"/>
              </w:rPr>
              <w:t>NR_pos_enh</w:t>
            </w:r>
            <w:proofErr w:type="spellEnd"/>
          </w:p>
        </w:tc>
        <w:tc>
          <w:tcPr>
            <w:tcW w:w="373" w:type="dxa"/>
            <w:tcBorders>
              <w:top w:val="single" w:sz="4" w:space="0" w:color="auto"/>
              <w:left w:val="single" w:sz="4" w:space="0" w:color="auto"/>
              <w:bottom w:val="single" w:sz="4" w:space="0" w:color="auto"/>
              <w:right w:val="single" w:sz="4" w:space="0" w:color="auto"/>
            </w:tcBorders>
            <w:shd w:val="clear" w:color="auto" w:fill="auto"/>
            <w:hideMark/>
          </w:tcPr>
          <w:p w14:paraId="654875A2" w14:textId="77777777" w:rsidR="00A54358" w:rsidRPr="00B217A8" w:rsidRDefault="00A54358" w:rsidP="00E13114">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27-2-1</w:t>
            </w:r>
          </w:p>
        </w:tc>
        <w:tc>
          <w:tcPr>
            <w:tcW w:w="702" w:type="dxa"/>
            <w:tcBorders>
              <w:top w:val="single" w:sz="4" w:space="0" w:color="auto"/>
              <w:left w:val="single" w:sz="4" w:space="0" w:color="auto"/>
              <w:bottom w:val="single" w:sz="4" w:space="0" w:color="auto"/>
              <w:right w:val="single" w:sz="4" w:space="0" w:color="auto"/>
            </w:tcBorders>
            <w:shd w:val="clear" w:color="auto" w:fill="auto"/>
          </w:tcPr>
          <w:p w14:paraId="27D5B912" w14:textId="28B748C1" w:rsidR="00A54358" w:rsidRPr="00B217A8" w:rsidRDefault="00A54358" w:rsidP="00E13114">
            <w:pPr>
              <w:pStyle w:val="TAL"/>
              <w:rPr>
                <w:rFonts w:asciiTheme="majorHAnsi" w:eastAsia="SimSun" w:hAnsiTheme="majorHAnsi" w:cstheme="majorHAnsi"/>
                <w:color w:val="000000" w:themeColor="text1"/>
                <w:szCs w:val="18"/>
                <w:lang w:eastAsia="zh-CN"/>
              </w:rPr>
            </w:pPr>
            <w:del w:id="47" w:author="Florent Munier" w:date="2022-01-11T23:19:00Z">
              <w:r w:rsidRPr="00B217A8" w:rsidDel="00AA7360">
                <w:rPr>
                  <w:rFonts w:asciiTheme="majorHAnsi" w:eastAsia="SimSun" w:hAnsiTheme="majorHAnsi" w:cstheme="majorHAnsi"/>
                  <w:color w:val="000000" w:themeColor="text1"/>
                  <w:szCs w:val="18"/>
                  <w:highlight w:val="yellow"/>
                  <w:lang w:eastAsia="zh-CN"/>
                </w:rPr>
                <w:delText>[</w:delText>
              </w:r>
            </w:del>
            <w:r w:rsidRPr="00B217A8">
              <w:rPr>
                <w:rFonts w:asciiTheme="majorHAnsi" w:eastAsia="SimSun" w:hAnsiTheme="majorHAnsi" w:cstheme="majorHAnsi"/>
                <w:color w:val="000000" w:themeColor="text1"/>
                <w:szCs w:val="18"/>
                <w:highlight w:val="yellow"/>
                <w:lang w:eastAsia="zh-CN"/>
              </w:rPr>
              <w:t>UE-assisted</w:t>
            </w:r>
            <w:del w:id="48" w:author="Florent Munier" w:date="2022-01-11T23:19:00Z">
              <w:r w:rsidRPr="00B217A8" w:rsidDel="00AA7360">
                <w:rPr>
                  <w:rFonts w:asciiTheme="majorHAnsi" w:eastAsia="SimSun" w:hAnsiTheme="majorHAnsi" w:cstheme="majorHAnsi"/>
                  <w:color w:val="000000" w:themeColor="text1"/>
                  <w:szCs w:val="18"/>
                  <w:highlight w:val="yellow"/>
                  <w:lang w:eastAsia="zh-CN"/>
                </w:rPr>
                <w:delText>]</w:delText>
              </w:r>
            </w:del>
            <w:r w:rsidRPr="00B217A8">
              <w:rPr>
                <w:rFonts w:asciiTheme="majorHAnsi" w:eastAsia="SimSun" w:hAnsiTheme="majorHAnsi" w:cstheme="majorHAnsi"/>
                <w:color w:val="000000" w:themeColor="text1"/>
                <w:szCs w:val="18"/>
                <w:lang w:eastAsia="zh-CN"/>
              </w:rPr>
              <w:t xml:space="preserve"> DL </w:t>
            </w:r>
            <w:r w:rsidRPr="00B217A8">
              <w:rPr>
                <w:rFonts w:asciiTheme="majorHAnsi" w:hAnsiTheme="majorHAnsi" w:cstheme="majorHAnsi"/>
                <w:color w:val="000000" w:themeColor="text1"/>
                <w:szCs w:val="18"/>
              </w:rPr>
              <w:t xml:space="preserve">PRS RSRP of the first </w:t>
            </w:r>
            <w:del w:id="49" w:author="Ralf Bendlin (AT&amp;T)" w:date="2021-11-22T17:36:00Z">
              <w:r w:rsidRPr="00B217A8" w:rsidDel="008C0C7E">
                <w:rPr>
                  <w:rFonts w:asciiTheme="majorHAnsi" w:hAnsiTheme="majorHAnsi" w:cstheme="majorHAnsi"/>
                  <w:color w:val="000000" w:themeColor="text1"/>
                  <w:szCs w:val="18"/>
                </w:rPr>
                <w:delText xml:space="preserve">[or additional] </w:delText>
              </w:r>
            </w:del>
            <w:r w:rsidRPr="00B217A8">
              <w:rPr>
                <w:rFonts w:asciiTheme="majorHAnsi" w:hAnsiTheme="majorHAnsi" w:cstheme="majorHAnsi"/>
                <w:color w:val="000000" w:themeColor="text1"/>
                <w:szCs w:val="18"/>
              </w:rPr>
              <w:t xml:space="preserve">path </w:t>
            </w:r>
            <w:del w:id="50" w:author="Florent Munier" w:date="2022-01-11T22:21:00Z">
              <w:r w:rsidRPr="00B217A8" w:rsidDel="005657AE">
                <w:rPr>
                  <w:rFonts w:asciiTheme="majorHAnsi" w:hAnsiTheme="majorHAnsi" w:cstheme="majorHAnsi"/>
                  <w:color w:val="000000" w:themeColor="text1"/>
                  <w:szCs w:val="18"/>
                </w:rPr>
                <w:delText>[for DL-AoD]</w:delText>
              </w:r>
            </w:del>
          </w:p>
        </w:tc>
        <w:tc>
          <w:tcPr>
            <w:tcW w:w="1202" w:type="dxa"/>
            <w:tcBorders>
              <w:top w:val="single" w:sz="4" w:space="0" w:color="auto"/>
              <w:left w:val="single" w:sz="4" w:space="0" w:color="auto"/>
              <w:bottom w:val="single" w:sz="4" w:space="0" w:color="auto"/>
              <w:right w:val="single" w:sz="4" w:space="0" w:color="auto"/>
            </w:tcBorders>
            <w:shd w:val="clear" w:color="auto" w:fill="auto"/>
          </w:tcPr>
          <w:p w14:paraId="4D29AC9F" w14:textId="4F94FFDD" w:rsidR="00A54358" w:rsidRPr="00B217A8" w:rsidDel="009106B7" w:rsidRDefault="00A54358" w:rsidP="00E13114">
            <w:pPr>
              <w:autoSpaceDE w:val="0"/>
              <w:autoSpaceDN w:val="0"/>
              <w:adjustRightInd w:val="0"/>
              <w:snapToGrid w:val="0"/>
              <w:spacing w:afterLines="50" w:after="120"/>
              <w:contextualSpacing/>
              <w:jc w:val="both"/>
              <w:rPr>
                <w:del w:id="51" w:author="Ralf Bendlin (AT&amp;T)" w:date="2021-11-22T17:36:00Z"/>
                <w:rFonts w:asciiTheme="majorHAnsi" w:hAnsiTheme="majorHAnsi" w:cstheme="majorHAnsi"/>
                <w:color w:val="000000" w:themeColor="text1"/>
                <w:sz w:val="18"/>
                <w:szCs w:val="18"/>
              </w:rPr>
            </w:pPr>
            <w:ins w:id="52" w:author="Ralf Bendlin (AT&amp;T)" w:date="2021-11-22T17:37:00Z">
              <w:r w:rsidRPr="00B217A8">
                <w:rPr>
                  <w:rFonts w:asciiTheme="majorHAnsi" w:hAnsiTheme="majorHAnsi" w:cstheme="majorHAnsi"/>
                  <w:color w:val="000000" w:themeColor="text1"/>
                  <w:sz w:val="18"/>
                  <w:szCs w:val="18"/>
                </w:rPr>
                <w:t xml:space="preserve">1.) </w:t>
              </w:r>
            </w:ins>
            <w:r w:rsidRPr="00B217A8">
              <w:rPr>
                <w:rFonts w:asciiTheme="majorHAnsi" w:hAnsiTheme="majorHAnsi" w:cstheme="majorHAnsi"/>
                <w:color w:val="000000" w:themeColor="text1"/>
                <w:sz w:val="18"/>
                <w:szCs w:val="18"/>
              </w:rPr>
              <w:t xml:space="preserve">Support of </w:t>
            </w:r>
            <w:del w:id="53" w:author="Florent Munier" w:date="2022-01-11T23:43:00Z">
              <w:r w:rsidRPr="00B217A8" w:rsidDel="006A6358">
                <w:rPr>
                  <w:rFonts w:asciiTheme="majorHAnsi" w:hAnsiTheme="majorHAnsi" w:cstheme="majorHAnsi"/>
                  <w:color w:val="000000" w:themeColor="text1"/>
                  <w:sz w:val="18"/>
                  <w:szCs w:val="18"/>
                  <w:highlight w:val="yellow"/>
                </w:rPr>
                <w:delText>[</w:delText>
              </w:r>
            </w:del>
            <w:r w:rsidRPr="00B217A8">
              <w:rPr>
                <w:rFonts w:asciiTheme="majorHAnsi" w:hAnsiTheme="majorHAnsi" w:cstheme="majorHAnsi"/>
                <w:color w:val="000000" w:themeColor="text1"/>
                <w:sz w:val="18"/>
                <w:szCs w:val="18"/>
                <w:highlight w:val="yellow"/>
              </w:rPr>
              <w:t>measuring and reporting the</w:t>
            </w:r>
            <w:del w:id="54" w:author="Florent Munier" w:date="2022-01-11T23:43:00Z">
              <w:r w:rsidRPr="00B217A8" w:rsidDel="006A6358">
                <w:rPr>
                  <w:rFonts w:asciiTheme="majorHAnsi" w:hAnsiTheme="majorHAnsi" w:cstheme="majorHAnsi"/>
                  <w:color w:val="000000" w:themeColor="text1"/>
                  <w:sz w:val="18"/>
                  <w:szCs w:val="18"/>
                  <w:highlight w:val="yellow"/>
                </w:rPr>
                <w:delText>]</w:delText>
              </w:r>
            </w:del>
            <w:r w:rsidRPr="00B217A8">
              <w:rPr>
                <w:rFonts w:asciiTheme="majorHAnsi" w:hAnsiTheme="majorHAnsi" w:cstheme="majorHAnsi"/>
                <w:color w:val="000000" w:themeColor="text1"/>
                <w:sz w:val="18"/>
                <w:szCs w:val="18"/>
              </w:rPr>
              <w:t xml:space="preserve"> PRS RSRP of the first path</w:t>
            </w:r>
            <w:del w:id="55" w:author="Ralf Bendlin (AT&amp;T)" w:date="2021-11-22T17:36:00Z">
              <w:r w:rsidRPr="00B217A8" w:rsidDel="008C0C7E">
                <w:rPr>
                  <w:rFonts w:asciiTheme="majorHAnsi" w:hAnsiTheme="majorHAnsi" w:cstheme="majorHAnsi"/>
                  <w:color w:val="000000" w:themeColor="text1"/>
                  <w:sz w:val="18"/>
                  <w:szCs w:val="18"/>
                </w:rPr>
                <w:delText xml:space="preserve">  [or additional] </w:delText>
              </w:r>
            </w:del>
            <w:del w:id="56" w:author="Florent Munier" w:date="2022-01-11T22:21:00Z">
              <w:r w:rsidRPr="00B217A8" w:rsidDel="001F3F14">
                <w:rPr>
                  <w:rFonts w:asciiTheme="majorHAnsi" w:hAnsiTheme="majorHAnsi" w:cstheme="majorHAnsi"/>
                  <w:color w:val="000000" w:themeColor="text1"/>
                  <w:sz w:val="18"/>
                  <w:szCs w:val="18"/>
                </w:rPr>
                <w:delText>[</w:delText>
              </w:r>
            </w:del>
            <w:ins w:id="57" w:author="Ralf Bendlin (AT&amp;T)" w:date="2021-11-22T17:36:00Z">
              <w:del w:id="58" w:author="Florent Munier" w:date="2022-01-11T22:21:00Z">
                <w:r w:rsidRPr="00B217A8" w:rsidDel="001F3F14">
                  <w:rPr>
                    <w:rFonts w:asciiTheme="majorHAnsi" w:hAnsiTheme="majorHAnsi" w:cstheme="majorHAnsi"/>
                    <w:color w:val="000000" w:themeColor="text1"/>
                    <w:sz w:val="18"/>
                    <w:szCs w:val="18"/>
                  </w:rPr>
                  <w:delText xml:space="preserve"> </w:delText>
                </w:r>
              </w:del>
            </w:ins>
            <w:del w:id="59" w:author="Florent Munier" w:date="2022-01-11T22:21:00Z">
              <w:r w:rsidRPr="00B217A8" w:rsidDel="001F3F14">
                <w:rPr>
                  <w:rFonts w:asciiTheme="majorHAnsi" w:hAnsiTheme="majorHAnsi" w:cstheme="majorHAnsi"/>
                  <w:color w:val="000000" w:themeColor="text1"/>
                  <w:sz w:val="18"/>
                  <w:szCs w:val="18"/>
                </w:rPr>
                <w:delText>for DL-AoD positioning method]</w:delText>
              </w:r>
            </w:del>
          </w:p>
          <w:p w14:paraId="52D03BBC" w14:textId="77777777" w:rsidR="00A54358" w:rsidRPr="00B217A8" w:rsidRDefault="00A54358" w:rsidP="00E13114">
            <w:pPr>
              <w:autoSpaceDE w:val="0"/>
              <w:autoSpaceDN w:val="0"/>
              <w:adjustRightInd w:val="0"/>
              <w:snapToGrid w:val="0"/>
              <w:spacing w:afterLines="50" w:after="120"/>
              <w:contextualSpacing/>
              <w:jc w:val="both"/>
              <w:rPr>
                <w:ins w:id="60" w:author="Ralf Bendlin (AT&amp;T)" w:date="2021-11-22T18:04:00Z"/>
                <w:rFonts w:asciiTheme="majorHAnsi" w:hAnsiTheme="majorHAnsi" w:cstheme="majorHAnsi"/>
                <w:color w:val="000000" w:themeColor="text1"/>
                <w:sz w:val="18"/>
                <w:szCs w:val="18"/>
              </w:rPr>
            </w:pPr>
          </w:p>
          <w:p w14:paraId="19906B53" w14:textId="77777777" w:rsidR="00A54358" w:rsidRPr="00B217A8" w:rsidDel="008C0C7E" w:rsidRDefault="00A54358" w:rsidP="00E13114">
            <w:pPr>
              <w:autoSpaceDE w:val="0"/>
              <w:autoSpaceDN w:val="0"/>
              <w:adjustRightInd w:val="0"/>
              <w:snapToGrid w:val="0"/>
              <w:spacing w:afterLines="50" w:after="120"/>
              <w:contextualSpacing/>
              <w:jc w:val="both"/>
              <w:rPr>
                <w:del w:id="61" w:author="Ralf Bendlin (AT&amp;T)" w:date="2021-11-22T17:36:00Z"/>
                <w:rFonts w:asciiTheme="majorHAnsi" w:hAnsiTheme="majorHAnsi" w:cstheme="majorHAnsi"/>
                <w:color w:val="000000" w:themeColor="text1"/>
                <w:sz w:val="18"/>
                <w:szCs w:val="18"/>
              </w:rPr>
            </w:pPr>
            <w:ins w:id="62" w:author="Ralf Bendlin (AT&amp;T)" w:date="2021-11-22T17:37:00Z">
              <w:r w:rsidRPr="00B217A8">
                <w:rPr>
                  <w:rFonts w:asciiTheme="majorHAnsi" w:hAnsiTheme="majorHAnsi" w:cstheme="majorHAnsi"/>
                  <w:color w:val="000000" w:themeColor="text1"/>
                  <w:sz w:val="18"/>
                  <w:szCs w:val="18"/>
                </w:rPr>
                <w:t>2.) The maximum number of first path PRS RSRP per TRP</w:t>
              </w:r>
            </w:ins>
          </w:p>
          <w:p w14:paraId="54720254" w14:textId="77777777" w:rsidR="00A54358" w:rsidRPr="00B217A8" w:rsidDel="008C0C7E" w:rsidRDefault="00A54358" w:rsidP="00E13114">
            <w:pPr>
              <w:autoSpaceDE w:val="0"/>
              <w:autoSpaceDN w:val="0"/>
              <w:adjustRightInd w:val="0"/>
              <w:snapToGrid w:val="0"/>
              <w:spacing w:afterLines="50" w:after="120"/>
              <w:contextualSpacing/>
              <w:jc w:val="both"/>
              <w:rPr>
                <w:del w:id="63" w:author="Ralf Bendlin (AT&amp;T)" w:date="2021-11-22T17:36:00Z"/>
                <w:rFonts w:asciiTheme="majorHAnsi" w:hAnsiTheme="majorHAnsi" w:cstheme="majorHAnsi"/>
                <w:color w:val="000000" w:themeColor="text1"/>
                <w:sz w:val="18"/>
                <w:szCs w:val="18"/>
              </w:rPr>
            </w:pPr>
            <w:del w:id="64" w:author="Ralf Bendlin (AT&amp;T)" w:date="2021-11-22T17:36:00Z">
              <w:r w:rsidRPr="00B217A8" w:rsidDel="008C0C7E">
                <w:rPr>
                  <w:rFonts w:asciiTheme="majorHAnsi" w:hAnsiTheme="majorHAnsi" w:cstheme="majorHAnsi"/>
                  <w:color w:val="000000" w:themeColor="text1"/>
                  <w:sz w:val="18"/>
                  <w:szCs w:val="18"/>
                </w:rPr>
                <w:delText>[Note: Applicable for DL-TDOA and Multi-RTT]</w:delText>
              </w:r>
            </w:del>
          </w:p>
          <w:p w14:paraId="34D02CAE" w14:textId="77777777" w:rsidR="00A54358" w:rsidRPr="00B217A8" w:rsidRDefault="00A54358" w:rsidP="00E131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314ED2B9" w14:textId="77777777" w:rsidR="00A54358" w:rsidRPr="00B217A8" w:rsidRDefault="00A54358" w:rsidP="00E13114">
            <w:pPr>
              <w:pStyle w:val="TAL"/>
              <w:rPr>
                <w:rFonts w:asciiTheme="majorHAnsi" w:hAnsiTheme="majorHAnsi" w:cstheme="majorHAnsi"/>
                <w:color w:val="000000" w:themeColor="text1"/>
                <w:szCs w:val="18"/>
                <w:highlight w:val="yellow"/>
              </w:rPr>
            </w:pPr>
            <w:r w:rsidRPr="00B217A8">
              <w:rPr>
                <w:rFonts w:asciiTheme="majorHAnsi" w:hAnsiTheme="majorHAnsi" w:cstheme="majorHAnsi"/>
                <w:color w:val="000000" w:themeColor="text1"/>
                <w:szCs w:val="18"/>
                <w:highlight w:val="yellow"/>
              </w:rPr>
              <w:t>[13-2 or 13-3</w:t>
            </w:r>
            <w:ins w:id="65" w:author="Ralf Bendlin (AT&amp;T)" w:date="2021-11-22T17:37:00Z">
              <w:r w:rsidRPr="00B217A8">
                <w:rPr>
                  <w:rFonts w:asciiTheme="majorHAnsi" w:hAnsiTheme="majorHAnsi" w:cstheme="majorHAnsi"/>
                  <w:color w:val="000000" w:themeColor="text1"/>
                  <w:szCs w:val="18"/>
                  <w:highlight w:val="yellow"/>
                </w:rPr>
                <w:t>, 13-4, 13-5, 13-8</w:t>
              </w:r>
            </w:ins>
            <w:r w:rsidRPr="00B217A8">
              <w:rPr>
                <w:rFonts w:asciiTheme="majorHAnsi" w:hAnsiTheme="majorHAnsi" w:cstheme="majorHAnsi"/>
                <w:color w:val="000000" w:themeColor="text1"/>
                <w:szCs w:val="18"/>
                <w:highlight w:val="yellow"/>
              </w:rPr>
              <w:t>]</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37F6CFEF" w14:textId="77777777" w:rsidR="00A54358" w:rsidRPr="00B217A8" w:rsidRDefault="00A54358" w:rsidP="00E13114">
            <w:pPr>
              <w:pStyle w:val="TAL"/>
              <w:rPr>
                <w:rFonts w:asciiTheme="majorHAnsi" w:eastAsia="SimSun" w:hAnsiTheme="majorHAnsi" w:cstheme="majorHAnsi"/>
                <w:color w:val="000000" w:themeColor="text1"/>
                <w:szCs w:val="18"/>
                <w:lang w:eastAsia="zh-CN"/>
              </w:rPr>
            </w:pPr>
            <w:r w:rsidRPr="00B217A8">
              <w:rPr>
                <w:rFonts w:asciiTheme="majorHAnsi" w:eastAsia="SimSun" w:hAnsiTheme="majorHAnsi" w:cstheme="majorHAnsi"/>
                <w:color w:val="000000" w:themeColor="text1"/>
                <w:szCs w:val="18"/>
                <w:lang w:eastAsia="zh-CN"/>
              </w:rPr>
              <w:t>No</w:t>
            </w:r>
          </w:p>
        </w:tc>
        <w:tc>
          <w:tcPr>
            <w:tcW w:w="520" w:type="dxa"/>
            <w:tcBorders>
              <w:top w:val="single" w:sz="4" w:space="0" w:color="auto"/>
              <w:left w:val="single" w:sz="4" w:space="0" w:color="auto"/>
              <w:bottom w:val="single" w:sz="4" w:space="0" w:color="auto"/>
              <w:right w:val="single" w:sz="4" w:space="0" w:color="auto"/>
            </w:tcBorders>
            <w:shd w:val="clear" w:color="auto" w:fill="auto"/>
          </w:tcPr>
          <w:p w14:paraId="1293DDAB" w14:textId="77777777" w:rsidR="00A54358" w:rsidRPr="00B217A8" w:rsidRDefault="00A54358" w:rsidP="00E13114">
            <w:pPr>
              <w:pStyle w:val="TAL"/>
              <w:rPr>
                <w:rFonts w:asciiTheme="majorHAnsi" w:hAnsiTheme="majorHAnsi" w:cstheme="majorHAnsi"/>
                <w:color w:val="000000" w:themeColor="text1"/>
                <w:szCs w:val="18"/>
                <w:lang w:eastAsia="ja-JP"/>
              </w:rPr>
            </w:pPr>
          </w:p>
        </w:tc>
        <w:tc>
          <w:tcPr>
            <w:tcW w:w="651" w:type="dxa"/>
            <w:tcBorders>
              <w:top w:val="single" w:sz="4" w:space="0" w:color="auto"/>
              <w:left w:val="single" w:sz="4" w:space="0" w:color="auto"/>
              <w:bottom w:val="single" w:sz="4" w:space="0" w:color="auto"/>
              <w:right w:val="single" w:sz="4" w:space="0" w:color="auto"/>
            </w:tcBorders>
            <w:shd w:val="clear" w:color="auto" w:fill="auto"/>
          </w:tcPr>
          <w:p w14:paraId="4DAB946E" w14:textId="77777777" w:rsidR="00A54358" w:rsidRPr="00B217A8" w:rsidRDefault="00A54358" w:rsidP="00E13114">
            <w:pPr>
              <w:pStyle w:val="TAL"/>
              <w:rPr>
                <w:rFonts w:asciiTheme="majorHAnsi" w:eastAsia="SimSun" w:hAnsiTheme="majorHAnsi" w:cstheme="majorHAnsi"/>
                <w:color w:val="000000" w:themeColor="text1"/>
                <w:szCs w:val="18"/>
                <w:lang w:eastAsia="zh-CN"/>
              </w:rPr>
            </w:pPr>
          </w:p>
        </w:tc>
        <w:tc>
          <w:tcPr>
            <w:tcW w:w="566" w:type="dxa"/>
            <w:tcBorders>
              <w:top w:val="single" w:sz="4" w:space="0" w:color="auto"/>
              <w:left w:val="single" w:sz="4" w:space="0" w:color="auto"/>
              <w:bottom w:val="single" w:sz="4" w:space="0" w:color="auto"/>
              <w:right w:val="single" w:sz="4" w:space="0" w:color="auto"/>
            </w:tcBorders>
            <w:shd w:val="clear" w:color="auto" w:fill="auto"/>
          </w:tcPr>
          <w:p w14:paraId="4A6A195A" w14:textId="77777777" w:rsidR="00A54358" w:rsidRPr="00B217A8" w:rsidRDefault="00A54358" w:rsidP="00E13114">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highlight w:val="yellow"/>
                <w:lang w:eastAsia="ja-JP"/>
              </w:rPr>
              <w:t>FFS: Per UE or per band</w:t>
            </w:r>
          </w:p>
        </w:tc>
        <w:tc>
          <w:tcPr>
            <w:tcW w:w="653" w:type="dxa"/>
            <w:tcBorders>
              <w:top w:val="single" w:sz="4" w:space="0" w:color="auto"/>
              <w:left w:val="single" w:sz="4" w:space="0" w:color="auto"/>
              <w:bottom w:val="single" w:sz="4" w:space="0" w:color="auto"/>
              <w:right w:val="single" w:sz="4" w:space="0" w:color="auto"/>
            </w:tcBorders>
            <w:shd w:val="clear" w:color="auto" w:fill="auto"/>
          </w:tcPr>
          <w:p w14:paraId="635B5FEB" w14:textId="77777777" w:rsidR="00A54358" w:rsidRPr="00B217A8" w:rsidRDefault="00A54358" w:rsidP="00E13114">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lang w:eastAsia="ja-JP"/>
              </w:rPr>
              <w:t>n/a</w:t>
            </w:r>
          </w:p>
        </w:tc>
        <w:tc>
          <w:tcPr>
            <w:tcW w:w="653" w:type="dxa"/>
            <w:tcBorders>
              <w:top w:val="single" w:sz="4" w:space="0" w:color="auto"/>
              <w:left w:val="single" w:sz="4" w:space="0" w:color="auto"/>
              <w:bottom w:val="single" w:sz="4" w:space="0" w:color="auto"/>
              <w:right w:val="single" w:sz="4" w:space="0" w:color="auto"/>
            </w:tcBorders>
            <w:shd w:val="clear" w:color="auto" w:fill="auto"/>
          </w:tcPr>
          <w:p w14:paraId="437BAC7D" w14:textId="77777777" w:rsidR="00A54358" w:rsidRPr="00B217A8" w:rsidRDefault="00A54358" w:rsidP="00E13114">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lang w:eastAsia="ja-JP"/>
              </w:rPr>
              <w:t>n/a</w:t>
            </w:r>
          </w:p>
        </w:tc>
        <w:tc>
          <w:tcPr>
            <w:tcW w:w="635" w:type="dxa"/>
            <w:tcBorders>
              <w:top w:val="single" w:sz="4" w:space="0" w:color="auto"/>
              <w:left w:val="single" w:sz="4" w:space="0" w:color="auto"/>
              <w:bottom w:val="single" w:sz="4" w:space="0" w:color="auto"/>
              <w:right w:val="single" w:sz="4" w:space="0" w:color="auto"/>
            </w:tcBorders>
            <w:shd w:val="clear" w:color="auto" w:fill="auto"/>
          </w:tcPr>
          <w:p w14:paraId="7A950362" w14:textId="77777777" w:rsidR="00A54358" w:rsidRPr="00B217A8" w:rsidRDefault="00A54358" w:rsidP="00E13114">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41AFCDD9" w14:textId="77777777" w:rsidR="00A54358" w:rsidRPr="00B217A8" w:rsidRDefault="00A54358" w:rsidP="00E13114">
            <w:pPr>
              <w:pStyle w:val="TAL"/>
              <w:rPr>
                <w:ins w:id="66" w:author="Ralf Bendlin (AT&amp;T)" w:date="2021-11-22T17:38:00Z"/>
                <w:rFonts w:asciiTheme="majorHAnsi" w:hAnsiTheme="majorHAnsi" w:cstheme="majorHAnsi"/>
                <w:color w:val="000000" w:themeColor="text1"/>
                <w:szCs w:val="18"/>
              </w:rPr>
            </w:pPr>
            <w:ins w:id="67" w:author="Ralf Bendlin (AT&amp;T)" w:date="2021-11-22T17:38:00Z">
              <w:r w:rsidRPr="00B217A8">
                <w:rPr>
                  <w:rFonts w:asciiTheme="majorHAnsi" w:hAnsiTheme="majorHAnsi" w:cstheme="majorHAnsi"/>
                  <w:color w:val="000000" w:themeColor="text1"/>
                  <w:szCs w:val="18"/>
                </w:rPr>
                <w:t xml:space="preserve">Component 2 candidate values: </w:t>
              </w:r>
              <w:r w:rsidRPr="00B217A8">
                <w:rPr>
                  <w:rFonts w:asciiTheme="majorHAnsi" w:hAnsiTheme="majorHAnsi" w:cstheme="majorHAnsi"/>
                  <w:color w:val="000000" w:themeColor="text1"/>
                  <w:szCs w:val="18"/>
                  <w:highlight w:val="yellow"/>
                </w:rPr>
                <w:t>[2,4,8,16,24]</w:t>
              </w:r>
            </w:ins>
          </w:p>
          <w:p w14:paraId="1078D26E" w14:textId="77777777" w:rsidR="00A54358" w:rsidRPr="00B217A8" w:rsidRDefault="00A54358" w:rsidP="00E13114">
            <w:pPr>
              <w:pStyle w:val="TAL"/>
              <w:rPr>
                <w:ins w:id="68" w:author="Ralf Bendlin (AT&amp;T)" w:date="2021-11-22T17:38:00Z"/>
                <w:rFonts w:asciiTheme="majorHAnsi" w:hAnsiTheme="majorHAnsi" w:cstheme="majorHAnsi"/>
                <w:color w:val="000000" w:themeColor="text1"/>
                <w:szCs w:val="18"/>
              </w:rPr>
            </w:pPr>
          </w:p>
          <w:p w14:paraId="062D7C36" w14:textId="77777777" w:rsidR="00A54358" w:rsidRPr="00B217A8" w:rsidRDefault="00A54358" w:rsidP="00E13114">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Need for location server to know if the feature is supported</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A02EA94" w14:textId="77777777" w:rsidR="00A54358" w:rsidRPr="00B217A8" w:rsidRDefault="00A54358" w:rsidP="00E13114">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 xml:space="preserve">Optional with capability </w:t>
            </w:r>
            <w:proofErr w:type="spellStart"/>
            <w:r w:rsidRPr="00B217A8">
              <w:rPr>
                <w:rFonts w:asciiTheme="majorHAnsi" w:hAnsiTheme="majorHAnsi" w:cstheme="majorHAnsi"/>
                <w:color w:val="000000" w:themeColor="text1"/>
                <w:szCs w:val="18"/>
              </w:rPr>
              <w:t>signaling</w:t>
            </w:r>
            <w:proofErr w:type="spellEnd"/>
          </w:p>
        </w:tc>
      </w:tr>
    </w:tbl>
    <w:p w14:paraId="2E700AF5" w14:textId="29E5ED13" w:rsidR="00714C8C" w:rsidRDefault="00714C8C" w:rsidP="00714C8C">
      <w:pPr>
        <w:rPr>
          <w:highlight w:val="darkCyan"/>
        </w:rPr>
      </w:pPr>
    </w:p>
    <w:p w14:paraId="7EBFF8A2" w14:textId="77777777" w:rsidR="008501CB" w:rsidRPr="007C3EA5" w:rsidRDefault="008501CB" w:rsidP="008501CB">
      <w:pPr>
        <w:pStyle w:val="Heading2"/>
        <w:numPr>
          <w:ilvl w:val="1"/>
          <w:numId w:val="11"/>
        </w:numPr>
      </w:pPr>
      <w:r>
        <w:t>(27-3-1) M-sample measurements</w:t>
      </w:r>
    </w:p>
    <w:p w14:paraId="25B254CA" w14:textId="77777777" w:rsidR="008501CB" w:rsidRPr="00B07306" w:rsidRDefault="008501CB" w:rsidP="008501CB">
      <w:pPr>
        <w:rPr>
          <w:color w:val="000000" w:themeColor="text1"/>
          <w:sz w:val="18"/>
          <w:szCs w:val="18"/>
        </w:rPr>
      </w:pPr>
      <w:r w:rsidRPr="00B07306">
        <w:rPr>
          <w:lang w:val="en-GB"/>
        </w:rPr>
        <w:t xml:space="preserve">Ericsson Comment 1:  </w:t>
      </w:r>
      <w:r>
        <w:rPr>
          <w:lang w:val="en-GB"/>
        </w:rPr>
        <w:t>If this capability is not reported by the UE, the network can assume that the UE supports only M=4 sample measurement</w:t>
      </w:r>
      <w:r w:rsidRPr="00B07306">
        <w:rPr>
          <w:color w:val="000000" w:themeColor="text1"/>
        </w:rPr>
        <w:t>.</w:t>
      </w:r>
      <w:r>
        <w:rPr>
          <w:color w:val="000000" w:themeColor="text1"/>
        </w:rPr>
        <w:t xml:space="preserve">  Hence, {M=4 and M=1} and {M=1 only} can be used as candidate values of M-sample measurements that the UE supports.</w:t>
      </w:r>
    </w:p>
    <w:p w14:paraId="456B9FA0" w14:textId="77777777" w:rsidR="008501CB" w:rsidRPr="00B07306" w:rsidRDefault="008501CB" w:rsidP="008501CB">
      <w:pPr>
        <w:rPr>
          <w:lang w:val="en-GB"/>
        </w:rPr>
      </w:pPr>
      <w:r w:rsidRPr="00B07306">
        <w:rPr>
          <w:lang w:val="en-GB"/>
        </w:rPr>
        <w:t>Ericsson Comment 2:  For reporting type we think ‘per band’ reporting is sufficient, and we support ‘per band’ reporting.</w:t>
      </w:r>
    </w:p>
    <w:p w14:paraId="4CD79996" w14:textId="77777777" w:rsidR="008501CB" w:rsidRPr="00B07306" w:rsidRDefault="008501CB" w:rsidP="008501CB">
      <w:pPr>
        <w:rPr>
          <w:lang w:val="en-GB"/>
        </w:rPr>
      </w:pPr>
      <w:r w:rsidRPr="00B07306">
        <w:rPr>
          <w:lang w:val="en-GB"/>
        </w:rPr>
        <w:t>Our suggested changes are shown below:</w:t>
      </w:r>
    </w:p>
    <w:p w14:paraId="062BEEE1" w14:textId="77777777" w:rsidR="008501CB" w:rsidRPr="0087720C" w:rsidRDefault="008501CB" w:rsidP="008501CB">
      <w:pPr>
        <w:rPr>
          <w:highlight w:val="darkCyan"/>
          <w:lang w:val="en-GB"/>
        </w:rPr>
      </w:pPr>
    </w:p>
    <w:tbl>
      <w:tblPr>
        <w:tblW w:w="11520"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434"/>
        <w:gridCol w:w="902"/>
        <w:gridCol w:w="2004"/>
        <w:gridCol w:w="656"/>
        <w:gridCol w:w="586"/>
        <w:gridCol w:w="598"/>
        <w:gridCol w:w="714"/>
        <w:gridCol w:w="639"/>
        <w:gridCol w:w="715"/>
        <w:gridCol w:w="715"/>
        <w:gridCol w:w="700"/>
        <w:gridCol w:w="1404"/>
        <w:gridCol w:w="616"/>
      </w:tblGrid>
      <w:tr w:rsidR="00BC4D2B" w:rsidRPr="005A764E" w14:paraId="0712DFBC" w14:textId="77777777" w:rsidTr="00513294">
        <w:trPr>
          <w:trHeight w:val="20"/>
        </w:trPr>
        <w:tc>
          <w:tcPr>
            <w:tcW w:w="1710" w:type="dxa"/>
            <w:tcBorders>
              <w:top w:val="single" w:sz="4" w:space="0" w:color="auto"/>
              <w:left w:val="single" w:sz="4" w:space="0" w:color="auto"/>
              <w:bottom w:val="single" w:sz="4" w:space="0" w:color="auto"/>
              <w:right w:val="single" w:sz="4" w:space="0" w:color="auto"/>
            </w:tcBorders>
            <w:shd w:val="clear" w:color="auto" w:fill="auto"/>
            <w:hideMark/>
          </w:tcPr>
          <w:p w14:paraId="5E77E9FB" w14:textId="77777777" w:rsidR="008501CB" w:rsidRPr="005A764E" w:rsidRDefault="008501CB" w:rsidP="00E1311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lang w:eastAsia="ja-JP"/>
              </w:rPr>
              <w:t xml:space="preserve">27. </w:t>
            </w:r>
            <w:proofErr w:type="spellStart"/>
            <w:r w:rsidRPr="005A764E">
              <w:rPr>
                <w:rFonts w:ascii="Calibri Light" w:hAnsi="Calibri Light" w:cs="Calibri Light"/>
                <w:color w:val="000000" w:themeColor="text1"/>
                <w:szCs w:val="18"/>
                <w:lang w:eastAsia="ja-JP"/>
              </w:rPr>
              <w:t>NR_pos_enh</w:t>
            </w:r>
            <w:proofErr w:type="spellEnd"/>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39581D86" w14:textId="77777777" w:rsidR="008501CB" w:rsidRPr="005A764E" w:rsidRDefault="008501CB" w:rsidP="00E1311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lang w:eastAsia="ja-JP"/>
              </w:rPr>
              <w:t>27-3-1</w:t>
            </w:r>
          </w:p>
        </w:tc>
        <w:tc>
          <w:tcPr>
            <w:tcW w:w="1873" w:type="dxa"/>
            <w:tcBorders>
              <w:top w:val="single" w:sz="4" w:space="0" w:color="auto"/>
              <w:left w:val="single" w:sz="4" w:space="0" w:color="auto"/>
              <w:bottom w:val="single" w:sz="4" w:space="0" w:color="auto"/>
              <w:right w:val="single" w:sz="4" w:space="0" w:color="auto"/>
            </w:tcBorders>
            <w:shd w:val="clear" w:color="auto" w:fill="auto"/>
          </w:tcPr>
          <w:p w14:paraId="04716145" w14:textId="77777777" w:rsidR="008501CB" w:rsidRPr="005A764E" w:rsidRDefault="008501CB" w:rsidP="00E13114">
            <w:pPr>
              <w:pStyle w:val="TAL"/>
              <w:rPr>
                <w:rFonts w:ascii="Calibri Light" w:eastAsia="SimSun" w:hAnsi="Calibri Light" w:cs="Calibri Light"/>
                <w:color w:val="000000" w:themeColor="text1"/>
                <w:szCs w:val="18"/>
                <w:lang w:eastAsia="zh-CN"/>
              </w:rPr>
            </w:pPr>
            <w:r w:rsidRPr="005A764E">
              <w:rPr>
                <w:rFonts w:ascii="Calibri Light" w:eastAsia="SimSun" w:hAnsi="Calibri Light" w:cs="Calibri Light"/>
                <w:color w:val="000000" w:themeColor="text1"/>
                <w:szCs w:val="18"/>
                <w:lang w:eastAsia="zh-CN"/>
              </w:rPr>
              <w:t xml:space="preserve">M-sample measurements </w:t>
            </w:r>
            <w:r w:rsidRPr="005D58D6">
              <w:rPr>
                <w:rFonts w:ascii="Calibri Light" w:eastAsia="SimSun" w:hAnsi="Calibri Light" w:cs="Calibri Light"/>
                <w:color w:val="000000" w:themeColor="text1"/>
                <w:szCs w:val="18"/>
                <w:lang w:eastAsia="zh-CN"/>
              </w:rPr>
              <w:t>[of DL PRS measurement on single DL PRS period/occasion]</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CAD4167" w14:textId="77777777" w:rsidR="008501CB" w:rsidRPr="005A764E" w:rsidRDefault="008501CB" w:rsidP="00E13114">
            <w:pPr>
              <w:autoSpaceDE w:val="0"/>
              <w:autoSpaceDN w:val="0"/>
              <w:adjustRightInd w:val="0"/>
              <w:snapToGrid w:val="0"/>
              <w:spacing w:afterLines="50" w:after="120"/>
              <w:contextualSpacing/>
              <w:jc w:val="both"/>
              <w:rPr>
                <w:rFonts w:cs="Calibri Light"/>
                <w:color w:val="000000" w:themeColor="text1"/>
                <w:sz w:val="18"/>
                <w:szCs w:val="18"/>
              </w:rPr>
            </w:pPr>
            <w:ins w:id="69" w:author="Ralf Bendlin (AT&amp;T)" w:date="2021-11-22T18:06:00Z">
              <w:r w:rsidRPr="005D58D6">
                <w:rPr>
                  <w:rFonts w:cs="Calibri Light"/>
                  <w:color w:val="000000" w:themeColor="text1"/>
                  <w:sz w:val="18"/>
                  <w:szCs w:val="18"/>
                </w:rPr>
                <w:t>[</w:t>
              </w:r>
            </w:ins>
            <w:r w:rsidRPr="005D58D6">
              <w:rPr>
                <w:rFonts w:cs="Calibri Light"/>
                <w:color w:val="000000" w:themeColor="text1"/>
                <w:sz w:val="18"/>
                <w:szCs w:val="18"/>
              </w:rPr>
              <w:t>The capability to support reporting a measurement based on measuring M samples (instances) of a DL PRS resource set]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DB2BBC5" w14:textId="77777777" w:rsidR="008501CB" w:rsidRPr="005D58D6" w:rsidRDefault="008501CB" w:rsidP="00E13114">
            <w:pPr>
              <w:pStyle w:val="TAL"/>
              <w:rPr>
                <w:rFonts w:ascii="Calibri Light" w:hAnsi="Calibri Light" w:cs="Calibri Light"/>
                <w:color w:val="000000" w:themeColor="text1"/>
                <w:szCs w:val="18"/>
              </w:rPr>
            </w:pPr>
            <w:r w:rsidRPr="005D58D6">
              <w:rPr>
                <w:rFonts w:ascii="Calibri Light" w:hAnsi="Calibri Light" w:cs="Calibri Light"/>
                <w:color w:val="000000" w:themeColor="text1"/>
                <w:szCs w:val="18"/>
              </w:rPr>
              <w:t>[13-1</w:t>
            </w:r>
            <w:ins w:id="70" w:author="Ralf Bendlin (AT&amp;T)" w:date="2021-11-22T17:40:00Z">
              <w:r w:rsidRPr="005D58D6">
                <w:rPr>
                  <w:rFonts w:ascii="Calibri Light" w:hAnsi="Calibri Light" w:cs="Calibri Light"/>
                  <w:color w:val="000000" w:themeColor="text1"/>
                  <w:szCs w:val="18"/>
                </w:rPr>
                <w:t xml:space="preserve">, </w:t>
              </w:r>
            </w:ins>
            <w:r w:rsidRPr="005D58D6">
              <w:rPr>
                <w:rFonts w:ascii="Calibri Light" w:hAnsi="Calibri Light" w:cs="Calibri Light"/>
                <w:color w:val="000000" w:themeColor="text1"/>
                <w:szCs w:val="18"/>
              </w:rPr>
              <w:t>13-4, 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CDA6CF9" w14:textId="77777777" w:rsidR="008501CB" w:rsidRPr="005A764E" w:rsidRDefault="008501CB" w:rsidP="00E13114">
            <w:pPr>
              <w:pStyle w:val="TAL"/>
              <w:rPr>
                <w:rFonts w:ascii="Calibri Light" w:eastAsia="SimSun" w:hAnsi="Calibri Light" w:cs="Calibri Light"/>
                <w:color w:val="000000" w:themeColor="text1"/>
                <w:szCs w:val="18"/>
                <w:lang w:eastAsia="zh-CN"/>
              </w:rPr>
            </w:pPr>
            <w:r w:rsidRPr="005A764E">
              <w:rPr>
                <w:rFonts w:ascii="Calibri Light" w:eastAsia="SimSun" w:hAnsi="Calibri Light" w:cs="Calibri Light"/>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29388C3" w14:textId="77777777" w:rsidR="008501CB" w:rsidRPr="005A764E" w:rsidRDefault="008501CB" w:rsidP="00E13114">
            <w:pPr>
              <w:pStyle w:val="TAL"/>
              <w:rPr>
                <w:rFonts w:ascii="Calibri Light" w:hAnsi="Calibri Light" w:cs="Calibri Light"/>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0F287DE" w14:textId="77777777" w:rsidR="008501CB" w:rsidRPr="005A764E" w:rsidRDefault="008501CB" w:rsidP="00E13114">
            <w:pPr>
              <w:pStyle w:val="TAL"/>
              <w:rPr>
                <w:rFonts w:ascii="Calibri Light" w:eastAsia="SimSun" w:hAnsi="Calibri Light" w:cs="Calibri Light"/>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3532020" w14:textId="77777777" w:rsidR="008501CB" w:rsidRPr="005A764E" w:rsidRDefault="008501CB" w:rsidP="00E13114">
            <w:pPr>
              <w:pStyle w:val="TAL"/>
              <w:rPr>
                <w:rFonts w:ascii="Calibri Light" w:hAnsi="Calibri Light" w:cs="Calibri Light"/>
                <w:color w:val="000000" w:themeColor="text1"/>
                <w:szCs w:val="18"/>
                <w:lang w:eastAsia="ja-JP"/>
              </w:rPr>
            </w:pPr>
            <w:del w:id="71" w:author="Siva Muruganathan" w:date="2022-01-11T14:34:00Z">
              <w:r w:rsidRPr="005F46CA" w:rsidDel="005F46CA">
                <w:rPr>
                  <w:rFonts w:ascii="Calibri Light" w:hAnsi="Calibri Light" w:cs="Calibri Light"/>
                  <w:color w:val="000000" w:themeColor="text1"/>
                  <w:szCs w:val="18"/>
                  <w:lang w:eastAsia="ja-JP"/>
                </w:rPr>
                <w:delText xml:space="preserve">FFS: Per UE or </w:delText>
              </w:r>
            </w:del>
            <w:r w:rsidRPr="005F46CA">
              <w:rPr>
                <w:rFonts w:ascii="Calibri Light" w:hAnsi="Calibri Light" w:cs="Calibri Light"/>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7042240" w14:textId="77777777" w:rsidR="008501CB" w:rsidRPr="005A764E" w:rsidRDefault="008501CB" w:rsidP="00E13114">
            <w:pPr>
              <w:pStyle w:val="TAL"/>
              <w:rPr>
                <w:rFonts w:ascii="Calibri Light" w:hAnsi="Calibri Light" w:cs="Calibri Light"/>
                <w:color w:val="000000" w:themeColor="text1"/>
                <w:szCs w:val="18"/>
              </w:rPr>
            </w:pPr>
            <w:r w:rsidRPr="005A764E">
              <w:rPr>
                <w:rFonts w:ascii="Calibri Light" w:hAnsi="Calibri Light" w:cs="Calibri Light"/>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4A2B4B0" w14:textId="77777777" w:rsidR="008501CB" w:rsidRPr="005A764E" w:rsidRDefault="008501CB" w:rsidP="00E13114">
            <w:pPr>
              <w:pStyle w:val="TAL"/>
              <w:rPr>
                <w:rFonts w:ascii="Calibri Light" w:hAnsi="Calibri Light" w:cs="Calibri Light"/>
                <w:color w:val="000000" w:themeColor="text1"/>
                <w:szCs w:val="18"/>
              </w:rPr>
            </w:pPr>
            <w:r w:rsidRPr="005A764E">
              <w:rPr>
                <w:rFonts w:ascii="Calibri Light" w:hAnsi="Calibri Light" w:cs="Calibri Light"/>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0FAA0B3" w14:textId="77777777" w:rsidR="008501CB" w:rsidRPr="005A764E" w:rsidRDefault="008501CB" w:rsidP="00E1311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lang w:eastAsia="ja-JP"/>
              </w:rPr>
              <w:t>n/a</w:t>
            </w:r>
          </w:p>
        </w:tc>
        <w:tc>
          <w:tcPr>
            <w:tcW w:w="3105" w:type="dxa"/>
            <w:tcBorders>
              <w:top w:val="single" w:sz="4" w:space="0" w:color="auto"/>
              <w:left w:val="single" w:sz="4" w:space="0" w:color="auto"/>
              <w:bottom w:val="single" w:sz="4" w:space="0" w:color="auto"/>
              <w:right w:val="single" w:sz="4" w:space="0" w:color="auto"/>
            </w:tcBorders>
            <w:shd w:val="clear" w:color="auto" w:fill="auto"/>
          </w:tcPr>
          <w:p w14:paraId="39F3C7EC" w14:textId="77777777" w:rsidR="008501CB" w:rsidRPr="005A764E" w:rsidRDefault="008501CB" w:rsidP="00E13114">
            <w:pPr>
              <w:pStyle w:val="TAL"/>
              <w:rPr>
                <w:rFonts w:ascii="Calibri Light" w:hAnsi="Calibri Light" w:cs="Calibri Light"/>
                <w:color w:val="000000" w:themeColor="text1"/>
                <w:szCs w:val="18"/>
              </w:rPr>
            </w:pPr>
            <w:del w:id="72" w:author="Siva Muruganathan" w:date="2022-01-11T14:34:00Z">
              <w:r w:rsidRPr="00D552E8" w:rsidDel="007F22D9">
                <w:rPr>
                  <w:rFonts w:ascii="Calibri Light" w:hAnsi="Calibri Light" w:cs="Calibri Light"/>
                  <w:color w:val="000000" w:themeColor="text1"/>
                  <w:szCs w:val="18"/>
                </w:rPr>
                <w:delText>[</w:delText>
              </w:r>
            </w:del>
            <w:r w:rsidRPr="00D552E8">
              <w:rPr>
                <w:rFonts w:ascii="Calibri Light" w:hAnsi="Calibri Light" w:cs="Calibri Light"/>
                <w:color w:val="000000" w:themeColor="text1"/>
                <w:szCs w:val="18"/>
              </w:rPr>
              <w:t xml:space="preserve">The candidate values are </w:t>
            </w:r>
            <w:ins w:id="73" w:author="Siva Muruganathan" w:date="2022-01-11T14:33:00Z">
              <w:r>
                <w:rPr>
                  <w:rFonts w:ascii="Calibri Light" w:hAnsi="Calibri Light" w:cs="Calibri Light"/>
                  <w:color w:val="000000" w:themeColor="text1"/>
                  <w:szCs w:val="18"/>
                  <w:lang w:val="en-US"/>
                </w:rPr>
                <w:t>{4 and 1}, {1 only}</w:t>
              </w:r>
            </w:ins>
            <w:del w:id="74" w:author="Siva Muruganathan" w:date="2022-01-11T14:33:00Z">
              <w:r w:rsidRPr="00D552E8" w:rsidDel="007C7BC8">
                <w:rPr>
                  <w:rFonts w:ascii="Calibri Light" w:hAnsi="Calibri Light" w:cs="Calibri Light"/>
                  <w:color w:val="000000" w:themeColor="text1"/>
                  <w:szCs w:val="18"/>
                </w:rPr>
                <w:delText>{1, 2, 3}</w:delText>
              </w:r>
            </w:del>
            <w:del w:id="75" w:author="Siva Muruganathan" w:date="2022-01-11T14:34:00Z">
              <w:r w:rsidRPr="00D552E8" w:rsidDel="007F22D9">
                <w:rPr>
                  <w:rFonts w:ascii="Calibri Light" w:hAnsi="Calibri Light" w:cs="Calibri Light"/>
                  <w:color w:val="000000" w:themeColor="text1"/>
                  <w:szCs w:val="18"/>
                </w:rPr>
                <w:delText>]</w:delText>
              </w:r>
            </w:del>
          </w:p>
          <w:p w14:paraId="58497ADB" w14:textId="77777777" w:rsidR="008501CB" w:rsidRPr="005A764E" w:rsidRDefault="008501CB" w:rsidP="00E13114">
            <w:pPr>
              <w:pStyle w:val="TAL"/>
              <w:rPr>
                <w:ins w:id="76" w:author="Ralf Bendlin (AT&amp;T)" w:date="2021-11-22T17:41:00Z"/>
                <w:rFonts w:ascii="Calibri Light" w:hAnsi="Calibri Light" w:cs="Calibri Light"/>
                <w:color w:val="000000" w:themeColor="text1"/>
                <w:szCs w:val="18"/>
              </w:rPr>
            </w:pPr>
          </w:p>
          <w:p w14:paraId="15FB0066" w14:textId="77777777" w:rsidR="008501CB" w:rsidRPr="005A764E" w:rsidRDefault="008501CB" w:rsidP="00E13114">
            <w:pPr>
              <w:pStyle w:val="TAL"/>
              <w:rPr>
                <w:rFonts w:ascii="Calibri Light" w:hAnsi="Calibri Light" w:cs="Calibri Light"/>
                <w:color w:val="000000" w:themeColor="text1"/>
                <w:szCs w:val="18"/>
              </w:rPr>
            </w:pPr>
            <w:r w:rsidRPr="005A764E">
              <w:rPr>
                <w:rFonts w:ascii="Calibri Light" w:hAnsi="Calibri Light" w:cs="Calibri Light"/>
                <w:color w:val="000000" w:themeColor="text1"/>
                <w:szCs w:val="18"/>
              </w:rPr>
              <w:t xml:space="preserve">If the UE does not provide the capability, the </w:t>
            </w:r>
            <w:r w:rsidRPr="005F46CA">
              <w:rPr>
                <w:rFonts w:ascii="Calibri Light" w:hAnsi="Calibri Light" w:cs="Calibri Light"/>
                <w:color w:val="000000" w:themeColor="text1"/>
                <w:szCs w:val="18"/>
              </w:rPr>
              <w:t xml:space="preserve">UE </w:t>
            </w:r>
            <w:del w:id="77" w:author="Siva Muruganathan" w:date="2022-01-11T14:34:00Z">
              <w:r w:rsidRPr="005F46CA" w:rsidDel="005F46CA">
                <w:rPr>
                  <w:rFonts w:ascii="Calibri Light" w:hAnsi="Calibri Light" w:cs="Calibri Light"/>
                  <w:color w:val="000000" w:themeColor="text1"/>
                  <w:szCs w:val="18"/>
                  <w:rPrChange w:id="78" w:author="Siva Muruganathan" w:date="2022-01-11T14:34:00Z">
                    <w:rPr>
                      <w:rFonts w:ascii="Calibri Light" w:hAnsi="Calibri Light" w:cs="Calibri Light"/>
                      <w:color w:val="000000" w:themeColor="text1"/>
                      <w:szCs w:val="18"/>
                      <w:highlight w:val="yellow"/>
                    </w:rPr>
                  </w:rPrChange>
                </w:rPr>
                <w:delText>[</w:delText>
              </w:r>
            </w:del>
            <w:r w:rsidRPr="005F46CA">
              <w:rPr>
                <w:rFonts w:ascii="Calibri Light" w:hAnsi="Calibri Light" w:cs="Calibri Light"/>
                <w:color w:val="000000" w:themeColor="text1"/>
                <w:szCs w:val="18"/>
                <w:rPrChange w:id="79" w:author="Siva Muruganathan" w:date="2022-01-11T14:34:00Z">
                  <w:rPr>
                    <w:rFonts w:ascii="Calibri Light" w:hAnsi="Calibri Light" w:cs="Calibri Light"/>
                    <w:color w:val="000000" w:themeColor="text1"/>
                    <w:szCs w:val="18"/>
                    <w:highlight w:val="yellow"/>
                  </w:rPr>
                </w:rPrChange>
              </w:rPr>
              <w:t>is assumed to</w:t>
            </w:r>
            <w:del w:id="80" w:author="Siva Muruganathan" w:date="2022-01-11T14:34:00Z">
              <w:r w:rsidRPr="005F46CA" w:rsidDel="005F46CA">
                <w:rPr>
                  <w:rFonts w:ascii="Calibri Light" w:hAnsi="Calibri Light" w:cs="Calibri Light"/>
                  <w:color w:val="000000" w:themeColor="text1"/>
                  <w:szCs w:val="18"/>
                  <w:rPrChange w:id="81" w:author="Siva Muruganathan" w:date="2022-01-11T14:34:00Z">
                    <w:rPr>
                      <w:rFonts w:ascii="Calibri Light" w:hAnsi="Calibri Light" w:cs="Calibri Light"/>
                      <w:color w:val="000000" w:themeColor="text1"/>
                      <w:szCs w:val="18"/>
                      <w:highlight w:val="yellow"/>
                    </w:rPr>
                  </w:rPrChange>
                </w:rPr>
                <w:delText>]</w:delText>
              </w:r>
            </w:del>
            <w:r w:rsidRPr="005A764E">
              <w:rPr>
                <w:rFonts w:ascii="Calibri Light" w:hAnsi="Calibri Light" w:cs="Calibri Light"/>
                <w:color w:val="000000" w:themeColor="text1"/>
                <w:szCs w:val="18"/>
              </w:rPr>
              <w:t xml:space="preserve"> support M=4 only.</w:t>
            </w:r>
          </w:p>
          <w:p w14:paraId="594AFE8D" w14:textId="77777777" w:rsidR="008501CB" w:rsidRPr="005A764E" w:rsidRDefault="008501CB" w:rsidP="00E13114">
            <w:pPr>
              <w:pStyle w:val="TAL"/>
              <w:rPr>
                <w:rFonts w:ascii="Calibri Light" w:hAnsi="Calibri Light" w:cs="Calibri Light"/>
                <w:color w:val="000000" w:themeColor="text1"/>
                <w:szCs w:val="18"/>
              </w:rPr>
            </w:pPr>
          </w:p>
          <w:p w14:paraId="2D145B96" w14:textId="77777777" w:rsidR="008501CB" w:rsidRPr="005A764E" w:rsidRDefault="008501CB" w:rsidP="00E13114">
            <w:pPr>
              <w:pStyle w:val="TAL"/>
              <w:rPr>
                <w:rFonts w:ascii="Calibri Light" w:hAnsi="Calibri Light" w:cs="Calibri Light"/>
                <w:color w:val="000000" w:themeColor="text1"/>
                <w:szCs w:val="18"/>
              </w:rPr>
            </w:pPr>
            <w:r w:rsidRPr="005A764E">
              <w:rPr>
                <w:rFonts w:ascii="Calibri Light" w:hAnsi="Calibri Light" w:cs="Calibri Light"/>
                <w:color w:val="000000" w:themeColor="text1"/>
                <w:szCs w:val="18"/>
              </w:rPr>
              <w:t>Need for location server to know if the feature is supported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0A66B5" w14:textId="77777777" w:rsidR="008501CB" w:rsidRPr="005A764E" w:rsidRDefault="008501CB" w:rsidP="00E13114">
            <w:pPr>
              <w:pStyle w:val="TAL"/>
              <w:rPr>
                <w:rFonts w:ascii="Calibri Light" w:hAnsi="Calibri Light" w:cs="Calibri Light"/>
                <w:color w:val="000000" w:themeColor="text1"/>
                <w:szCs w:val="18"/>
              </w:rPr>
            </w:pPr>
            <w:r w:rsidRPr="005A764E">
              <w:rPr>
                <w:rFonts w:ascii="Calibri Light" w:hAnsi="Calibri Light" w:cs="Calibri Light"/>
                <w:color w:val="000000" w:themeColor="text1"/>
                <w:szCs w:val="18"/>
              </w:rPr>
              <w:t xml:space="preserve">Optional with capability </w:t>
            </w:r>
            <w:proofErr w:type="spellStart"/>
            <w:r w:rsidRPr="005A764E">
              <w:rPr>
                <w:rFonts w:ascii="Calibri Light" w:hAnsi="Calibri Light" w:cs="Calibri Light"/>
                <w:color w:val="000000" w:themeColor="text1"/>
                <w:szCs w:val="18"/>
              </w:rPr>
              <w:t>signaling</w:t>
            </w:r>
            <w:proofErr w:type="spellEnd"/>
          </w:p>
        </w:tc>
      </w:tr>
    </w:tbl>
    <w:p w14:paraId="7A1DE8B1" w14:textId="77777777" w:rsidR="008501CB" w:rsidRPr="00C80502" w:rsidRDefault="008501CB" w:rsidP="008501CB">
      <w:pPr>
        <w:rPr>
          <w:lang w:val="en-GB"/>
        </w:rPr>
      </w:pPr>
    </w:p>
    <w:p w14:paraId="324BF7FB" w14:textId="56AB8A16" w:rsidR="007A628F" w:rsidRPr="007C3EA5" w:rsidRDefault="007A628F" w:rsidP="007A628F">
      <w:pPr>
        <w:pStyle w:val="Heading2"/>
        <w:numPr>
          <w:ilvl w:val="1"/>
          <w:numId w:val="11"/>
        </w:numPr>
      </w:pPr>
      <w:r>
        <w:t xml:space="preserve">(27-3-2) </w:t>
      </w:r>
      <w:r w:rsidR="001A217A">
        <w:t>DL PRS measurement outside MG</w:t>
      </w:r>
    </w:p>
    <w:p w14:paraId="1D9F2AAD" w14:textId="77777777" w:rsidR="007A628F" w:rsidRDefault="007A628F" w:rsidP="008501CB">
      <w:pPr>
        <w:rPr>
          <w:lang w:val="en-GB"/>
        </w:rPr>
      </w:pPr>
    </w:p>
    <w:p w14:paraId="05C6F00E" w14:textId="67E3AC3D" w:rsidR="00EE0708" w:rsidRPr="00B07306" w:rsidRDefault="00EE0708" w:rsidP="00EE0708">
      <w:pPr>
        <w:rPr>
          <w:color w:val="000000" w:themeColor="text1"/>
          <w:sz w:val="18"/>
          <w:szCs w:val="18"/>
        </w:rPr>
      </w:pPr>
      <w:r w:rsidRPr="00B07306">
        <w:rPr>
          <w:lang w:val="en-GB"/>
        </w:rPr>
        <w:t xml:space="preserve">Ericsson Comment:  </w:t>
      </w:r>
      <w:r w:rsidR="00BF7952">
        <w:rPr>
          <w:lang w:val="en-GB"/>
        </w:rPr>
        <w:t xml:space="preserve">For this feature our preference is to keep all three types (Type 1A, Type 1B, and Type 2) </w:t>
      </w:r>
      <w:r w:rsidR="00597EAB">
        <w:rPr>
          <w:lang w:val="en-GB"/>
        </w:rPr>
        <w:t xml:space="preserve">as a single UE feature.  The different processing types can be </w:t>
      </w:r>
      <w:r w:rsidR="00412618">
        <w:rPr>
          <w:lang w:val="en-GB"/>
        </w:rPr>
        <w:t xml:space="preserve">listed as different candidate </w:t>
      </w:r>
      <w:proofErr w:type="gramStart"/>
      <w:r w:rsidR="00412618">
        <w:rPr>
          <w:lang w:val="en-GB"/>
        </w:rPr>
        <w:t>values</w:t>
      </w:r>
      <w:r w:rsidR="00E87DB8">
        <w:rPr>
          <w:lang w:val="en-GB"/>
        </w:rPr>
        <w:t>.</w:t>
      </w:r>
      <w:r>
        <w:rPr>
          <w:color w:val="000000" w:themeColor="text1"/>
        </w:rPr>
        <w:t>.</w:t>
      </w:r>
      <w:proofErr w:type="gramEnd"/>
    </w:p>
    <w:p w14:paraId="1D78825E" w14:textId="77777777" w:rsidR="00C46766" w:rsidRDefault="00C46766" w:rsidP="008501CB">
      <w:pPr>
        <w:rPr>
          <w:lang w:val="en-GB"/>
        </w:rPr>
      </w:pPr>
    </w:p>
    <w:p w14:paraId="342B24C4" w14:textId="4D4E2A7F" w:rsidR="00E87DB8" w:rsidRDefault="00E87DB8" w:rsidP="008501CB">
      <w:pPr>
        <w:rPr>
          <w:lang w:val="en-GB"/>
        </w:rPr>
      </w:pPr>
      <w:r>
        <w:rPr>
          <w:lang w:val="en-GB"/>
        </w:rPr>
        <w:t>Our suggested changes are shown below:</w:t>
      </w:r>
    </w:p>
    <w:tbl>
      <w:tblPr>
        <w:tblW w:w="11520"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434"/>
        <w:gridCol w:w="902"/>
        <w:gridCol w:w="3947"/>
        <w:gridCol w:w="450"/>
        <w:gridCol w:w="450"/>
        <w:gridCol w:w="360"/>
        <w:gridCol w:w="360"/>
        <w:gridCol w:w="630"/>
        <w:gridCol w:w="360"/>
        <w:gridCol w:w="360"/>
        <w:gridCol w:w="410"/>
        <w:gridCol w:w="1404"/>
        <w:gridCol w:w="616"/>
      </w:tblGrid>
      <w:tr w:rsidR="000F3162" w:rsidRPr="009A1DA0" w14:paraId="742694F8" w14:textId="77777777" w:rsidTr="006E60C0">
        <w:trPr>
          <w:trHeight w:val="20"/>
        </w:trPr>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4EFE09C7" w14:textId="77777777" w:rsidR="00C46766" w:rsidRPr="009A1DA0" w:rsidRDefault="00C46766" w:rsidP="00F619E9">
            <w:pPr>
              <w:pStyle w:val="TAL"/>
              <w:rPr>
                <w:rFonts w:ascii="Calibri Light" w:hAnsi="Calibri Light" w:cs="Calibri Light"/>
                <w:color w:val="000000" w:themeColor="text1"/>
                <w:sz w:val="16"/>
                <w:szCs w:val="16"/>
                <w:lang w:eastAsia="ja-JP"/>
              </w:rPr>
            </w:pPr>
            <w:r w:rsidRPr="009A1DA0">
              <w:rPr>
                <w:rFonts w:ascii="Calibri Light" w:hAnsi="Calibri Light" w:cs="Calibri Light"/>
                <w:color w:val="000000" w:themeColor="text1"/>
                <w:sz w:val="16"/>
                <w:szCs w:val="16"/>
                <w:lang w:eastAsia="ja-JP"/>
              </w:rPr>
              <w:t xml:space="preserve">27. </w:t>
            </w:r>
            <w:proofErr w:type="spellStart"/>
            <w:r w:rsidRPr="009A1DA0">
              <w:rPr>
                <w:rFonts w:ascii="Calibri Light" w:hAnsi="Calibri Light" w:cs="Calibri Light"/>
                <w:color w:val="000000" w:themeColor="text1"/>
                <w:sz w:val="16"/>
                <w:szCs w:val="16"/>
                <w:lang w:eastAsia="ja-JP"/>
              </w:rPr>
              <w:t>NR_pos_enh</w:t>
            </w:r>
            <w:proofErr w:type="spellEnd"/>
          </w:p>
        </w:tc>
        <w:tc>
          <w:tcPr>
            <w:tcW w:w="434" w:type="dxa"/>
            <w:tcBorders>
              <w:top w:val="single" w:sz="4" w:space="0" w:color="auto"/>
              <w:left w:val="single" w:sz="4" w:space="0" w:color="auto"/>
              <w:bottom w:val="single" w:sz="4" w:space="0" w:color="auto"/>
              <w:right w:val="single" w:sz="4" w:space="0" w:color="auto"/>
            </w:tcBorders>
            <w:shd w:val="clear" w:color="auto" w:fill="auto"/>
            <w:hideMark/>
          </w:tcPr>
          <w:p w14:paraId="02C9ED51" w14:textId="77777777" w:rsidR="00C46766" w:rsidRPr="009A1DA0" w:rsidRDefault="00C46766" w:rsidP="00F619E9">
            <w:pPr>
              <w:pStyle w:val="TAL"/>
              <w:rPr>
                <w:rFonts w:ascii="Calibri Light" w:hAnsi="Calibri Light" w:cs="Calibri Light"/>
                <w:color w:val="000000" w:themeColor="text1"/>
                <w:sz w:val="16"/>
                <w:szCs w:val="16"/>
                <w:lang w:eastAsia="ja-JP"/>
              </w:rPr>
            </w:pPr>
            <w:r w:rsidRPr="009A1DA0">
              <w:rPr>
                <w:rFonts w:ascii="Calibri Light" w:hAnsi="Calibri Light" w:cs="Calibri Light"/>
                <w:color w:val="000000" w:themeColor="text1"/>
                <w:sz w:val="16"/>
                <w:szCs w:val="16"/>
                <w:lang w:eastAsia="ja-JP"/>
              </w:rPr>
              <w:t>27-3-2</w:t>
            </w: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17A1DD9F" w14:textId="77777777" w:rsidR="00C46766" w:rsidRPr="009A1DA0" w:rsidRDefault="00C46766" w:rsidP="00F619E9">
            <w:pPr>
              <w:pStyle w:val="TAL"/>
              <w:rPr>
                <w:rFonts w:ascii="Calibri Light" w:eastAsia="SimSun" w:hAnsi="Calibri Light" w:cs="Calibri Light"/>
                <w:color w:val="000000" w:themeColor="text1"/>
                <w:sz w:val="16"/>
                <w:szCs w:val="16"/>
                <w:lang w:eastAsia="zh-CN"/>
              </w:rPr>
            </w:pPr>
            <w:r w:rsidRPr="009A1DA0">
              <w:rPr>
                <w:rFonts w:ascii="Calibri Light" w:eastAsia="SimSun" w:hAnsi="Calibri Light" w:cs="Calibri Light"/>
                <w:color w:val="000000" w:themeColor="text1"/>
                <w:sz w:val="16"/>
                <w:szCs w:val="16"/>
                <w:lang w:eastAsia="zh-CN"/>
              </w:rPr>
              <w:t xml:space="preserve">DL PRS measurement outside MG </w:t>
            </w:r>
            <w:r w:rsidRPr="006E60C0">
              <w:rPr>
                <w:rFonts w:ascii="Calibri Light" w:eastAsia="SimSun" w:hAnsi="Calibri Light" w:cs="Calibri Light"/>
                <w:color w:val="000000" w:themeColor="text1"/>
                <w:sz w:val="16"/>
                <w:szCs w:val="16"/>
                <w:lang w:eastAsia="zh-CN"/>
              </w:rPr>
              <w:t>[and in a PRS processing priority window]</w:t>
            </w:r>
            <w:r w:rsidRPr="009A1DA0">
              <w:rPr>
                <w:rFonts w:ascii="Calibri Light" w:eastAsia="SimSun" w:hAnsi="Calibri Light" w:cs="Calibri Light"/>
                <w:color w:val="000000" w:themeColor="text1"/>
                <w:sz w:val="16"/>
                <w:szCs w:val="16"/>
                <w:lang w:eastAsia="zh-CN"/>
              </w:rPr>
              <w:t xml:space="preserve"> - processing types</w:t>
            </w:r>
          </w:p>
        </w:tc>
        <w:tc>
          <w:tcPr>
            <w:tcW w:w="3947" w:type="dxa"/>
            <w:tcBorders>
              <w:top w:val="single" w:sz="4" w:space="0" w:color="auto"/>
              <w:left w:val="single" w:sz="4" w:space="0" w:color="auto"/>
              <w:bottom w:val="single" w:sz="4" w:space="0" w:color="auto"/>
              <w:right w:val="single" w:sz="4" w:space="0" w:color="auto"/>
            </w:tcBorders>
            <w:shd w:val="clear" w:color="auto" w:fill="auto"/>
          </w:tcPr>
          <w:p w14:paraId="37BFE226" w14:textId="77777777" w:rsidR="00C46766" w:rsidRPr="009A1DA0" w:rsidRDefault="00C46766" w:rsidP="00F619E9">
            <w:pPr>
              <w:autoSpaceDE w:val="0"/>
              <w:autoSpaceDN w:val="0"/>
              <w:adjustRightInd w:val="0"/>
              <w:snapToGrid w:val="0"/>
              <w:spacing w:afterLines="50" w:after="120"/>
              <w:contextualSpacing/>
              <w:jc w:val="both"/>
              <w:rPr>
                <w:rFonts w:cs="Calibri Light"/>
                <w:color w:val="000000" w:themeColor="text1"/>
                <w:sz w:val="16"/>
                <w:szCs w:val="16"/>
              </w:rPr>
            </w:pPr>
          </w:p>
          <w:p w14:paraId="57539DED" w14:textId="77777777" w:rsidR="00C46766" w:rsidRPr="009A1DA0" w:rsidRDefault="00C46766" w:rsidP="00F619E9">
            <w:pPr>
              <w:autoSpaceDE w:val="0"/>
              <w:autoSpaceDN w:val="0"/>
              <w:adjustRightInd w:val="0"/>
              <w:snapToGrid w:val="0"/>
              <w:spacing w:afterLines="50" w:after="120"/>
              <w:contextualSpacing/>
              <w:jc w:val="both"/>
              <w:rPr>
                <w:rFonts w:cs="Calibri Light"/>
                <w:color w:val="000000" w:themeColor="text1"/>
                <w:sz w:val="16"/>
                <w:szCs w:val="16"/>
              </w:rPr>
            </w:pPr>
            <w:r w:rsidRPr="009A1DA0">
              <w:rPr>
                <w:rFonts w:cs="Calibri Light"/>
                <w:color w:val="000000" w:themeColor="text1"/>
                <w:sz w:val="16"/>
                <w:szCs w:val="16"/>
              </w:rPr>
              <w:t xml:space="preserve">1. Supported PRS processing types subject to the UE determining that DL PRS to be higher priority for PRS measurement outside MG </w:t>
            </w:r>
            <w:r w:rsidRPr="006E60C0">
              <w:rPr>
                <w:rFonts w:cs="Calibri Light"/>
                <w:color w:val="000000" w:themeColor="text1"/>
                <w:sz w:val="16"/>
                <w:szCs w:val="16"/>
              </w:rPr>
              <w:t>[and in a PRS processing priority window]</w:t>
            </w:r>
          </w:p>
          <w:p w14:paraId="3DDE69EF" w14:textId="77777777" w:rsidR="00C46766" w:rsidRPr="009A1DA0" w:rsidRDefault="00C46766" w:rsidP="00F619E9">
            <w:pPr>
              <w:autoSpaceDE w:val="0"/>
              <w:autoSpaceDN w:val="0"/>
              <w:adjustRightInd w:val="0"/>
              <w:snapToGrid w:val="0"/>
              <w:spacing w:afterLines="50" w:after="120"/>
              <w:contextualSpacing/>
              <w:jc w:val="both"/>
              <w:rPr>
                <w:rFonts w:cs="Calibri Light"/>
                <w:color w:val="000000" w:themeColor="text1"/>
                <w:sz w:val="16"/>
                <w:szCs w:val="16"/>
              </w:rPr>
            </w:pPr>
          </w:p>
          <w:p w14:paraId="1892D1B0" w14:textId="77777777" w:rsidR="00C46766" w:rsidRPr="009A1DA0" w:rsidRDefault="00C46766" w:rsidP="00F619E9">
            <w:pPr>
              <w:autoSpaceDE w:val="0"/>
              <w:autoSpaceDN w:val="0"/>
              <w:adjustRightInd w:val="0"/>
              <w:snapToGrid w:val="0"/>
              <w:spacing w:afterLines="50" w:after="120"/>
              <w:contextualSpacing/>
              <w:jc w:val="both"/>
              <w:rPr>
                <w:rFonts w:cs="Calibri Light"/>
                <w:color w:val="000000" w:themeColor="text1"/>
                <w:sz w:val="16"/>
                <w:szCs w:val="16"/>
              </w:rPr>
            </w:pPr>
            <w:del w:id="82" w:author="Siva Muruganathan" w:date="2022-01-11T17:10:00Z">
              <w:r w:rsidRPr="009A1DA0">
                <w:rPr>
                  <w:rFonts w:cs="Calibri Light"/>
                  <w:color w:val="000000" w:themeColor="text1"/>
                  <w:sz w:val="16"/>
                  <w:szCs w:val="16"/>
                </w:rPr>
                <w:delText>Candidate values: {Type 1A, Type 1B, Type 2}.</w:delText>
              </w:r>
            </w:del>
          </w:p>
          <w:p w14:paraId="53831AF0" w14:textId="77777777" w:rsidR="00C46766" w:rsidRPr="009A1DA0" w:rsidRDefault="00C46766" w:rsidP="00F619E9">
            <w:pPr>
              <w:autoSpaceDE w:val="0"/>
              <w:autoSpaceDN w:val="0"/>
              <w:adjustRightInd w:val="0"/>
              <w:snapToGrid w:val="0"/>
              <w:spacing w:afterLines="50" w:after="120"/>
              <w:contextualSpacing/>
              <w:jc w:val="both"/>
              <w:rPr>
                <w:rFonts w:cs="Calibri Light"/>
                <w:color w:val="000000" w:themeColor="text1"/>
                <w:sz w:val="16"/>
                <w:szCs w:val="16"/>
              </w:rPr>
            </w:pPr>
          </w:p>
          <w:p w14:paraId="67AD4665" w14:textId="77777777" w:rsidR="00C46766" w:rsidRPr="009A1DA0" w:rsidRDefault="00C46766" w:rsidP="00F619E9">
            <w:pPr>
              <w:autoSpaceDE w:val="0"/>
              <w:autoSpaceDN w:val="0"/>
              <w:adjustRightInd w:val="0"/>
              <w:snapToGrid w:val="0"/>
              <w:spacing w:afterLines="50" w:after="120"/>
              <w:contextualSpacing/>
              <w:jc w:val="both"/>
              <w:rPr>
                <w:rFonts w:cs="Calibri Light"/>
                <w:color w:val="000000" w:themeColor="text1"/>
                <w:sz w:val="16"/>
                <w:szCs w:val="16"/>
              </w:rPr>
            </w:pPr>
            <w:r w:rsidRPr="009A1DA0">
              <w:rPr>
                <w:rFonts w:cs="Calibri Light"/>
                <w:color w:val="000000" w:themeColor="text1"/>
                <w:sz w:val="16"/>
                <w:szCs w:val="16"/>
              </w:rPr>
              <w:t>Note:</w:t>
            </w:r>
          </w:p>
          <w:p w14:paraId="7D728F64" w14:textId="77777777" w:rsidR="00C46766" w:rsidRPr="009A1DA0" w:rsidRDefault="00C46766" w:rsidP="00F619E9">
            <w:pPr>
              <w:pStyle w:val="ListParagraph"/>
              <w:numPr>
                <w:ilvl w:val="0"/>
                <w:numId w:val="25"/>
              </w:numPr>
              <w:autoSpaceDE w:val="0"/>
              <w:autoSpaceDN w:val="0"/>
              <w:adjustRightInd w:val="0"/>
              <w:snapToGrid w:val="0"/>
              <w:spacing w:afterLines="50" w:after="120"/>
              <w:contextualSpacing/>
              <w:jc w:val="both"/>
              <w:rPr>
                <w:rFonts w:ascii="Calibri Light" w:hAnsi="Calibri Light" w:cs="Calibri Light"/>
                <w:color w:val="000000" w:themeColor="text1"/>
                <w:sz w:val="16"/>
                <w:szCs w:val="16"/>
              </w:rPr>
            </w:pPr>
            <w:r w:rsidRPr="009A1DA0">
              <w:rPr>
                <w:rFonts w:ascii="Calibri Light" w:hAnsi="Calibri Light" w:cs="Calibri Light"/>
                <w:color w:val="000000" w:themeColor="text1"/>
                <w:sz w:val="16"/>
                <w:szCs w:val="16"/>
              </w:rPr>
              <w:t>Type 1A refers to DL PRS being prioritized over other DL signals/channels in all OFDM symbols within the PRS processing priority window. The DL signals/channels from all DL CCs (per UE) are affected.</w:t>
            </w:r>
          </w:p>
          <w:p w14:paraId="2EF3F573" w14:textId="77777777" w:rsidR="00C46766" w:rsidRPr="009A1DA0" w:rsidRDefault="00C46766" w:rsidP="00F619E9">
            <w:pPr>
              <w:pStyle w:val="ListParagraph"/>
              <w:numPr>
                <w:ilvl w:val="0"/>
                <w:numId w:val="25"/>
              </w:numPr>
              <w:autoSpaceDE w:val="0"/>
              <w:autoSpaceDN w:val="0"/>
              <w:adjustRightInd w:val="0"/>
              <w:snapToGrid w:val="0"/>
              <w:spacing w:afterLines="50" w:after="120"/>
              <w:contextualSpacing/>
              <w:jc w:val="both"/>
              <w:rPr>
                <w:rFonts w:ascii="Calibri Light" w:hAnsi="Calibri Light" w:cs="Calibri Light"/>
                <w:color w:val="000000" w:themeColor="text1"/>
                <w:sz w:val="16"/>
                <w:szCs w:val="16"/>
              </w:rPr>
            </w:pPr>
            <w:r w:rsidRPr="009A1DA0">
              <w:rPr>
                <w:rFonts w:ascii="Calibri Light" w:hAnsi="Calibri Light" w:cs="Calibri Light"/>
                <w:color w:val="000000" w:themeColor="text1"/>
                <w:sz w:val="16"/>
                <w:szCs w:val="16"/>
              </w:rPr>
              <w:t>Type 1B refers to DL PRS being prioritized over other DL signals/channels in all OFDM symbols within the PRS processing priority window. The DL signals/channels from certain DL CCs are affected.</w:t>
            </w:r>
          </w:p>
          <w:p w14:paraId="601C1C02" w14:textId="77777777" w:rsidR="00C46766" w:rsidRPr="009A1DA0" w:rsidRDefault="00C46766" w:rsidP="00F619E9">
            <w:pPr>
              <w:pStyle w:val="ListParagraph"/>
              <w:numPr>
                <w:ilvl w:val="0"/>
                <w:numId w:val="25"/>
              </w:numPr>
              <w:autoSpaceDE w:val="0"/>
              <w:autoSpaceDN w:val="0"/>
              <w:adjustRightInd w:val="0"/>
              <w:snapToGrid w:val="0"/>
              <w:spacing w:afterLines="50" w:after="120"/>
              <w:contextualSpacing/>
              <w:jc w:val="both"/>
              <w:rPr>
                <w:rFonts w:ascii="Calibri Light" w:hAnsi="Calibri Light" w:cs="Calibri Light"/>
                <w:color w:val="000000" w:themeColor="text1"/>
                <w:sz w:val="16"/>
                <w:szCs w:val="16"/>
              </w:rPr>
            </w:pPr>
            <w:r w:rsidRPr="009A1DA0">
              <w:rPr>
                <w:rFonts w:ascii="Calibri Light" w:hAnsi="Calibri Light" w:cs="Calibri Light"/>
                <w:color w:val="000000" w:themeColor="text1"/>
                <w:sz w:val="16"/>
                <w:szCs w:val="16"/>
              </w:rPr>
              <w:t>Type 2 refers to DL PRS being prioritized over other DL signals/channels only in DL PRS symbols within the PRS processing priority window.</w:t>
            </w:r>
          </w:p>
          <w:p w14:paraId="316B73C3" w14:textId="77777777" w:rsidR="00C46766" w:rsidRPr="009A1DA0" w:rsidRDefault="00C46766" w:rsidP="00F619E9">
            <w:pPr>
              <w:ind w:left="46"/>
              <w:rPr>
                <w:rFonts w:cs="Calibri Light"/>
                <w:color w:val="000000" w:themeColor="text1"/>
                <w:sz w:val="16"/>
                <w:szCs w:val="16"/>
              </w:rPr>
            </w:pPr>
            <w:r w:rsidRPr="009A1DA0">
              <w:rPr>
                <w:rFonts w:cs="Calibri Light"/>
                <w:color w:val="000000" w:themeColor="text1"/>
                <w:sz w:val="16"/>
                <w:szCs w:val="16"/>
              </w:rPr>
              <w:t>Note: When the UE determines higher priority for other DL signals/channels over the PRS measurement/processing, the UE is not expected to measure/process DL PRS which is applicable to all of the above capability options</w:t>
            </w:r>
          </w:p>
          <w:p w14:paraId="0244BD0F" w14:textId="77777777" w:rsidR="00C46766" w:rsidRPr="009A1DA0" w:rsidRDefault="00C46766" w:rsidP="00F619E9">
            <w:pPr>
              <w:ind w:left="46"/>
              <w:rPr>
                <w:rFonts w:cs="Calibri Light"/>
                <w:color w:val="000000" w:themeColor="text1"/>
                <w:sz w:val="16"/>
                <w:szCs w:val="16"/>
              </w:rPr>
            </w:pPr>
          </w:p>
          <w:p w14:paraId="2215AB4A" w14:textId="77777777" w:rsidR="00C46766" w:rsidRPr="009A1DA0" w:rsidRDefault="00C46766" w:rsidP="00F619E9">
            <w:pPr>
              <w:ind w:left="46"/>
              <w:rPr>
                <w:rFonts w:cs="Calibri Light"/>
                <w:color w:val="000000" w:themeColor="text1"/>
                <w:sz w:val="16"/>
                <w:szCs w:val="16"/>
              </w:rPr>
            </w:pPr>
            <w:del w:id="83" w:author="Siva Muruganathan" w:date="2022-01-11T17:09:00Z">
              <w:r w:rsidRPr="006E60C0">
                <w:rPr>
                  <w:rFonts w:cs="Calibri Light"/>
                  <w:color w:val="000000" w:themeColor="text1"/>
                  <w:sz w:val="16"/>
                  <w:szCs w:val="16"/>
                </w:rPr>
                <w:delText>[</w:delText>
              </w:r>
            </w:del>
            <w:r w:rsidRPr="006E60C0">
              <w:rPr>
                <w:rFonts w:cs="Calibri Light"/>
                <w:color w:val="000000" w:themeColor="text1"/>
                <w:sz w:val="16"/>
                <w:szCs w:val="16"/>
              </w:rPr>
              <w:t>Note: Within a PRS processing window, UE measurement is inside the active DL BWP with PRS having the same numerology as the active DL BWP</w:t>
            </w:r>
            <w:del w:id="84" w:author="Siva Muruganathan" w:date="2022-01-11T17:09:00Z">
              <w:r w:rsidRPr="006E60C0">
                <w:rPr>
                  <w:rFonts w:cs="Calibri Light"/>
                  <w:color w:val="000000" w:themeColor="text1"/>
                  <w:sz w:val="16"/>
                  <w:szCs w:val="16"/>
                </w:rPr>
                <w:delText>]</w:delText>
              </w:r>
            </w:del>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3458EA43" w14:textId="77777777" w:rsidR="00C46766" w:rsidRPr="006E60C0" w:rsidRDefault="00C46766" w:rsidP="00F619E9">
            <w:pPr>
              <w:pStyle w:val="TAL"/>
              <w:rPr>
                <w:rFonts w:ascii="Calibri Light" w:hAnsi="Calibri Light" w:cs="Calibri Light"/>
                <w:color w:val="000000" w:themeColor="text1"/>
                <w:sz w:val="16"/>
                <w:szCs w:val="16"/>
              </w:rPr>
            </w:pPr>
            <w:r w:rsidRPr="006E60C0">
              <w:rPr>
                <w:rFonts w:ascii="Calibri Light" w:hAnsi="Calibri Light" w:cs="Calibri Light"/>
                <w:color w:val="000000" w:themeColor="text1"/>
                <w:sz w:val="16"/>
                <w:szCs w:val="16"/>
              </w:rPr>
              <w:t>[13-1]</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521FD58B" w14:textId="77777777" w:rsidR="00C46766" w:rsidRPr="009A1DA0" w:rsidRDefault="00C46766" w:rsidP="00F619E9">
            <w:pPr>
              <w:pStyle w:val="TAL"/>
              <w:rPr>
                <w:rFonts w:ascii="Calibri Light" w:eastAsia="SimSun" w:hAnsi="Calibri Light" w:cs="Calibri Light"/>
                <w:color w:val="000000" w:themeColor="text1"/>
                <w:sz w:val="16"/>
                <w:szCs w:val="16"/>
                <w:lang w:eastAsia="zh-CN"/>
              </w:rPr>
            </w:pPr>
            <w:r w:rsidRPr="006E60C0">
              <w:rPr>
                <w:rFonts w:ascii="Calibri Light" w:eastAsia="SimSun" w:hAnsi="Calibri Light" w:cs="Calibri Light"/>
                <w:color w:val="000000" w:themeColor="text1"/>
                <w:sz w:val="16"/>
                <w:szCs w:val="16"/>
                <w:lang w:eastAsia="zh-CN"/>
              </w:rPr>
              <w:t>FFS</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2A502118" w14:textId="77777777" w:rsidR="00C46766" w:rsidRPr="009A1DA0" w:rsidRDefault="00C46766" w:rsidP="00F619E9">
            <w:pPr>
              <w:pStyle w:val="TAL"/>
              <w:rPr>
                <w:rFonts w:ascii="Calibri Light" w:hAnsi="Calibri Light" w:cs="Calibri Light"/>
                <w:color w:val="000000" w:themeColor="text1"/>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5F126943" w14:textId="77777777" w:rsidR="00C46766" w:rsidRPr="009A1DA0" w:rsidRDefault="00C46766" w:rsidP="00F619E9">
            <w:pPr>
              <w:pStyle w:val="TAL"/>
              <w:rPr>
                <w:rFonts w:ascii="Calibri Light" w:eastAsia="SimSun" w:hAnsi="Calibri Light" w:cs="Calibri Light"/>
                <w:color w:val="000000" w:themeColor="text1"/>
                <w:sz w:val="16"/>
                <w:szCs w:val="16"/>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05D1D7C" w14:textId="77777777" w:rsidR="00C46766" w:rsidRPr="009A1DA0" w:rsidRDefault="00C46766" w:rsidP="00F619E9">
            <w:pPr>
              <w:pStyle w:val="TAL"/>
              <w:rPr>
                <w:rFonts w:ascii="Calibri Light" w:hAnsi="Calibri Light" w:cs="Calibri Light"/>
                <w:color w:val="000000" w:themeColor="text1"/>
                <w:sz w:val="16"/>
                <w:szCs w:val="16"/>
                <w:lang w:eastAsia="ja-JP"/>
              </w:rPr>
            </w:pPr>
            <w:r w:rsidRPr="006E60C0">
              <w:rPr>
                <w:rFonts w:ascii="Calibri Light" w:hAnsi="Calibri Light" w:cs="Calibri Light"/>
                <w:color w:val="000000" w:themeColor="text1"/>
                <w:sz w:val="16"/>
                <w:szCs w:val="16"/>
                <w:lang w:eastAsia="ja-JP"/>
              </w:rPr>
              <w:t>FFS: Per UE or per band</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6F40F855" w14:textId="77777777" w:rsidR="00C46766" w:rsidRPr="009A1DA0" w:rsidRDefault="00C46766" w:rsidP="00F619E9">
            <w:pPr>
              <w:pStyle w:val="TAL"/>
              <w:rPr>
                <w:rFonts w:ascii="Calibri Light" w:hAnsi="Calibri Light" w:cs="Calibri Light"/>
                <w:color w:val="000000" w:themeColor="text1"/>
                <w:sz w:val="16"/>
                <w:szCs w:val="16"/>
                <w:lang w:eastAsia="ja-JP"/>
              </w:rPr>
            </w:pPr>
            <w:r w:rsidRPr="009A1DA0">
              <w:rPr>
                <w:rFonts w:ascii="Calibri Light" w:hAnsi="Calibri Light" w:cs="Calibri Light"/>
                <w:color w:val="000000" w:themeColor="text1"/>
                <w:sz w:val="16"/>
                <w:szCs w:val="16"/>
                <w:lang w:eastAsia="ja-JP"/>
              </w:rPr>
              <w:t>n/a</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2A83D05D" w14:textId="77777777" w:rsidR="00C46766" w:rsidRPr="009A1DA0" w:rsidRDefault="00C46766" w:rsidP="00F619E9">
            <w:pPr>
              <w:pStyle w:val="TAL"/>
              <w:rPr>
                <w:rFonts w:ascii="Calibri Light" w:hAnsi="Calibri Light" w:cs="Calibri Light"/>
                <w:color w:val="000000" w:themeColor="text1"/>
                <w:sz w:val="16"/>
                <w:szCs w:val="16"/>
                <w:lang w:eastAsia="ja-JP"/>
              </w:rPr>
            </w:pPr>
            <w:r w:rsidRPr="009A1DA0">
              <w:rPr>
                <w:rFonts w:ascii="Calibri Light" w:hAnsi="Calibri Light" w:cs="Calibri Light"/>
                <w:color w:val="000000" w:themeColor="text1"/>
                <w:sz w:val="16"/>
                <w:szCs w:val="16"/>
                <w:lang w:eastAsia="ja-JP"/>
              </w:rPr>
              <w:t>n/a</w:t>
            </w:r>
          </w:p>
        </w:tc>
        <w:tc>
          <w:tcPr>
            <w:tcW w:w="410" w:type="dxa"/>
            <w:tcBorders>
              <w:top w:val="single" w:sz="4" w:space="0" w:color="auto"/>
              <w:left w:val="single" w:sz="4" w:space="0" w:color="auto"/>
              <w:bottom w:val="single" w:sz="4" w:space="0" w:color="auto"/>
              <w:right w:val="single" w:sz="4" w:space="0" w:color="auto"/>
            </w:tcBorders>
            <w:shd w:val="clear" w:color="auto" w:fill="auto"/>
          </w:tcPr>
          <w:p w14:paraId="1DDD4073" w14:textId="77777777" w:rsidR="00C46766" w:rsidRPr="009A1DA0" w:rsidRDefault="00C46766" w:rsidP="00F619E9">
            <w:pPr>
              <w:pStyle w:val="TAL"/>
              <w:rPr>
                <w:rFonts w:ascii="Calibri Light" w:hAnsi="Calibri Light" w:cs="Calibri Light"/>
                <w:color w:val="000000" w:themeColor="text1"/>
                <w:sz w:val="16"/>
                <w:szCs w:val="16"/>
                <w:lang w:eastAsia="ja-JP"/>
              </w:rPr>
            </w:pPr>
            <w:r w:rsidRPr="009A1DA0">
              <w:rPr>
                <w:rFonts w:ascii="Calibri Light" w:hAnsi="Calibri Light" w:cs="Calibri Light"/>
                <w:color w:val="000000" w:themeColor="text1"/>
                <w:sz w:val="16"/>
                <w:szCs w:val="16"/>
                <w:lang w:eastAsia="ja-JP"/>
              </w:rPr>
              <w:t>n/a</w:t>
            </w:r>
          </w:p>
        </w:tc>
        <w:tc>
          <w:tcPr>
            <w:tcW w:w="1404" w:type="dxa"/>
            <w:tcBorders>
              <w:top w:val="single" w:sz="4" w:space="0" w:color="auto"/>
              <w:left w:val="single" w:sz="4" w:space="0" w:color="auto"/>
              <w:bottom w:val="single" w:sz="4" w:space="0" w:color="auto"/>
              <w:right w:val="single" w:sz="4" w:space="0" w:color="auto"/>
            </w:tcBorders>
            <w:shd w:val="clear" w:color="auto" w:fill="auto"/>
          </w:tcPr>
          <w:p w14:paraId="17D17699" w14:textId="59BF814E" w:rsidR="006E60C0" w:rsidRPr="006E60C0" w:rsidRDefault="006E60C0" w:rsidP="00213BB0">
            <w:pPr>
              <w:pStyle w:val="TAL"/>
              <w:rPr>
                <w:ins w:id="85" w:author="Siva Muruganathan" w:date="2022-01-11T17:10:00Z"/>
                <w:rFonts w:ascii="Calibri Light" w:hAnsi="Calibri Light" w:cs="Calibri Light"/>
                <w:color w:val="000000" w:themeColor="text1"/>
                <w:sz w:val="16"/>
                <w:szCs w:val="16"/>
              </w:rPr>
            </w:pPr>
            <w:ins w:id="86" w:author="Siva Muruganathan" w:date="2022-01-11T17:10:00Z">
              <w:r w:rsidRPr="006E60C0">
                <w:rPr>
                  <w:rFonts w:ascii="Calibri Light" w:hAnsi="Calibri Light" w:cs="Calibri Light"/>
                  <w:color w:val="000000" w:themeColor="text1"/>
                  <w:sz w:val="16"/>
                  <w:szCs w:val="16"/>
                </w:rPr>
                <w:t>Candidate values: {Type 1A, Type 1B, Type 2}.</w:t>
              </w:r>
            </w:ins>
          </w:p>
          <w:p w14:paraId="4BFE4C40" w14:textId="77777777" w:rsidR="00C46766" w:rsidRPr="009A1DA0" w:rsidRDefault="00C46766" w:rsidP="00F619E9">
            <w:pPr>
              <w:pStyle w:val="TAL"/>
              <w:rPr>
                <w:rFonts w:ascii="Calibri Light" w:hAnsi="Calibri Light" w:cs="Calibri Light"/>
                <w:color w:val="000000" w:themeColor="text1"/>
                <w:sz w:val="16"/>
                <w:szCs w:val="16"/>
              </w:rPr>
            </w:pPr>
            <w:r w:rsidRPr="009A1DA0">
              <w:rPr>
                <w:rFonts w:ascii="Calibri Light" w:hAnsi="Calibri Light" w:cs="Calibri Light"/>
                <w:color w:val="000000" w:themeColor="text1"/>
                <w:sz w:val="16"/>
                <w:szCs w:val="16"/>
              </w:rPr>
              <w:t>Need for location server to know if the feature is supported</w:t>
            </w:r>
          </w:p>
          <w:p w14:paraId="75C0103C" w14:textId="77777777" w:rsidR="00C46766" w:rsidRPr="009A1DA0" w:rsidRDefault="00C46766" w:rsidP="00F619E9">
            <w:pPr>
              <w:pStyle w:val="TAL"/>
              <w:rPr>
                <w:rFonts w:ascii="Calibri Light" w:hAnsi="Calibri Light" w:cs="Calibri Light"/>
                <w:color w:val="000000" w:themeColor="text1"/>
                <w:sz w:val="16"/>
                <w:szCs w:val="16"/>
              </w:rPr>
            </w:pPr>
          </w:p>
          <w:p w14:paraId="643BB798" w14:textId="77777777" w:rsidR="00C46766" w:rsidRPr="009A1DA0" w:rsidRDefault="00C46766" w:rsidP="00F619E9">
            <w:pPr>
              <w:pStyle w:val="TAL"/>
              <w:rPr>
                <w:rFonts w:ascii="Calibri Light" w:hAnsi="Calibri Light" w:cs="Calibri Light"/>
                <w:color w:val="000000" w:themeColor="text1"/>
                <w:sz w:val="16"/>
                <w:szCs w:val="16"/>
              </w:rPr>
            </w:pPr>
          </w:p>
          <w:p w14:paraId="61FF2E57" w14:textId="77777777" w:rsidR="00C46766" w:rsidRPr="009A1DA0" w:rsidRDefault="00C46766" w:rsidP="00F619E9">
            <w:pPr>
              <w:pStyle w:val="TAL"/>
              <w:rPr>
                <w:rFonts w:ascii="Calibri Light" w:hAnsi="Calibri Light" w:cs="Calibri Light"/>
                <w:color w:val="000000" w:themeColor="text1"/>
                <w:sz w:val="16"/>
                <w:szCs w:val="16"/>
              </w:rPr>
            </w:pPr>
            <w:del w:id="87" w:author="Siva Muruganathan" w:date="2022-01-11T17:09:00Z">
              <w:r w:rsidRPr="006E60C0">
                <w:rPr>
                  <w:rFonts w:ascii="Calibri Light" w:hAnsi="Calibri Light" w:cs="Calibri Light"/>
                  <w:color w:val="000000" w:themeColor="text1"/>
                  <w:sz w:val="16"/>
                  <w:szCs w:val="16"/>
                </w:rPr>
                <w:delText>FFS: Separate feature group for a UE to declare support of each of the Type-1A, Type-1B, Type-2” capabilities</w:delText>
              </w:r>
            </w:del>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15A19D92" w14:textId="77777777" w:rsidR="00C46766" w:rsidRPr="009A1DA0" w:rsidRDefault="00C46766" w:rsidP="00F619E9">
            <w:pPr>
              <w:pStyle w:val="TAL"/>
              <w:rPr>
                <w:rFonts w:ascii="Calibri Light" w:hAnsi="Calibri Light" w:cs="Calibri Light"/>
                <w:color w:val="000000" w:themeColor="text1"/>
                <w:sz w:val="16"/>
                <w:szCs w:val="16"/>
              </w:rPr>
            </w:pPr>
            <w:r w:rsidRPr="009A1DA0">
              <w:rPr>
                <w:rFonts w:ascii="Calibri Light" w:hAnsi="Calibri Light" w:cs="Calibri Light"/>
                <w:color w:val="000000" w:themeColor="text1"/>
                <w:sz w:val="16"/>
                <w:szCs w:val="16"/>
              </w:rPr>
              <w:t xml:space="preserve">Optional with capability </w:t>
            </w:r>
            <w:proofErr w:type="spellStart"/>
            <w:r w:rsidRPr="009A1DA0">
              <w:rPr>
                <w:rFonts w:ascii="Calibri Light" w:hAnsi="Calibri Light" w:cs="Calibri Light"/>
                <w:color w:val="000000" w:themeColor="text1"/>
                <w:sz w:val="16"/>
                <w:szCs w:val="16"/>
              </w:rPr>
              <w:t>signaling</w:t>
            </w:r>
            <w:proofErr w:type="spellEnd"/>
          </w:p>
        </w:tc>
      </w:tr>
    </w:tbl>
    <w:p w14:paraId="1694E603" w14:textId="6C2E3117" w:rsidR="008501CB" w:rsidRPr="0087720C" w:rsidRDefault="003F034C" w:rsidP="00714C8C">
      <w:pPr>
        <w:rPr>
          <w:highlight w:val="darkCyan"/>
        </w:rPr>
      </w:pPr>
      <w:r>
        <w:rPr>
          <w:lang w:val="en-GB"/>
        </w:rPr>
        <w:t xml:space="preserve"> </w:t>
      </w:r>
    </w:p>
    <w:p w14:paraId="536B7761" w14:textId="561F7EE9" w:rsidR="00856726" w:rsidRPr="008F79CA" w:rsidRDefault="00856726" w:rsidP="00856726">
      <w:pPr>
        <w:pStyle w:val="Heading2"/>
        <w:numPr>
          <w:ilvl w:val="1"/>
          <w:numId w:val="11"/>
        </w:numPr>
      </w:pPr>
      <w:r w:rsidRPr="008F79CA">
        <w:lastRenderedPageBreak/>
        <w:t xml:space="preserve">(27-4-1): </w:t>
      </w:r>
      <w:r w:rsidRPr="008F79CA">
        <w:rPr>
          <w:rFonts w:eastAsia="SimSun" w:cs="Arial"/>
          <w:szCs w:val="18"/>
          <w:lang w:eastAsia="zh-CN"/>
        </w:rPr>
        <w:t>LOS/NLOS Indicator for UE-assisted positioning</w:t>
      </w:r>
    </w:p>
    <w:p w14:paraId="7D56D048" w14:textId="77777777" w:rsidR="004754D9" w:rsidRDefault="0036721E" w:rsidP="00241D10">
      <w:pPr>
        <w:rPr>
          <w:ins w:id="88" w:author="Florent Munier" w:date="2022-01-11T23:09:00Z"/>
          <w:rFonts w:eastAsia="SimSun"/>
        </w:rPr>
      </w:pPr>
      <w:r>
        <w:t xml:space="preserve">Ericsson Comment 1: </w:t>
      </w:r>
      <w:r w:rsidR="00241D10">
        <w:rPr>
          <w:rFonts w:eastAsia="SimSun"/>
        </w:rPr>
        <w:t>Regarding the LOS / NLOS indicator</w:t>
      </w:r>
      <w:r w:rsidR="00FC69E8">
        <w:rPr>
          <w:rFonts w:eastAsia="SimSun"/>
        </w:rPr>
        <w:t xml:space="preserve"> feature, we think </w:t>
      </w:r>
      <w:r w:rsidR="00EA5101">
        <w:rPr>
          <w:rFonts w:eastAsia="SimSun"/>
        </w:rPr>
        <w:t>a generic feature for all UE assisted methods is enough.</w:t>
      </w:r>
    </w:p>
    <w:p w14:paraId="2093C43D" w14:textId="37798B8F" w:rsidR="00241D10" w:rsidRDefault="004754D9" w:rsidP="00241D10">
      <w:pPr>
        <w:rPr>
          <w:rFonts w:eastAsia="SimSun"/>
        </w:rPr>
      </w:pPr>
      <w:r>
        <w:rPr>
          <w:rFonts w:eastAsia="SimSun"/>
        </w:rPr>
        <w:t xml:space="preserve">Ericsson comment 2: regarding separate capability components for hard and soft indication, we agree that these could be leasted as two components of the feature. </w:t>
      </w:r>
    </w:p>
    <w:p w14:paraId="5C6BB398" w14:textId="3FD5A915" w:rsidR="007A44ED" w:rsidRDefault="007A44ED">
      <w:r>
        <w:t>The changes based on the previous comments are reflected in the table below:</w:t>
      </w:r>
    </w:p>
    <w:tbl>
      <w:tblPr>
        <w:tblW w:w="9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
        <w:gridCol w:w="354"/>
        <w:gridCol w:w="667"/>
        <w:gridCol w:w="2012"/>
        <w:gridCol w:w="557"/>
        <w:gridCol w:w="481"/>
        <w:gridCol w:w="494"/>
        <w:gridCol w:w="619"/>
        <w:gridCol w:w="539"/>
        <w:gridCol w:w="621"/>
        <w:gridCol w:w="621"/>
        <w:gridCol w:w="604"/>
        <w:gridCol w:w="918"/>
        <w:gridCol w:w="836"/>
      </w:tblGrid>
      <w:tr w:rsidR="007A44ED" w:rsidRPr="00B217A8" w14:paraId="402075C0" w14:textId="77777777" w:rsidTr="007D3A83">
        <w:trPr>
          <w:trHeight w:val="31"/>
        </w:trPr>
        <w:tc>
          <w:tcPr>
            <w:tcW w:w="509" w:type="dxa"/>
            <w:tcBorders>
              <w:top w:val="single" w:sz="4" w:space="0" w:color="auto"/>
              <w:left w:val="single" w:sz="4" w:space="0" w:color="auto"/>
              <w:bottom w:val="single" w:sz="4" w:space="0" w:color="auto"/>
              <w:right w:val="single" w:sz="4" w:space="0" w:color="auto"/>
            </w:tcBorders>
            <w:shd w:val="clear" w:color="auto" w:fill="auto"/>
            <w:hideMark/>
          </w:tcPr>
          <w:p w14:paraId="0AB34BA7" w14:textId="77777777" w:rsidR="007A44ED" w:rsidRPr="00B217A8" w:rsidRDefault="007A44ED" w:rsidP="00E13114">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 xml:space="preserve">27. </w:t>
            </w:r>
            <w:proofErr w:type="spellStart"/>
            <w:r w:rsidRPr="00B217A8">
              <w:rPr>
                <w:rFonts w:asciiTheme="majorHAnsi" w:hAnsiTheme="majorHAnsi" w:cstheme="majorHAnsi"/>
                <w:color w:val="000000" w:themeColor="text1"/>
                <w:szCs w:val="18"/>
                <w:lang w:eastAsia="ja-JP"/>
              </w:rPr>
              <w:t>NR_pos_enh</w:t>
            </w:r>
            <w:proofErr w:type="spellEnd"/>
          </w:p>
        </w:tc>
        <w:tc>
          <w:tcPr>
            <w:tcW w:w="354" w:type="dxa"/>
            <w:tcBorders>
              <w:top w:val="single" w:sz="4" w:space="0" w:color="auto"/>
              <w:left w:val="single" w:sz="4" w:space="0" w:color="auto"/>
              <w:bottom w:val="single" w:sz="4" w:space="0" w:color="auto"/>
              <w:right w:val="single" w:sz="4" w:space="0" w:color="auto"/>
            </w:tcBorders>
            <w:shd w:val="clear" w:color="auto" w:fill="auto"/>
            <w:hideMark/>
          </w:tcPr>
          <w:p w14:paraId="1B6A00DD" w14:textId="77777777" w:rsidR="007A44ED" w:rsidRPr="00B217A8" w:rsidRDefault="007A44ED" w:rsidP="00E13114">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27-4-1</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4CAFE4CB" w14:textId="77777777" w:rsidR="007A44ED" w:rsidRPr="00B217A8" w:rsidRDefault="007A44ED" w:rsidP="00E13114">
            <w:pPr>
              <w:pStyle w:val="TAL"/>
              <w:rPr>
                <w:rFonts w:asciiTheme="majorHAnsi" w:eastAsia="SimSun" w:hAnsiTheme="majorHAnsi" w:cstheme="majorHAnsi"/>
                <w:color w:val="000000" w:themeColor="text1"/>
                <w:szCs w:val="18"/>
                <w:lang w:eastAsia="zh-CN"/>
              </w:rPr>
            </w:pPr>
            <w:r w:rsidRPr="00B217A8">
              <w:rPr>
                <w:rFonts w:asciiTheme="majorHAnsi" w:eastAsia="SimSun" w:hAnsiTheme="majorHAnsi" w:cstheme="majorHAnsi"/>
                <w:color w:val="000000" w:themeColor="text1"/>
                <w:szCs w:val="18"/>
                <w:lang w:eastAsia="zh-CN"/>
              </w:rPr>
              <w:t>LOS/NLOS Indicator</w:t>
            </w:r>
            <w:r w:rsidRPr="00B217A8">
              <w:rPr>
                <w:rFonts w:asciiTheme="majorHAnsi" w:hAnsiTheme="majorHAnsi" w:cstheme="majorHAnsi"/>
                <w:color w:val="000000" w:themeColor="text1"/>
                <w:szCs w:val="18"/>
              </w:rPr>
              <w:t xml:space="preserve"> </w:t>
            </w:r>
            <w:r w:rsidRPr="00B217A8">
              <w:rPr>
                <w:rFonts w:asciiTheme="majorHAnsi" w:eastAsia="SimSun" w:hAnsiTheme="majorHAnsi" w:cstheme="majorHAnsi"/>
                <w:color w:val="000000" w:themeColor="text1"/>
                <w:szCs w:val="18"/>
                <w:lang w:eastAsia="zh-CN"/>
              </w:rPr>
              <w:t>for UE-assisted positioning</w:t>
            </w:r>
          </w:p>
        </w:tc>
        <w:tc>
          <w:tcPr>
            <w:tcW w:w="2012" w:type="dxa"/>
            <w:tcBorders>
              <w:top w:val="single" w:sz="4" w:space="0" w:color="auto"/>
              <w:left w:val="single" w:sz="4" w:space="0" w:color="auto"/>
              <w:bottom w:val="single" w:sz="4" w:space="0" w:color="auto"/>
              <w:right w:val="single" w:sz="4" w:space="0" w:color="auto"/>
            </w:tcBorders>
            <w:shd w:val="clear" w:color="auto" w:fill="auto"/>
          </w:tcPr>
          <w:p w14:paraId="12E916AA" w14:textId="77777777" w:rsidR="007A44ED" w:rsidRPr="00B217A8" w:rsidRDefault="007A44ED" w:rsidP="00E131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rPr>
              <w:t xml:space="preserve">Support reporting LoS/NLoS indicator to LMF </w:t>
            </w:r>
            <w:r w:rsidRPr="00B217A8">
              <w:rPr>
                <w:rFonts w:asciiTheme="majorHAnsi" w:hAnsiTheme="majorHAnsi" w:cstheme="majorHAnsi"/>
                <w:color w:val="000000" w:themeColor="text1"/>
                <w:sz w:val="18"/>
                <w:szCs w:val="18"/>
                <w:highlight w:val="yellow"/>
              </w:rPr>
              <w:t>[for RSTD and UE Rx-Tx time difference measurements to LMF for DL and DL+UL positioning]</w:t>
            </w:r>
          </w:p>
          <w:p w14:paraId="13174636" w14:textId="5E456210" w:rsidR="007A44ED" w:rsidRPr="00853CDC" w:rsidRDefault="007A44ED" w:rsidP="007A44ED">
            <w:pPr>
              <w:pStyle w:val="ListParagraph"/>
              <w:numPr>
                <w:ilvl w:val="0"/>
                <w:numId w:val="45"/>
              </w:numPr>
              <w:autoSpaceDE w:val="0"/>
              <w:autoSpaceDN w:val="0"/>
              <w:adjustRightInd w:val="0"/>
              <w:snapToGrid w:val="0"/>
              <w:spacing w:afterLines="50" w:after="120"/>
              <w:contextualSpacing/>
              <w:jc w:val="both"/>
              <w:rPr>
                <w:ins w:id="89" w:author="Florent Munier" w:date="2022-01-11T23:11:00Z"/>
                <w:rFonts w:asciiTheme="majorHAnsi" w:hAnsiTheme="majorHAnsi" w:cstheme="majorHAnsi"/>
                <w:color w:val="000000" w:themeColor="text1"/>
                <w:sz w:val="18"/>
                <w:szCs w:val="18"/>
              </w:rPr>
            </w:pPr>
            <w:ins w:id="90" w:author="Florent Munier" w:date="2022-01-11T23:10:00Z">
              <w:r w:rsidRPr="009A6573">
                <w:rPr>
                  <w:rFonts w:asciiTheme="majorHAnsi" w:hAnsiTheme="majorHAnsi" w:cstheme="majorHAnsi"/>
                  <w:color w:val="000000" w:themeColor="text1"/>
                  <w:sz w:val="18"/>
                  <w:szCs w:val="18"/>
                  <w:lang w:val="en-US"/>
                </w:rPr>
                <w:t xml:space="preserve">Support of </w:t>
              </w:r>
            </w:ins>
            <w:ins w:id="91" w:author="Florent Munier" w:date="2022-01-11T23:11:00Z">
              <w:r w:rsidR="00BF2598" w:rsidRPr="009A6573">
                <w:rPr>
                  <w:rFonts w:asciiTheme="majorHAnsi" w:hAnsiTheme="majorHAnsi" w:cstheme="majorHAnsi"/>
                  <w:color w:val="000000" w:themeColor="text1"/>
                  <w:sz w:val="18"/>
                  <w:szCs w:val="18"/>
                  <w:lang w:val="en-US"/>
                </w:rPr>
                <w:t>hard LOS/NLOS indication</w:t>
              </w:r>
            </w:ins>
          </w:p>
          <w:p w14:paraId="2728E103" w14:textId="6BF800F9" w:rsidR="00BF2598" w:rsidRPr="00853CDC" w:rsidRDefault="00BF2598" w:rsidP="00853CDC">
            <w:pPr>
              <w:pStyle w:val="ListParagraph"/>
              <w:numPr>
                <w:ilvl w:val="0"/>
                <w:numId w:val="45"/>
              </w:num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92" w:author="Florent Munier" w:date="2022-01-11T23:11:00Z">
              <w:r w:rsidRPr="00853CDC">
                <w:rPr>
                  <w:rFonts w:asciiTheme="majorHAnsi" w:hAnsiTheme="majorHAnsi" w:cstheme="majorHAnsi"/>
                  <w:color w:val="000000" w:themeColor="text1"/>
                  <w:sz w:val="18"/>
                  <w:szCs w:val="18"/>
                  <w:lang w:val="en-US"/>
                </w:rPr>
                <w:t>Support of soft LOS/NLOS indication</w:t>
              </w:r>
            </w:ins>
            <w:ins w:id="93" w:author="Florent Munier" w:date="2022-01-11T23:12:00Z">
              <w:r w:rsidR="0097522D">
                <w:rPr>
                  <w:rFonts w:asciiTheme="majorHAnsi" w:hAnsiTheme="majorHAnsi" w:cstheme="majorHAnsi"/>
                  <w:color w:val="000000" w:themeColor="text1"/>
                  <w:sz w:val="18"/>
                  <w:szCs w:val="18"/>
                  <w:lang w:val="en-US"/>
                </w:rPr>
                <w:t xml:space="preserve"> </w:t>
              </w:r>
              <w:proofErr w:type="gramStart"/>
              <w:r w:rsidR="0097522D">
                <w:rPr>
                  <w:rFonts w:asciiTheme="majorHAnsi" w:hAnsiTheme="majorHAnsi" w:cstheme="majorHAnsi"/>
                  <w:color w:val="000000" w:themeColor="text1"/>
                  <w:sz w:val="18"/>
                  <w:szCs w:val="18"/>
                  <w:lang w:val="en-US"/>
                </w:rPr>
                <w:t>(</w:t>
              </w:r>
            </w:ins>
            <w:ins w:id="94" w:author="Florent Munier" w:date="2022-01-11T23:11:00Z">
              <w:r w:rsidR="00835DA3">
                <w:rPr>
                  <w:rFonts w:asciiTheme="majorHAnsi" w:hAnsiTheme="majorHAnsi" w:cstheme="majorHAnsi"/>
                  <w:color w:val="000000" w:themeColor="text1"/>
                  <w:sz w:val="18"/>
                  <w:szCs w:val="18"/>
                  <w:lang w:val="en-US"/>
                </w:rPr>
                <w:t xml:space="preserve"> granularity</w:t>
              </w:r>
              <w:proofErr w:type="gramEnd"/>
              <w:r w:rsidR="00835DA3">
                <w:rPr>
                  <w:rFonts w:asciiTheme="majorHAnsi" w:hAnsiTheme="majorHAnsi" w:cstheme="majorHAnsi"/>
                  <w:color w:val="000000" w:themeColor="text1"/>
                  <w:sz w:val="18"/>
                  <w:szCs w:val="18"/>
                  <w:lang w:val="en-US"/>
                </w:rPr>
                <w:t xml:space="preserve"> of the </w:t>
              </w:r>
              <w:r w:rsidR="00825C63">
                <w:rPr>
                  <w:rFonts w:asciiTheme="majorHAnsi" w:hAnsiTheme="majorHAnsi" w:cstheme="majorHAnsi"/>
                  <w:color w:val="000000" w:themeColor="text1"/>
                  <w:sz w:val="18"/>
                  <w:szCs w:val="18"/>
                  <w:lang w:val="en-US"/>
                </w:rPr>
                <w:t xml:space="preserve"> reported </w:t>
              </w:r>
              <w:r w:rsidR="00835DA3">
                <w:rPr>
                  <w:rFonts w:asciiTheme="majorHAnsi" w:hAnsiTheme="majorHAnsi" w:cstheme="majorHAnsi"/>
                  <w:color w:val="000000" w:themeColor="text1"/>
                  <w:sz w:val="18"/>
                  <w:szCs w:val="18"/>
                  <w:lang w:val="en-US"/>
                </w:rPr>
                <w:t>indication</w:t>
              </w:r>
            </w:ins>
            <w:r w:rsidR="002A43F2">
              <w:rPr>
                <w:rFonts w:asciiTheme="majorHAnsi" w:hAnsiTheme="majorHAnsi" w:cstheme="majorHAnsi"/>
                <w:color w:val="000000" w:themeColor="text1"/>
                <w:sz w:val="18"/>
                <w:szCs w:val="18"/>
                <w:lang w:val="en-US"/>
              </w:rPr>
              <w:t>)</w:t>
            </w:r>
          </w:p>
          <w:p w14:paraId="7EED3FE8" w14:textId="68EDF1C1" w:rsidR="007A44ED" w:rsidRPr="00B217A8" w:rsidDel="007A44ED" w:rsidRDefault="007A44ED" w:rsidP="00E13114">
            <w:pPr>
              <w:autoSpaceDE w:val="0"/>
              <w:autoSpaceDN w:val="0"/>
              <w:adjustRightInd w:val="0"/>
              <w:snapToGrid w:val="0"/>
              <w:spacing w:afterLines="50" w:after="120"/>
              <w:contextualSpacing/>
              <w:jc w:val="both"/>
              <w:rPr>
                <w:del w:id="95" w:author="Florent Munier" w:date="2022-01-11T23:10:00Z"/>
                <w:rFonts w:asciiTheme="majorHAnsi" w:hAnsiTheme="majorHAnsi" w:cstheme="majorHAnsi"/>
                <w:color w:val="000000" w:themeColor="text1"/>
                <w:sz w:val="18"/>
                <w:szCs w:val="18"/>
                <w:highlight w:val="yellow"/>
              </w:rPr>
            </w:pPr>
            <w:del w:id="96" w:author="Florent Munier" w:date="2022-01-11T23:10:00Z">
              <w:r w:rsidRPr="00B217A8" w:rsidDel="007A44ED">
                <w:rPr>
                  <w:rFonts w:asciiTheme="majorHAnsi" w:hAnsiTheme="majorHAnsi" w:cstheme="majorHAnsi"/>
                  <w:color w:val="000000" w:themeColor="text1"/>
                  <w:sz w:val="18"/>
                  <w:szCs w:val="18"/>
                  <w:highlight w:val="yellow"/>
                </w:rPr>
                <w:delText>FFS: whether to have separate capability component/FG for RSTD and UE Rx-Tx time difference measurements</w:delText>
              </w:r>
            </w:del>
          </w:p>
          <w:p w14:paraId="6EB9B39F" w14:textId="0B6059B3" w:rsidR="007A44ED" w:rsidRPr="00B217A8" w:rsidDel="007A44ED" w:rsidRDefault="007A44ED" w:rsidP="00E13114">
            <w:pPr>
              <w:autoSpaceDE w:val="0"/>
              <w:autoSpaceDN w:val="0"/>
              <w:adjustRightInd w:val="0"/>
              <w:snapToGrid w:val="0"/>
              <w:spacing w:afterLines="50" w:after="120"/>
              <w:contextualSpacing/>
              <w:jc w:val="both"/>
              <w:rPr>
                <w:del w:id="97" w:author="Florent Munier" w:date="2022-01-11T23:10:00Z"/>
                <w:rFonts w:asciiTheme="majorHAnsi" w:hAnsiTheme="majorHAnsi" w:cstheme="majorHAnsi"/>
                <w:color w:val="000000" w:themeColor="text1"/>
                <w:sz w:val="18"/>
                <w:szCs w:val="18"/>
                <w:highlight w:val="yellow"/>
              </w:rPr>
            </w:pPr>
          </w:p>
          <w:p w14:paraId="652CBCD7" w14:textId="0A5DE0AD" w:rsidR="007A44ED" w:rsidRPr="00B217A8" w:rsidRDefault="007A44ED" w:rsidP="00E131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del w:id="98" w:author="Florent Munier" w:date="2022-01-11T23:10:00Z">
              <w:r w:rsidRPr="00B217A8" w:rsidDel="007A44ED">
                <w:rPr>
                  <w:rFonts w:asciiTheme="majorHAnsi" w:hAnsiTheme="majorHAnsi" w:cstheme="majorHAnsi"/>
                  <w:color w:val="000000" w:themeColor="text1"/>
                  <w:sz w:val="18"/>
                  <w:szCs w:val="18"/>
                  <w:highlight w:val="yellow"/>
                </w:rPr>
                <w:delText>FFS: whether to have separate capability component for hard and soft indication</w:delText>
              </w:r>
            </w:del>
          </w:p>
        </w:tc>
        <w:tc>
          <w:tcPr>
            <w:tcW w:w="557" w:type="dxa"/>
            <w:tcBorders>
              <w:top w:val="single" w:sz="4" w:space="0" w:color="auto"/>
              <w:left w:val="single" w:sz="4" w:space="0" w:color="auto"/>
              <w:bottom w:val="single" w:sz="4" w:space="0" w:color="auto"/>
              <w:right w:val="single" w:sz="4" w:space="0" w:color="auto"/>
            </w:tcBorders>
            <w:shd w:val="clear" w:color="auto" w:fill="auto"/>
          </w:tcPr>
          <w:p w14:paraId="00557B78" w14:textId="77777777" w:rsidR="007A44ED" w:rsidRPr="00B217A8" w:rsidRDefault="007A44ED" w:rsidP="00E13114">
            <w:pPr>
              <w:pStyle w:val="TAL"/>
              <w:rPr>
                <w:rFonts w:asciiTheme="majorHAnsi" w:hAnsiTheme="majorHAnsi" w:cstheme="majorHAnsi"/>
                <w:color w:val="000000" w:themeColor="text1"/>
                <w:szCs w:val="18"/>
              </w:rPr>
            </w:pPr>
          </w:p>
        </w:tc>
        <w:tc>
          <w:tcPr>
            <w:tcW w:w="481" w:type="dxa"/>
            <w:tcBorders>
              <w:top w:val="single" w:sz="4" w:space="0" w:color="auto"/>
              <w:left w:val="single" w:sz="4" w:space="0" w:color="auto"/>
              <w:bottom w:val="single" w:sz="4" w:space="0" w:color="auto"/>
              <w:right w:val="single" w:sz="4" w:space="0" w:color="auto"/>
            </w:tcBorders>
            <w:shd w:val="clear" w:color="auto" w:fill="auto"/>
          </w:tcPr>
          <w:p w14:paraId="6A6E6BA1" w14:textId="77777777" w:rsidR="007A44ED" w:rsidRPr="00B217A8" w:rsidRDefault="007A44ED" w:rsidP="00E13114">
            <w:pPr>
              <w:pStyle w:val="TAL"/>
              <w:rPr>
                <w:rFonts w:asciiTheme="majorHAnsi" w:eastAsia="SimSun" w:hAnsiTheme="majorHAnsi" w:cstheme="majorHAnsi"/>
                <w:color w:val="000000" w:themeColor="text1"/>
                <w:szCs w:val="18"/>
                <w:lang w:eastAsia="zh-CN"/>
              </w:rPr>
            </w:pPr>
            <w:r w:rsidRPr="00B217A8">
              <w:rPr>
                <w:rFonts w:asciiTheme="majorHAnsi" w:eastAsia="SimSun" w:hAnsiTheme="majorHAnsi" w:cstheme="majorHAnsi"/>
                <w:color w:val="000000" w:themeColor="text1"/>
                <w:szCs w:val="18"/>
                <w:lang w:eastAsia="zh-CN"/>
              </w:rPr>
              <w:t>No</w:t>
            </w:r>
          </w:p>
        </w:tc>
        <w:tc>
          <w:tcPr>
            <w:tcW w:w="494" w:type="dxa"/>
            <w:tcBorders>
              <w:top w:val="single" w:sz="4" w:space="0" w:color="auto"/>
              <w:left w:val="single" w:sz="4" w:space="0" w:color="auto"/>
              <w:bottom w:val="single" w:sz="4" w:space="0" w:color="auto"/>
              <w:right w:val="single" w:sz="4" w:space="0" w:color="auto"/>
            </w:tcBorders>
            <w:shd w:val="clear" w:color="auto" w:fill="auto"/>
          </w:tcPr>
          <w:p w14:paraId="2923F2CE" w14:textId="77777777" w:rsidR="007A44ED" w:rsidRPr="00B217A8" w:rsidRDefault="007A44ED" w:rsidP="00E13114">
            <w:pPr>
              <w:pStyle w:val="TAL"/>
              <w:rPr>
                <w:rFonts w:asciiTheme="majorHAnsi" w:hAnsiTheme="majorHAnsi" w:cstheme="majorHAnsi"/>
                <w:color w:val="000000" w:themeColor="text1"/>
                <w:szCs w:val="18"/>
                <w:lang w:eastAsia="ja-JP"/>
              </w:rPr>
            </w:pPr>
          </w:p>
        </w:tc>
        <w:tc>
          <w:tcPr>
            <w:tcW w:w="619" w:type="dxa"/>
            <w:tcBorders>
              <w:top w:val="single" w:sz="4" w:space="0" w:color="auto"/>
              <w:left w:val="single" w:sz="4" w:space="0" w:color="auto"/>
              <w:bottom w:val="single" w:sz="4" w:space="0" w:color="auto"/>
              <w:right w:val="single" w:sz="4" w:space="0" w:color="auto"/>
            </w:tcBorders>
            <w:shd w:val="clear" w:color="auto" w:fill="auto"/>
          </w:tcPr>
          <w:p w14:paraId="63269F9A" w14:textId="77777777" w:rsidR="007A44ED" w:rsidRPr="00B217A8" w:rsidRDefault="007A44ED" w:rsidP="00E13114">
            <w:pPr>
              <w:pStyle w:val="TAL"/>
              <w:rPr>
                <w:rFonts w:asciiTheme="majorHAnsi" w:eastAsia="SimSun" w:hAnsiTheme="majorHAnsi" w:cstheme="majorHAnsi"/>
                <w:color w:val="000000" w:themeColor="text1"/>
                <w:szCs w:val="18"/>
                <w:lang w:eastAsia="zh-CN"/>
              </w:rPr>
            </w:pPr>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5BC5BDD2" w14:textId="77777777" w:rsidR="007A44ED" w:rsidRPr="00B217A8" w:rsidRDefault="007A44ED" w:rsidP="00E13114">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highlight w:val="yellow"/>
                <w:lang w:eastAsia="ja-JP"/>
              </w:rPr>
              <w:t>FFS: Per UE or per band</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4C100A30" w14:textId="77777777" w:rsidR="007A44ED" w:rsidRPr="00B217A8" w:rsidRDefault="007A44ED" w:rsidP="00E13114">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1E63B8AB" w14:textId="77777777" w:rsidR="007A44ED" w:rsidRPr="00B217A8" w:rsidRDefault="007A44ED" w:rsidP="00E13114">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72B03ACE" w14:textId="77777777" w:rsidR="007A44ED" w:rsidRPr="00B217A8" w:rsidRDefault="007A44ED" w:rsidP="00E13114">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6DCCE400" w14:textId="77777777" w:rsidR="007A44ED" w:rsidRPr="00B217A8" w:rsidRDefault="007A44ED" w:rsidP="00E13114">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highlight w:val="yellow"/>
              </w:rPr>
              <w:t>[The candidate value are [0,1]]</w:t>
            </w:r>
          </w:p>
          <w:p w14:paraId="6853B4E1" w14:textId="77777777" w:rsidR="007A44ED" w:rsidRPr="00B217A8" w:rsidRDefault="007A44ED" w:rsidP="00E13114">
            <w:pPr>
              <w:pStyle w:val="TAL"/>
              <w:rPr>
                <w:rFonts w:asciiTheme="majorHAnsi" w:hAnsiTheme="majorHAnsi" w:cstheme="majorHAnsi"/>
                <w:color w:val="000000" w:themeColor="text1"/>
                <w:szCs w:val="18"/>
              </w:rPr>
            </w:pPr>
          </w:p>
          <w:p w14:paraId="6E4F16B1" w14:textId="77777777" w:rsidR="007A44ED" w:rsidRPr="00B217A8" w:rsidRDefault="007A44ED" w:rsidP="00E13114">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Need for location server to know if the feature is supported</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6B268746" w14:textId="77777777" w:rsidR="007A44ED" w:rsidRPr="00B217A8" w:rsidRDefault="007A44ED" w:rsidP="00E13114">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 xml:space="preserve">Optional with capability </w:t>
            </w:r>
            <w:proofErr w:type="spellStart"/>
            <w:r w:rsidRPr="00B217A8">
              <w:rPr>
                <w:rFonts w:asciiTheme="majorHAnsi" w:hAnsiTheme="majorHAnsi" w:cstheme="majorHAnsi"/>
                <w:color w:val="000000" w:themeColor="text1"/>
                <w:szCs w:val="18"/>
              </w:rPr>
              <w:t>signaling</w:t>
            </w:r>
            <w:proofErr w:type="spellEnd"/>
          </w:p>
        </w:tc>
      </w:tr>
    </w:tbl>
    <w:p w14:paraId="6149BCDF" w14:textId="77777777" w:rsidR="007A44ED" w:rsidRDefault="007A44ED">
      <w:pPr>
        <w:rPr>
          <w:ins w:id="99" w:author="Florent Munier" w:date="2022-01-11T23:29:00Z"/>
        </w:rPr>
      </w:pPr>
    </w:p>
    <w:p w14:paraId="5B6969C2" w14:textId="77777777" w:rsidR="009972BC" w:rsidRDefault="009972BC">
      <w:pPr>
        <w:rPr>
          <w:ins w:id="100" w:author="Florent Munier" w:date="2022-01-11T23:29:00Z"/>
        </w:rPr>
      </w:pPr>
    </w:p>
    <w:p w14:paraId="467F6A02" w14:textId="5A07485E" w:rsidR="009972BC" w:rsidRPr="008F79CA" w:rsidRDefault="009972BC" w:rsidP="009972BC">
      <w:pPr>
        <w:pStyle w:val="Heading2"/>
        <w:numPr>
          <w:ilvl w:val="1"/>
          <w:numId w:val="11"/>
        </w:numPr>
      </w:pPr>
      <w:r w:rsidRPr="008F79CA">
        <w:t>(27-</w:t>
      </w:r>
      <w:r w:rsidR="0062657C">
        <w:t>1</w:t>
      </w:r>
      <w:r w:rsidR="00126B25">
        <w:t>5</w:t>
      </w:r>
      <w:r w:rsidRPr="008F79CA">
        <w:t xml:space="preserve">): </w:t>
      </w:r>
      <w:r w:rsidR="00F51960" w:rsidRPr="00F51960">
        <w:t>Support of positioning SRS transmission in RRC_INACTIVE state [for initial BWP]</w:t>
      </w:r>
      <w:r w:rsidR="00F51960">
        <w:rPr>
          <w:rFonts w:eastAsia="SimSun" w:cs="Arial"/>
          <w:szCs w:val="18"/>
          <w:lang w:eastAsia="zh-CN"/>
        </w:rPr>
        <w:t xml:space="preserve"> </w:t>
      </w:r>
    </w:p>
    <w:p w14:paraId="22143D0E" w14:textId="7F9614D3" w:rsidR="009972BC" w:rsidRDefault="006C072A" w:rsidP="00F51960">
      <w:pPr>
        <w:rPr>
          <w:lang w:val="en-GB"/>
        </w:rPr>
      </w:pPr>
      <w:r>
        <w:rPr>
          <w:lang w:val="en-GB"/>
        </w:rPr>
        <w:t xml:space="preserve">Ericsson comment 1: regarding the FFS on applicability for initial BWP, we </w:t>
      </w:r>
      <w:proofErr w:type="gramStart"/>
      <w:r>
        <w:rPr>
          <w:lang w:val="en-GB"/>
        </w:rPr>
        <w:t>think  it</w:t>
      </w:r>
      <w:proofErr w:type="gramEnd"/>
      <w:r>
        <w:rPr>
          <w:lang w:val="en-GB"/>
        </w:rPr>
        <w:t xml:space="preserve"> can be removed. </w:t>
      </w:r>
      <w:r w:rsidR="003765F1">
        <w:rPr>
          <w:lang w:val="en-GB"/>
        </w:rPr>
        <w:t xml:space="preserve">There will be dropping rules in place </w:t>
      </w:r>
      <w:r w:rsidR="006D48E7">
        <w:rPr>
          <w:lang w:val="en-GB"/>
        </w:rPr>
        <w:t xml:space="preserve">for the cases </w:t>
      </w:r>
      <w:r w:rsidR="003765F1">
        <w:rPr>
          <w:lang w:val="en-GB"/>
        </w:rPr>
        <w:t xml:space="preserve">when the SRS conflicts with UL </w:t>
      </w:r>
      <w:r w:rsidR="006D48E7">
        <w:rPr>
          <w:lang w:val="en-GB"/>
        </w:rPr>
        <w:t xml:space="preserve">traffic in the </w:t>
      </w:r>
      <w:proofErr w:type="spellStart"/>
      <w:r w:rsidR="006D48E7">
        <w:rPr>
          <w:lang w:val="en-GB"/>
        </w:rPr>
        <w:t>i</w:t>
      </w:r>
      <w:r w:rsidR="003765F1">
        <w:rPr>
          <w:lang w:val="en-GB"/>
        </w:rPr>
        <w:t>initial</w:t>
      </w:r>
      <w:proofErr w:type="spellEnd"/>
      <w:r w:rsidR="003765F1">
        <w:rPr>
          <w:lang w:val="en-GB"/>
        </w:rPr>
        <w:t xml:space="preserve"> BWP</w:t>
      </w:r>
      <w:r w:rsidR="006D48E7">
        <w:rPr>
          <w:lang w:val="en-GB"/>
        </w:rPr>
        <w:t xml:space="preserve">. The number of SRS resources need not depend on the </w:t>
      </w:r>
      <w:r w:rsidR="002922DC">
        <w:rPr>
          <w:lang w:val="en-GB"/>
        </w:rPr>
        <w:t xml:space="preserve">initial BWP. </w:t>
      </w:r>
    </w:p>
    <w:p w14:paraId="6538B9A2" w14:textId="77777777" w:rsidR="002922DC" w:rsidRDefault="002922DC" w:rsidP="00F51960">
      <w:pPr>
        <w:rPr>
          <w:lang w:val="en-GB"/>
        </w:rPr>
      </w:pPr>
    </w:p>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
        <w:gridCol w:w="343"/>
        <w:gridCol w:w="645"/>
        <w:gridCol w:w="1945"/>
        <w:gridCol w:w="538"/>
        <w:gridCol w:w="465"/>
        <w:gridCol w:w="478"/>
        <w:gridCol w:w="598"/>
        <w:gridCol w:w="521"/>
        <w:gridCol w:w="600"/>
        <w:gridCol w:w="600"/>
        <w:gridCol w:w="583"/>
        <w:gridCol w:w="887"/>
        <w:gridCol w:w="808"/>
      </w:tblGrid>
      <w:tr w:rsidR="00080D39" w:rsidRPr="00B217A8" w14:paraId="6C969B70" w14:textId="77777777" w:rsidTr="00080D39">
        <w:trPr>
          <w:trHeight w:val="20"/>
          <w:ins w:id="101" w:author="Ralf Bendlin (AT&amp;T)" w:date="2021-11-22T17:48:00Z"/>
        </w:trPr>
        <w:tc>
          <w:tcPr>
            <w:tcW w:w="492" w:type="dxa"/>
            <w:tcBorders>
              <w:top w:val="single" w:sz="4" w:space="0" w:color="auto"/>
              <w:left w:val="single" w:sz="4" w:space="0" w:color="auto"/>
              <w:bottom w:val="single" w:sz="4" w:space="0" w:color="auto"/>
              <w:right w:val="single" w:sz="4" w:space="0" w:color="auto"/>
            </w:tcBorders>
            <w:shd w:val="clear" w:color="auto" w:fill="auto"/>
          </w:tcPr>
          <w:p w14:paraId="15A8D83E" w14:textId="77777777" w:rsidR="00080D39" w:rsidRPr="00B217A8" w:rsidRDefault="00080D39" w:rsidP="00E13114">
            <w:pPr>
              <w:pStyle w:val="TAL"/>
              <w:rPr>
                <w:ins w:id="102" w:author="Ralf Bendlin (AT&amp;T)" w:date="2021-11-22T17:48:00Z"/>
                <w:rFonts w:asciiTheme="majorHAnsi" w:hAnsiTheme="majorHAnsi" w:cstheme="majorHAnsi"/>
                <w:color w:val="000000" w:themeColor="text1"/>
                <w:szCs w:val="18"/>
              </w:rPr>
            </w:pPr>
            <w:ins w:id="103" w:author="Ralf Bendlin (AT&amp;T)" w:date="2021-11-22T17:49:00Z">
              <w:r w:rsidRPr="00B217A8">
                <w:rPr>
                  <w:rFonts w:asciiTheme="majorHAnsi" w:hAnsiTheme="majorHAnsi" w:cstheme="majorHAnsi"/>
                  <w:color w:val="000000" w:themeColor="text1"/>
                  <w:szCs w:val="18"/>
                </w:rPr>
                <w:lastRenderedPageBreak/>
                <w:t xml:space="preserve">27. </w:t>
              </w:r>
              <w:proofErr w:type="spellStart"/>
              <w:r w:rsidRPr="00B217A8">
                <w:rPr>
                  <w:rFonts w:asciiTheme="majorHAnsi" w:hAnsiTheme="majorHAnsi" w:cstheme="majorHAnsi"/>
                  <w:color w:val="000000" w:themeColor="text1"/>
                  <w:szCs w:val="18"/>
                </w:rPr>
                <w:t>NR_pos_enh</w:t>
              </w:r>
            </w:ins>
            <w:proofErr w:type="spellEnd"/>
          </w:p>
        </w:tc>
        <w:tc>
          <w:tcPr>
            <w:tcW w:w="343" w:type="dxa"/>
            <w:tcBorders>
              <w:top w:val="single" w:sz="4" w:space="0" w:color="auto"/>
              <w:left w:val="single" w:sz="4" w:space="0" w:color="auto"/>
              <w:bottom w:val="single" w:sz="4" w:space="0" w:color="auto"/>
              <w:right w:val="single" w:sz="4" w:space="0" w:color="auto"/>
            </w:tcBorders>
            <w:shd w:val="clear" w:color="auto" w:fill="auto"/>
          </w:tcPr>
          <w:p w14:paraId="097C7ACC" w14:textId="77777777" w:rsidR="00080D39" w:rsidRPr="00B217A8" w:rsidRDefault="00080D39" w:rsidP="00E13114">
            <w:pPr>
              <w:pStyle w:val="TAL"/>
              <w:rPr>
                <w:ins w:id="104" w:author="Ralf Bendlin (AT&amp;T)" w:date="2021-11-22T17:48:00Z"/>
                <w:rFonts w:asciiTheme="majorHAnsi" w:hAnsiTheme="majorHAnsi" w:cstheme="majorHAnsi"/>
                <w:color w:val="000000" w:themeColor="text1"/>
                <w:szCs w:val="18"/>
              </w:rPr>
            </w:pPr>
            <w:ins w:id="105" w:author="Ralf Bendlin (AT&amp;T)" w:date="2021-11-22T17:49:00Z">
              <w:r w:rsidRPr="00B217A8">
                <w:rPr>
                  <w:rFonts w:asciiTheme="majorHAnsi" w:hAnsiTheme="majorHAnsi" w:cstheme="majorHAnsi"/>
                  <w:color w:val="000000" w:themeColor="text1"/>
                  <w:szCs w:val="18"/>
                </w:rPr>
                <w:t>27-</w:t>
              </w:r>
            </w:ins>
            <w:ins w:id="106" w:author="Ralf Bendlin (AT&amp;T)" w:date="2021-11-22T17:56:00Z">
              <w:r w:rsidRPr="00B217A8">
                <w:rPr>
                  <w:rFonts w:asciiTheme="majorHAnsi" w:hAnsiTheme="majorHAnsi" w:cstheme="majorHAnsi"/>
                  <w:color w:val="000000" w:themeColor="text1"/>
                  <w:szCs w:val="18"/>
                </w:rPr>
                <w:t>15</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77FA766" w14:textId="64738BB0" w:rsidR="00080D39" w:rsidRPr="00B217A8" w:rsidRDefault="00080D39" w:rsidP="00E13114">
            <w:pPr>
              <w:pStyle w:val="TAL"/>
              <w:rPr>
                <w:ins w:id="107" w:author="Ralf Bendlin (AT&amp;T)" w:date="2021-11-22T17:48:00Z"/>
                <w:rFonts w:asciiTheme="majorHAnsi" w:eastAsia="SimSun" w:hAnsiTheme="majorHAnsi" w:cstheme="majorHAnsi"/>
                <w:color w:val="000000" w:themeColor="text1"/>
                <w:szCs w:val="18"/>
                <w:lang w:eastAsia="zh-CN"/>
              </w:rPr>
            </w:pPr>
            <w:ins w:id="108" w:author="Ralf Bendlin (AT&amp;T)" w:date="2021-11-22T17:49:00Z">
              <w:r w:rsidRPr="00B217A8">
                <w:rPr>
                  <w:rFonts w:asciiTheme="majorHAnsi" w:eastAsia="SimSun" w:hAnsiTheme="majorHAnsi" w:cstheme="majorHAnsi"/>
                  <w:color w:val="000000" w:themeColor="text1"/>
                  <w:szCs w:val="18"/>
                  <w:lang w:eastAsia="zh-CN"/>
                </w:rPr>
                <w:t xml:space="preserve">Support of positioning SRS transmission in RRC_INACTIVE state </w:t>
              </w:r>
              <w:del w:id="109" w:author="Florent Munier" w:date="2022-01-11T23:37:00Z">
                <w:r w:rsidRPr="00B217A8" w:rsidDel="002817E2">
                  <w:rPr>
                    <w:rFonts w:asciiTheme="majorHAnsi" w:eastAsia="SimSun" w:hAnsiTheme="majorHAnsi" w:cstheme="majorHAnsi"/>
                    <w:color w:val="000000" w:themeColor="text1"/>
                    <w:szCs w:val="18"/>
                    <w:highlight w:val="yellow"/>
                    <w:lang w:eastAsia="zh-CN"/>
                  </w:rPr>
                  <w:delText>[for initial BWP]</w:delText>
                </w:r>
              </w:del>
            </w:ins>
          </w:p>
        </w:tc>
        <w:tc>
          <w:tcPr>
            <w:tcW w:w="1945" w:type="dxa"/>
            <w:tcBorders>
              <w:top w:val="single" w:sz="4" w:space="0" w:color="auto"/>
              <w:left w:val="single" w:sz="4" w:space="0" w:color="auto"/>
              <w:bottom w:val="single" w:sz="4" w:space="0" w:color="auto"/>
              <w:right w:val="single" w:sz="4" w:space="0" w:color="auto"/>
            </w:tcBorders>
            <w:shd w:val="clear" w:color="auto" w:fill="FFFF00"/>
          </w:tcPr>
          <w:p w14:paraId="4745ABE0" w14:textId="77777777" w:rsidR="00080D39" w:rsidRPr="00B217A8" w:rsidRDefault="00080D39" w:rsidP="00E13114">
            <w:pPr>
              <w:pStyle w:val="TAL"/>
              <w:rPr>
                <w:ins w:id="110" w:author="Ralf Bendlin (AT&amp;T)" w:date="2021-11-22T17:49:00Z"/>
                <w:rFonts w:asciiTheme="majorHAnsi" w:eastAsia="SimSun" w:hAnsiTheme="majorHAnsi" w:cstheme="majorHAnsi"/>
                <w:color w:val="000000" w:themeColor="text1"/>
                <w:szCs w:val="18"/>
              </w:rPr>
            </w:pPr>
            <w:ins w:id="111" w:author="Ralf Bendlin (AT&amp;T)" w:date="2021-11-22T17:49:00Z">
              <w:r w:rsidRPr="00B217A8">
                <w:rPr>
                  <w:rFonts w:asciiTheme="majorHAnsi" w:eastAsia="SimSun" w:hAnsiTheme="majorHAnsi" w:cstheme="majorHAnsi"/>
                  <w:color w:val="000000" w:themeColor="text1"/>
                  <w:szCs w:val="18"/>
                </w:rPr>
                <w:t>1. Max number of SRS Resource Sets for positioning supported by UE per BWP.</w:t>
              </w:r>
            </w:ins>
          </w:p>
          <w:p w14:paraId="56DF9693" w14:textId="77777777" w:rsidR="00080D39" w:rsidRPr="00B217A8" w:rsidRDefault="00080D39" w:rsidP="00E13114">
            <w:pPr>
              <w:pStyle w:val="TAL"/>
              <w:rPr>
                <w:ins w:id="112" w:author="Ralf Bendlin (AT&amp;T)" w:date="2021-11-22T17:49:00Z"/>
                <w:rFonts w:asciiTheme="majorHAnsi" w:eastAsia="SimSun" w:hAnsiTheme="majorHAnsi" w:cstheme="majorHAnsi"/>
                <w:color w:val="000000" w:themeColor="text1"/>
                <w:szCs w:val="18"/>
              </w:rPr>
            </w:pPr>
            <w:ins w:id="113" w:author="Ralf Bendlin (AT&amp;T)" w:date="2021-11-22T17:49:00Z">
              <w:r w:rsidRPr="00B217A8">
                <w:rPr>
                  <w:rFonts w:asciiTheme="majorHAnsi" w:eastAsia="SimSun" w:hAnsiTheme="majorHAnsi" w:cstheme="majorHAnsi"/>
                  <w:color w:val="000000" w:themeColor="text1"/>
                  <w:szCs w:val="18"/>
                </w:rPr>
                <w:t>Values = {1, 2, 4, 8, 12, 16}.</w:t>
              </w:r>
            </w:ins>
          </w:p>
          <w:p w14:paraId="5AA07C50" w14:textId="77777777" w:rsidR="00080D39" w:rsidRPr="00B217A8" w:rsidRDefault="00080D39" w:rsidP="00E13114">
            <w:pPr>
              <w:pStyle w:val="TAL"/>
              <w:rPr>
                <w:ins w:id="114" w:author="Ralf Bendlin (AT&amp;T)" w:date="2021-11-22T17:49:00Z"/>
                <w:rFonts w:asciiTheme="majorHAnsi" w:eastAsia="SimSun" w:hAnsiTheme="majorHAnsi" w:cstheme="majorHAnsi"/>
                <w:color w:val="000000" w:themeColor="text1"/>
                <w:szCs w:val="18"/>
              </w:rPr>
            </w:pPr>
          </w:p>
          <w:p w14:paraId="59CDED04" w14:textId="77777777" w:rsidR="00080D39" w:rsidRPr="00B217A8" w:rsidRDefault="00080D39" w:rsidP="00E13114">
            <w:pPr>
              <w:pStyle w:val="TAL"/>
              <w:rPr>
                <w:ins w:id="115" w:author="Ralf Bendlin (AT&amp;T)" w:date="2021-11-22T17:49:00Z"/>
                <w:rFonts w:asciiTheme="majorHAnsi" w:eastAsia="SimSun" w:hAnsiTheme="majorHAnsi" w:cstheme="majorHAnsi"/>
                <w:color w:val="000000" w:themeColor="text1"/>
                <w:szCs w:val="18"/>
              </w:rPr>
            </w:pPr>
            <w:ins w:id="116" w:author="Ralf Bendlin (AT&amp;T)" w:date="2021-11-22T17:49:00Z">
              <w:r w:rsidRPr="00B217A8">
                <w:rPr>
                  <w:rFonts w:asciiTheme="majorHAnsi" w:eastAsia="SimSun" w:hAnsiTheme="majorHAnsi" w:cstheme="majorHAnsi"/>
                  <w:color w:val="000000" w:themeColor="text1"/>
                  <w:szCs w:val="18"/>
                </w:rPr>
                <w:t>2. Max number of periodic SRS Resources for positioning per BWP.</w:t>
              </w:r>
            </w:ins>
          </w:p>
          <w:p w14:paraId="4C0A9821" w14:textId="77777777" w:rsidR="00080D39" w:rsidRPr="00B217A8" w:rsidRDefault="00080D39" w:rsidP="00E13114">
            <w:pPr>
              <w:pStyle w:val="TAL"/>
              <w:rPr>
                <w:ins w:id="117" w:author="Ralf Bendlin (AT&amp;T)" w:date="2021-11-22T17:49:00Z"/>
                <w:rFonts w:asciiTheme="majorHAnsi" w:eastAsia="SimSun" w:hAnsiTheme="majorHAnsi" w:cstheme="majorHAnsi"/>
                <w:color w:val="000000" w:themeColor="text1"/>
                <w:szCs w:val="18"/>
              </w:rPr>
            </w:pPr>
            <w:ins w:id="118" w:author="Ralf Bendlin (AT&amp;T)" w:date="2021-11-22T17:49:00Z">
              <w:r w:rsidRPr="00B217A8">
                <w:rPr>
                  <w:rFonts w:asciiTheme="majorHAnsi" w:eastAsia="SimSun" w:hAnsiTheme="majorHAnsi" w:cstheme="majorHAnsi"/>
                  <w:color w:val="000000" w:themeColor="text1"/>
                  <w:szCs w:val="18"/>
                </w:rPr>
                <w:t>Values = {1,2,4,8,16,32,64}</w:t>
              </w:r>
            </w:ins>
          </w:p>
          <w:p w14:paraId="4D7B167C" w14:textId="77777777" w:rsidR="00080D39" w:rsidRPr="00B217A8" w:rsidRDefault="00080D39" w:rsidP="00E13114">
            <w:pPr>
              <w:pStyle w:val="TAL"/>
              <w:rPr>
                <w:ins w:id="119" w:author="Ralf Bendlin (AT&amp;T)" w:date="2021-11-22T17:49:00Z"/>
                <w:rFonts w:asciiTheme="majorHAnsi" w:eastAsia="SimSun" w:hAnsiTheme="majorHAnsi" w:cstheme="majorHAnsi"/>
                <w:color w:val="000000" w:themeColor="text1"/>
                <w:szCs w:val="18"/>
              </w:rPr>
            </w:pPr>
          </w:p>
          <w:p w14:paraId="061A6D7D" w14:textId="77777777" w:rsidR="00080D39" w:rsidRPr="00B217A8" w:rsidRDefault="00080D39" w:rsidP="00E13114">
            <w:pPr>
              <w:pStyle w:val="TAL"/>
              <w:rPr>
                <w:ins w:id="120" w:author="Ralf Bendlin (AT&amp;T)" w:date="2021-11-22T17:49:00Z"/>
                <w:rFonts w:asciiTheme="majorHAnsi" w:eastAsia="SimSun" w:hAnsiTheme="majorHAnsi" w:cstheme="majorHAnsi"/>
                <w:color w:val="000000" w:themeColor="text1"/>
                <w:szCs w:val="18"/>
              </w:rPr>
            </w:pPr>
            <w:ins w:id="121" w:author="Ralf Bendlin (AT&amp;T)" w:date="2021-11-22T17:49:00Z">
              <w:r w:rsidRPr="00B217A8">
                <w:rPr>
                  <w:rFonts w:asciiTheme="majorHAnsi" w:eastAsia="SimSun" w:hAnsiTheme="majorHAnsi" w:cstheme="majorHAnsi"/>
                  <w:color w:val="000000" w:themeColor="text1"/>
                  <w:szCs w:val="18"/>
                </w:rPr>
                <w:t>3. Max number of periodic SRS Resources for positioning per BWP per slot.</w:t>
              </w:r>
            </w:ins>
          </w:p>
          <w:p w14:paraId="3EE7111A" w14:textId="77777777" w:rsidR="00080D39" w:rsidRPr="00B217A8" w:rsidRDefault="00080D39" w:rsidP="00E13114">
            <w:pPr>
              <w:pStyle w:val="TAL"/>
              <w:rPr>
                <w:ins w:id="122" w:author="Ralf Bendlin (AT&amp;T)" w:date="2021-11-22T17:49:00Z"/>
                <w:rFonts w:asciiTheme="majorHAnsi" w:eastAsia="SimSun" w:hAnsiTheme="majorHAnsi" w:cstheme="majorHAnsi"/>
                <w:color w:val="000000" w:themeColor="text1"/>
                <w:szCs w:val="18"/>
              </w:rPr>
            </w:pPr>
            <w:ins w:id="123" w:author="Ralf Bendlin (AT&amp;T)" w:date="2021-11-22T17:49:00Z">
              <w:r w:rsidRPr="00B217A8">
                <w:rPr>
                  <w:rFonts w:asciiTheme="majorHAnsi" w:eastAsia="SimSun" w:hAnsiTheme="majorHAnsi" w:cstheme="majorHAnsi"/>
                  <w:color w:val="000000" w:themeColor="text1"/>
                  <w:szCs w:val="18"/>
                </w:rPr>
                <w:t>Values = {1, 2, 3, 4, 5, 6, 8, 10, 12, 14}</w:t>
              </w:r>
            </w:ins>
          </w:p>
          <w:p w14:paraId="4187F13B" w14:textId="77777777" w:rsidR="00080D39" w:rsidRPr="00B217A8" w:rsidRDefault="00080D39" w:rsidP="00E13114">
            <w:pPr>
              <w:pStyle w:val="TAL"/>
              <w:rPr>
                <w:ins w:id="124" w:author="Ralf Bendlin (AT&amp;T)" w:date="2021-11-22T17:49:00Z"/>
                <w:rFonts w:asciiTheme="majorHAnsi" w:eastAsia="SimSun" w:hAnsiTheme="majorHAnsi" w:cstheme="majorHAnsi"/>
                <w:color w:val="000000" w:themeColor="text1"/>
                <w:szCs w:val="18"/>
              </w:rPr>
            </w:pPr>
          </w:p>
          <w:p w14:paraId="173E35A9" w14:textId="7826C6AD" w:rsidR="00080D39" w:rsidRPr="00B217A8" w:rsidRDefault="00080D39" w:rsidP="00E13114">
            <w:pPr>
              <w:pStyle w:val="TAL"/>
              <w:rPr>
                <w:ins w:id="125" w:author="Ralf Bendlin (AT&amp;T)" w:date="2021-11-22T17:49:00Z"/>
                <w:rFonts w:asciiTheme="majorHAnsi" w:eastAsia="SimSun" w:hAnsiTheme="majorHAnsi" w:cstheme="majorHAnsi"/>
                <w:color w:val="000000" w:themeColor="text1"/>
                <w:szCs w:val="18"/>
              </w:rPr>
            </w:pPr>
            <w:ins w:id="126" w:author="Ralf Bendlin (AT&amp;T)" w:date="2021-11-22T17:49:00Z">
              <w:del w:id="127" w:author="Florent Munier" w:date="2022-01-11T23:34:00Z">
                <w:r w:rsidRPr="00B217A8" w:rsidDel="00080D39">
                  <w:rPr>
                    <w:rFonts w:asciiTheme="majorHAnsi" w:eastAsia="SimSun" w:hAnsiTheme="majorHAnsi" w:cstheme="majorHAnsi"/>
                    <w:color w:val="000000" w:themeColor="text1"/>
                    <w:szCs w:val="18"/>
                  </w:rPr>
                  <w:delText>4. FFS: Applicability for initial BWP</w:delText>
                </w:r>
              </w:del>
            </w:ins>
          </w:p>
          <w:p w14:paraId="489D43F9" w14:textId="77777777" w:rsidR="00080D39" w:rsidRPr="00B217A8" w:rsidRDefault="00080D39" w:rsidP="00E13114">
            <w:pPr>
              <w:pStyle w:val="TAL"/>
              <w:rPr>
                <w:ins w:id="128" w:author="Ralf Bendlin (AT&amp;T)" w:date="2021-11-22T17:49:00Z"/>
                <w:rFonts w:asciiTheme="majorHAnsi" w:eastAsia="SimSun" w:hAnsiTheme="majorHAnsi" w:cstheme="majorHAnsi"/>
                <w:color w:val="000000" w:themeColor="text1"/>
                <w:szCs w:val="18"/>
              </w:rPr>
            </w:pPr>
          </w:p>
          <w:p w14:paraId="54458E68" w14:textId="77777777" w:rsidR="00080D39" w:rsidRPr="00B217A8" w:rsidRDefault="00080D39" w:rsidP="00E13114">
            <w:pPr>
              <w:pStyle w:val="TAL"/>
              <w:rPr>
                <w:ins w:id="129" w:author="Ralf Bendlin (AT&amp;T)" w:date="2021-11-22T17:49:00Z"/>
                <w:rFonts w:asciiTheme="majorHAnsi" w:eastAsia="SimSun" w:hAnsiTheme="majorHAnsi" w:cstheme="majorHAnsi"/>
                <w:color w:val="000000" w:themeColor="text1"/>
                <w:szCs w:val="18"/>
              </w:rPr>
            </w:pPr>
            <w:ins w:id="130" w:author="Ralf Bendlin (AT&amp;T)" w:date="2021-11-22T17:49:00Z">
              <w:r w:rsidRPr="00B217A8">
                <w:rPr>
                  <w:rFonts w:asciiTheme="majorHAnsi" w:eastAsia="SimSun" w:hAnsiTheme="majorHAnsi" w:cstheme="majorHAnsi"/>
                  <w:color w:val="000000" w:themeColor="text1"/>
                  <w:szCs w:val="18"/>
                </w:rPr>
                <w:t>OLPC for SRS for positioning based on SSB from the last serving cell (the cell that releases UE from connection) is part of this FG.</w:t>
              </w:r>
            </w:ins>
          </w:p>
          <w:p w14:paraId="0B751BA7" w14:textId="77777777" w:rsidR="00080D39" w:rsidRPr="00B217A8" w:rsidRDefault="00080D39" w:rsidP="00E13114">
            <w:pPr>
              <w:autoSpaceDE w:val="0"/>
              <w:autoSpaceDN w:val="0"/>
              <w:adjustRightInd w:val="0"/>
              <w:snapToGrid w:val="0"/>
              <w:spacing w:afterLines="50" w:after="120"/>
              <w:contextualSpacing/>
              <w:rPr>
                <w:ins w:id="131" w:author="Ralf Bendlin (AT&amp;T)" w:date="2021-11-22T17:48:00Z"/>
                <w:rFonts w:asciiTheme="majorHAnsi" w:eastAsia="SimSun" w:hAnsiTheme="majorHAnsi" w:cstheme="majorHAnsi"/>
                <w:color w:val="000000" w:themeColor="text1"/>
                <w:sz w:val="18"/>
                <w:szCs w:val="18"/>
                <w:lang w:eastAsia="zh-CN"/>
              </w:rPr>
            </w:pPr>
            <w:ins w:id="132" w:author="Ralf Bendlin (AT&amp;T)" w:date="2021-11-22T17:49:00Z">
              <w:r w:rsidRPr="00B217A8">
                <w:rPr>
                  <w:rFonts w:asciiTheme="majorHAnsi" w:eastAsia="SimSun" w:hAnsiTheme="majorHAnsi" w:cstheme="majorHAnsi"/>
                  <w:color w:val="000000" w:themeColor="text1"/>
                  <w:sz w:val="18"/>
                  <w:szCs w:val="18"/>
                </w:rPr>
                <w:t>Note: no dedicated capability signaling is intended for this component</w:t>
              </w:r>
            </w:ins>
          </w:p>
        </w:tc>
        <w:tc>
          <w:tcPr>
            <w:tcW w:w="538" w:type="dxa"/>
            <w:tcBorders>
              <w:top w:val="single" w:sz="4" w:space="0" w:color="auto"/>
              <w:left w:val="single" w:sz="4" w:space="0" w:color="auto"/>
              <w:bottom w:val="single" w:sz="4" w:space="0" w:color="auto"/>
              <w:right w:val="single" w:sz="4" w:space="0" w:color="auto"/>
            </w:tcBorders>
            <w:shd w:val="clear" w:color="auto" w:fill="FFFF00"/>
          </w:tcPr>
          <w:p w14:paraId="26B2906A" w14:textId="77777777" w:rsidR="00080D39" w:rsidRPr="00B217A8" w:rsidRDefault="00080D39" w:rsidP="00E13114">
            <w:pPr>
              <w:pStyle w:val="TAL"/>
              <w:rPr>
                <w:ins w:id="133" w:author="Ralf Bendlin (AT&amp;T)" w:date="2021-11-22T17:48:00Z"/>
                <w:rFonts w:asciiTheme="majorHAnsi" w:hAnsiTheme="majorHAnsi" w:cstheme="majorHAnsi"/>
                <w:color w:val="000000" w:themeColor="text1"/>
                <w:szCs w:val="18"/>
                <w:highlight w:val="yellow"/>
              </w:rPr>
            </w:pPr>
          </w:p>
        </w:tc>
        <w:tc>
          <w:tcPr>
            <w:tcW w:w="465" w:type="dxa"/>
            <w:tcBorders>
              <w:top w:val="single" w:sz="4" w:space="0" w:color="auto"/>
              <w:left w:val="single" w:sz="4" w:space="0" w:color="auto"/>
              <w:bottom w:val="single" w:sz="4" w:space="0" w:color="auto"/>
              <w:right w:val="single" w:sz="4" w:space="0" w:color="auto"/>
            </w:tcBorders>
            <w:shd w:val="clear" w:color="auto" w:fill="FFFF00"/>
          </w:tcPr>
          <w:p w14:paraId="2B5AF592" w14:textId="77777777" w:rsidR="00080D39" w:rsidRPr="00B217A8" w:rsidRDefault="00080D39" w:rsidP="00E13114">
            <w:pPr>
              <w:pStyle w:val="TAL"/>
              <w:rPr>
                <w:ins w:id="134" w:author="Ralf Bendlin (AT&amp;T)" w:date="2021-11-22T17:48:00Z"/>
                <w:rFonts w:asciiTheme="majorHAnsi" w:eastAsia="SimSun" w:hAnsiTheme="majorHAnsi" w:cstheme="majorHAnsi"/>
                <w:color w:val="000000" w:themeColor="text1"/>
                <w:szCs w:val="18"/>
                <w:lang w:eastAsia="zh-CN"/>
              </w:rPr>
            </w:pPr>
            <w:ins w:id="135" w:author="Ralf Bendlin (AT&amp;T)" w:date="2021-11-22T17:49:00Z">
              <w:r w:rsidRPr="00B217A8">
                <w:rPr>
                  <w:rFonts w:asciiTheme="majorHAnsi" w:eastAsia="SimSun" w:hAnsiTheme="majorHAnsi" w:cstheme="majorHAnsi"/>
                  <w:color w:val="000000" w:themeColor="text1"/>
                  <w:szCs w:val="18"/>
                  <w:lang w:eastAsia="zh-CN"/>
                </w:rPr>
                <w:t>Yes</w:t>
              </w:r>
            </w:ins>
          </w:p>
        </w:tc>
        <w:tc>
          <w:tcPr>
            <w:tcW w:w="478" w:type="dxa"/>
            <w:tcBorders>
              <w:top w:val="single" w:sz="4" w:space="0" w:color="auto"/>
              <w:left w:val="single" w:sz="4" w:space="0" w:color="auto"/>
              <w:bottom w:val="single" w:sz="4" w:space="0" w:color="auto"/>
              <w:right w:val="single" w:sz="4" w:space="0" w:color="auto"/>
            </w:tcBorders>
            <w:shd w:val="clear" w:color="auto" w:fill="FFFF00"/>
          </w:tcPr>
          <w:p w14:paraId="5B8BAB51" w14:textId="77777777" w:rsidR="00080D39" w:rsidRPr="00B217A8" w:rsidRDefault="00080D39" w:rsidP="00E13114">
            <w:pPr>
              <w:pStyle w:val="TAL"/>
              <w:rPr>
                <w:ins w:id="136" w:author="Ralf Bendlin (AT&amp;T)" w:date="2021-11-22T17:48:00Z"/>
                <w:rFonts w:asciiTheme="majorHAnsi" w:hAnsiTheme="majorHAnsi" w:cstheme="majorHAnsi"/>
                <w:color w:val="000000" w:themeColor="text1"/>
                <w:szCs w:val="18"/>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FFFF00"/>
          </w:tcPr>
          <w:p w14:paraId="183834FE" w14:textId="77777777" w:rsidR="00080D39" w:rsidRPr="00B217A8" w:rsidRDefault="00080D39" w:rsidP="00E13114">
            <w:pPr>
              <w:pStyle w:val="TAL"/>
              <w:rPr>
                <w:ins w:id="137" w:author="Ralf Bendlin (AT&amp;T)" w:date="2021-11-22T17:48:00Z"/>
                <w:rFonts w:asciiTheme="majorHAnsi" w:eastAsia="SimSun" w:hAnsiTheme="majorHAnsi" w:cstheme="majorHAnsi"/>
                <w:color w:val="000000" w:themeColor="text1"/>
                <w:szCs w:val="18"/>
                <w:lang w:eastAsia="zh-CN"/>
              </w:rPr>
            </w:pPr>
          </w:p>
        </w:tc>
        <w:tc>
          <w:tcPr>
            <w:tcW w:w="521" w:type="dxa"/>
            <w:tcBorders>
              <w:top w:val="single" w:sz="4" w:space="0" w:color="auto"/>
              <w:left w:val="single" w:sz="4" w:space="0" w:color="auto"/>
              <w:bottom w:val="single" w:sz="4" w:space="0" w:color="auto"/>
              <w:right w:val="single" w:sz="4" w:space="0" w:color="auto"/>
            </w:tcBorders>
            <w:shd w:val="clear" w:color="auto" w:fill="FFFF00"/>
          </w:tcPr>
          <w:p w14:paraId="3F55C3B3" w14:textId="77777777" w:rsidR="00080D39" w:rsidRPr="00B217A8" w:rsidRDefault="00080D39" w:rsidP="00E13114">
            <w:pPr>
              <w:pStyle w:val="TAL"/>
              <w:rPr>
                <w:ins w:id="138" w:author="Ralf Bendlin (AT&amp;T)" w:date="2021-11-22T17:48:00Z"/>
                <w:rFonts w:asciiTheme="majorHAnsi" w:hAnsiTheme="majorHAnsi" w:cstheme="majorHAnsi"/>
                <w:color w:val="000000" w:themeColor="text1"/>
                <w:szCs w:val="18"/>
                <w:lang w:eastAsia="ja-JP"/>
              </w:rPr>
            </w:pPr>
            <w:ins w:id="139" w:author="Ralf Bendlin (AT&amp;T)" w:date="2021-11-22T17:49:00Z">
              <w:r w:rsidRPr="00B217A8">
                <w:rPr>
                  <w:rFonts w:asciiTheme="majorHAnsi" w:hAnsiTheme="majorHAnsi" w:cstheme="majorHAnsi"/>
                  <w:color w:val="000000" w:themeColor="text1"/>
                  <w:szCs w:val="18"/>
                  <w:lang w:eastAsia="zh-CN"/>
                </w:rPr>
                <w:t>Per band</w:t>
              </w:r>
            </w:ins>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5841722F" w14:textId="77777777" w:rsidR="00080D39" w:rsidRPr="00B217A8" w:rsidRDefault="00080D39" w:rsidP="00E13114">
            <w:pPr>
              <w:pStyle w:val="TAL"/>
              <w:rPr>
                <w:ins w:id="140" w:author="Ralf Bendlin (AT&amp;T)" w:date="2021-11-22T17:48:00Z"/>
                <w:rFonts w:asciiTheme="majorHAnsi" w:hAnsiTheme="majorHAnsi" w:cstheme="majorHAnsi"/>
                <w:color w:val="000000" w:themeColor="text1"/>
                <w:szCs w:val="18"/>
                <w:lang w:eastAsia="ja-JP"/>
              </w:rPr>
            </w:pPr>
            <w:ins w:id="141" w:author="Ralf Bendlin (AT&amp;T)" w:date="2021-11-22T17:49:00Z">
              <w:r w:rsidRPr="00B217A8">
                <w:rPr>
                  <w:rFonts w:asciiTheme="majorHAnsi" w:hAnsiTheme="majorHAnsi" w:cstheme="majorHAnsi"/>
                  <w:color w:val="000000" w:themeColor="text1"/>
                  <w:szCs w:val="18"/>
                  <w:lang w:eastAsia="zh-CN"/>
                </w:rPr>
                <w:t>n/a</w:t>
              </w:r>
            </w:ins>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61C64BD7" w14:textId="77777777" w:rsidR="00080D39" w:rsidRPr="00B217A8" w:rsidRDefault="00080D39" w:rsidP="00E13114">
            <w:pPr>
              <w:pStyle w:val="TAL"/>
              <w:rPr>
                <w:ins w:id="142" w:author="Ralf Bendlin (AT&amp;T)" w:date="2021-11-22T17:48:00Z"/>
                <w:rFonts w:asciiTheme="majorHAnsi" w:hAnsiTheme="majorHAnsi" w:cstheme="majorHAnsi"/>
                <w:color w:val="000000" w:themeColor="text1"/>
                <w:szCs w:val="18"/>
                <w:lang w:eastAsia="ja-JP"/>
              </w:rPr>
            </w:pPr>
            <w:ins w:id="143" w:author="Ralf Bendlin (AT&amp;T)" w:date="2021-11-22T17:49:00Z">
              <w:r w:rsidRPr="00B217A8">
                <w:rPr>
                  <w:rFonts w:asciiTheme="majorHAnsi" w:hAnsiTheme="majorHAnsi" w:cstheme="majorHAnsi"/>
                  <w:color w:val="000000" w:themeColor="text1"/>
                  <w:szCs w:val="18"/>
                  <w:lang w:eastAsia="zh-CN"/>
                </w:rPr>
                <w:t>n/a</w:t>
              </w:r>
            </w:ins>
          </w:p>
        </w:tc>
        <w:tc>
          <w:tcPr>
            <w:tcW w:w="583" w:type="dxa"/>
            <w:tcBorders>
              <w:top w:val="single" w:sz="4" w:space="0" w:color="auto"/>
              <w:left w:val="single" w:sz="4" w:space="0" w:color="auto"/>
              <w:bottom w:val="single" w:sz="4" w:space="0" w:color="auto"/>
              <w:right w:val="single" w:sz="4" w:space="0" w:color="auto"/>
            </w:tcBorders>
            <w:shd w:val="clear" w:color="auto" w:fill="FFFF00"/>
          </w:tcPr>
          <w:p w14:paraId="0F585DFC" w14:textId="77777777" w:rsidR="00080D39" w:rsidRPr="00B217A8" w:rsidRDefault="00080D39" w:rsidP="00E13114">
            <w:pPr>
              <w:pStyle w:val="TAL"/>
              <w:rPr>
                <w:ins w:id="144" w:author="Ralf Bendlin (AT&amp;T)" w:date="2021-11-22T17:48:00Z"/>
                <w:rFonts w:asciiTheme="majorHAnsi" w:hAnsiTheme="majorHAnsi" w:cstheme="majorHAnsi"/>
                <w:color w:val="000000" w:themeColor="text1"/>
                <w:szCs w:val="18"/>
                <w:lang w:eastAsia="ja-JP"/>
              </w:rPr>
            </w:pPr>
            <w:ins w:id="145" w:author="Ralf Bendlin (AT&amp;T)" w:date="2021-11-22T17:49:00Z">
              <w:r w:rsidRPr="00B217A8">
                <w:rPr>
                  <w:rFonts w:asciiTheme="majorHAnsi" w:hAnsiTheme="majorHAnsi" w:cstheme="majorHAnsi"/>
                  <w:color w:val="000000" w:themeColor="text1"/>
                  <w:szCs w:val="18"/>
                  <w:lang w:eastAsia="zh-CN"/>
                </w:rPr>
                <w:t>n/a</w:t>
              </w:r>
            </w:ins>
          </w:p>
        </w:tc>
        <w:tc>
          <w:tcPr>
            <w:tcW w:w="887" w:type="dxa"/>
            <w:tcBorders>
              <w:top w:val="single" w:sz="4" w:space="0" w:color="auto"/>
              <w:left w:val="single" w:sz="4" w:space="0" w:color="auto"/>
              <w:bottom w:val="single" w:sz="4" w:space="0" w:color="auto"/>
              <w:right w:val="single" w:sz="4" w:space="0" w:color="auto"/>
            </w:tcBorders>
            <w:shd w:val="clear" w:color="auto" w:fill="FFFF00"/>
          </w:tcPr>
          <w:p w14:paraId="4C1A4F15" w14:textId="77777777" w:rsidR="00080D39" w:rsidRPr="00B217A8" w:rsidRDefault="00080D39" w:rsidP="00E13114">
            <w:pPr>
              <w:pStyle w:val="TAL"/>
              <w:rPr>
                <w:ins w:id="146" w:author="Ralf Bendlin (AT&amp;T)" w:date="2021-11-22T17:48:00Z"/>
                <w:rFonts w:asciiTheme="majorHAnsi" w:hAnsiTheme="majorHAnsi" w:cstheme="majorHAnsi"/>
                <w:color w:val="000000" w:themeColor="text1"/>
                <w:szCs w:val="18"/>
                <w:highlight w:val="yellow"/>
              </w:rPr>
            </w:pP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858BDDC" w14:textId="77777777" w:rsidR="00080D39" w:rsidRPr="00B217A8" w:rsidRDefault="00080D39" w:rsidP="00E13114">
            <w:pPr>
              <w:pStyle w:val="TAL"/>
              <w:rPr>
                <w:ins w:id="147" w:author="Ralf Bendlin (AT&amp;T)" w:date="2021-11-22T17:48:00Z"/>
                <w:rFonts w:asciiTheme="majorHAnsi" w:hAnsiTheme="majorHAnsi" w:cstheme="majorHAnsi"/>
                <w:color w:val="000000" w:themeColor="text1"/>
                <w:szCs w:val="18"/>
              </w:rPr>
            </w:pPr>
            <w:ins w:id="148" w:author="Ralf Bendlin (AT&amp;T)" w:date="2021-11-22T17:49:00Z">
              <w:r w:rsidRPr="00B217A8">
                <w:rPr>
                  <w:rFonts w:asciiTheme="majorHAnsi" w:hAnsiTheme="majorHAnsi" w:cstheme="majorHAnsi"/>
                  <w:color w:val="000000" w:themeColor="text1"/>
                  <w:szCs w:val="18"/>
                  <w:lang w:eastAsia="zh-CN"/>
                </w:rPr>
                <w:t xml:space="preserve">Optional with capability </w:t>
              </w:r>
              <w:proofErr w:type="spellStart"/>
              <w:r w:rsidRPr="00B217A8">
                <w:rPr>
                  <w:rFonts w:asciiTheme="majorHAnsi" w:hAnsiTheme="majorHAnsi" w:cstheme="majorHAnsi"/>
                  <w:color w:val="000000" w:themeColor="text1"/>
                  <w:szCs w:val="18"/>
                  <w:lang w:eastAsia="zh-CN"/>
                </w:rPr>
                <w:t>signaling</w:t>
              </w:r>
            </w:ins>
            <w:proofErr w:type="spellEnd"/>
          </w:p>
        </w:tc>
      </w:tr>
    </w:tbl>
    <w:p w14:paraId="5FD2074F" w14:textId="77777777" w:rsidR="002922DC" w:rsidRPr="00F51960" w:rsidRDefault="002922DC" w:rsidP="00F51960">
      <w:pPr>
        <w:rPr>
          <w:lang w:val="en-GB"/>
        </w:rPr>
      </w:pPr>
    </w:p>
    <w:p w14:paraId="55C193BD" w14:textId="77777777" w:rsidR="00C01F33" w:rsidRPr="00CE0424" w:rsidRDefault="00C01F33" w:rsidP="00CE0424">
      <w:pPr>
        <w:pStyle w:val="Heading1"/>
      </w:pPr>
      <w:r w:rsidRPr="00CE0424">
        <w:t>Conclusion</w:t>
      </w:r>
    </w:p>
    <w:p w14:paraId="577A265A" w14:textId="097805DA" w:rsidR="00C01F33" w:rsidRPr="004D1A5A" w:rsidRDefault="00605EB7" w:rsidP="00720A35">
      <w:pPr>
        <w:pStyle w:val="BodyText"/>
      </w:pPr>
      <w:bookmarkStart w:id="149" w:name="_In-sequence_SDU_delivery"/>
      <w:bookmarkEnd w:id="149"/>
      <w:r w:rsidRPr="004D1A5A">
        <w:t xml:space="preserve"> We have proposed to modify/append </w:t>
      </w:r>
      <w:r w:rsidR="00047F86" w:rsidRPr="004D1A5A">
        <w:t>4</w:t>
      </w:r>
      <w:r w:rsidRPr="004D1A5A">
        <w:t xml:space="preserve"> UE features for NR positioning enhancements. A full UE feature list </w:t>
      </w:r>
      <w:r w:rsidR="00657A43" w:rsidRPr="004D1A5A">
        <w:t xml:space="preserve">in tracked changes is provided in section 4. </w:t>
      </w:r>
    </w:p>
    <w:p w14:paraId="2F33ECA3" w14:textId="77777777" w:rsidR="00657A43" w:rsidRPr="004D1A5A" w:rsidRDefault="00657A43" w:rsidP="00720A35">
      <w:pPr>
        <w:pStyle w:val="BodyText"/>
        <w:rPr>
          <w:b/>
          <w:bCs/>
        </w:rPr>
      </w:pPr>
    </w:p>
    <w:p w14:paraId="041E34A6" w14:textId="77777777" w:rsidR="00F507D1" w:rsidRPr="00CE0424" w:rsidRDefault="00F507D1" w:rsidP="00D411DC">
      <w:pPr>
        <w:pStyle w:val="3GPPH1"/>
        <w:numPr>
          <w:ilvl w:val="0"/>
          <w:numId w:val="11"/>
        </w:numPr>
        <w:ind w:left="425" w:hanging="425"/>
      </w:pPr>
      <w:r w:rsidRPr="00CE0424">
        <w:t>References</w:t>
      </w:r>
    </w:p>
    <w:p w14:paraId="3EFF4D93" w14:textId="4B6F68C7" w:rsidR="009E21BC" w:rsidRPr="00536832" w:rsidRDefault="00B748E3" w:rsidP="00657A43">
      <w:pPr>
        <w:pStyle w:val="ListParagraph"/>
        <w:numPr>
          <w:ilvl w:val="0"/>
          <w:numId w:val="26"/>
        </w:numPr>
        <w:tabs>
          <w:tab w:val="left" w:pos="0"/>
        </w:tabs>
        <w:spacing w:after="120" w:line="288" w:lineRule="auto"/>
        <w:jc w:val="both"/>
        <w:rPr>
          <w:rFonts w:ascii="Arial" w:hAnsi="Arial"/>
          <w:lang w:val="en-US"/>
        </w:rPr>
      </w:pPr>
      <w:r w:rsidRPr="00536832">
        <w:rPr>
          <w:rFonts w:ascii="Arial" w:hAnsi="Arial"/>
          <w:lang w:val="en-US" w:eastAsia="en-GB"/>
        </w:rPr>
        <w:t>R1-2108679</w:t>
      </w:r>
      <w:r w:rsidR="001E7EF4" w:rsidRPr="00536832">
        <w:rPr>
          <w:rFonts w:ascii="Arial" w:hAnsi="Arial"/>
          <w:lang w:val="en-US" w:eastAsia="en-GB"/>
        </w:rPr>
        <w:t>,</w:t>
      </w:r>
      <w:r w:rsidR="001E7EF4" w:rsidRPr="00536832">
        <w:rPr>
          <w:rFonts w:ascii="Arial" w:eastAsia="Malgun Gothic" w:hAnsi="Arial"/>
          <w:lang w:val="en-US"/>
        </w:rPr>
        <w:t xml:space="preserve"> Preliminary RAN1 UE features list for Rel-17 NR</w:t>
      </w:r>
      <w:r w:rsidR="00536832" w:rsidRPr="00536832">
        <w:rPr>
          <w:rFonts w:ascii="Arial" w:eastAsia="Malgun Gothic" w:hAnsi="Arial"/>
          <w:lang w:val="en-US"/>
        </w:rPr>
        <w:t>, Moderators (AT&amp;T, NTT DOCOMO, INC.), RAN1#106e</w:t>
      </w:r>
    </w:p>
    <w:p w14:paraId="5D06B992" w14:textId="77777777" w:rsidR="008E1607" w:rsidRDefault="008E1607" w:rsidP="00B748E3">
      <w:pPr>
        <w:pStyle w:val="3GPPH1"/>
        <w:numPr>
          <w:ilvl w:val="0"/>
          <w:numId w:val="11"/>
        </w:numPr>
        <w:ind w:left="425" w:hanging="425"/>
        <w:sectPr w:rsidR="008E1607" w:rsidSect="00044FB1">
          <w:headerReference w:type="even" r:id="rId13"/>
          <w:footerReference w:type="default" r:id="rId14"/>
          <w:footnotePr>
            <w:numRestart w:val="eachSect"/>
          </w:footnotePr>
          <w:pgSz w:w="11907" w:h="16840" w:code="9"/>
          <w:pgMar w:top="1134" w:right="1134" w:bottom="1418" w:left="1134" w:header="680" w:footer="567" w:gutter="0"/>
          <w:cols w:space="720"/>
          <w:docGrid w:linePitch="326"/>
        </w:sectPr>
      </w:pPr>
    </w:p>
    <w:p w14:paraId="3D939CBF" w14:textId="0C65CDCA" w:rsidR="00B748E3" w:rsidRDefault="004749EA" w:rsidP="00B748E3">
      <w:pPr>
        <w:pStyle w:val="3GPPH1"/>
        <w:numPr>
          <w:ilvl w:val="0"/>
          <w:numId w:val="11"/>
        </w:numPr>
        <w:ind w:left="425" w:hanging="425"/>
        <w:rPr>
          <w:rFonts w:eastAsia="Batang"/>
          <w:sz w:val="32"/>
          <w:szCs w:val="32"/>
          <w:lang w:val="en-US" w:eastAsia="ko-KR"/>
        </w:rPr>
      </w:pPr>
      <w:r>
        <w:lastRenderedPageBreak/>
        <w:t xml:space="preserve">UE Feature List </w:t>
      </w:r>
      <w:r w:rsidR="00B748E3">
        <w:t xml:space="preserve">for </w:t>
      </w:r>
      <w:proofErr w:type="spellStart"/>
      <w:r w:rsidR="00B748E3" w:rsidRPr="00B748E3">
        <w:rPr>
          <w:rFonts w:eastAsia="Batang"/>
          <w:sz w:val="32"/>
          <w:szCs w:val="32"/>
          <w:lang w:val="en-US" w:eastAsia="ko-KR"/>
        </w:rPr>
        <w:t>NR_pos_enh</w:t>
      </w:r>
      <w:proofErr w:type="spellEnd"/>
      <w:r w:rsidR="001227FC">
        <w:rPr>
          <w:rFonts w:eastAsia="Batang"/>
          <w:sz w:val="32"/>
          <w:szCs w:val="32"/>
          <w:lang w:val="en-US" w:eastAsia="ko-KR"/>
        </w:rPr>
        <w:t xml:space="preserve"> (after RAN1#</w:t>
      </w:r>
      <w:r w:rsidR="007A49E9">
        <w:rPr>
          <w:rFonts w:eastAsia="Batang"/>
          <w:sz w:val="32"/>
          <w:szCs w:val="32"/>
          <w:lang w:val="en-US" w:eastAsia="ko-KR"/>
        </w:rPr>
        <w:t>107-e)</w:t>
      </w:r>
    </w:p>
    <w:tbl>
      <w:tblPr>
        <w:tblW w:w="23490"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720"/>
        <w:gridCol w:w="1873"/>
        <w:gridCol w:w="4581"/>
        <w:gridCol w:w="1269"/>
        <w:gridCol w:w="1096"/>
        <w:gridCol w:w="1126"/>
        <w:gridCol w:w="1410"/>
        <w:gridCol w:w="1227"/>
        <w:gridCol w:w="1414"/>
        <w:gridCol w:w="1414"/>
        <w:gridCol w:w="1375"/>
        <w:gridCol w:w="3105"/>
        <w:gridCol w:w="1170"/>
      </w:tblGrid>
      <w:tr w:rsidR="009D4BB8" w:rsidRPr="00B217A8" w14:paraId="51C88D4E" w14:textId="77777777" w:rsidTr="000D04E9">
        <w:trPr>
          <w:trHeight w:val="20"/>
        </w:trPr>
        <w:tc>
          <w:tcPr>
            <w:tcW w:w="1710" w:type="dxa"/>
            <w:tcBorders>
              <w:top w:val="single" w:sz="4" w:space="0" w:color="auto"/>
              <w:left w:val="single" w:sz="4" w:space="0" w:color="auto"/>
              <w:bottom w:val="single" w:sz="4" w:space="0" w:color="auto"/>
              <w:right w:val="single" w:sz="4" w:space="0" w:color="auto"/>
            </w:tcBorders>
            <w:hideMark/>
          </w:tcPr>
          <w:p w14:paraId="6979261A" w14:textId="77777777" w:rsidR="000D04E9" w:rsidRPr="005A764E" w:rsidRDefault="000D04E9" w:rsidP="00F42B14">
            <w:pPr>
              <w:pStyle w:val="TAH"/>
              <w:rPr>
                <w:rFonts w:ascii="Calibri Light" w:hAnsi="Calibri Light" w:cs="Calibri Light"/>
                <w:color w:val="000000" w:themeColor="text1"/>
                <w:szCs w:val="18"/>
              </w:rPr>
            </w:pPr>
            <w:r w:rsidRPr="005A764E">
              <w:rPr>
                <w:rFonts w:ascii="Calibri Light" w:hAnsi="Calibri Light" w:cs="Calibri Light"/>
                <w:color w:val="000000" w:themeColor="text1"/>
                <w:szCs w:val="18"/>
              </w:rPr>
              <w:lastRenderedPageBreak/>
              <w:t>Features</w:t>
            </w:r>
          </w:p>
        </w:tc>
        <w:tc>
          <w:tcPr>
            <w:tcW w:w="720" w:type="dxa"/>
            <w:tcBorders>
              <w:top w:val="single" w:sz="4" w:space="0" w:color="auto"/>
              <w:left w:val="single" w:sz="4" w:space="0" w:color="auto"/>
              <w:bottom w:val="single" w:sz="4" w:space="0" w:color="auto"/>
              <w:right w:val="single" w:sz="4" w:space="0" w:color="auto"/>
            </w:tcBorders>
            <w:hideMark/>
          </w:tcPr>
          <w:p w14:paraId="67B7B55E" w14:textId="77777777" w:rsidR="000D04E9" w:rsidRPr="005A764E" w:rsidRDefault="000D04E9" w:rsidP="00F42B14">
            <w:pPr>
              <w:pStyle w:val="TAH"/>
              <w:rPr>
                <w:rFonts w:ascii="Calibri Light" w:hAnsi="Calibri Light" w:cs="Calibri Light"/>
                <w:color w:val="000000" w:themeColor="text1"/>
                <w:szCs w:val="18"/>
              </w:rPr>
            </w:pPr>
            <w:r w:rsidRPr="005A764E">
              <w:rPr>
                <w:rFonts w:ascii="Calibri Light" w:hAnsi="Calibri Light" w:cs="Calibri Light"/>
                <w:color w:val="000000" w:themeColor="text1"/>
                <w:szCs w:val="18"/>
              </w:rPr>
              <w:t>Index</w:t>
            </w:r>
          </w:p>
        </w:tc>
        <w:tc>
          <w:tcPr>
            <w:tcW w:w="1873" w:type="dxa"/>
            <w:tcBorders>
              <w:top w:val="single" w:sz="4" w:space="0" w:color="auto"/>
              <w:left w:val="single" w:sz="4" w:space="0" w:color="auto"/>
              <w:bottom w:val="single" w:sz="4" w:space="0" w:color="auto"/>
              <w:right w:val="single" w:sz="4" w:space="0" w:color="auto"/>
            </w:tcBorders>
            <w:hideMark/>
          </w:tcPr>
          <w:p w14:paraId="0DB5D601" w14:textId="77777777" w:rsidR="000D04E9" w:rsidRPr="005A764E" w:rsidRDefault="000D04E9" w:rsidP="00F42B14">
            <w:pPr>
              <w:pStyle w:val="TAH"/>
              <w:rPr>
                <w:rFonts w:ascii="Calibri Light" w:hAnsi="Calibri Light" w:cs="Calibri Light"/>
                <w:color w:val="000000" w:themeColor="text1"/>
                <w:szCs w:val="18"/>
              </w:rPr>
            </w:pPr>
            <w:r w:rsidRPr="005A764E">
              <w:rPr>
                <w:rFonts w:ascii="Calibri Light" w:hAnsi="Calibri Light" w:cs="Calibri Light"/>
                <w:color w:val="000000" w:themeColor="text1"/>
                <w:szCs w:val="18"/>
              </w:rPr>
              <w:t>Feature group</w:t>
            </w:r>
          </w:p>
        </w:tc>
        <w:tc>
          <w:tcPr>
            <w:tcW w:w="4581" w:type="dxa"/>
            <w:tcBorders>
              <w:top w:val="single" w:sz="4" w:space="0" w:color="auto"/>
              <w:left w:val="single" w:sz="4" w:space="0" w:color="auto"/>
              <w:bottom w:val="single" w:sz="4" w:space="0" w:color="auto"/>
              <w:right w:val="single" w:sz="4" w:space="0" w:color="auto"/>
            </w:tcBorders>
            <w:hideMark/>
          </w:tcPr>
          <w:p w14:paraId="13DFABB3" w14:textId="77777777" w:rsidR="000D04E9" w:rsidRPr="005A764E" w:rsidRDefault="000D04E9" w:rsidP="00F42B14">
            <w:pPr>
              <w:pStyle w:val="TAH"/>
              <w:rPr>
                <w:rFonts w:ascii="Calibri Light" w:hAnsi="Calibri Light" w:cs="Calibri Light"/>
                <w:color w:val="000000" w:themeColor="text1"/>
                <w:szCs w:val="18"/>
              </w:rPr>
            </w:pPr>
            <w:r w:rsidRPr="005A764E">
              <w:rPr>
                <w:rFonts w:ascii="Calibri Light" w:hAnsi="Calibri Light" w:cs="Calibri Light"/>
                <w:color w:val="000000" w:themeColor="text1"/>
                <w:szCs w:val="18"/>
              </w:rPr>
              <w:t>Components</w:t>
            </w:r>
          </w:p>
        </w:tc>
        <w:tc>
          <w:tcPr>
            <w:tcW w:w="1269" w:type="dxa"/>
            <w:tcBorders>
              <w:top w:val="single" w:sz="4" w:space="0" w:color="auto"/>
              <w:left w:val="single" w:sz="4" w:space="0" w:color="auto"/>
              <w:bottom w:val="single" w:sz="4" w:space="0" w:color="auto"/>
              <w:right w:val="single" w:sz="4" w:space="0" w:color="auto"/>
            </w:tcBorders>
            <w:hideMark/>
          </w:tcPr>
          <w:p w14:paraId="06CAA283" w14:textId="77777777" w:rsidR="000D04E9" w:rsidRPr="005A764E" w:rsidRDefault="000D04E9" w:rsidP="00F42B14">
            <w:pPr>
              <w:pStyle w:val="TAH"/>
              <w:rPr>
                <w:rFonts w:ascii="Calibri Light" w:hAnsi="Calibri Light" w:cs="Calibri Light"/>
                <w:color w:val="000000" w:themeColor="text1"/>
                <w:szCs w:val="18"/>
              </w:rPr>
            </w:pPr>
            <w:r w:rsidRPr="005A764E">
              <w:rPr>
                <w:rFonts w:ascii="Calibri Light" w:hAnsi="Calibri Light" w:cs="Calibri Light"/>
                <w:color w:val="000000" w:themeColor="text1"/>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26C91CB6" w14:textId="77777777" w:rsidR="000D04E9" w:rsidRPr="005A764E" w:rsidRDefault="000D04E9" w:rsidP="00F42B14">
            <w:pPr>
              <w:pStyle w:val="TAH"/>
              <w:rPr>
                <w:rFonts w:ascii="Calibri Light" w:hAnsi="Calibri Light" w:cs="Calibri Light"/>
                <w:color w:val="000000" w:themeColor="text1"/>
                <w:szCs w:val="18"/>
              </w:rPr>
            </w:pPr>
            <w:r w:rsidRPr="005A764E">
              <w:rPr>
                <w:rFonts w:ascii="Calibri Light" w:hAnsi="Calibri Light" w:cs="Calibri Light"/>
                <w:color w:val="000000" w:themeColor="text1"/>
                <w:szCs w:val="18"/>
              </w:rPr>
              <w:t>Need for the gNB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14:paraId="0C5F3089" w14:textId="77777777" w:rsidR="000D04E9" w:rsidRPr="005A764E" w:rsidRDefault="000D04E9" w:rsidP="00F42B14">
            <w:pPr>
              <w:pStyle w:val="TAH"/>
              <w:rPr>
                <w:rFonts w:ascii="Calibri Light" w:hAnsi="Calibri Light" w:cs="Calibri Light"/>
                <w:color w:val="000000" w:themeColor="text1"/>
                <w:szCs w:val="18"/>
              </w:rPr>
            </w:pPr>
            <w:r w:rsidRPr="005A764E">
              <w:rPr>
                <w:rFonts w:ascii="Calibri Light" w:eastAsia="Gulim" w:hAnsi="Calibri Light" w:cs="Calibri Light"/>
                <w:color w:val="000000" w:themeColor="text1"/>
                <w:szCs w:val="18"/>
              </w:rPr>
              <w:t xml:space="preserve">Applicable to </w:t>
            </w:r>
            <w:r w:rsidRPr="005A764E">
              <w:rPr>
                <w:rFonts w:ascii="Calibri Light" w:hAnsi="Calibri Light" w:cs="Calibri Light"/>
                <w:color w:val="000000" w:themeColor="text1"/>
                <w:szCs w:val="18"/>
              </w:rPr>
              <w:t>the capability signalling exchange between UEs (</w:t>
            </w:r>
            <w:proofErr w:type="spellStart"/>
            <w:r w:rsidRPr="005A764E">
              <w:rPr>
                <w:rFonts w:ascii="Calibri Light" w:hAnsi="Calibri Light" w:cs="Calibri Light"/>
                <w:color w:val="000000" w:themeColor="text1"/>
                <w:szCs w:val="18"/>
              </w:rPr>
              <w:t>Sidelink</w:t>
            </w:r>
            <w:proofErr w:type="spellEnd"/>
            <w:r w:rsidRPr="005A764E">
              <w:rPr>
                <w:rFonts w:ascii="Calibri Light" w:hAnsi="Calibri Light" w:cs="Calibri Light"/>
                <w:color w:val="000000" w:themeColor="text1"/>
                <w:szCs w:val="18"/>
              </w:rPr>
              <w:t xml:space="preserve"> WI only)”.</w:t>
            </w:r>
          </w:p>
        </w:tc>
        <w:tc>
          <w:tcPr>
            <w:tcW w:w="1410" w:type="dxa"/>
            <w:tcBorders>
              <w:top w:val="single" w:sz="4" w:space="0" w:color="auto"/>
              <w:left w:val="single" w:sz="4" w:space="0" w:color="auto"/>
              <w:bottom w:val="single" w:sz="4" w:space="0" w:color="auto"/>
              <w:right w:val="single" w:sz="4" w:space="0" w:color="auto"/>
            </w:tcBorders>
            <w:hideMark/>
          </w:tcPr>
          <w:p w14:paraId="3AD5B702" w14:textId="77777777" w:rsidR="000D04E9" w:rsidRPr="005A764E" w:rsidRDefault="000D04E9" w:rsidP="00F42B14">
            <w:pPr>
              <w:pStyle w:val="TAN"/>
              <w:ind w:left="0" w:firstLine="0"/>
              <w:rPr>
                <w:rFonts w:ascii="Calibri Light" w:hAnsi="Calibri Light" w:cs="Calibri Light"/>
                <w:b/>
                <w:color w:val="000000" w:themeColor="text1"/>
                <w:sz w:val="18"/>
                <w:szCs w:val="18"/>
                <w:lang w:eastAsia="ja-JP"/>
              </w:rPr>
            </w:pPr>
            <w:r w:rsidRPr="005A764E">
              <w:rPr>
                <w:rFonts w:ascii="Calibri Light" w:hAnsi="Calibri Light" w:cs="Calibri Light"/>
                <w:b/>
                <w:color w:val="000000" w:themeColor="text1"/>
                <w:sz w:val="18"/>
                <w:szCs w:val="18"/>
                <w:lang w:eastAsia="ja-JP"/>
              </w:rPr>
              <w:t>Consequence if the feature is not supported by the UE</w:t>
            </w:r>
          </w:p>
        </w:tc>
        <w:tc>
          <w:tcPr>
            <w:tcW w:w="1227" w:type="dxa"/>
            <w:tcBorders>
              <w:top w:val="single" w:sz="4" w:space="0" w:color="auto"/>
              <w:left w:val="single" w:sz="4" w:space="0" w:color="auto"/>
              <w:bottom w:val="single" w:sz="4" w:space="0" w:color="auto"/>
              <w:right w:val="single" w:sz="4" w:space="0" w:color="auto"/>
            </w:tcBorders>
            <w:hideMark/>
          </w:tcPr>
          <w:p w14:paraId="33DAAD41" w14:textId="77777777" w:rsidR="000D04E9" w:rsidRPr="005A764E" w:rsidRDefault="000D04E9" w:rsidP="00F42B14">
            <w:pPr>
              <w:pStyle w:val="TAN"/>
              <w:ind w:left="0" w:firstLine="0"/>
              <w:rPr>
                <w:rFonts w:ascii="Calibri Light" w:hAnsi="Calibri Light" w:cs="Calibri Light"/>
                <w:b/>
                <w:color w:val="000000" w:themeColor="text1"/>
                <w:sz w:val="18"/>
                <w:szCs w:val="18"/>
                <w:lang w:eastAsia="ja-JP"/>
              </w:rPr>
            </w:pPr>
            <w:r w:rsidRPr="005A764E">
              <w:rPr>
                <w:rFonts w:ascii="Calibri Light" w:hAnsi="Calibri Light" w:cs="Calibri Light"/>
                <w:b/>
                <w:color w:val="000000" w:themeColor="text1"/>
                <w:sz w:val="18"/>
                <w:szCs w:val="18"/>
                <w:lang w:eastAsia="ja-JP"/>
              </w:rPr>
              <w:t>Type</w:t>
            </w:r>
          </w:p>
          <w:p w14:paraId="6735752C" w14:textId="77777777" w:rsidR="000D04E9" w:rsidRPr="005A764E" w:rsidRDefault="000D04E9" w:rsidP="00F42B14">
            <w:pPr>
              <w:pStyle w:val="TAN"/>
              <w:ind w:left="0" w:firstLine="0"/>
              <w:rPr>
                <w:rFonts w:ascii="Calibri Light" w:hAnsi="Calibri Light" w:cs="Calibri Light"/>
                <w:b/>
                <w:color w:val="000000" w:themeColor="text1"/>
                <w:sz w:val="18"/>
                <w:szCs w:val="18"/>
                <w:lang w:eastAsia="ja-JP"/>
              </w:rPr>
            </w:pPr>
            <w:r w:rsidRPr="005A764E">
              <w:rPr>
                <w:rFonts w:ascii="Calibri Light" w:hAnsi="Calibri Light" w:cs="Calibri Light"/>
                <w:b/>
                <w:color w:val="000000" w:themeColor="text1"/>
                <w:sz w:val="18"/>
                <w:szCs w:val="18"/>
                <w:lang w:eastAsia="ja-JP"/>
              </w:rPr>
              <w:t>(the ‘type’ definition from UE features should be based on the granularity of 1) Per UE or 2) Per Band or 3) Per BC or 4) Per FS or 5) Per FSPC)</w:t>
            </w:r>
          </w:p>
        </w:tc>
        <w:tc>
          <w:tcPr>
            <w:tcW w:w="1414" w:type="dxa"/>
            <w:tcBorders>
              <w:top w:val="single" w:sz="4" w:space="0" w:color="auto"/>
              <w:left w:val="single" w:sz="4" w:space="0" w:color="auto"/>
              <w:bottom w:val="single" w:sz="4" w:space="0" w:color="auto"/>
              <w:right w:val="single" w:sz="4" w:space="0" w:color="auto"/>
            </w:tcBorders>
            <w:hideMark/>
          </w:tcPr>
          <w:p w14:paraId="08DCFBAB" w14:textId="77777777" w:rsidR="000D04E9" w:rsidRPr="005A764E" w:rsidRDefault="000D04E9" w:rsidP="00F42B14">
            <w:pPr>
              <w:pStyle w:val="TAH"/>
              <w:rPr>
                <w:rFonts w:ascii="Calibri Light" w:hAnsi="Calibri Light" w:cs="Calibri Light"/>
                <w:color w:val="000000" w:themeColor="text1"/>
                <w:szCs w:val="18"/>
              </w:rPr>
            </w:pPr>
            <w:r w:rsidRPr="005A764E">
              <w:rPr>
                <w:rFonts w:ascii="Calibri Light" w:hAnsi="Calibri Light" w:cs="Calibri Light"/>
                <w:color w:val="000000" w:themeColor="text1"/>
                <w:szCs w:val="18"/>
              </w:rPr>
              <w:t>Need of FDD/TDD differentiation</w:t>
            </w:r>
          </w:p>
        </w:tc>
        <w:tc>
          <w:tcPr>
            <w:tcW w:w="1414" w:type="dxa"/>
            <w:tcBorders>
              <w:top w:val="single" w:sz="4" w:space="0" w:color="auto"/>
              <w:left w:val="single" w:sz="4" w:space="0" w:color="auto"/>
              <w:bottom w:val="single" w:sz="4" w:space="0" w:color="auto"/>
              <w:right w:val="single" w:sz="4" w:space="0" w:color="auto"/>
            </w:tcBorders>
            <w:hideMark/>
          </w:tcPr>
          <w:p w14:paraId="20AF8B11" w14:textId="77777777" w:rsidR="000D04E9" w:rsidRPr="005A764E" w:rsidRDefault="000D04E9" w:rsidP="00F42B14">
            <w:pPr>
              <w:pStyle w:val="TAH"/>
              <w:rPr>
                <w:rFonts w:ascii="Calibri Light" w:hAnsi="Calibri Light" w:cs="Calibri Light"/>
                <w:color w:val="000000" w:themeColor="text1"/>
                <w:szCs w:val="18"/>
              </w:rPr>
            </w:pPr>
            <w:r w:rsidRPr="005A764E">
              <w:rPr>
                <w:rFonts w:ascii="Calibri Light" w:hAnsi="Calibri Light" w:cs="Calibri Light"/>
                <w:color w:val="000000" w:themeColor="text1"/>
                <w:szCs w:val="18"/>
              </w:rPr>
              <w:t>Need of FR1/FR2 differentiation</w:t>
            </w:r>
          </w:p>
        </w:tc>
        <w:tc>
          <w:tcPr>
            <w:tcW w:w="1375" w:type="dxa"/>
            <w:tcBorders>
              <w:top w:val="single" w:sz="4" w:space="0" w:color="auto"/>
              <w:left w:val="single" w:sz="4" w:space="0" w:color="auto"/>
              <w:bottom w:val="single" w:sz="4" w:space="0" w:color="auto"/>
              <w:right w:val="single" w:sz="4" w:space="0" w:color="auto"/>
            </w:tcBorders>
            <w:hideMark/>
          </w:tcPr>
          <w:p w14:paraId="0976CAA5" w14:textId="77777777" w:rsidR="000D04E9" w:rsidRPr="005A764E" w:rsidRDefault="000D04E9" w:rsidP="00F42B14">
            <w:pPr>
              <w:pStyle w:val="TAH"/>
              <w:rPr>
                <w:rFonts w:ascii="Calibri Light" w:hAnsi="Calibri Light" w:cs="Calibri Light"/>
                <w:color w:val="000000" w:themeColor="text1"/>
                <w:szCs w:val="18"/>
              </w:rPr>
            </w:pPr>
            <w:r w:rsidRPr="005A764E">
              <w:rPr>
                <w:rFonts w:ascii="Calibri Light" w:hAnsi="Calibri Light" w:cs="Calibri Light"/>
                <w:color w:val="000000" w:themeColor="text1"/>
                <w:szCs w:val="18"/>
              </w:rPr>
              <w:t>Capability interpretation for mixture of FDD/TDD and/or FR1/FR2</w:t>
            </w:r>
          </w:p>
        </w:tc>
        <w:tc>
          <w:tcPr>
            <w:tcW w:w="3105" w:type="dxa"/>
            <w:tcBorders>
              <w:top w:val="single" w:sz="4" w:space="0" w:color="auto"/>
              <w:left w:val="single" w:sz="4" w:space="0" w:color="auto"/>
              <w:bottom w:val="single" w:sz="4" w:space="0" w:color="auto"/>
              <w:right w:val="single" w:sz="4" w:space="0" w:color="auto"/>
            </w:tcBorders>
            <w:hideMark/>
          </w:tcPr>
          <w:p w14:paraId="2D48C9A6" w14:textId="77777777" w:rsidR="000D04E9" w:rsidRPr="005A764E" w:rsidRDefault="000D04E9" w:rsidP="00F42B14">
            <w:pPr>
              <w:pStyle w:val="TAH"/>
              <w:rPr>
                <w:rFonts w:ascii="Calibri Light" w:hAnsi="Calibri Light" w:cs="Calibri Light"/>
                <w:color w:val="000000" w:themeColor="text1"/>
                <w:szCs w:val="18"/>
              </w:rPr>
            </w:pPr>
            <w:r w:rsidRPr="005A764E">
              <w:rPr>
                <w:rFonts w:ascii="Calibri Light" w:hAnsi="Calibri Light" w:cs="Calibri Light"/>
                <w:color w:val="000000" w:themeColor="text1"/>
                <w:szCs w:val="18"/>
              </w:rPr>
              <w:t>Note</w:t>
            </w:r>
          </w:p>
        </w:tc>
        <w:tc>
          <w:tcPr>
            <w:tcW w:w="1170" w:type="dxa"/>
            <w:tcBorders>
              <w:top w:val="single" w:sz="4" w:space="0" w:color="auto"/>
              <w:left w:val="single" w:sz="4" w:space="0" w:color="auto"/>
              <w:bottom w:val="single" w:sz="4" w:space="0" w:color="auto"/>
              <w:right w:val="single" w:sz="4" w:space="0" w:color="auto"/>
            </w:tcBorders>
            <w:hideMark/>
          </w:tcPr>
          <w:p w14:paraId="5C6CB780" w14:textId="77777777" w:rsidR="000D04E9" w:rsidRPr="005A764E" w:rsidRDefault="000D04E9" w:rsidP="00F42B14">
            <w:pPr>
              <w:pStyle w:val="TAH"/>
              <w:rPr>
                <w:rFonts w:ascii="Calibri Light" w:hAnsi="Calibri Light" w:cs="Calibri Light"/>
                <w:color w:val="000000" w:themeColor="text1"/>
                <w:szCs w:val="18"/>
              </w:rPr>
            </w:pPr>
            <w:r w:rsidRPr="005A764E">
              <w:rPr>
                <w:rFonts w:ascii="Calibri Light" w:hAnsi="Calibri Light" w:cs="Calibri Light"/>
                <w:color w:val="000000" w:themeColor="text1"/>
                <w:szCs w:val="18"/>
              </w:rPr>
              <w:t>Mandatory/Optional</w:t>
            </w:r>
          </w:p>
        </w:tc>
      </w:tr>
      <w:tr w:rsidR="009D4BB8" w:rsidRPr="00B217A8" w14:paraId="796982EC" w14:textId="77777777" w:rsidTr="000D04E9">
        <w:trPr>
          <w:trHeight w:val="224"/>
        </w:trPr>
        <w:tc>
          <w:tcPr>
            <w:tcW w:w="1710" w:type="dxa"/>
            <w:tcBorders>
              <w:top w:val="single" w:sz="4" w:space="0" w:color="auto"/>
              <w:left w:val="single" w:sz="4" w:space="0" w:color="auto"/>
              <w:bottom w:val="single" w:sz="4" w:space="0" w:color="auto"/>
              <w:right w:val="single" w:sz="4" w:space="0" w:color="auto"/>
            </w:tcBorders>
            <w:hideMark/>
          </w:tcPr>
          <w:p w14:paraId="15E1C114" w14:textId="77777777" w:rsidR="000D04E9" w:rsidRPr="005A764E" w:rsidRDefault="000D04E9" w:rsidP="00F42B1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lang w:eastAsia="ja-JP"/>
              </w:rPr>
              <w:t xml:space="preserve"> 27.</w:t>
            </w:r>
            <w:r w:rsidRPr="005A764E">
              <w:rPr>
                <w:rFonts w:ascii="Calibri Light" w:hAnsi="Calibri Light" w:cs="Calibri Light"/>
                <w:color w:val="000000" w:themeColor="text1"/>
                <w:szCs w:val="18"/>
              </w:rPr>
              <w:t xml:space="preserve"> </w:t>
            </w:r>
            <w:proofErr w:type="spellStart"/>
            <w:r w:rsidRPr="005A764E">
              <w:rPr>
                <w:rFonts w:ascii="Calibri Light" w:hAnsi="Calibri Light" w:cs="Calibri Light"/>
                <w:color w:val="000000" w:themeColor="text1"/>
                <w:szCs w:val="18"/>
                <w:lang w:eastAsia="ja-JP"/>
              </w:rPr>
              <w:t>NR_pos_enh</w:t>
            </w:r>
            <w:proofErr w:type="spellEnd"/>
          </w:p>
        </w:tc>
        <w:tc>
          <w:tcPr>
            <w:tcW w:w="720" w:type="dxa"/>
            <w:tcBorders>
              <w:top w:val="single" w:sz="4" w:space="0" w:color="auto"/>
              <w:left w:val="single" w:sz="4" w:space="0" w:color="auto"/>
              <w:bottom w:val="single" w:sz="4" w:space="0" w:color="auto"/>
              <w:right w:val="single" w:sz="4" w:space="0" w:color="auto"/>
            </w:tcBorders>
            <w:hideMark/>
          </w:tcPr>
          <w:p w14:paraId="10B8EAA5" w14:textId="77777777" w:rsidR="000D04E9" w:rsidRPr="005A764E" w:rsidRDefault="000D04E9" w:rsidP="00F42B1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lang w:eastAsia="ja-JP"/>
              </w:rPr>
              <w:t>27-1-1</w:t>
            </w:r>
          </w:p>
        </w:tc>
        <w:tc>
          <w:tcPr>
            <w:tcW w:w="1873" w:type="dxa"/>
            <w:tcBorders>
              <w:top w:val="single" w:sz="4" w:space="0" w:color="auto"/>
              <w:left w:val="single" w:sz="4" w:space="0" w:color="auto"/>
              <w:bottom w:val="single" w:sz="4" w:space="0" w:color="auto"/>
              <w:right w:val="single" w:sz="4" w:space="0" w:color="auto"/>
            </w:tcBorders>
          </w:tcPr>
          <w:p w14:paraId="210E6F45" w14:textId="77777777" w:rsidR="000D04E9" w:rsidRPr="005A764E" w:rsidRDefault="000D04E9" w:rsidP="00F42B14">
            <w:pPr>
              <w:pStyle w:val="TAL"/>
              <w:rPr>
                <w:rFonts w:ascii="Calibri Light" w:hAnsi="Calibri Light" w:cs="Calibri Light"/>
                <w:color w:val="000000" w:themeColor="text1"/>
                <w:szCs w:val="18"/>
              </w:rPr>
            </w:pPr>
            <w:del w:id="150" w:author="Ralf Bendlin (AT&amp;T)" w:date="2021-11-22T17:18:00Z">
              <w:r w:rsidRPr="005A764E" w:rsidDel="009E56F7">
                <w:rPr>
                  <w:rFonts w:ascii="Calibri Light" w:hAnsi="Calibri Light" w:cs="Calibri Light"/>
                  <w:color w:val="000000" w:themeColor="text1"/>
                  <w:szCs w:val="18"/>
                </w:rPr>
                <w:delText>Maximum number</w:delText>
              </w:r>
            </w:del>
            <w:ins w:id="151" w:author="Ralf Bendlin (AT&amp;T)" w:date="2021-11-22T17:18:00Z">
              <w:r w:rsidRPr="005A764E">
                <w:rPr>
                  <w:rFonts w:ascii="Calibri Light" w:hAnsi="Calibri Light" w:cs="Calibri Light"/>
                  <w:color w:val="000000" w:themeColor="text1"/>
                  <w:szCs w:val="18"/>
                </w:rPr>
                <w:t>Support</w:t>
              </w:r>
            </w:ins>
            <w:r w:rsidRPr="005A764E">
              <w:rPr>
                <w:rFonts w:ascii="Calibri Light" w:hAnsi="Calibri Light" w:cs="Calibri Light"/>
                <w:color w:val="000000" w:themeColor="text1"/>
                <w:szCs w:val="18"/>
              </w:rPr>
              <w:t xml:space="preserve"> of UE-</w:t>
            </w:r>
            <w:proofErr w:type="spellStart"/>
            <w:r w:rsidRPr="005A764E">
              <w:rPr>
                <w:rFonts w:ascii="Calibri Light" w:hAnsi="Calibri Light" w:cs="Calibri Light"/>
                <w:color w:val="000000" w:themeColor="text1"/>
                <w:szCs w:val="18"/>
              </w:rPr>
              <w:t>RxTEGs</w:t>
            </w:r>
            <w:proofErr w:type="spellEnd"/>
            <w:r w:rsidRPr="005A764E">
              <w:rPr>
                <w:rFonts w:ascii="Calibri Light" w:hAnsi="Calibri Light" w:cs="Calibri Light"/>
                <w:color w:val="000000" w:themeColor="text1"/>
                <w:szCs w:val="18"/>
              </w:rPr>
              <w:t xml:space="preserve"> </w:t>
            </w:r>
            <w:r w:rsidRPr="005A764E">
              <w:rPr>
                <w:rFonts w:ascii="Calibri Light" w:hAnsi="Calibri Light" w:cs="Calibri Light"/>
                <w:color w:val="000000" w:themeColor="text1"/>
                <w:szCs w:val="18"/>
                <w:highlight w:val="yellow"/>
              </w:rPr>
              <w:t>[for UE-assisted DL TDOA and/or Multi-RTT positioning]</w:t>
            </w:r>
          </w:p>
          <w:p w14:paraId="41CF6DCD" w14:textId="77777777" w:rsidR="000D04E9" w:rsidRPr="005A764E" w:rsidRDefault="000D04E9" w:rsidP="00F42B14">
            <w:pPr>
              <w:pStyle w:val="TAL"/>
              <w:rPr>
                <w:rFonts w:ascii="Calibri Light" w:eastAsia="SimSun" w:hAnsi="Calibri Light" w:cs="Calibri Light"/>
                <w:color w:val="000000" w:themeColor="text1"/>
                <w:szCs w:val="18"/>
                <w:lang w:eastAsia="zh-CN"/>
              </w:rPr>
            </w:pPr>
          </w:p>
        </w:tc>
        <w:tc>
          <w:tcPr>
            <w:tcW w:w="4581" w:type="dxa"/>
            <w:tcBorders>
              <w:top w:val="single" w:sz="4" w:space="0" w:color="auto"/>
              <w:left w:val="single" w:sz="4" w:space="0" w:color="auto"/>
              <w:bottom w:val="single" w:sz="4" w:space="0" w:color="auto"/>
              <w:right w:val="single" w:sz="4" w:space="0" w:color="auto"/>
            </w:tcBorders>
          </w:tcPr>
          <w:p w14:paraId="4DB4331B" w14:textId="77777777" w:rsidR="000D04E9" w:rsidRPr="005A764E" w:rsidDel="009E56F7" w:rsidRDefault="000D04E9" w:rsidP="00F42B14">
            <w:pPr>
              <w:autoSpaceDE w:val="0"/>
              <w:autoSpaceDN w:val="0"/>
              <w:adjustRightInd w:val="0"/>
              <w:snapToGrid w:val="0"/>
              <w:spacing w:afterLines="50" w:after="120"/>
              <w:contextualSpacing/>
              <w:jc w:val="both"/>
              <w:rPr>
                <w:del w:id="152" w:author="Ralf Bendlin (AT&amp;T)" w:date="2021-11-22T17:19:00Z"/>
                <w:rFonts w:cs="Calibri Light"/>
                <w:color w:val="000000" w:themeColor="text1"/>
                <w:sz w:val="18"/>
                <w:szCs w:val="18"/>
              </w:rPr>
            </w:pPr>
            <w:r w:rsidRPr="005A764E">
              <w:rPr>
                <w:rFonts w:cs="Calibri Light"/>
                <w:color w:val="000000" w:themeColor="text1"/>
                <w:sz w:val="18"/>
                <w:szCs w:val="18"/>
              </w:rPr>
              <w:t xml:space="preserve">The maximum number of UE-RxTEG, which is supported and reported by UE </w:t>
            </w:r>
            <w:del w:id="153" w:author="Ralf Bendlin (AT&amp;T)" w:date="2021-11-22T17:19:00Z">
              <w:r w:rsidRPr="005A764E" w:rsidDel="009E56F7">
                <w:rPr>
                  <w:rFonts w:cs="Calibri Light"/>
                  <w:color w:val="000000" w:themeColor="text1"/>
                  <w:sz w:val="18"/>
                  <w:szCs w:val="18"/>
                </w:rPr>
                <w:delText>[</w:delText>
              </w:r>
            </w:del>
            <w:r w:rsidRPr="005A764E">
              <w:rPr>
                <w:rFonts w:cs="Calibri Light"/>
                <w:color w:val="000000" w:themeColor="text1"/>
                <w:sz w:val="18"/>
                <w:szCs w:val="18"/>
              </w:rPr>
              <w:t xml:space="preserve">for </w:t>
            </w:r>
            <w:ins w:id="154" w:author="Ralf Bendlin (AT&amp;T)" w:date="2021-11-22T17:19:00Z">
              <w:r w:rsidRPr="005A764E">
                <w:rPr>
                  <w:rFonts w:cs="Calibri Light"/>
                  <w:color w:val="000000" w:themeColor="text1"/>
                  <w:sz w:val="18"/>
                  <w:szCs w:val="18"/>
                </w:rPr>
                <w:t xml:space="preserve">UE assisted </w:t>
              </w:r>
            </w:ins>
            <w:r w:rsidRPr="005A764E">
              <w:rPr>
                <w:rFonts w:cs="Calibri Light"/>
                <w:color w:val="000000" w:themeColor="text1"/>
                <w:sz w:val="18"/>
                <w:szCs w:val="18"/>
              </w:rPr>
              <w:t>DL TDOA and/or Multi-RTT positioning</w:t>
            </w:r>
            <w:del w:id="155" w:author="Ralf Bendlin (AT&amp;T)" w:date="2021-11-22T17:19:00Z">
              <w:r w:rsidRPr="005A764E" w:rsidDel="009E56F7">
                <w:rPr>
                  <w:rFonts w:cs="Calibri Light"/>
                  <w:color w:val="000000" w:themeColor="text1"/>
                  <w:sz w:val="18"/>
                  <w:szCs w:val="18"/>
                </w:rPr>
                <w:delText>]</w:delText>
              </w:r>
            </w:del>
          </w:p>
          <w:p w14:paraId="1519604A" w14:textId="77777777" w:rsidR="000D04E9" w:rsidRPr="005A764E" w:rsidDel="009E56F7" w:rsidRDefault="000D04E9" w:rsidP="00F42B14">
            <w:pPr>
              <w:autoSpaceDE w:val="0"/>
              <w:autoSpaceDN w:val="0"/>
              <w:adjustRightInd w:val="0"/>
              <w:snapToGrid w:val="0"/>
              <w:spacing w:afterLines="50" w:after="120"/>
              <w:contextualSpacing/>
              <w:jc w:val="both"/>
              <w:rPr>
                <w:del w:id="156" w:author="Ralf Bendlin (AT&amp;T)" w:date="2021-11-22T17:19:00Z"/>
                <w:rFonts w:cs="Calibri Light"/>
                <w:color w:val="000000" w:themeColor="text1"/>
                <w:sz w:val="18"/>
                <w:szCs w:val="18"/>
              </w:rPr>
            </w:pPr>
          </w:p>
          <w:p w14:paraId="098FA352" w14:textId="77777777" w:rsidR="000D04E9" w:rsidRPr="005A764E" w:rsidDel="009E56F7" w:rsidRDefault="000D04E9" w:rsidP="00F42B14">
            <w:pPr>
              <w:autoSpaceDE w:val="0"/>
              <w:autoSpaceDN w:val="0"/>
              <w:adjustRightInd w:val="0"/>
              <w:snapToGrid w:val="0"/>
              <w:spacing w:afterLines="50" w:after="120"/>
              <w:contextualSpacing/>
              <w:jc w:val="both"/>
              <w:rPr>
                <w:del w:id="157" w:author="Ralf Bendlin (AT&amp;T)" w:date="2021-11-22T17:19:00Z"/>
                <w:rFonts w:cs="Calibri Light"/>
                <w:color w:val="000000" w:themeColor="text1"/>
                <w:sz w:val="18"/>
                <w:szCs w:val="18"/>
              </w:rPr>
            </w:pPr>
            <w:del w:id="158" w:author="Ralf Bendlin (AT&amp;T)" w:date="2021-11-22T17:19:00Z">
              <w:r w:rsidRPr="005A764E" w:rsidDel="009E56F7">
                <w:rPr>
                  <w:rFonts w:cs="Calibri Light"/>
                  <w:color w:val="000000" w:themeColor="text1"/>
                  <w:sz w:val="18"/>
                  <w:szCs w:val="18"/>
                </w:rPr>
                <w:delText>FFS: the values (&gt;1)</w:delText>
              </w:r>
            </w:del>
          </w:p>
          <w:p w14:paraId="66792940" w14:textId="77777777" w:rsidR="000D04E9" w:rsidRPr="005A764E" w:rsidDel="009E56F7" w:rsidRDefault="000D04E9" w:rsidP="00F42B14">
            <w:pPr>
              <w:autoSpaceDE w:val="0"/>
              <w:autoSpaceDN w:val="0"/>
              <w:adjustRightInd w:val="0"/>
              <w:snapToGrid w:val="0"/>
              <w:spacing w:afterLines="50" w:after="120"/>
              <w:contextualSpacing/>
              <w:jc w:val="both"/>
              <w:rPr>
                <w:del w:id="159" w:author="Ralf Bendlin (AT&amp;T)" w:date="2021-11-22T17:19:00Z"/>
                <w:rFonts w:cs="Calibri Light"/>
                <w:color w:val="000000" w:themeColor="text1"/>
                <w:sz w:val="18"/>
                <w:szCs w:val="18"/>
              </w:rPr>
            </w:pPr>
          </w:p>
          <w:p w14:paraId="51305963" w14:textId="77777777" w:rsidR="000D04E9" w:rsidRPr="005A764E" w:rsidDel="009E56F7" w:rsidRDefault="000D04E9" w:rsidP="00F42B14">
            <w:pPr>
              <w:autoSpaceDE w:val="0"/>
              <w:autoSpaceDN w:val="0"/>
              <w:adjustRightInd w:val="0"/>
              <w:snapToGrid w:val="0"/>
              <w:spacing w:afterLines="50" w:after="120"/>
              <w:contextualSpacing/>
              <w:jc w:val="both"/>
              <w:rPr>
                <w:del w:id="160" w:author="Ralf Bendlin (AT&amp;T)" w:date="2021-11-22T17:19:00Z"/>
                <w:rFonts w:cs="Calibri Light"/>
                <w:color w:val="000000" w:themeColor="text1"/>
                <w:sz w:val="18"/>
                <w:szCs w:val="18"/>
              </w:rPr>
            </w:pPr>
            <w:del w:id="161" w:author="Ralf Bendlin (AT&amp;T)" w:date="2021-11-22T17:19:00Z">
              <w:r w:rsidRPr="005A764E" w:rsidDel="009E56F7">
                <w:rPr>
                  <w:rFonts w:cs="Calibri Light"/>
                  <w:color w:val="000000" w:themeColor="text1"/>
                  <w:sz w:val="18"/>
                  <w:szCs w:val="18"/>
                </w:rPr>
                <w:delText>FFS: whether to have a value=1 to indicate UE Rx timing errors is well calibrated</w:delText>
              </w:r>
            </w:del>
          </w:p>
          <w:p w14:paraId="46E1FC56" w14:textId="77777777" w:rsidR="000D04E9" w:rsidRPr="005A764E" w:rsidDel="009E56F7" w:rsidRDefault="000D04E9" w:rsidP="00F42B14">
            <w:pPr>
              <w:autoSpaceDE w:val="0"/>
              <w:autoSpaceDN w:val="0"/>
              <w:adjustRightInd w:val="0"/>
              <w:snapToGrid w:val="0"/>
              <w:spacing w:afterLines="50" w:after="120"/>
              <w:contextualSpacing/>
              <w:jc w:val="both"/>
              <w:rPr>
                <w:del w:id="162" w:author="Ralf Bendlin (AT&amp;T)" w:date="2021-11-22T17:19:00Z"/>
                <w:rFonts w:cs="Calibri Light"/>
                <w:color w:val="000000" w:themeColor="text1"/>
                <w:sz w:val="18"/>
                <w:szCs w:val="18"/>
              </w:rPr>
            </w:pPr>
          </w:p>
          <w:p w14:paraId="669A531F" w14:textId="77777777" w:rsidR="000D04E9" w:rsidRPr="005A764E" w:rsidDel="009E56F7" w:rsidRDefault="000D04E9" w:rsidP="00F42B14">
            <w:pPr>
              <w:autoSpaceDE w:val="0"/>
              <w:autoSpaceDN w:val="0"/>
              <w:adjustRightInd w:val="0"/>
              <w:snapToGrid w:val="0"/>
              <w:spacing w:afterLines="50" w:after="120"/>
              <w:contextualSpacing/>
              <w:jc w:val="both"/>
              <w:rPr>
                <w:del w:id="163" w:author="Ralf Bendlin (AT&amp;T)" w:date="2021-11-22T17:19:00Z"/>
                <w:rFonts w:cs="Calibri Light"/>
                <w:color w:val="000000" w:themeColor="text1"/>
                <w:sz w:val="18"/>
                <w:szCs w:val="18"/>
              </w:rPr>
            </w:pPr>
            <w:del w:id="164" w:author="Ralf Bendlin (AT&amp;T)" w:date="2021-11-22T17:19:00Z">
              <w:r w:rsidRPr="005A764E" w:rsidDel="009E56F7">
                <w:rPr>
                  <w:rFonts w:cs="Calibri Light"/>
                  <w:color w:val="000000" w:themeColor="text1"/>
                  <w:sz w:val="18"/>
                  <w:szCs w:val="18"/>
                </w:rPr>
                <w:delText>FFS: whether to have separate values/FGs for DL TDOA and/or Multi-RTT positioning</w:delText>
              </w:r>
            </w:del>
          </w:p>
          <w:p w14:paraId="4973AAF9" w14:textId="77777777" w:rsidR="000D04E9" w:rsidRPr="005A764E" w:rsidDel="009E56F7" w:rsidRDefault="000D04E9" w:rsidP="00F42B14">
            <w:pPr>
              <w:autoSpaceDE w:val="0"/>
              <w:autoSpaceDN w:val="0"/>
              <w:adjustRightInd w:val="0"/>
              <w:snapToGrid w:val="0"/>
              <w:spacing w:afterLines="50" w:after="120"/>
              <w:contextualSpacing/>
              <w:jc w:val="both"/>
              <w:rPr>
                <w:del w:id="165" w:author="Ralf Bendlin (AT&amp;T)" w:date="2021-11-22T17:19:00Z"/>
                <w:rFonts w:cs="Calibri Light"/>
                <w:color w:val="000000" w:themeColor="text1"/>
                <w:sz w:val="18"/>
                <w:szCs w:val="18"/>
              </w:rPr>
            </w:pPr>
          </w:p>
          <w:p w14:paraId="7572DCB5" w14:textId="77777777" w:rsidR="000D04E9" w:rsidRPr="005A764E" w:rsidRDefault="000D04E9" w:rsidP="00F42B14">
            <w:pPr>
              <w:autoSpaceDE w:val="0"/>
              <w:autoSpaceDN w:val="0"/>
              <w:adjustRightInd w:val="0"/>
              <w:snapToGrid w:val="0"/>
              <w:spacing w:afterLines="50" w:after="120"/>
              <w:contextualSpacing/>
              <w:jc w:val="both"/>
              <w:rPr>
                <w:rFonts w:cs="Calibri Light"/>
                <w:color w:val="000000" w:themeColor="text1"/>
                <w:sz w:val="18"/>
                <w:szCs w:val="18"/>
              </w:rPr>
            </w:pPr>
            <w:del w:id="166" w:author="Ralf Bendlin (AT&amp;T)" w:date="2021-11-22T17:19:00Z">
              <w:r w:rsidRPr="005A764E" w:rsidDel="009E56F7">
                <w:rPr>
                  <w:rFonts w:cs="Calibri Light"/>
                  <w:color w:val="000000" w:themeColor="text1"/>
                  <w:sz w:val="18"/>
                  <w:szCs w:val="18"/>
                </w:rPr>
                <w:delText>[If UE supports this capability with the values &gt; 1, the UE supports including one UE Rx TEG ID for the RSTD reference time and one UE Rx TEG ID for each DL RSTD measurement (including each additional DL RSTD measurement), in a DL TDOA measurement report]</w:delText>
              </w:r>
            </w:del>
          </w:p>
        </w:tc>
        <w:tc>
          <w:tcPr>
            <w:tcW w:w="1269" w:type="dxa"/>
            <w:tcBorders>
              <w:top w:val="single" w:sz="4" w:space="0" w:color="auto"/>
              <w:left w:val="single" w:sz="4" w:space="0" w:color="auto"/>
              <w:bottom w:val="single" w:sz="4" w:space="0" w:color="auto"/>
              <w:right w:val="single" w:sz="4" w:space="0" w:color="auto"/>
            </w:tcBorders>
          </w:tcPr>
          <w:p w14:paraId="528A0C2E" w14:textId="77777777" w:rsidR="000D04E9" w:rsidRPr="005A764E" w:rsidRDefault="000D04E9" w:rsidP="00F42B14">
            <w:pPr>
              <w:pStyle w:val="TAL"/>
              <w:rPr>
                <w:rFonts w:ascii="Calibri Light" w:eastAsia="MS Mincho" w:hAnsi="Calibri Light" w:cs="Calibri Light"/>
                <w:strike/>
                <w:color w:val="000000" w:themeColor="text1"/>
                <w:szCs w:val="18"/>
                <w:highlight w:val="yellow"/>
                <w:lang w:eastAsia="ja-JP"/>
              </w:rPr>
            </w:pPr>
            <w:ins w:id="167" w:author="Ralf Bendlin (AT&amp;T)" w:date="2021-11-22T17:20:00Z">
              <w:r w:rsidRPr="005A764E">
                <w:rPr>
                  <w:rFonts w:ascii="Calibri Light" w:hAnsi="Calibri Light" w:cs="Calibri Light"/>
                  <w:color w:val="000000" w:themeColor="text1"/>
                  <w:szCs w:val="18"/>
                </w:rPr>
                <w:t xml:space="preserve">13-1, one or more of </w:t>
              </w:r>
            </w:ins>
            <w:del w:id="168" w:author="Ralf Bendlin (AT&amp;T)" w:date="2021-11-22T17:20:00Z">
              <w:r w:rsidRPr="005A764E" w:rsidDel="009E56F7">
                <w:rPr>
                  <w:rFonts w:ascii="Calibri Light" w:hAnsi="Calibri Light" w:cs="Calibri Light"/>
                  <w:color w:val="000000" w:themeColor="text1"/>
                  <w:szCs w:val="18"/>
                </w:rPr>
                <w:delText>[</w:delText>
              </w:r>
            </w:del>
            <w:ins w:id="169" w:author="Ralf Bendlin (AT&amp;T)" w:date="2021-11-22T17:20:00Z">
              <w:r w:rsidRPr="005A764E">
                <w:rPr>
                  <w:rFonts w:ascii="Calibri Light" w:hAnsi="Calibri Light" w:cs="Calibri Light"/>
                  <w:color w:val="000000" w:themeColor="text1"/>
                  <w:szCs w:val="18"/>
                </w:rPr>
                <w:t>{</w:t>
              </w:r>
            </w:ins>
            <w:r w:rsidRPr="005A764E">
              <w:rPr>
                <w:rFonts w:ascii="Calibri Light" w:hAnsi="Calibri Light" w:cs="Calibri Light"/>
                <w:color w:val="000000" w:themeColor="text1"/>
                <w:szCs w:val="18"/>
              </w:rPr>
              <w:t>13-3</w:t>
            </w:r>
            <w:ins w:id="170" w:author="Ralf Bendlin (AT&amp;T)" w:date="2021-11-22T17:20:00Z">
              <w:r w:rsidRPr="005A764E">
                <w:rPr>
                  <w:rFonts w:ascii="Calibri Light" w:hAnsi="Calibri Light" w:cs="Calibri Light"/>
                  <w:color w:val="000000" w:themeColor="text1"/>
                  <w:szCs w:val="18"/>
                </w:rPr>
                <w:t>, 13-4}</w:t>
              </w:r>
            </w:ins>
            <w:del w:id="171" w:author="Ralf Bendlin (AT&amp;T)" w:date="2021-11-22T17:20:00Z">
              <w:r w:rsidRPr="005A764E" w:rsidDel="009E56F7">
                <w:rPr>
                  <w:rFonts w:ascii="Calibri Light" w:hAnsi="Calibri Light" w:cs="Calibri Light"/>
                  <w:color w:val="000000" w:themeColor="text1"/>
                  <w:szCs w:val="18"/>
                </w:rPr>
                <w:delText>]</w:delText>
              </w:r>
            </w:del>
          </w:p>
        </w:tc>
        <w:tc>
          <w:tcPr>
            <w:tcW w:w="1096" w:type="dxa"/>
            <w:tcBorders>
              <w:top w:val="single" w:sz="4" w:space="0" w:color="auto"/>
              <w:left w:val="single" w:sz="4" w:space="0" w:color="auto"/>
              <w:bottom w:val="single" w:sz="4" w:space="0" w:color="auto"/>
              <w:right w:val="single" w:sz="4" w:space="0" w:color="auto"/>
            </w:tcBorders>
            <w:hideMark/>
          </w:tcPr>
          <w:p w14:paraId="15022771" w14:textId="77777777" w:rsidR="000D04E9" w:rsidRPr="005A764E" w:rsidRDefault="000D04E9" w:rsidP="00F42B14">
            <w:pPr>
              <w:pStyle w:val="TAL"/>
              <w:rPr>
                <w:rFonts w:ascii="Calibri Light" w:eastAsia="SimSun" w:hAnsi="Calibri Light" w:cs="Calibri Light"/>
                <w:color w:val="000000" w:themeColor="text1"/>
                <w:szCs w:val="18"/>
                <w:lang w:eastAsia="zh-CN"/>
              </w:rPr>
            </w:pPr>
            <w:r w:rsidRPr="005A764E">
              <w:rPr>
                <w:rFonts w:ascii="Calibri Light" w:eastAsia="SimSun" w:hAnsi="Calibri Light" w:cs="Calibri Light"/>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0EAFCEA7" w14:textId="77777777" w:rsidR="000D04E9" w:rsidRPr="005A764E" w:rsidRDefault="000D04E9" w:rsidP="00F42B14">
            <w:pPr>
              <w:pStyle w:val="TAL"/>
              <w:rPr>
                <w:rFonts w:ascii="Calibri Light" w:hAnsi="Calibri Light" w:cs="Calibri Light"/>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0997A3C7" w14:textId="77777777" w:rsidR="000D04E9" w:rsidRPr="005A764E" w:rsidRDefault="000D04E9" w:rsidP="00F42B14">
            <w:pPr>
              <w:pStyle w:val="TAL"/>
              <w:rPr>
                <w:rFonts w:ascii="Calibri Light" w:eastAsia="SimSun" w:hAnsi="Calibri Light" w:cs="Calibri Light"/>
                <w:color w:val="000000" w:themeColor="text1"/>
                <w:szCs w:val="18"/>
                <w:lang w:val="en-US" w:eastAsia="zh-CN"/>
              </w:rPr>
            </w:pPr>
            <w:ins w:id="172" w:author="Ralf Bendlin (AT&amp;T)" w:date="2021-11-22T17:20:00Z">
              <w:r w:rsidRPr="005A764E">
                <w:rPr>
                  <w:rFonts w:ascii="Calibri Light" w:hAnsi="Calibri Light" w:cs="Calibri Light"/>
                  <w:color w:val="000000" w:themeColor="text1"/>
                  <w:szCs w:val="18"/>
                </w:rPr>
                <w:t>UE-</w:t>
              </w:r>
              <w:proofErr w:type="spellStart"/>
              <w:r w:rsidRPr="005A764E">
                <w:rPr>
                  <w:rFonts w:ascii="Calibri Light" w:hAnsi="Calibri Light" w:cs="Calibri Light"/>
                  <w:color w:val="000000" w:themeColor="text1"/>
                  <w:szCs w:val="18"/>
                </w:rPr>
                <w:t>RxTEG</w:t>
              </w:r>
              <w:proofErr w:type="spellEnd"/>
              <w:r w:rsidRPr="005A764E">
                <w:rPr>
                  <w:rFonts w:ascii="Calibri Light" w:hAnsi="Calibri Light" w:cs="Calibri Light"/>
                  <w:color w:val="000000" w:themeColor="text1"/>
                  <w:szCs w:val="18"/>
                </w:rPr>
                <w:t xml:space="preserve"> reporting is not supported and no assumption can be made on the mitigation of UE Rx timing delays for the measurements</w:t>
              </w:r>
            </w:ins>
            <w:del w:id="173" w:author="Ralf Bendlin (AT&amp;T)" w:date="2021-11-22T17:20:00Z">
              <w:r w:rsidRPr="005A764E" w:rsidDel="009E56F7">
                <w:rPr>
                  <w:rFonts w:ascii="Calibri Light" w:hAnsi="Calibri Light" w:cs="Calibri Light"/>
                  <w:color w:val="000000" w:themeColor="text1"/>
                  <w:szCs w:val="18"/>
                </w:rPr>
                <w:delText>Mitigation of UE Rx timing delays is not supported</w:delText>
              </w:r>
            </w:del>
          </w:p>
        </w:tc>
        <w:tc>
          <w:tcPr>
            <w:tcW w:w="1227" w:type="dxa"/>
            <w:tcBorders>
              <w:top w:val="single" w:sz="4" w:space="0" w:color="auto"/>
              <w:left w:val="single" w:sz="4" w:space="0" w:color="auto"/>
              <w:bottom w:val="single" w:sz="4" w:space="0" w:color="auto"/>
              <w:right w:val="single" w:sz="4" w:space="0" w:color="auto"/>
            </w:tcBorders>
          </w:tcPr>
          <w:p w14:paraId="1972CB3C" w14:textId="77777777" w:rsidR="000D04E9" w:rsidRPr="005A764E" w:rsidRDefault="000D04E9" w:rsidP="00F42B14">
            <w:pPr>
              <w:pStyle w:val="TAL"/>
              <w:rPr>
                <w:rFonts w:ascii="Calibri Light" w:eastAsia="SimSun" w:hAnsi="Calibri Light" w:cs="Calibri Light"/>
                <w:color w:val="000000" w:themeColor="text1"/>
                <w:szCs w:val="18"/>
                <w:lang w:eastAsia="zh-CN"/>
              </w:rPr>
            </w:pPr>
            <w:del w:id="174" w:author="Ralf Bendlin (AT&amp;T)" w:date="2021-11-22T17:21:00Z">
              <w:r w:rsidRPr="005A764E" w:rsidDel="009E56F7">
                <w:rPr>
                  <w:rFonts w:ascii="Calibri Light" w:eastAsia="SimSun" w:hAnsi="Calibri Light" w:cs="Calibri Light"/>
                  <w:color w:val="000000" w:themeColor="text1"/>
                  <w:szCs w:val="18"/>
                  <w:lang w:eastAsia="zh-CN"/>
                </w:rPr>
                <w:delText xml:space="preserve">FFS: Per UE or </w:delText>
              </w:r>
            </w:del>
            <w:ins w:id="175" w:author="Ralf Bendlin (AT&amp;T)" w:date="2021-11-22T17:21:00Z">
              <w:r w:rsidRPr="005A764E">
                <w:rPr>
                  <w:rFonts w:ascii="Calibri Light" w:eastAsia="SimSun" w:hAnsi="Calibri Light" w:cs="Calibri Light"/>
                  <w:color w:val="000000" w:themeColor="text1"/>
                  <w:szCs w:val="18"/>
                  <w:highlight w:val="yellow"/>
                  <w:lang w:eastAsia="zh-CN"/>
                </w:rPr>
                <w:t>[</w:t>
              </w:r>
            </w:ins>
            <w:r w:rsidRPr="005A764E">
              <w:rPr>
                <w:rFonts w:ascii="Calibri Light" w:eastAsia="SimSun" w:hAnsi="Calibri Light" w:cs="Calibri Light"/>
                <w:color w:val="000000" w:themeColor="text1"/>
                <w:szCs w:val="18"/>
                <w:highlight w:val="yellow"/>
                <w:lang w:eastAsia="zh-CN"/>
              </w:rPr>
              <w:t>per band</w:t>
            </w:r>
            <w:ins w:id="176" w:author="Ralf Bendlin (AT&amp;T)" w:date="2021-11-22T17:21:00Z">
              <w:r w:rsidRPr="005A764E">
                <w:rPr>
                  <w:rFonts w:ascii="Calibri Light" w:eastAsia="SimSun" w:hAnsi="Calibri Light" w:cs="Calibri Light"/>
                  <w:color w:val="000000" w:themeColor="text1"/>
                  <w:szCs w:val="18"/>
                  <w:highlight w:val="yellow"/>
                  <w:lang w:eastAsia="zh-CN"/>
                </w:rPr>
                <w:t xml:space="preserve"> or FS]</w:t>
              </w:r>
            </w:ins>
          </w:p>
        </w:tc>
        <w:tc>
          <w:tcPr>
            <w:tcW w:w="1414" w:type="dxa"/>
            <w:tcBorders>
              <w:top w:val="single" w:sz="4" w:space="0" w:color="auto"/>
              <w:left w:val="single" w:sz="4" w:space="0" w:color="auto"/>
              <w:bottom w:val="single" w:sz="4" w:space="0" w:color="auto"/>
              <w:right w:val="single" w:sz="4" w:space="0" w:color="auto"/>
            </w:tcBorders>
          </w:tcPr>
          <w:p w14:paraId="63EB6A47" w14:textId="77777777" w:rsidR="000D04E9" w:rsidRPr="005A764E" w:rsidRDefault="000D04E9" w:rsidP="00F42B1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tcPr>
          <w:p w14:paraId="59590972" w14:textId="77777777" w:rsidR="000D04E9" w:rsidRPr="005A764E" w:rsidRDefault="000D04E9" w:rsidP="00F42B1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tcPr>
          <w:p w14:paraId="47CC4A95" w14:textId="77777777" w:rsidR="000D04E9" w:rsidRPr="005A764E" w:rsidRDefault="000D04E9" w:rsidP="00F42B1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lang w:eastAsia="ja-JP"/>
              </w:rPr>
              <w:t>n/a</w:t>
            </w:r>
          </w:p>
        </w:tc>
        <w:tc>
          <w:tcPr>
            <w:tcW w:w="3105" w:type="dxa"/>
            <w:tcBorders>
              <w:top w:val="single" w:sz="4" w:space="0" w:color="auto"/>
              <w:left w:val="single" w:sz="4" w:space="0" w:color="auto"/>
              <w:bottom w:val="single" w:sz="4" w:space="0" w:color="auto"/>
              <w:right w:val="single" w:sz="4" w:space="0" w:color="auto"/>
            </w:tcBorders>
          </w:tcPr>
          <w:p w14:paraId="03560CC0" w14:textId="77777777" w:rsidR="000D04E9" w:rsidRPr="005A764E" w:rsidRDefault="000D04E9" w:rsidP="00F42B14">
            <w:pPr>
              <w:rPr>
                <w:rFonts w:cs="Calibri Light"/>
                <w:color w:val="000000" w:themeColor="text1"/>
                <w:sz w:val="18"/>
                <w:szCs w:val="18"/>
              </w:rPr>
            </w:pPr>
            <w:del w:id="177" w:author="Ralf Bendlin (AT&amp;T)" w:date="2021-11-22T17:23:00Z">
              <w:r w:rsidRPr="005A764E" w:rsidDel="00E93805">
                <w:rPr>
                  <w:rFonts w:cs="Calibri Light"/>
                  <w:color w:val="000000" w:themeColor="text1"/>
                  <w:sz w:val="18"/>
                  <w:szCs w:val="18"/>
                </w:rPr>
                <w:delText>[</w:delText>
              </w:r>
            </w:del>
            <w:r w:rsidRPr="005A764E">
              <w:rPr>
                <w:rFonts w:cs="Calibri Light"/>
                <w:color w:val="000000" w:themeColor="text1"/>
                <w:sz w:val="18"/>
                <w:szCs w:val="18"/>
              </w:rPr>
              <w:t>The candidate values are {</w:t>
            </w:r>
            <w:ins w:id="178" w:author="Ralf Bendlin (AT&amp;T)" w:date="2021-11-22T17:23:00Z">
              <w:r w:rsidRPr="005A764E">
                <w:rPr>
                  <w:rFonts w:cs="Calibri Light"/>
                  <w:color w:val="000000" w:themeColor="text1"/>
                  <w:sz w:val="18"/>
                  <w:szCs w:val="18"/>
                  <w:highlight w:val="yellow"/>
                </w:rPr>
                <w:t>[</w:t>
              </w:r>
            </w:ins>
            <w:r w:rsidRPr="005A764E">
              <w:rPr>
                <w:rFonts w:cs="Calibri Light"/>
                <w:color w:val="000000" w:themeColor="text1"/>
                <w:sz w:val="18"/>
                <w:szCs w:val="18"/>
                <w:highlight w:val="yellow"/>
              </w:rPr>
              <w:t>1,</w:t>
            </w:r>
            <w:ins w:id="179" w:author="Ralf Bendlin (AT&amp;T)" w:date="2021-11-22T17:23:00Z">
              <w:r w:rsidRPr="005A764E">
                <w:rPr>
                  <w:rFonts w:cs="Calibri Light"/>
                  <w:color w:val="000000" w:themeColor="text1"/>
                  <w:sz w:val="18"/>
                  <w:szCs w:val="18"/>
                  <w:highlight w:val="yellow"/>
                </w:rPr>
                <w:t>]</w:t>
              </w:r>
              <w:r w:rsidRPr="005A764E">
                <w:rPr>
                  <w:rFonts w:cs="Calibri Light"/>
                  <w:color w:val="000000" w:themeColor="text1"/>
                  <w:sz w:val="18"/>
                  <w:szCs w:val="18"/>
                </w:rPr>
                <w:t xml:space="preserve"> </w:t>
              </w:r>
            </w:ins>
            <w:r w:rsidRPr="005A764E">
              <w:rPr>
                <w:rFonts w:cs="Calibri Light"/>
                <w:color w:val="000000" w:themeColor="text1"/>
                <w:sz w:val="18"/>
                <w:szCs w:val="18"/>
              </w:rPr>
              <w:t>2,</w:t>
            </w:r>
            <w:ins w:id="180" w:author="Ralf Bendlin (AT&amp;T)" w:date="2021-11-22T17:24:00Z">
              <w:r w:rsidRPr="005A764E">
                <w:rPr>
                  <w:rFonts w:cs="Calibri Light"/>
                  <w:color w:val="000000" w:themeColor="text1"/>
                  <w:sz w:val="18"/>
                  <w:szCs w:val="18"/>
                  <w:highlight w:val="yellow"/>
                </w:rPr>
                <w:t>[ 3,]</w:t>
              </w:r>
            </w:ins>
            <w:ins w:id="181" w:author="Ralf Bendlin (AT&amp;T)" w:date="2021-11-22T17:23:00Z">
              <w:r w:rsidRPr="005A764E">
                <w:rPr>
                  <w:rFonts w:cs="Calibri Light"/>
                  <w:color w:val="000000" w:themeColor="text1"/>
                  <w:sz w:val="18"/>
                  <w:szCs w:val="18"/>
                </w:rPr>
                <w:t xml:space="preserve"> </w:t>
              </w:r>
            </w:ins>
            <w:r w:rsidRPr="005A764E">
              <w:rPr>
                <w:rFonts w:cs="Calibri Light"/>
                <w:color w:val="000000" w:themeColor="text1"/>
                <w:sz w:val="18"/>
                <w:szCs w:val="18"/>
              </w:rPr>
              <w:t>4,</w:t>
            </w:r>
            <w:ins w:id="182" w:author="Ralf Bendlin (AT&amp;T)" w:date="2021-11-22T17:23:00Z">
              <w:r w:rsidRPr="005A764E">
                <w:rPr>
                  <w:rFonts w:cs="Calibri Light"/>
                  <w:color w:val="000000" w:themeColor="text1"/>
                  <w:sz w:val="18"/>
                  <w:szCs w:val="18"/>
                </w:rPr>
                <w:t xml:space="preserve"> </w:t>
              </w:r>
            </w:ins>
            <w:r w:rsidRPr="005A764E">
              <w:rPr>
                <w:rFonts w:cs="Calibri Light"/>
                <w:color w:val="000000" w:themeColor="text1"/>
                <w:sz w:val="18"/>
                <w:szCs w:val="18"/>
              </w:rPr>
              <w:t>6,</w:t>
            </w:r>
            <w:ins w:id="183" w:author="Ralf Bendlin (AT&amp;T)" w:date="2021-11-22T17:23:00Z">
              <w:r w:rsidRPr="005A764E">
                <w:rPr>
                  <w:rFonts w:cs="Calibri Light"/>
                  <w:color w:val="000000" w:themeColor="text1"/>
                  <w:sz w:val="18"/>
                  <w:szCs w:val="18"/>
                </w:rPr>
                <w:t xml:space="preserve"> </w:t>
              </w:r>
            </w:ins>
            <w:r w:rsidRPr="005A764E">
              <w:rPr>
                <w:rFonts w:cs="Calibri Light"/>
                <w:color w:val="000000" w:themeColor="text1"/>
                <w:sz w:val="18"/>
                <w:szCs w:val="18"/>
              </w:rPr>
              <w:t>8</w:t>
            </w:r>
            <w:ins w:id="184" w:author="Ralf Bendlin (AT&amp;T)" w:date="2021-11-22T17:24:00Z">
              <w:r w:rsidRPr="005A764E">
                <w:rPr>
                  <w:rFonts w:cs="Calibri Light"/>
                  <w:color w:val="000000" w:themeColor="text1"/>
                  <w:sz w:val="18"/>
                  <w:szCs w:val="18"/>
                  <w:highlight w:val="yellow"/>
                </w:rPr>
                <w:t>[</w:t>
              </w:r>
            </w:ins>
            <w:r w:rsidRPr="005A764E">
              <w:rPr>
                <w:rFonts w:cs="Calibri Light"/>
                <w:color w:val="000000" w:themeColor="text1"/>
                <w:sz w:val="18"/>
                <w:szCs w:val="18"/>
                <w:highlight w:val="yellow"/>
              </w:rPr>
              <w:t>,</w:t>
            </w:r>
            <w:ins w:id="185" w:author="Ralf Bendlin (AT&amp;T)" w:date="2021-11-22T17:23:00Z">
              <w:r w:rsidRPr="005A764E">
                <w:rPr>
                  <w:rFonts w:cs="Calibri Light"/>
                  <w:color w:val="000000" w:themeColor="text1"/>
                  <w:sz w:val="18"/>
                  <w:szCs w:val="18"/>
                  <w:highlight w:val="yellow"/>
                </w:rPr>
                <w:t xml:space="preserve"> </w:t>
              </w:r>
            </w:ins>
            <w:r w:rsidRPr="005A764E">
              <w:rPr>
                <w:rFonts w:cs="Calibri Light"/>
                <w:color w:val="000000" w:themeColor="text1"/>
                <w:sz w:val="18"/>
                <w:szCs w:val="18"/>
                <w:highlight w:val="yellow"/>
              </w:rPr>
              <w:t>12,</w:t>
            </w:r>
            <w:ins w:id="186" w:author="Ralf Bendlin (AT&amp;T)" w:date="2021-11-22T17:23:00Z">
              <w:r w:rsidRPr="005A764E">
                <w:rPr>
                  <w:rFonts w:cs="Calibri Light"/>
                  <w:color w:val="000000" w:themeColor="text1"/>
                  <w:sz w:val="18"/>
                  <w:szCs w:val="18"/>
                  <w:highlight w:val="yellow"/>
                </w:rPr>
                <w:t xml:space="preserve"> </w:t>
              </w:r>
            </w:ins>
            <w:r w:rsidRPr="005A764E">
              <w:rPr>
                <w:rFonts w:cs="Calibri Light"/>
                <w:color w:val="000000" w:themeColor="text1"/>
                <w:sz w:val="18"/>
                <w:szCs w:val="18"/>
                <w:highlight w:val="yellow"/>
              </w:rPr>
              <w:t>16,</w:t>
            </w:r>
            <w:ins w:id="187" w:author="Ralf Bendlin (AT&amp;T)" w:date="2021-11-22T17:23:00Z">
              <w:r w:rsidRPr="005A764E">
                <w:rPr>
                  <w:rFonts w:cs="Calibri Light"/>
                  <w:color w:val="000000" w:themeColor="text1"/>
                  <w:sz w:val="18"/>
                  <w:szCs w:val="18"/>
                  <w:highlight w:val="yellow"/>
                </w:rPr>
                <w:t xml:space="preserve"> </w:t>
              </w:r>
            </w:ins>
            <w:r w:rsidRPr="005A764E">
              <w:rPr>
                <w:rFonts w:cs="Calibri Light"/>
                <w:color w:val="000000" w:themeColor="text1"/>
                <w:sz w:val="18"/>
                <w:szCs w:val="18"/>
                <w:highlight w:val="yellow"/>
              </w:rPr>
              <w:t>24,</w:t>
            </w:r>
            <w:ins w:id="188" w:author="Ralf Bendlin (AT&amp;T)" w:date="2021-11-22T17:23:00Z">
              <w:r w:rsidRPr="005A764E">
                <w:rPr>
                  <w:rFonts w:cs="Calibri Light"/>
                  <w:color w:val="000000" w:themeColor="text1"/>
                  <w:sz w:val="18"/>
                  <w:szCs w:val="18"/>
                  <w:highlight w:val="yellow"/>
                </w:rPr>
                <w:t xml:space="preserve"> </w:t>
              </w:r>
            </w:ins>
            <w:r w:rsidRPr="005A764E">
              <w:rPr>
                <w:rFonts w:cs="Calibri Light"/>
                <w:color w:val="000000" w:themeColor="text1"/>
                <w:sz w:val="18"/>
                <w:szCs w:val="18"/>
                <w:highlight w:val="yellow"/>
              </w:rPr>
              <w:t>32</w:t>
            </w:r>
            <w:ins w:id="189" w:author="Ralf Bendlin (AT&amp;T)" w:date="2021-11-22T17:24:00Z">
              <w:r w:rsidRPr="005A764E">
                <w:rPr>
                  <w:rFonts w:cs="Calibri Light"/>
                  <w:color w:val="000000" w:themeColor="text1"/>
                  <w:sz w:val="18"/>
                  <w:szCs w:val="18"/>
                  <w:highlight w:val="yellow"/>
                </w:rPr>
                <w:t>]</w:t>
              </w:r>
            </w:ins>
            <w:r w:rsidRPr="005A764E">
              <w:rPr>
                <w:rFonts w:cs="Calibri Light"/>
                <w:color w:val="000000" w:themeColor="text1"/>
                <w:sz w:val="18"/>
                <w:szCs w:val="18"/>
              </w:rPr>
              <w:t>}</w:t>
            </w:r>
            <w:del w:id="190" w:author="Ralf Bendlin (AT&amp;T)" w:date="2021-11-22T17:23:00Z">
              <w:r w:rsidRPr="005A764E" w:rsidDel="00E93805">
                <w:rPr>
                  <w:rFonts w:cs="Calibri Light"/>
                  <w:color w:val="000000" w:themeColor="text1"/>
                  <w:sz w:val="18"/>
                  <w:szCs w:val="18"/>
                </w:rPr>
                <w:delText>]</w:delText>
              </w:r>
            </w:del>
          </w:p>
          <w:p w14:paraId="1733D454" w14:textId="77777777" w:rsidR="000D04E9" w:rsidRPr="005A764E" w:rsidRDefault="000D04E9" w:rsidP="00F42B14">
            <w:pPr>
              <w:pStyle w:val="TAL"/>
              <w:rPr>
                <w:rFonts w:ascii="Calibri Light" w:hAnsi="Calibri Light" w:cs="Calibri Light"/>
                <w:color w:val="000000" w:themeColor="text1"/>
                <w:szCs w:val="18"/>
              </w:rPr>
            </w:pPr>
          </w:p>
          <w:p w14:paraId="3A65654B" w14:textId="77777777" w:rsidR="000D04E9" w:rsidRPr="005A764E" w:rsidRDefault="000D04E9" w:rsidP="00F42B14">
            <w:pPr>
              <w:pStyle w:val="TAL"/>
              <w:rPr>
                <w:rFonts w:ascii="Calibri Light" w:hAnsi="Calibri Light" w:cs="Calibri Light"/>
                <w:color w:val="000000" w:themeColor="text1"/>
                <w:szCs w:val="18"/>
              </w:rPr>
            </w:pPr>
            <w:r w:rsidRPr="005A764E">
              <w:rPr>
                <w:rFonts w:ascii="Calibri Light" w:hAnsi="Calibri Light" w:cs="Calibri Light"/>
                <w:color w:val="000000" w:themeColor="text1"/>
                <w:szCs w:val="18"/>
              </w:rPr>
              <w:t>Need for location server to know if the feature is supported</w:t>
            </w:r>
          </w:p>
          <w:p w14:paraId="5EEBD2B9" w14:textId="77777777" w:rsidR="000D04E9" w:rsidRPr="005A764E" w:rsidRDefault="000D04E9" w:rsidP="00F42B14">
            <w:pPr>
              <w:pStyle w:val="TAL"/>
              <w:rPr>
                <w:rFonts w:ascii="Calibri Light" w:hAnsi="Calibri Light" w:cs="Calibri Light"/>
                <w:color w:val="000000" w:themeColor="text1"/>
                <w:szCs w:val="18"/>
              </w:rPr>
            </w:pPr>
          </w:p>
          <w:p w14:paraId="17FFF34D" w14:textId="77777777" w:rsidR="000D04E9" w:rsidRPr="005A764E" w:rsidRDefault="000D04E9" w:rsidP="00F42B14">
            <w:pPr>
              <w:pStyle w:val="TAL"/>
              <w:rPr>
                <w:ins w:id="191" w:author="Ralf Bendlin (AT&amp;T)" w:date="2021-11-22T17:22:00Z"/>
                <w:rFonts w:ascii="Calibri Light" w:hAnsi="Calibri Light" w:cs="Calibri Light"/>
                <w:color w:val="000000" w:themeColor="text1"/>
                <w:szCs w:val="18"/>
              </w:rPr>
            </w:pPr>
            <w:r w:rsidRPr="005A764E">
              <w:rPr>
                <w:rFonts w:ascii="Calibri Light" w:hAnsi="Calibri Light" w:cs="Calibri Light"/>
                <w:color w:val="000000" w:themeColor="text1"/>
                <w:szCs w:val="18"/>
                <w:highlight w:val="yellow"/>
              </w:rPr>
              <w:t>FFS: Separate row for “Support of UE-</w:t>
            </w:r>
            <w:proofErr w:type="spellStart"/>
            <w:r w:rsidRPr="005A764E">
              <w:rPr>
                <w:rFonts w:ascii="Calibri Light" w:hAnsi="Calibri Light" w:cs="Calibri Light"/>
                <w:color w:val="000000" w:themeColor="text1"/>
                <w:szCs w:val="18"/>
                <w:highlight w:val="yellow"/>
              </w:rPr>
              <w:t>RxTEG</w:t>
            </w:r>
            <w:proofErr w:type="spellEnd"/>
            <w:r w:rsidRPr="005A764E">
              <w:rPr>
                <w:rFonts w:ascii="Calibri Light" w:hAnsi="Calibri Light" w:cs="Calibri Light"/>
                <w:color w:val="000000" w:themeColor="text1"/>
                <w:szCs w:val="18"/>
                <w:highlight w:val="yellow"/>
              </w:rPr>
              <w:t xml:space="preserve"> reporting for DL-TDOA”, and “Support of UE-</w:t>
            </w:r>
            <w:proofErr w:type="spellStart"/>
            <w:r w:rsidRPr="005A764E">
              <w:rPr>
                <w:rFonts w:ascii="Calibri Light" w:hAnsi="Calibri Light" w:cs="Calibri Light"/>
                <w:color w:val="000000" w:themeColor="text1"/>
                <w:szCs w:val="18"/>
                <w:highlight w:val="yellow"/>
              </w:rPr>
              <w:t>RxTEG</w:t>
            </w:r>
            <w:proofErr w:type="spellEnd"/>
            <w:r w:rsidRPr="005A764E">
              <w:rPr>
                <w:rFonts w:ascii="Calibri Light" w:hAnsi="Calibri Light" w:cs="Calibri Light"/>
                <w:color w:val="000000" w:themeColor="text1"/>
                <w:szCs w:val="18"/>
                <w:highlight w:val="yellow"/>
              </w:rPr>
              <w:t xml:space="preserve"> reporting for M-RTT”</w:t>
            </w:r>
          </w:p>
          <w:p w14:paraId="5125A09F" w14:textId="77777777" w:rsidR="000D04E9" w:rsidRPr="005A764E" w:rsidRDefault="000D04E9" w:rsidP="00F42B14">
            <w:pPr>
              <w:pStyle w:val="TAL"/>
              <w:rPr>
                <w:ins w:id="192" w:author="Ralf Bendlin (AT&amp;T)" w:date="2021-11-22T17:22:00Z"/>
                <w:rFonts w:ascii="Calibri Light" w:hAnsi="Calibri Light" w:cs="Calibri Light"/>
                <w:color w:val="000000" w:themeColor="text1"/>
                <w:szCs w:val="18"/>
              </w:rPr>
            </w:pPr>
          </w:p>
          <w:p w14:paraId="2B8FD0D3" w14:textId="77777777" w:rsidR="000D04E9" w:rsidRPr="005A764E" w:rsidRDefault="000D04E9" w:rsidP="00F42B14">
            <w:pPr>
              <w:pStyle w:val="TAL"/>
              <w:rPr>
                <w:ins w:id="193" w:author="Ralf Bendlin (AT&amp;T)" w:date="2021-11-22T17:22:00Z"/>
                <w:rFonts w:ascii="Calibri Light" w:hAnsi="Calibri Light" w:cs="Calibri Light"/>
                <w:color w:val="000000" w:themeColor="text1"/>
                <w:szCs w:val="18"/>
              </w:rPr>
            </w:pPr>
            <w:ins w:id="194" w:author="Ralf Bendlin (AT&amp;T)" w:date="2021-11-22T17:22:00Z">
              <w:r w:rsidRPr="005A764E">
                <w:rPr>
                  <w:rFonts w:ascii="Calibri Light" w:hAnsi="Calibri Light" w:cs="Calibri Light"/>
                  <w:color w:val="000000" w:themeColor="text1"/>
                  <w:szCs w:val="18"/>
                </w:rPr>
                <w:t xml:space="preserve">If UE supports this capability with the values &gt; 1, and if the UE does not include </w:t>
              </w:r>
              <w:proofErr w:type="spellStart"/>
              <w:r w:rsidRPr="005A764E">
                <w:rPr>
                  <w:rFonts w:ascii="Calibri Light" w:hAnsi="Calibri Light" w:cs="Calibri Light"/>
                  <w:color w:val="000000" w:themeColor="text1"/>
                  <w:szCs w:val="18"/>
                </w:rPr>
                <w:t>RxTEG</w:t>
              </w:r>
              <w:proofErr w:type="spellEnd"/>
              <w:r w:rsidRPr="005A764E">
                <w:rPr>
                  <w:rFonts w:ascii="Calibri Light" w:hAnsi="Calibri Light" w:cs="Calibri Light"/>
                  <w:color w:val="000000" w:themeColor="text1"/>
                  <w:szCs w:val="18"/>
                </w:rPr>
                <w:t>-ID  associated with a measurement, no assumption can be made on the mitigation of UE Rx timing delays for this measurement</w:t>
              </w:r>
            </w:ins>
          </w:p>
          <w:p w14:paraId="474AF90E" w14:textId="77777777" w:rsidR="000D04E9" w:rsidRPr="005A764E" w:rsidRDefault="000D04E9" w:rsidP="00F42B14">
            <w:pPr>
              <w:pStyle w:val="TAL"/>
              <w:rPr>
                <w:ins w:id="195" w:author="Ralf Bendlin (AT&amp;T)" w:date="2021-11-22T17:22:00Z"/>
                <w:rFonts w:ascii="Calibri Light" w:hAnsi="Calibri Light" w:cs="Calibri Light"/>
                <w:color w:val="000000" w:themeColor="text1"/>
                <w:szCs w:val="18"/>
              </w:rPr>
            </w:pPr>
          </w:p>
          <w:p w14:paraId="22417617" w14:textId="77777777" w:rsidR="000D04E9" w:rsidRPr="005A764E" w:rsidRDefault="000D04E9" w:rsidP="00F42B14">
            <w:pPr>
              <w:pStyle w:val="TAL"/>
              <w:rPr>
                <w:ins w:id="196" w:author="Ralf Bendlin (AT&amp;T)" w:date="2021-11-22T17:22:00Z"/>
                <w:rFonts w:ascii="Calibri Light" w:hAnsi="Calibri Light" w:cs="Calibri Light"/>
                <w:color w:val="000000" w:themeColor="text1"/>
                <w:szCs w:val="18"/>
              </w:rPr>
            </w:pPr>
            <w:ins w:id="197" w:author="Ralf Bendlin (AT&amp;T)" w:date="2021-11-22T17:22:00Z">
              <w:r w:rsidRPr="005A764E">
                <w:rPr>
                  <w:rFonts w:ascii="Calibri Light" w:hAnsi="Calibri Light" w:cs="Calibri Light"/>
                  <w:color w:val="000000" w:themeColor="text1"/>
                  <w:szCs w:val="18"/>
                  <w:highlight w:val="yellow"/>
                </w:rPr>
                <w:t>[If value=1 is indicated by the UE, the UE Rx timing errors differences between two measurements are within a margin only if the UE reports the same Rx-TEG-ID associated with both measurements, otherwise, no assumption can be made about the timing error differences between these measurements.]</w:t>
              </w:r>
            </w:ins>
          </w:p>
          <w:p w14:paraId="445C0854" w14:textId="77777777" w:rsidR="000D04E9" w:rsidRPr="005A764E" w:rsidRDefault="000D04E9" w:rsidP="00F42B14">
            <w:pPr>
              <w:pStyle w:val="TAL"/>
              <w:rPr>
                <w:ins w:id="198" w:author="Ralf Bendlin (AT&amp;T)" w:date="2021-11-22T17:22:00Z"/>
                <w:rFonts w:ascii="Calibri Light" w:hAnsi="Calibri Light" w:cs="Calibri Light"/>
                <w:color w:val="000000" w:themeColor="text1"/>
                <w:szCs w:val="18"/>
              </w:rPr>
            </w:pPr>
          </w:p>
          <w:p w14:paraId="19B84C4B" w14:textId="77777777" w:rsidR="000D04E9" w:rsidRPr="005A764E" w:rsidRDefault="000D04E9" w:rsidP="00F42B14">
            <w:pPr>
              <w:pStyle w:val="TAL"/>
              <w:rPr>
                <w:rFonts w:ascii="Calibri Light" w:hAnsi="Calibri Light" w:cs="Calibri Light"/>
                <w:color w:val="000000" w:themeColor="text1"/>
                <w:szCs w:val="18"/>
              </w:rPr>
            </w:pPr>
            <w:ins w:id="199" w:author="Ralf Bendlin (AT&amp;T)" w:date="2021-11-22T17:22:00Z">
              <w:r w:rsidRPr="005A764E">
                <w:rPr>
                  <w:rFonts w:ascii="Calibri Light" w:hAnsi="Calibri Light" w:cs="Calibri Light"/>
                  <w:color w:val="000000" w:themeColor="text1"/>
                  <w:szCs w:val="18"/>
                </w:rPr>
                <w:t xml:space="preserve">Note: The “per band” reporting on this capability does not imply, that the </w:t>
              </w:r>
              <w:proofErr w:type="spellStart"/>
              <w:r w:rsidRPr="005A764E">
                <w:rPr>
                  <w:rFonts w:ascii="Calibri Light" w:hAnsi="Calibri Light" w:cs="Calibri Light"/>
                  <w:color w:val="000000" w:themeColor="text1"/>
                  <w:szCs w:val="18"/>
                </w:rPr>
                <w:t>RxTEG</w:t>
              </w:r>
              <w:proofErr w:type="spellEnd"/>
              <w:r w:rsidRPr="005A764E">
                <w:rPr>
                  <w:rFonts w:ascii="Calibri Light" w:hAnsi="Calibri Light" w:cs="Calibri Light"/>
                  <w:color w:val="000000" w:themeColor="text1"/>
                  <w:szCs w:val="18"/>
                </w:rPr>
                <w:t xml:space="preserve"> IDs in the measurement report are grouped per band; In the measurement report, the </w:t>
              </w:r>
              <w:proofErr w:type="spellStart"/>
              <w:r w:rsidRPr="005A764E">
                <w:rPr>
                  <w:rFonts w:ascii="Calibri Light" w:hAnsi="Calibri Light" w:cs="Calibri Light"/>
                  <w:color w:val="000000" w:themeColor="text1"/>
                  <w:szCs w:val="18"/>
                </w:rPr>
                <w:t>RxTEG</w:t>
              </w:r>
              <w:proofErr w:type="spellEnd"/>
              <w:r w:rsidRPr="005A764E">
                <w:rPr>
                  <w:rFonts w:ascii="Calibri Light" w:hAnsi="Calibri Light" w:cs="Calibri Light"/>
                  <w:color w:val="000000" w:themeColor="text1"/>
                  <w:szCs w:val="18"/>
                </w:rPr>
                <w:t xml:space="preserve"> ID can span from 0, up to 31</w:t>
              </w:r>
            </w:ins>
          </w:p>
        </w:tc>
        <w:tc>
          <w:tcPr>
            <w:tcW w:w="1170" w:type="dxa"/>
            <w:tcBorders>
              <w:top w:val="single" w:sz="4" w:space="0" w:color="auto"/>
              <w:left w:val="single" w:sz="4" w:space="0" w:color="auto"/>
              <w:bottom w:val="single" w:sz="4" w:space="0" w:color="auto"/>
              <w:right w:val="single" w:sz="4" w:space="0" w:color="auto"/>
            </w:tcBorders>
          </w:tcPr>
          <w:p w14:paraId="4E53A18D" w14:textId="77777777" w:rsidR="000D04E9" w:rsidRPr="005A764E" w:rsidRDefault="000D04E9" w:rsidP="00F42B1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rPr>
              <w:t xml:space="preserve">Optional with capability </w:t>
            </w:r>
            <w:proofErr w:type="spellStart"/>
            <w:r w:rsidRPr="005A764E">
              <w:rPr>
                <w:rFonts w:ascii="Calibri Light" w:hAnsi="Calibri Light" w:cs="Calibri Light"/>
                <w:color w:val="000000" w:themeColor="text1"/>
                <w:szCs w:val="18"/>
              </w:rPr>
              <w:t>signaling</w:t>
            </w:r>
            <w:proofErr w:type="spellEnd"/>
          </w:p>
        </w:tc>
      </w:tr>
      <w:tr w:rsidR="005B6209" w:rsidRPr="00B217A8" w14:paraId="6E54E042" w14:textId="77777777" w:rsidTr="000D04E9">
        <w:trPr>
          <w:trHeight w:val="20"/>
        </w:trPr>
        <w:tc>
          <w:tcPr>
            <w:tcW w:w="1710" w:type="dxa"/>
            <w:tcBorders>
              <w:top w:val="single" w:sz="4" w:space="0" w:color="auto"/>
              <w:left w:val="single" w:sz="4" w:space="0" w:color="auto"/>
              <w:bottom w:val="single" w:sz="4" w:space="0" w:color="auto"/>
              <w:right w:val="single" w:sz="4" w:space="0" w:color="auto"/>
            </w:tcBorders>
            <w:shd w:val="clear" w:color="auto" w:fill="auto"/>
            <w:hideMark/>
          </w:tcPr>
          <w:p w14:paraId="5FD09CBB" w14:textId="77777777" w:rsidR="000D04E9" w:rsidRPr="005A764E" w:rsidRDefault="000D04E9" w:rsidP="00F42B1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lang w:eastAsia="ja-JP"/>
              </w:rPr>
              <w:lastRenderedPageBreak/>
              <w:t xml:space="preserve"> 27.</w:t>
            </w:r>
            <w:r w:rsidRPr="005A764E">
              <w:rPr>
                <w:rFonts w:ascii="Calibri Light" w:hAnsi="Calibri Light" w:cs="Calibri Light"/>
                <w:color w:val="000000" w:themeColor="text1"/>
                <w:szCs w:val="18"/>
              </w:rPr>
              <w:t xml:space="preserve"> </w:t>
            </w:r>
            <w:proofErr w:type="spellStart"/>
            <w:r w:rsidRPr="005A764E">
              <w:rPr>
                <w:rFonts w:ascii="Calibri Light" w:hAnsi="Calibri Light" w:cs="Calibri Light"/>
                <w:color w:val="000000" w:themeColor="text1"/>
                <w:szCs w:val="18"/>
                <w:lang w:eastAsia="ja-JP"/>
              </w:rPr>
              <w:t>NR_pos_enh</w:t>
            </w:r>
            <w:proofErr w:type="spellEnd"/>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61199BA8" w14:textId="77777777" w:rsidR="000D04E9" w:rsidRPr="005A764E" w:rsidRDefault="000D04E9" w:rsidP="00F42B1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lang w:eastAsia="ja-JP"/>
              </w:rPr>
              <w:t>27-1-2</w:t>
            </w:r>
          </w:p>
        </w:tc>
        <w:tc>
          <w:tcPr>
            <w:tcW w:w="1873" w:type="dxa"/>
            <w:tcBorders>
              <w:top w:val="single" w:sz="4" w:space="0" w:color="auto"/>
              <w:left w:val="single" w:sz="4" w:space="0" w:color="auto"/>
              <w:bottom w:val="single" w:sz="4" w:space="0" w:color="auto"/>
              <w:right w:val="single" w:sz="4" w:space="0" w:color="auto"/>
            </w:tcBorders>
            <w:shd w:val="clear" w:color="auto" w:fill="auto"/>
          </w:tcPr>
          <w:p w14:paraId="2E756130" w14:textId="77777777" w:rsidR="000D04E9" w:rsidRPr="005A764E" w:rsidRDefault="000D04E9" w:rsidP="00F42B14">
            <w:pPr>
              <w:pStyle w:val="TAL"/>
              <w:rPr>
                <w:rFonts w:ascii="Calibri Light" w:eastAsia="SimSun" w:hAnsi="Calibri Light" w:cs="Calibri Light"/>
                <w:color w:val="000000" w:themeColor="text1"/>
                <w:szCs w:val="18"/>
                <w:lang w:eastAsia="zh-CN"/>
              </w:rPr>
            </w:pPr>
            <w:del w:id="200" w:author="Ralf Bendlin (AT&amp;T)" w:date="2021-11-22T17:25:00Z">
              <w:r w:rsidRPr="005A764E" w:rsidDel="00E93805">
                <w:rPr>
                  <w:rFonts w:ascii="Calibri Light" w:hAnsi="Calibri Light" w:cs="Calibri Light"/>
                  <w:color w:val="000000" w:themeColor="text1"/>
                  <w:szCs w:val="18"/>
                </w:rPr>
                <w:delText>Maximum number</w:delText>
              </w:r>
            </w:del>
            <w:ins w:id="201" w:author="Ralf Bendlin (AT&amp;T)" w:date="2021-11-22T17:25:00Z">
              <w:r w:rsidRPr="005A764E">
                <w:rPr>
                  <w:rFonts w:ascii="Calibri Light" w:hAnsi="Calibri Light" w:cs="Calibri Light"/>
                  <w:color w:val="000000" w:themeColor="text1"/>
                  <w:szCs w:val="18"/>
                </w:rPr>
                <w:t>Support</w:t>
              </w:r>
            </w:ins>
            <w:r w:rsidRPr="005A764E">
              <w:rPr>
                <w:rFonts w:ascii="Calibri Light" w:hAnsi="Calibri Light" w:cs="Calibri Light"/>
                <w:color w:val="000000" w:themeColor="text1"/>
                <w:szCs w:val="18"/>
              </w:rPr>
              <w:t xml:space="preserve"> of UE-</w:t>
            </w:r>
            <w:proofErr w:type="spellStart"/>
            <w:r w:rsidRPr="005A764E">
              <w:rPr>
                <w:rFonts w:ascii="Calibri Light" w:hAnsi="Calibri Light" w:cs="Calibri Light"/>
                <w:color w:val="000000" w:themeColor="text1"/>
                <w:szCs w:val="18"/>
              </w:rPr>
              <w:t>TxTEGs</w:t>
            </w:r>
            <w:proofErr w:type="spellEnd"/>
            <w:r w:rsidRPr="005A764E">
              <w:rPr>
                <w:rFonts w:ascii="Calibri Light" w:hAnsi="Calibri Light" w:cs="Calibri Light"/>
                <w:color w:val="000000" w:themeColor="text1"/>
                <w:szCs w:val="18"/>
              </w:rPr>
              <w:t xml:space="preserve"> </w:t>
            </w:r>
            <w:del w:id="202" w:author="Ralf Bendlin (AT&amp;T)" w:date="2021-11-22T17:26:00Z">
              <w:r w:rsidRPr="005A764E" w:rsidDel="00E93805">
                <w:rPr>
                  <w:rFonts w:ascii="Calibri Light" w:hAnsi="Calibri Light" w:cs="Calibri Light"/>
                  <w:color w:val="000000" w:themeColor="text1"/>
                  <w:szCs w:val="18"/>
                </w:rPr>
                <w:delText>[</w:delText>
              </w:r>
            </w:del>
            <w:r w:rsidRPr="005A764E">
              <w:rPr>
                <w:rFonts w:ascii="Calibri Light" w:hAnsi="Calibri Light" w:cs="Calibri Light"/>
                <w:color w:val="000000" w:themeColor="text1"/>
                <w:szCs w:val="18"/>
              </w:rPr>
              <w:t xml:space="preserve">for UL TDOA </w:t>
            </w:r>
            <w:del w:id="203" w:author="Ralf Bendlin (AT&amp;T)" w:date="2021-11-22T17:26:00Z">
              <w:r w:rsidRPr="005A764E" w:rsidDel="00E93805">
                <w:rPr>
                  <w:rFonts w:ascii="Calibri Light" w:hAnsi="Calibri Light" w:cs="Calibri Light"/>
                  <w:color w:val="000000" w:themeColor="text1"/>
                  <w:szCs w:val="18"/>
                </w:rPr>
                <w:delText>and/or Multi-RTT positioning]</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81E2A27" w14:textId="77777777" w:rsidR="000D04E9" w:rsidRPr="005A764E" w:rsidDel="00E93805" w:rsidRDefault="000D04E9" w:rsidP="00F42B14">
            <w:pPr>
              <w:pStyle w:val="TAL"/>
              <w:rPr>
                <w:del w:id="204" w:author="Ralf Bendlin (AT&amp;T)" w:date="2021-11-22T17:26:00Z"/>
                <w:rFonts w:ascii="Calibri Light" w:hAnsi="Calibri Light" w:cs="Calibri Light"/>
                <w:color w:val="000000" w:themeColor="text1"/>
                <w:szCs w:val="18"/>
              </w:rPr>
            </w:pPr>
            <w:r w:rsidRPr="005A764E">
              <w:rPr>
                <w:rFonts w:ascii="Calibri Light" w:hAnsi="Calibri Light" w:cs="Calibri Light"/>
                <w:color w:val="000000" w:themeColor="text1"/>
                <w:szCs w:val="18"/>
              </w:rPr>
              <w:t>The maximum number of UE-</w:t>
            </w:r>
            <w:proofErr w:type="spellStart"/>
            <w:r w:rsidRPr="005A764E">
              <w:rPr>
                <w:rFonts w:ascii="Calibri Light" w:hAnsi="Calibri Light" w:cs="Calibri Light"/>
                <w:color w:val="000000" w:themeColor="text1"/>
                <w:szCs w:val="18"/>
              </w:rPr>
              <w:t>TxTEG</w:t>
            </w:r>
            <w:proofErr w:type="spellEnd"/>
            <w:r w:rsidRPr="005A764E">
              <w:rPr>
                <w:rFonts w:ascii="Calibri Light" w:hAnsi="Calibri Light" w:cs="Calibri Light"/>
                <w:color w:val="000000" w:themeColor="text1"/>
                <w:szCs w:val="18"/>
              </w:rPr>
              <w:t xml:space="preserve">, which is supported and reported by UE </w:t>
            </w:r>
            <w:del w:id="205" w:author="Ralf Bendlin (AT&amp;T)" w:date="2021-11-22T17:26:00Z">
              <w:r w:rsidRPr="005A764E" w:rsidDel="00E93805">
                <w:rPr>
                  <w:rFonts w:ascii="Calibri Light" w:hAnsi="Calibri Light" w:cs="Calibri Light"/>
                  <w:color w:val="000000" w:themeColor="text1"/>
                  <w:szCs w:val="18"/>
                </w:rPr>
                <w:delText>[</w:delText>
              </w:r>
            </w:del>
            <w:r w:rsidRPr="005A764E">
              <w:rPr>
                <w:rFonts w:ascii="Calibri Light" w:hAnsi="Calibri Light" w:cs="Calibri Light"/>
                <w:color w:val="000000" w:themeColor="text1"/>
                <w:szCs w:val="18"/>
              </w:rPr>
              <w:t xml:space="preserve">for UL TDOA </w:t>
            </w:r>
            <w:del w:id="206" w:author="Ralf Bendlin (AT&amp;T)" w:date="2021-11-22T17:26:00Z">
              <w:r w:rsidRPr="005A764E" w:rsidDel="00E93805">
                <w:rPr>
                  <w:rFonts w:ascii="Calibri Light" w:hAnsi="Calibri Light" w:cs="Calibri Light"/>
                  <w:color w:val="000000" w:themeColor="text1"/>
                  <w:szCs w:val="18"/>
                </w:rPr>
                <w:delText>and/or Multi-RTT positioning]</w:delText>
              </w:r>
            </w:del>
          </w:p>
          <w:p w14:paraId="68441174" w14:textId="77777777" w:rsidR="000D04E9" w:rsidRPr="005A764E" w:rsidDel="00E93805" w:rsidRDefault="000D04E9" w:rsidP="00F42B14">
            <w:pPr>
              <w:pStyle w:val="TAL"/>
              <w:rPr>
                <w:del w:id="207" w:author="Ralf Bendlin (AT&amp;T)" w:date="2021-11-22T17:26:00Z"/>
                <w:rFonts w:ascii="Calibri Light" w:hAnsi="Calibri Light" w:cs="Calibri Light"/>
                <w:color w:val="000000" w:themeColor="text1"/>
                <w:szCs w:val="18"/>
              </w:rPr>
            </w:pPr>
            <w:del w:id="208" w:author="Ralf Bendlin (AT&amp;T)" w:date="2021-11-22T17:26:00Z">
              <w:r w:rsidRPr="005A764E" w:rsidDel="00E93805">
                <w:rPr>
                  <w:rFonts w:ascii="Calibri Light" w:hAnsi="Calibri Light" w:cs="Calibri Light"/>
                  <w:color w:val="000000" w:themeColor="text1"/>
                  <w:szCs w:val="18"/>
                </w:rPr>
                <w:delText>FFS: the values (&gt;1)</w:delText>
              </w:r>
            </w:del>
          </w:p>
          <w:p w14:paraId="165E6F94" w14:textId="77777777" w:rsidR="000D04E9" w:rsidRPr="005A764E" w:rsidDel="00E93805" w:rsidRDefault="000D04E9" w:rsidP="00F42B14">
            <w:pPr>
              <w:pStyle w:val="TAL"/>
              <w:rPr>
                <w:del w:id="209" w:author="Ralf Bendlin (AT&amp;T)" w:date="2021-11-22T17:26:00Z"/>
                <w:rFonts w:ascii="Calibri Light" w:hAnsi="Calibri Light" w:cs="Calibri Light"/>
                <w:color w:val="000000" w:themeColor="text1"/>
                <w:szCs w:val="18"/>
              </w:rPr>
            </w:pPr>
            <w:del w:id="210" w:author="Ralf Bendlin (AT&amp;T)" w:date="2021-11-22T17:26:00Z">
              <w:r w:rsidRPr="005A764E" w:rsidDel="00E93805">
                <w:rPr>
                  <w:rFonts w:ascii="Calibri Light" w:hAnsi="Calibri Light" w:cs="Calibri Light"/>
                  <w:color w:val="000000" w:themeColor="text1"/>
                  <w:szCs w:val="18"/>
                </w:rPr>
                <w:delText>FFS: whether to have a value=1 to indicate UE Tx timing errors is well calibrated</w:delText>
              </w:r>
            </w:del>
          </w:p>
          <w:p w14:paraId="3FEB2B7A" w14:textId="77777777" w:rsidR="000D04E9" w:rsidRPr="005A764E" w:rsidDel="00E93805" w:rsidRDefault="000D04E9" w:rsidP="00F42B14">
            <w:pPr>
              <w:pStyle w:val="TAL"/>
              <w:rPr>
                <w:del w:id="211" w:author="Ralf Bendlin (AT&amp;T)" w:date="2021-11-22T17:26:00Z"/>
                <w:rFonts w:ascii="Calibri Light" w:hAnsi="Calibri Light" w:cs="Calibri Light"/>
                <w:color w:val="000000" w:themeColor="text1"/>
                <w:szCs w:val="18"/>
              </w:rPr>
            </w:pPr>
            <w:del w:id="212" w:author="Ralf Bendlin (AT&amp;T)" w:date="2021-11-22T17:26:00Z">
              <w:r w:rsidRPr="005A764E" w:rsidDel="00E93805">
                <w:rPr>
                  <w:rFonts w:ascii="Calibri Light" w:hAnsi="Calibri Light" w:cs="Calibri Light"/>
                  <w:color w:val="000000" w:themeColor="text1"/>
                  <w:szCs w:val="18"/>
                </w:rPr>
                <w:delText>FFS: whether to have different values/FGs for UL TDOA and/or Multi-RTT positioning</w:delText>
              </w:r>
            </w:del>
          </w:p>
          <w:p w14:paraId="3BEFAF54" w14:textId="77777777" w:rsidR="000D04E9" w:rsidRPr="005A764E" w:rsidDel="00E93805" w:rsidRDefault="000D04E9" w:rsidP="00F42B14">
            <w:pPr>
              <w:pStyle w:val="TAL"/>
              <w:rPr>
                <w:del w:id="213" w:author="Ralf Bendlin (AT&amp;T)" w:date="2021-11-22T17:26:00Z"/>
                <w:rFonts w:ascii="Calibri Light" w:hAnsi="Calibri Light" w:cs="Calibri Light"/>
                <w:color w:val="000000" w:themeColor="text1"/>
                <w:szCs w:val="18"/>
              </w:rPr>
            </w:pPr>
          </w:p>
          <w:p w14:paraId="7525F258" w14:textId="77777777" w:rsidR="000D04E9" w:rsidRPr="005A764E" w:rsidDel="00E93805" w:rsidRDefault="000D04E9" w:rsidP="00F42B14">
            <w:pPr>
              <w:pStyle w:val="TAL"/>
              <w:rPr>
                <w:del w:id="214" w:author="Ralf Bendlin (AT&amp;T)" w:date="2021-11-22T17:26:00Z"/>
                <w:rFonts w:ascii="Calibri Light" w:hAnsi="Calibri Light" w:cs="Calibri Light"/>
                <w:color w:val="000000" w:themeColor="text1"/>
                <w:szCs w:val="18"/>
              </w:rPr>
            </w:pPr>
            <w:del w:id="215" w:author="Ralf Bendlin (AT&amp;T)" w:date="2021-11-22T17:26:00Z">
              <w:r w:rsidRPr="005A764E" w:rsidDel="00E93805">
                <w:rPr>
                  <w:rFonts w:ascii="Calibri Light" w:hAnsi="Calibri Light" w:cs="Calibri Light"/>
                  <w:color w:val="000000" w:themeColor="text1"/>
                  <w:szCs w:val="18"/>
                </w:rPr>
                <w:delText>FFS: Separate row for “Support of UE-TxTEG reporting for MRTT”, and a separate row for the “maximum number of TxTEGs for RTT”</w:delText>
              </w:r>
            </w:del>
          </w:p>
          <w:p w14:paraId="4BCF0916" w14:textId="77777777" w:rsidR="000D04E9" w:rsidRPr="005A764E" w:rsidDel="00E93805" w:rsidRDefault="000D04E9" w:rsidP="00F42B14">
            <w:pPr>
              <w:pStyle w:val="TAL"/>
              <w:rPr>
                <w:del w:id="216" w:author="Ralf Bendlin (AT&amp;T)" w:date="2021-11-22T17:26:00Z"/>
                <w:rFonts w:ascii="Calibri Light" w:hAnsi="Calibri Light" w:cs="Calibri Light"/>
                <w:color w:val="000000" w:themeColor="text1"/>
                <w:szCs w:val="18"/>
              </w:rPr>
            </w:pPr>
          </w:p>
          <w:p w14:paraId="609C7937" w14:textId="77777777" w:rsidR="000D04E9" w:rsidRPr="005A764E" w:rsidDel="00E93805" w:rsidRDefault="000D04E9" w:rsidP="00F42B14">
            <w:pPr>
              <w:pStyle w:val="TAL"/>
              <w:rPr>
                <w:del w:id="217" w:author="Ralf Bendlin (AT&amp;T)" w:date="2021-11-22T17:26:00Z"/>
                <w:rFonts w:ascii="Calibri Light" w:hAnsi="Calibri Light" w:cs="Calibri Light"/>
                <w:color w:val="000000" w:themeColor="text1"/>
                <w:szCs w:val="18"/>
              </w:rPr>
            </w:pPr>
            <w:del w:id="218" w:author="Ralf Bendlin (AT&amp;T)" w:date="2021-11-22T17:26:00Z">
              <w:r w:rsidRPr="005A764E" w:rsidDel="00E93805">
                <w:rPr>
                  <w:rFonts w:ascii="Calibri Light" w:hAnsi="Calibri Light" w:cs="Calibri Light"/>
                  <w:color w:val="000000" w:themeColor="text1"/>
                  <w:szCs w:val="18"/>
                </w:rPr>
                <w:delText>[If UE supports this capability with the values &gt; 1, the UE supports to provide the association information of UL SRS resources for positioning with Tx TEGs to the LMF.</w:delText>
              </w:r>
            </w:del>
          </w:p>
          <w:p w14:paraId="6DE32638" w14:textId="77777777" w:rsidR="000D04E9" w:rsidRPr="005A764E" w:rsidDel="00E93805" w:rsidRDefault="000D04E9" w:rsidP="00F42B14">
            <w:pPr>
              <w:pStyle w:val="TAL"/>
              <w:rPr>
                <w:del w:id="219" w:author="Ralf Bendlin (AT&amp;T)" w:date="2021-11-22T17:26:00Z"/>
                <w:rFonts w:ascii="Calibri Light" w:hAnsi="Calibri Light" w:cs="Calibri Light"/>
                <w:color w:val="000000" w:themeColor="text1"/>
                <w:szCs w:val="18"/>
              </w:rPr>
            </w:pPr>
            <w:del w:id="220" w:author="Ralf Bendlin (AT&amp;T)" w:date="2021-11-22T17:26:00Z">
              <w:r w:rsidRPr="005A764E" w:rsidDel="00E93805">
                <w:rPr>
                  <w:rFonts w:ascii="Calibri Light" w:hAnsi="Calibri Light" w:cs="Calibri Light"/>
                  <w:color w:val="000000" w:themeColor="text1"/>
                  <w:szCs w:val="18"/>
                </w:rPr>
                <w:delText>FFS: Whether the association information is sent directly from UE to LMF, or is first provided to gNB and then forwarded to LMF]</w:delText>
              </w:r>
            </w:del>
          </w:p>
          <w:p w14:paraId="3E3E1A1F" w14:textId="77777777" w:rsidR="000D04E9" w:rsidRPr="005A764E" w:rsidRDefault="000D04E9" w:rsidP="00F42B14">
            <w:pPr>
              <w:pStyle w:val="TAL"/>
              <w:rPr>
                <w:rFonts w:ascii="Calibri Light" w:hAnsi="Calibri Light" w:cs="Calibri Light"/>
                <w:color w:val="000000" w:themeColor="text1"/>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F7CE0C4" w14:textId="77777777" w:rsidR="000D04E9" w:rsidRPr="005A764E" w:rsidRDefault="000D04E9" w:rsidP="00F42B14">
            <w:pPr>
              <w:pStyle w:val="TAL"/>
              <w:rPr>
                <w:rFonts w:ascii="Calibri Light" w:hAnsi="Calibri Light" w:cs="Calibri Light"/>
                <w:strike/>
                <w:color w:val="000000" w:themeColor="text1"/>
                <w:szCs w:val="18"/>
              </w:rPr>
            </w:pPr>
            <w:ins w:id="221" w:author="Ralf Bendlin (AT&amp;T)" w:date="2021-11-22T17:59:00Z">
              <w:r w:rsidRPr="005A764E">
                <w:rPr>
                  <w:rFonts w:ascii="Calibri Light" w:hAnsi="Calibri Light" w:cs="Calibri Light"/>
                  <w:color w:val="000000" w:themeColor="text1"/>
                  <w:szCs w:val="18"/>
                  <w:highlight w:val="yellow"/>
                </w:rPr>
                <w:t>[</w:t>
              </w:r>
            </w:ins>
            <w:del w:id="222" w:author="Ralf Bendlin (AT&amp;T)" w:date="2021-11-22T17:26:00Z">
              <w:r w:rsidRPr="005A764E" w:rsidDel="00E93805">
                <w:rPr>
                  <w:rFonts w:ascii="Calibri Light" w:hAnsi="Calibri Light" w:cs="Calibri Light"/>
                  <w:color w:val="000000" w:themeColor="text1"/>
                  <w:szCs w:val="18"/>
                  <w:highlight w:val="yellow"/>
                </w:rPr>
                <w:delText>[</w:delText>
              </w:r>
            </w:del>
            <w:r w:rsidRPr="005A764E">
              <w:rPr>
                <w:rFonts w:ascii="Calibri Light" w:hAnsi="Calibri Light" w:cs="Calibri Light"/>
                <w:color w:val="000000" w:themeColor="text1"/>
                <w:szCs w:val="18"/>
                <w:highlight w:val="yellow"/>
              </w:rPr>
              <w:t xml:space="preserve">13-4, </w:t>
            </w:r>
            <w:ins w:id="223" w:author="Ralf Bendlin (AT&amp;T)" w:date="2021-11-22T17:59:00Z">
              <w:r w:rsidRPr="005A764E">
                <w:rPr>
                  <w:rFonts w:ascii="Calibri Light" w:hAnsi="Calibri Light" w:cs="Calibri Light"/>
                  <w:color w:val="000000" w:themeColor="text1"/>
                  <w:szCs w:val="18"/>
                  <w:highlight w:val="yellow"/>
                </w:rPr>
                <w:t>]</w:t>
              </w:r>
            </w:ins>
            <w:r w:rsidRPr="005A764E">
              <w:rPr>
                <w:rFonts w:ascii="Calibri Light" w:hAnsi="Calibri Light" w:cs="Calibri Light"/>
                <w:color w:val="000000" w:themeColor="text1"/>
                <w:szCs w:val="18"/>
              </w:rPr>
              <w:t>13-8</w:t>
            </w:r>
            <w:del w:id="224" w:author="Ralf Bendlin (AT&amp;T)" w:date="2021-11-22T17:26:00Z">
              <w:r w:rsidRPr="005A764E" w:rsidDel="00E93805">
                <w:rPr>
                  <w:rFonts w:ascii="Calibri Light" w:hAnsi="Calibri Light" w:cs="Calibri Light"/>
                  <w:color w:val="000000" w:themeColor="text1"/>
                  <w:szCs w:val="18"/>
                </w:rPr>
                <w:delText>]</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4C7A050" w14:textId="77777777" w:rsidR="000D04E9" w:rsidRPr="005A764E" w:rsidRDefault="000D04E9" w:rsidP="00F42B14">
            <w:pPr>
              <w:pStyle w:val="TAL"/>
              <w:rPr>
                <w:rFonts w:ascii="Calibri Light" w:eastAsia="SimSun" w:hAnsi="Calibri Light" w:cs="Calibri Light"/>
                <w:color w:val="000000" w:themeColor="text1"/>
                <w:szCs w:val="18"/>
                <w:lang w:eastAsia="zh-CN"/>
              </w:rPr>
            </w:pPr>
            <w:del w:id="225" w:author="Ralf Bendlin (AT&amp;T)" w:date="2021-11-22T17:26:00Z">
              <w:r w:rsidRPr="005A764E" w:rsidDel="00E93805">
                <w:rPr>
                  <w:rFonts w:ascii="Calibri Light" w:eastAsia="SimSun" w:hAnsi="Calibri Light" w:cs="Calibri Light"/>
                  <w:color w:val="000000" w:themeColor="text1"/>
                  <w:szCs w:val="18"/>
                  <w:lang w:eastAsia="zh-CN"/>
                </w:rPr>
                <w:delText>FFS</w:delText>
              </w:r>
            </w:del>
            <w:ins w:id="226" w:author="Ralf Bendlin (AT&amp;T)" w:date="2021-11-22T17:26:00Z">
              <w:r w:rsidRPr="005A764E">
                <w:rPr>
                  <w:rFonts w:ascii="Calibri Light" w:eastAsia="SimSun" w:hAnsi="Calibri Light" w:cs="Calibri Light"/>
                  <w:color w:val="000000" w:themeColor="text1"/>
                  <w:szCs w:val="18"/>
                  <w:lang w:eastAsia="zh-CN"/>
                </w:rPr>
                <w:t>Yes</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95DE020" w14:textId="77777777" w:rsidR="000D04E9" w:rsidRPr="005A764E" w:rsidRDefault="000D04E9" w:rsidP="00F42B14">
            <w:pPr>
              <w:pStyle w:val="TAL"/>
              <w:rPr>
                <w:rFonts w:ascii="Calibri Light" w:hAnsi="Calibri Light" w:cs="Calibri Light"/>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16BF4E8" w14:textId="77777777" w:rsidR="000D04E9" w:rsidRPr="005A764E" w:rsidRDefault="000D04E9" w:rsidP="00F42B14">
            <w:pPr>
              <w:pStyle w:val="TAL"/>
              <w:rPr>
                <w:rFonts w:ascii="Calibri Light" w:eastAsia="SimSun" w:hAnsi="Calibri Light" w:cs="Calibri Light"/>
                <w:color w:val="000000" w:themeColor="text1"/>
                <w:szCs w:val="18"/>
                <w:lang w:eastAsia="zh-CN"/>
              </w:rPr>
            </w:pPr>
            <w:ins w:id="227" w:author="Ralf Bendlin (AT&amp;T)" w:date="2021-11-22T17:26:00Z">
              <w:r w:rsidRPr="005A764E">
                <w:rPr>
                  <w:rFonts w:ascii="Calibri Light" w:hAnsi="Calibri Light" w:cs="Calibri Light"/>
                  <w:color w:val="000000" w:themeColor="text1"/>
                  <w:szCs w:val="18"/>
                </w:rPr>
                <w:t>UE-</w:t>
              </w:r>
              <w:proofErr w:type="spellStart"/>
              <w:r w:rsidRPr="005A764E">
                <w:rPr>
                  <w:rFonts w:ascii="Calibri Light" w:hAnsi="Calibri Light" w:cs="Calibri Light"/>
                  <w:color w:val="000000" w:themeColor="text1"/>
                  <w:szCs w:val="18"/>
                </w:rPr>
                <w:t>TxTEGs</w:t>
              </w:r>
              <w:proofErr w:type="spellEnd"/>
              <w:r w:rsidRPr="005A764E">
                <w:rPr>
                  <w:rFonts w:ascii="Calibri Light" w:hAnsi="Calibri Light" w:cs="Calibri Light"/>
                  <w:color w:val="000000" w:themeColor="text1"/>
                  <w:szCs w:val="18"/>
                </w:rPr>
                <w:t xml:space="preserve"> for UL TDOA is not supported and no assumption can be made on the mitigation of UE Tx timing for the SRS” and  “UE-</w:t>
              </w:r>
              <w:proofErr w:type="spellStart"/>
              <w:r w:rsidRPr="005A764E">
                <w:rPr>
                  <w:rFonts w:ascii="Calibri Light" w:hAnsi="Calibri Light" w:cs="Calibri Light"/>
                  <w:color w:val="000000" w:themeColor="text1"/>
                  <w:szCs w:val="18"/>
                </w:rPr>
                <w:t>TxTEGs</w:t>
              </w:r>
              <w:proofErr w:type="spellEnd"/>
              <w:r w:rsidRPr="005A764E">
                <w:rPr>
                  <w:rFonts w:ascii="Calibri Light" w:hAnsi="Calibri Light" w:cs="Calibri Light"/>
                  <w:color w:val="000000" w:themeColor="text1"/>
                  <w:szCs w:val="18"/>
                </w:rPr>
                <w:t xml:space="preserve"> for RTT is not supported and no assumption can be made on the mitigation of UE Tx timing for the SRS</w:t>
              </w:r>
            </w:ins>
            <w:del w:id="228" w:author="Ralf Bendlin (AT&amp;T)" w:date="2021-11-22T17:26:00Z">
              <w:r w:rsidRPr="005A764E" w:rsidDel="00E93805">
                <w:rPr>
                  <w:rFonts w:ascii="Calibri Light" w:hAnsi="Calibri Light" w:cs="Calibri Light"/>
                  <w:color w:val="000000" w:themeColor="text1"/>
                  <w:szCs w:val="18"/>
                </w:rPr>
                <w:delText>Mitigation of UE Tx timing delays is not supported</w:delText>
              </w:r>
            </w:del>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59F347B" w14:textId="77777777" w:rsidR="000D04E9" w:rsidRPr="005A764E" w:rsidRDefault="000D04E9" w:rsidP="00F42B1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highlight w:val="yellow"/>
                <w:lang w:eastAsia="ja-JP"/>
              </w:rPr>
              <w:t xml:space="preserve">FFS: </w:t>
            </w:r>
            <w:del w:id="229" w:author="Ralf Bendlin (AT&amp;T)" w:date="2021-11-22T17:27:00Z">
              <w:r w:rsidRPr="005A764E" w:rsidDel="00E93805">
                <w:rPr>
                  <w:rFonts w:ascii="Calibri Light" w:hAnsi="Calibri Light" w:cs="Calibri Light"/>
                  <w:color w:val="000000" w:themeColor="text1"/>
                  <w:szCs w:val="18"/>
                  <w:highlight w:val="yellow"/>
                  <w:lang w:eastAsia="ja-JP"/>
                </w:rPr>
                <w:delText xml:space="preserve">Per  UE or </w:delText>
              </w:r>
            </w:del>
            <w:r w:rsidRPr="005A764E">
              <w:rPr>
                <w:rFonts w:ascii="Calibri Light" w:hAnsi="Calibri Light" w:cs="Calibri Light"/>
                <w:color w:val="000000" w:themeColor="text1"/>
                <w:szCs w:val="18"/>
                <w:highlight w:val="yellow"/>
                <w:lang w:eastAsia="ja-JP"/>
              </w:rPr>
              <w:t>per band or per FS</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7AD4879" w14:textId="77777777" w:rsidR="000D04E9" w:rsidRPr="005A764E" w:rsidRDefault="000D04E9" w:rsidP="00F42B14">
            <w:pPr>
              <w:pStyle w:val="TAL"/>
              <w:rPr>
                <w:rFonts w:ascii="Calibri Light" w:hAnsi="Calibri Light" w:cs="Calibri Light"/>
                <w:color w:val="000000" w:themeColor="text1"/>
                <w:szCs w:val="18"/>
              </w:rPr>
            </w:pPr>
            <w:r w:rsidRPr="005A764E">
              <w:rPr>
                <w:rFonts w:ascii="Calibri Light" w:hAnsi="Calibri Light" w:cs="Calibri Light"/>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DC2121D" w14:textId="77777777" w:rsidR="000D04E9" w:rsidRPr="005A764E" w:rsidRDefault="000D04E9" w:rsidP="00F42B14">
            <w:pPr>
              <w:pStyle w:val="TAL"/>
              <w:rPr>
                <w:rFonts w:ascii="Calibri Light" w:hAnsi="Calibri Light" w:cs="Calibri Light"/>
                <w:color w:val="000000" w:themeColor="text1"/>
                <w:szCs w:val="18"/>
              </w:rPr>
            </w:pPr>
            <w:r w:rsidRPr="005A764E">
              <w:rPr>
                <w:rFonts w:ascii="Calibri Light" w:hAnsi="Calibri Light" w:cs="Calibri Light"/>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93DB94D" w14:textId="77777777" w:rsidR="000D04E9" w:rsidRPr="005A764E" w:rsidRDefault="000D04E9" w:rsidP="00F42B1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lang w:eastAsia="ja-JP"/>
              </w:rPr>
              <w:t>n/a</w:t>
            </w:r>
          </w:p>
        </w:tc>
        <w:tc>
          <w:tcPr>
            <w:tcW w:w="3105" w:type="dxa"/>
            <w:tcBorders>
              <w:top w:val="single" w:sz="4" w:space="0" w:color="auto"/>
              <w:left w:val="single" w:sz="4" w:space="0" w:color="auto"/>
              <w:bottom w:val="single" w:sz="4" w:space="0" w:color="auto"/>
              <w:right w:val="single" w:sz="4" w:space="0" w:color="auto"/>
            </w:tcBorders>
            <w:shd w:val="clear" w:color="auto" w:fill="auto"/>
          </w:tcPr>
          <w:p w14:paraId="2FFAA5DA" w14:textId="77777777" w:rsidR="000D04E9" w:rsidRPr="005A764E" w:rsidRDefault="000D04E9" w:rsidP="00F42B14">
            <w:pPr>
              <w:rPr>
                <w:rFonts w:cs="Calibri Light"/>
                <w:color w:val="000000" w:themeColor="text1"/>
                <w:sz w:val="18"/>
                <w:szCs w:val="18"/>
              </w:rPr>
            </w:pPr>
            <w:del w:id="230" w:author="Ralf Bendlin (AT&amp;T)" w:date="2021-11-22T17:28:00Z">
              <w:r w:rsidRPr="005A764E" w:rsidDel="00E93805">
                <w:rPr>
                  <w:rFonts w:cs="Calibri Light"/>
                  <w:color w:val="000000" w:themeColor="text1"/>
                  <w:sz w:val="18"/>
                  <w:szCs w:val="18"/>
                </w:rPr>
                <w:delText>[</w:delText>
              </w:r>
            </w:del>
            <w:r w:rsidRPr="005A764E">
              <w:rPr>
                <w:rFonts w:cs="Calibri Light"/>
                <w:color w:val="000000" w:themeColor="text1"/>
                <w:sz w:val="18"/>
                <w:szCs w:val="18"/>
              </w:rPr>
              <w:t>The candidate values are {</w:t>
            </w:r>
            <w:ins w:id="231" w:author="Ralf Bendlin (AT&amp;T)" w:date="2021-11-22T17:28:00Z">
              <w:r w:rsidRPr="005A764E">
                <w:rPr>
                  <w:rFonts w:cs="Calibri Light"/>
                  <w:color w:val="000000" w:themeColor="text1"/>
                  <w:sz w:val="18"/>
                  <w:szCs w:val="18"/>
                  <w:highlight w:val="yellow"/>
                </w:rPr>
                <w:t>[</w:t>
              </w:r>
            </w:ins>
            <w:r w:rsidRPr="005A764E">
              <w:rPr>
                <w:rFonts w:cs="Calibri Light"/>
                <w:color w:val="000000" w:themeColor="text1"/>
                <w:sz w:val="18"/>
                <w:szCs w:val="18"/>
                <w:highlight w:val="yellow"/>
              </w:rPr>
              <w:t xml:space="preserve">1, </w:t>
            </w:r>
            <w:ins w:id="232" w:author="Ralf Bendlin (AT&amp;T)" w:date="2021-11-22T17:28:00Z">
              <w:r w:rsidRPr="005A764E">
                <w:rPr>
                  <w:rFonts w:cs="Calibri Light"/>
                  <w:color w:val="000000" w:themeColor="text1"/>
                  <w:sz w:val="18"/>
                  <w:szCs w:val="18"/>
                  <w:highlight w:val="yellow"/>
                </w:rPr>
                <w:t>]</w:t>
              </w:r>
            </w:ins>
            <w:r w:rsidRPr="005A764E">
              <w:rPr>
                <w:rFonts w:cs="Calibri Light"/>
                <w:color w:val="000000" w:themeColor="text1"/>
                <w:sz w:val="18"/>
                <w:szCs w:val="18"/>
              </w:rPr>
              <w:t xml:space="preserve">2, 4, </w:t>
            </w:r>
            <w:ins w:id="233" w:author="Ralf Bendlin (AT&amp;T)" w:date="2021-11-22T17:28:00Z">
              <w:r w:rsidRPr="005A764E">
                <w:rPr>
                  <w:rFonts w:cs="Calibri Light"/>
                  <w:color w:val="000000" w:themeColor="text1"/>
                  <w:sz w:val="18"/>
                  <w:szCs w:val="18"/>
                </w:rPr>
                <w:t xml:space="preserve">6, </w:t>
              </w:r>
            </w:ins>
            <w:r w:rsidRPr="005A764E">
              <w:rPr>
                <w:rFonts w:cs="Calibri Light"/>
                <w:color w:val="000000" w:themeColor="text1"/>
                <w:sz w:val="18"/>
                <w:szCs w:val="18"/>
              </w:rPr>
              <w:t>8</w:t>
            </w:r>
            <w:del w:id="234" w:author="Ralf Bendlin (AT&amp;T)" w:date="2021-11-22T17:28:00Z">
              <w:r w:rsidRPr="005A764E" w:rsidDel="00E93805">
                <w:rPr>
                  <w:rFonts w:cs="Calibri Light"/>
                  <w:color w:val="000000" w:themeColor="text1"/>
                  <w:sz w:val="18"/>
                  <w:szCs w:val="18"/>
                </w:rPr>
                <w:delText>, 16, 32</w:delText>
              </w:r>
            </w:del>
            <w:r w:rsidRPr="005A764E">
              <w:rPr>
                <w:rFonts w:cs="Calibri Light"/>
                <w:color w:val="000000" w:themeColor="text1"/>
                <w:sz w:val="18"/>
                <w:szCs w:val="18"/>
              </w:rPr>
              <w:t>}</w:t>
            </w:r>
            <w:del w:id="235" w:author="Ralf Bendlin (AT&amp;T)" w:date="2021-11-22T17:28:00Z">
              <w:r w:rsidRPr="005A764E" w:rsidDel="00E93805">
                <w:rPr>
                  <w:rFonts w:cs="Calibri Light"/>
                  <w:color w:val="000000" w:themeColor="text1"/>
                  <w:sz w:val="18"/>
                  <w:szCs w:val="18"/>
                </w:rPr>
                <w:delText>]</w:delText>
              </w:r>
            </w:del>
          </w:p>
          <w:p w14:paraId="3DB95EBB" w14:textId="77777777" w:rsidR="000D04E9" w:rsidRPr="005A764E" w:rsidRDefault="000D04E9" w:rsidP="00F42B14">
            <w:pPr>
              <w:pStyle w:val="TAL"/>
              <w:rPr>
                <w:rFonts w:ascii="Calibri Light" w:hAnsi="Calibri Light" w:cs="Calibri Light"/>
                <w:color w:val="000000" w:themeColor="text1"/>
                <w:szCs w:val="18"/>
              </w:rPr>
            </w:pPr>
          </w:p>
          <w:p w14:paraId="0B74112A" w14:textId="77777777" w:rsidR="000D04E9" w:rsidRPr="005A764E" w:rsidRDefault="000D04E9" w:rsidP="00F42B14">
            <w:pPr>
              <w:pStyle w:val="TAL"/>
              <w:rPr>
                <w:ins w:id="236" w:author="Ralf Bendlin (AT&amp;T)" w:date="2021-11-22T17:27:00Z"/>
                <w:rFonts w:ascii="Calibri Light" w:hAnsi="Calibri Light" w:cs="Calibri Light"/>
                <w:color w:val="000000" w:themeColor="text1"/>
                <w:szCs w:val="18"/>
              </w:rPr>
            </w:pPr>
            <w:ins w:id="237" w:author="Ralf Bendlin (AT&amp;T)" w:date="2021-11-22T20:44:00Z">
              <w:r w:rsidRPr="005A764E">
                <w:rPr>
                  <w:rFonts w:ascii="Calibri Light" w:hAnsi="Calibri Light" w:cs="Calibri Light"/>
                  <w:color w:val="000000" w:themeColor="text1"/>
                  <w:szCs w:val="18"/>
                  <w:highlight w:val="yellow"/>
                </w:rPr>
                <w:t>[</w:t>
              </w:r>
            </w:ins>
            <w:r w:rsidRPr="005A764E">
              <w:rPr>
                <w:rFonts w:ascii="Calibri Light" w:hAnsi="Calibri Light" w:cs="Calibri Light"/>
                <w:color w:val="000000" w:themeColor="text1"/>
                <w:szCs w:val="18"/>
                <w:highlight w:val="yellow"/>
              </w:rPr>
              <w:t>Need for location server to know if the feature is supported</w:t>
            </w:r>
            <w:ins w:id="238" w:author="Ralf Bendlin (AT&amp;T)" w:date="2021-11-22T20:44:00Z">
              <w:r w:rsidRPr="005A764E">
                <w:rPr>
                  <w:rFonts w:ascii="Calibri Light" w:hAnsi="Calibri Light" w:cs="Calibri Light"/>
                  <w:color w:val="000000" w:themeColor="text1"/>
                  <w:szCs w:val="18"/>
                  <w:highlight w:val="yellow"/>
                </w:rPr>
                <w:t>]</w:t>
              </w:r>
            </w:ins>
          </w:p>
          <w:p w14:paraId="7EC33AF1" w14:textId="77777777" w:rsidR="000D04E9" w:rsidRPr="005A764E" w:rsidRDefault="000D04E9" w:rsidP="00F42B14">
            <w:pPr>
              <w:pStyle w:val="TAL"/>
              <w:rPr>
                <w:ins w:id="239" w:author="Ralf Bendlin (AT&amp;T)" w:date="2021-11-22T17:27:00Z"/>
                <w:rFonts w:ascii="Calibri Light" w:hAnsi="Calibri Light" w:cs="Calibri Light"/>
                <w:color w:val="000000" w:themeColor="text1"/>
                <w:szCs w:val="18"/>
              </w:rPr>
            </w:pPr>
          </w:p>
          <w:p w14:paraId="22B922B8" w14:textId="77777777" w:rsidR="000D04E9" w:rsidRPr="005A764E" w:rsidRDefault="000D04E9" w:rsidP="00F42B14">
            <w:pPr>
              <w:pStyle w:val="TAL"/>
              <w:rPr>
                <w:ins w:id="240" w:author="Ralf Bendlin (AT&amp;T)" w:date="2021-11-22T17:27:00Z"/>
                <w:rFonts w:ascii="Calibri Light" w:hAnsi="Calibri Light" w:cs="Calibri Light"/>
                <w:color w:val="000000" w:themeColor="text1"/>
                <w:szCs w:val="18"/>
                <w:highlight w:val="yellow"/>
              </w:rPr>
            </w:pPr>
            <w:ins w:id="241" w:author="Ralf Bendlin (AT&amp;T)" w:date="2021-11-22T17:27:00Z">
              <w:r w:rsidRPr="005A764E">
                <w:rPr>
                  <w:rFonts w:ascii="Calibri Light" w:hAnsi="Calibri Light" w:cs="Calibri Light"/>
                  <w:color w:val="000000" w:themeColor="text1"/>
                  <w:szCs w:val="18"/>
                </w:rPr>
                <w:t xml:space="preserve">Note: It should support the serving gNB to request the UE to provide the association information of UL SRS resources for positioning with Tx TEGs to the serving gNB for UL TDOA </w:t>
              </w:r>
              <w:r w:rsidRPr="005A764E">
                <w:rPr>
                  <w:rFonts w:ascii="Calibri Light" w:hAnsi="Calibri Light" w:cs="Calibri Light"/>
                  <w:color w:val="000000" w:themeColor="text1"/>
                  <w:szCs w:val="18"/>
                  <w:highlight w:val="yellow"/>
                </w:rPr>
                <w:t>[if UL TDOA is supported by UE]</w:t>
              </w:r>
            </w:ins>
          </w:p>
          <w:p w14:paraId="3375A75D" w14:textId="77777777" w:rsidR="000D04E9" w:rsidRPr="005A764E" w:rsidRDefault="000D04E9" w:rsidP="00F42B14">
            <w:pPr>
              <w:pStyle w:val="TAL"/>
              <w:rPr>
                <w:ins w:id="242" w:author="Ralf Bendlin (AT&amp;T)" w:date="2021-11-22T17:27:00Z"/>
                <w:rFonts w:ascii="Calibri Light" w:hAnsi="Calibri Light" w:cs="Calibri Light"/>
                <w:color w:val="000000" w:themeColor="text1"/>
                <w:szCs w:val="18"/>
                <w:highlight w:val="yellow"/>
              </w:rPr>
            </w:pPr>
          </w:p>
          <w:p w14:paraId="43A26F4E" w14:textId="77777777" w:rsidR="000D04E9" w:rsidRPr="005A764E" w:rsidRDefault="000D04E9" w:rsidP="00F42B14">
            <w:pPr>
              <w:pStyle w:val="TAL"/>
              <w:rPr>
                <w:rFonts w:ascii="Calibri Light" w:hAnsi="Calibri Light" w:cs="Calibri Light"/>
                <w:color w:val="000000" w:themeColor="text1"/>
                <w:szCs w:val="18"/>
              </w:rPr>
            </w:pPr>
            <w:ins w:id="243" w:author="Ralf Bendlin (AT&amp;T)" w:date="2021-11-22T17:27:00Z">
              <w:r w:rsidRPr="005A764E">
                <w:rPr>
                  <w:rFonts w:ascii="Calibri Light" w:hAnsi="Calibri Light" w:cs="Calibri Light"/>
                  <w:color w:val="000000" w:themeColor="text1"/>
                  <w:szCs w:val="18"/>
                  <w:highlight w:val="yellow"/>
                </w:rPr>
                <w:t>[Note: It should support the LMF to request the UE to provide the association information of UL SRS resources for positioning with Tx TEGs directly to the LMF for Multi-RTT if Multi-RTT is supported by UE]</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94D8FB" w14:textId="77777777" w:rsidR="000D04E9" w:rsidRPr="005A764E" w:rsidRDefault="000D04E9" w:rsidP="00F42B14">
            <w:pPr>
              <w:pStyle w:val="TAL"/>
              <w:rPr>
                <w:rFonts w:ascii="Calibri Light" w:hAnsi="Calibri Light" w:cs="Calibri Light"/>
                <w:color w:val="000000" w:themeColor="text1"/>
                <w:szCs w:val="18"/>
              </w:rPr>
            </w:pPr>
            <w:r w:rsidRPr="005A764E">
              <w:rPr>
                <w:rFonts w:ascii="Calibri Light" w:hAnsi="Calibri Light" w:cs="Calibri Light"/>
                <w:color w:val="000000" w:themeColor="text1"/>
                <w:szCs w:val="18"/>
              </w:rPr>
              <w:t xml:space="preserve">Optional with capability </w:t>
            </w:r>
            <w:proofErr w:type="spellStart"/>
            <w:r w:rsidRPr="005A764E">
              <w:rPr>
                <w:rFonts w:ascii="Calibri Light" w:hAnsi="Calibri Light" w:cs="Calibri Light"/>
                <w:color w:val="000000" w:themeColor="text1"/>
                <w:szCs w:val="18"/>
              </w:rPr>
              <w:t>signaling</w:t>
            </w:r>
            <w:proofErr w:type="spellEnd"/>
          </w:p>
        </w:tc>
      </w:tr>
      <w:tr w:rsidR="00885750" w:rsidRPr="005A764E" w14:paraId="08BAD4A5" w14:textId="77777777" w:rsidTr="000D04E9">
        <w:trPr>
          <w:trHeight w:val="20"/>
          <w:ins w:id="244" w:author="Ralf Bendlin (AT&amp;T)" w:date="2021-11-22T17:24:00Z"/>
        </w:trPr>
        <w:tc>
          <w:tcPr>
            <w:tcW w:w="1710" w:type="dxa"/>
            <w:tcBorders>
              <w:top w:val="single" w:sz="4" w:space="0" w:color="auto"/>
              <w:left w:val="single" w:sz="4" w:space="0" w:color="auto"/>
              <w:bottom w:val="single" w:sz="4" w:space="0" w:color="auto"/>
              <w:right w:val="single" w:sz="4" w:space="0" w:color="auto"/>
            </w:tcBorders>
            <w:shd w:val="clear" w:color="auto" w:fill="auto"/>
          </w:tcPr>
          <w:p w14:paraId="492C4454" w14:textId="77777777" w:rsidR="000D04E9" w:rsidRPr="005A764E" w:rsidRDefault="000D04E9" w:rsidP="00F42B14">
            <w:pPr>
              <w:pStyle w:val="TAL"/>
              <w:rPr>
                <w:ins w:id="245" w:author="Ralf Bendlin (AT&amp;T)" w:date="2021-11-22T17:24:00Z"/>
                <w:rFonts w:ascii="Calibri Light" w:hAnsi="Calibri Light" w:cs="Calibri Light"/>
                <w:color w:val="000000" w:themeColor="text1"/>
                <w:szCs w:val="18"/>
                <w:lang w:eastAsia="ja-JP"/>
              </w:rPr>
            </w:pPr>
            <w:ins w:id="246" w:author="Ralf Bendlin (AT&amp;T)" w:date="2021-11-22T17:24:00Z">
              <w:r w:rsidRPr="005A764E">
                <w:rPr>
                  <w:rFonts w:ascii="Calibri Light" w:hAnsi="Calibri Light" w:cs="Calibri Light"/>
                  <w:color w:val="000000" w:themeColor="text1"/>
                  <w:szCs w:val="18"/>
                </w:rPr>
                <w:t xml:space="preserve"> 27. </w:t>
              </w:r>
              <w:proofErr w:type="spellStart"/>
              <w:r w:rsidRPr="005A764E">
                <w:rPr>
                  <w:rFonts w:ascii="Calibri Light" w:hAnsi="Calibri Light" w:cs="Calibri Light"/>
                  <w:color w:val="000000" w:themeColor="text1"/>
                  <w:szCs w:val="18"/>
                </w:rPr>
                <w:t>NR_pos_enh</w:t>
              </w:r>
              <w:proofErr w:type="spellEnd"/>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2462A33" w14:textId="77777777" w:rsidR="000D04E9" w:rsidRPr="005A764E" w:rsidRDefault="000D04E9" w:rsidP="00F42B14">
            <w:pPr>
              <w:pStyle w:val="TAL"/>
              <w:rPr>
                <w:ins w:id="247" w:author="Ralf Bendlin (AT&amp;T)" w:date="2021-11-22T17:24:00Z"/>
                <w:rFonts w:ascii="Calibri Light" w:hAnsi="Calibri Light" w:cs="Calibri Light"/>
                <w:color w:val="000000" w:themeColor="text1"/>
                <w:szCs w:val="18"/>
                <w:lang w:eastAsia="ja-JP"/>
              </w:rPr>
            </w:pPr>
            <w:ins w:id="248" w:author="Ralf Bendlin (AT&amp;T)" w:date="2021-11-22T17:24:00Z">
              <w:r w:rsidRPr="005A764E">
                <w:rPr>
                  <w:rFonts w:ascii="Calibri Light" w:hAnsi="Calibri Light" w:cs="Calibri Light"/>
                  <w:color w:val="000000" w:themeColor="text1"/>
                  <w:szCs w:val="18"/>
                </w:rPr>
                <w:t>27-1-2a</w:t>
              </w:r>
            </w:ins>
          </w:p>
        </w:tc>
        <w:tc>
          <w:tcPr>
            <w:tcW w:w="1873" w:type="dxa"/>
            <w:tcBorders>
              <w:top w:val="single" w:sz="4" w:space="0" w:color="auto"/>
              <w:left w:val="single" w:sz="4" w:space="0" w:color="auto"/>
              <w:bottom w:val="single" w:sz="4" w:space="0" w:color="auto"/>
              <w:right w:val="single" w:sz="4" w:space="0" w:color="auto"/>
            </w:tcBorders>
            <w:shd w:val="clear" w:color="auto" w:fill="auto"/>
          </w:tcPr>
          <w:p w14:paraId="18CDBEA5" w14:textId="77777777" w:rsidR="000D04E9" w:rsidRPr="005A764E" w:rsidRDefault="000D04E9" w:rsidP="00F42B14">
            <w:pPr>
              <w:pStyle w:val="TAL"/>
              <w:rPr>
                <w:ins w:id="249" w:author="Ralf Bendlin (AT&amp;T)" w:date="2021-11-22T17:24:00Z"/>
                <w:rFonts w:ascii="Calibri Light" w:hAnsi="Calibri Light" w:cs="Calibri Light"/>
                <w:color w:val="000000" w:themeColor="text1"/>
                <w:szCs w:val="18"/>
              </w:rPr>
            </w:pPr>
            <w:ins w:id="250" w:author="Ralf Bendlin (AT&amp;T)" w:date="2021-11-22T17:24:00Z">
              <w:r w:rsidRPr="005A764E">
                <w:rPr>
                  <w:rFonts w:ascii="Calibri Light" w:hAnsi="Calibri Light" w:cs="Calibri Light"/>
                  <w:color w:val="000000" w:themeColor="text1"/>
                  <w:szCs w:val="18"/>
                </w:rPr>
                <w:t>Support of UE-</w:t>
              </w:r>
              <w:proofErr w:type="spellStart"/>
              <w:r w:rsidRPr="005A764E">
                <w:rPr>
                  <w:rFonts w:ascii="Calibri Light" w:hAnsi="Calibri Light" w:cs="Calibri Light"/>
                  <w:color w:val="000000" w:themeColor="text1"/>
                  <w:szCs w:val="18"/>
                </w:rPr>
                <w:t>TxTEGs</w:t>
              </w:r>
              <w:proofErr w:type="spellEnd"/>
              <w:r w:rsidRPr="005A764E">
                <w:rPr>
                  <w:rFonts w:ascii="Calibri Light" w:hAnsi="Calibri Light" w:cs="Calibri Light"/>
                  <w:color w:val="000000" w:themeColor="text1"/>
                  <w:szCs w:val="18"/>
                </w:rPr>
                <w:t xml:space="preserve"> for Multi-RTT </w:t>
              </w:r>
              <w:r w:rsidRPr="005A764E">
                <w:rPr>
                  <w:rFonts w:ascii="Calibri Light" w:hAnsi="Calibri Light" w:cs="Calibri Light"/>
                  <w:color w:val="000000" w:themeColor="text1"/>
                  <w:szCs w:val="18"/>
                  <w:highlight w:val="yellow"/>
                </w:rPr>
                <w:t>[and/or UL TDOA]</w:t>
              </w:r>
              <w:r w:rsidRPr="005A764E">
                <w:rPr>
                  <w:rFonts w:ascii="Calibri Light" w:hAnsi="Calibri Light" w:cs="Calibri Light"/>
                  <w:strike/>
                  <w:color w:val="000000" w:themeColor="text1"/>
                  <w:szCs w:val="18"/>
                </w:rPr>
                <w:t xml:space="preserve"> </w:t>
              </w:r>
              <w:r w:rsidRPr="005A764E">
                <w:rPr>
                  <w:rFonts w:ascii="Calibri Light" w:hAnsi="Calibri Light" w:cs="Calibri Light"/>
                  <w:color w:val="000000" w:themeColor="text1"/>
                  <w:szCs w:val="18"/>
                </w:rPr>
                <w:t>positioning</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8178ACC" w14:textId="77777777" w:rsidR="000D04E9" w:rsidRPr="005A764E" w:rsidRDefault="000D04E9" w:rsidP="00F42B14">
            <w:pPr>
              <w:autoSpaceDE w:val="0"/>
              <w:autoSpaceDN w:val="0"/>
              <w:adjustRightInd w:val="0"/>
              <w:snapToGrid w:val="0"/>
              <w:spacing w:afterLines="50" w:after="120"/>
              <w:contextualSpacing/>
              <w:rPr>
                <w:ins w:id="251" w:author="Ralf Bendlin (AT&amp;T)" w:date="2021-11-22T17:24:00Z"/>
                <w:rFonts w:cs="Calibri Light"/>
                <w:color w:val="000000" w:themeColor="text1"/>
                <w:sz w:val="18"/>
                <w:szCs w:val="18"/>
              </w:rPr>
            </w:pPr>
            <w:ins w:id="252" w:author="Ralf Bendlin (AT&amp;T)" w:date="2021-11-22T17:24:00Z">
              <w:r w:rsidRPr="005A764E">
                <w:rPr>
                  <w:rFonts w:cs="Calibri Light"/>
                  <w:color w:val="000000" w:themeColor="text1"/>
                  <w:sz w:val="18"/>
                  <w:szCs w:val="18"/>
                </w:rPr>
                <w:t>The maximum number of UE-TxTEG, which is supported and reported by UE for Multi-RTT positioning</w:t>
              </w:r>
            </w:ins>
          </w:p>
          <w:p w14:paraId="2A347932" w14:textId="77777777" w:rsidR="000D04E9" w:rsidRPr="005A764E" w:rsidRDefault="000D04E9" w:rsidP="00F42B14">
            <w:pPr>
              <w:autoSpaceDE w:val="0"/>
              <w:autoSpaceDN w:val="0"/>
              <w:adjustRightInd w:val="0"/>
              <w:snapToGrid w:val="0"/>
              <w:spacing w:afterLines="50" w:after="120"/>
              <w:contextualSpacing/>
              <w:jc w:val="both"/>
              <w:rPr>
                <w:ins w:id="253" w:author="Ralf Bendlin (AT&amp;T)" w:date="2021-11-22T17:24:00Z"/>
                <w:rFonts w:cs="Calibri Light"/>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A1A38C6" w14:textId="77777777" w:rsidR="000D04E9" w:rsidRPr="005A764E" w:rsidRDefault="000D04E9" w:rsidP="00F42B14">
            <w:pPr>
              <w:pStyle w:val="TAL"/>
              <w:rPr>
                <w:ins w:id="254" w:author="Ralf Bendlin (AT&amp;T)" w:date="2021-11-22T17:24:00Z"/>
                <w:rFonts w:ascii="Calibri Light" w:hAnsi="Calibri Light" w:cs="Calibri Light"/>
                <w:color w:val="000000" w:themeColor="text1"/>
                <w:szCs w:val="18"/>
                <w:highlight w:val="yellow"/>
              </w:rPr>
            </w:pPr>
            <w:ins w:id="255" w:author="Ralf Bendlin (AT&amp;T)" w:date="2021-11-22T17:24:00Z">
              <w:r w:rsidRPr="005A764E">
                <w:rPr>
                  <w:rFonts w:ascii="Calibri Light" w:hAnsi="Calibri Light" w:cs="Calibri Light"/>
                  <w:color w:val="000000" w:themeColor="text1"/>
                  <w:szCs w:val="18"/>
                </w:rPr>
                <w:t>13-4, 13-8</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B00D3F5" w14:textId="77777777" w:rsidR="000D04E9" w:rsidRPr="005A764E" w:rsidRDefault="000D04E9" w:rsidP="00F42B14">
            <w:pPr>
              <w:pStyle w:val="TAL"/>
              <w:rPr>
                <w:ins w:id="256" w:author="Ralf Bendlin (AT&amp;T)" w:date="2021-11-22T17:24:00Z"/>
                <w:rFonts w:ascii="Calibri Light" w:eastAsia="SimSun" w:hAnsi="Calibri Light" w:cs="Calibri Light"/>
                <w:color w:val="000000" w:themeColor="text1"/>
                <w:szCs w:val="18"/>
                <w:highlight w:val="yellow"/>
                <w:lang w:eastAsia="zh-CN"/>
              </w:rPr>
            </w:pPr>
            <w:ins w:id="257" w:author="Ralf Bendlin (AT&amp;T)" w:date="2021-11-22T17:24:00Z">
              <w:r w:rsidRPr="005A764E">
                <w:rPr>
                  <w:rFonts w:ascii="Calibri Light" w:eastAsia="SimSun" w:hAnsi="Calibri Light" w:cs="Calibri Light"/>
                  <w:color w:val="000000" w:themeColor="text1"/>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9D0112F" w14:textId="77777777" w:rsidR="000D04E9" w:rsidRPr="005A764E" w:rsidRDefault="000D04E9" w:rsidP="00F42B14">
            <w:pPr>
              <w:pStyle w:val="TAL"/>
              <w:rPr>
                <w:ins w:id="258" w:author="Ralf Bendlin (AT&amp;T)" w:date="2021-11-22T17:24:00Z"/>
                <w:rFonts w:ascii="Calibri Light" w:hAnsi="Calibri Light" w:cs="Calibri Light"/>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E2FEDE0" w14:textId="77777777" w:rsidR="000D04E9" w:rsidRPr="005A764E" w:rsidRDefault="000D04E9" w:rsidP="00F42B14">
            <w:pPr>
              <w:pStyle w:val="TAL"/>
              <w:rPr>
                <w:ins w:id="259" w:author="Ralf Bendlin (AT&amp;T)" w:date="2021-11-22T17:24:00Z"/>
                <w:rFonts w:ascii="Calibri Light" w:hAnsi="Calibri Light" w:cs="Calibri Light"/>
                <w:color w:val="000000" w:themeColor="text1"/>
                <w:szCs w:val="18"/>
              </w:rPr>
            </w:pPr>
            <w:ins w:id="260" w:author="Ralf Bendlin (AT&amp;T)" w:date="2021-11-22T17:24:00Z">
              <w:r w:rsidRPr="005A764E">
                <w:rPr>
                  <w:rFonts w:ascii="Calibri Light" w:hAnsi="Calibri Light" w:cs="Calibri Light"/>
                  <w:color w:val="000000" w:themeColor="text1"/>
                  <w:szCs w:val="18"/>
                </w:rPr>
                <w:t>UE-</w:t>
              </w:r>
              <w:proofErr w:type="spellStart"/>
              <w:r w:rsidRPr="005A764E">
                <w:rPr>
                  <w:rFonts w:ascii="Calibri Light" w:hAnsi="Calibri Light" w:cs="Calibri Light"/>
                  <w:color w:val="000000" w:themeColor="text1"/>
                  <w:szCs w:val="18"/>
                </w:rPr>
                <w:t>TxTEGs</w:t>
              </w:r>
              <w:proofErr w:type="spellEnd"/>
              <w:r w:rsidRPr="005A764E">
                <w:rPr>
                  <w:rFonts w:ascii="Calibri Light" w:hAnsi="Calibri Light" w:cs="Calibri Light"/>
                  <w:color w:val="000000" w:themeColor="text1"/>
                  <w:szCs w:val="18"/>
                </w:rPr>
                <w:t xml:space="preserve"> for Multi-RTT positioning is not supported </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FC56DE2" w14:textId="77777777" w:rsidR="000D04E9" w:rsidRPr="005A764E" w:rsidRDefault="000D04E9" w:rsidP="00F42B14">
            <w:pPr>
              <w:pStyle w:val="TAL"/>
              <w:rPr>
                <w:ins w:id="261" w:author="Ralf Bendlin (AT&amp;T)" w:date="2021-11-22T17:24:00Z"/>
                <w:rFonts w:ascii="Calibri Light" w:hAnsi="Calibri Light" w:cs="Calibri Light"/>
                <w:color w:val="000000" w:themeColor="text1"/>
                <w:szCs w:val="18"/>
                <w:highlight w:val="yellow"/>
                <w:lang w:eastAsia="ja-JP"/>
              </w:rPr>
            </w:pPr>
            <w:ins w:id="262" w:author="Ralf Bendlin (AT&amp;T)" w:date="2021-11-22T17:24:00Z">
              <w:r w:rsidRPr="005A764E">
                <w:rPr>
                  <w:rFonts w:ascii="Calibri Light" w:hAnsi="Calibri Light" w:cs="Calibri Light"/>
                  <w:color w:val="000000" w:themeColor="text1"/>
                  <w:szCs w:val="18"/>
                  <w:highlight w:val="yellow"/>
                </w:rPr>
                <w:t>[per band per FS]</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4156A31" w14:textId="77777777" w:rsidR="000D04E9" w:rsidRPr="005A764E" w:rsidRDefault="000D04E9" w:rsidP="00F42B14">
            <w:pPr>
              <w:pStyle w:val="TAL"/>
              <w:rPr>
                <w:ins w:id="263" w:author="Ralf Bendlin (AT&amp;T)" w:date="2021-11-22T17:24:00Z"/>
                <w:rFonts w:ascii="Calibri Light" w:hAnsi="Calibri Light" w:cs="Calibri Light"/>
                <w:color w:val="000000" w:themeColor="text1"/>
                <w:szCs w:val="18"/>
                <w:lang w:eastAsia="ja-JP"/>
              </w:rPr>
            </w:pPr>
            <w:ins w:id="264" w:author="Ralf Bendlin (AT&amp;T)" w:date="2021-11-22T17:24:00Z">
              <w:r w:rsidRPr="005A764E">
                <w:rPr>
                  <w:rFonts w:ascii="Calibri Light" w:hAnsi="Calibri Light" w:cs="Calibri Light"/>
                  <w:color w:val="000000" w:themeColor="text1"/>
                  <w:szCs w:val="18"/>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497B3A4" w14:textId="77777777" w:rsidR="000D04E9" w:rsidRPr="005A764E" w:rsidRDefault="000D04E9" w:rsidP="00F42B14">
            <w:pPr>
              <w:pStyle w:val="TAL"/>
              <w:rPr>
                <w:ins w:id="265" w:author="Ralf Bendlin (AT&amp;T)" w:date="2021-11-22T17:24:00Z"/>
                <w:rFonts w:ascii="Calibri Light" w:hAnsi="Calibri Light" w:cs="Calibri Light"/>
                <w:color w:val="000000" w:themeColor="text1"/>
                <w:szCs w:val="18"/>
                <w:lang w:eastAsia="ja-JP"/>
              </w:rPr>
            </w:pPr>
            <w:ins w:id="266" w:author="Ralf Bendlin (AT&amp;T)" w:date="2021-11-22T17:24:00Z">
              <w:r w:rsidRPr="005A764E">
                <w:rPr>
                  <w:rFonts w:ascii="Calibri Light" w:hAnsi="Calibri Light" w:cs="Calibri Light"/>
                  <w:color w:val="000000" w:themeColor="text1"/>
                  <w:szCs w:val="18"/>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AD36C40" w14:textId="77777777" w:rsidR="000D04E9" w:rsidRPr="005A764E" w:rsidRDefault="000D04E9" w:rsidP="00F42B14">
            <w:pPr>
              <w:pStyle w:val="TAL"/>
              <w:rPr>
                <w:ins w:id="267" w:author="Ralf Bendlin (AT&amp;T)" w:date="2021-11-22T17:24:00Z"/>
                <w:rFonts w:ascii="Calibri Light" w:hAnsi="Calibri Light" w:cs="Calibri Light"/>
                <w:color w:val="000000" w:themeColor="text1"/>
                <w:szCs w:val="18"/>
                <w:lang w:eastAsia="ja-JP"/>
              </w:rPr>
            </w:pPr>
            <w:ins w:id="268" w:author="Ralf Bendlin (AT&amp;T)" w:date="2021-11-22T17:24:00Z">
              <w:r w:rsidRPr="005A764E">
                <w:rPr>
                  <w:rFonts w:ascii="Calibri Light" w:hAnsi="Calibri Light" w:cs="Calibri Light"/>
                  <w:color w:val="000000" w:themeColor="text1"/>
                  <w:szCs w:val="18"/>
                </w:rPr>
                <w:t>n/a</w:t>
              </w:r>
            </w:ins>
          </w:p>
        </w:tc>
        <w:tc>
          <w:tcPr>
            <w:tcW w:w="3105" w:type="dxa"/>
            <w:tcBorders>
              <w:top w:val="single" w:sz="4" w:space="0" w:color="auto"/>
              <w:left w:val="single" w:sz="4" w:space="0" w:color="auto"/>
              <w:bottom w:val="single" w:sz="4" w:space="0" w:color="auto"/>
              <w:right w:val="single" w:sz="4" w:space="0" w:color="auto"/>
            </w:tcBorders>
            <w:shd w:val="clear" w:color="auto" w:fill="auto"/>
          </w:tcPr>
          <w:p w14:paraId="5BECACA3" w14:textId="77777777" w:rsidR="000D04E9" w:rsidRPr="005A764E" w:rsidRDefault="000D04E9" w:rsidP="00F42B14">
            <w:pPr>
              <w:rPr>
                <w:ins w:id="269" w:author="Ralf Bendlin (AT&amp;T)" w:date="2021-11-22T17:24:00Z"/>
                <w:rFonts w:cs="Calibri Light"/>
                <w:color w:val="000000" w:themeColor="text1"/>
                <w:sz w:val="18"/>
                <w:szCs w:val="18"/>
              </w:rPr>
            </w:pPr>
            <w:ins w:id="270" w:author="Ralf Bendlin (AT&amp;T)" w:date="2021-11-22T17:24:00Z">
              <w:r w:rsidRPr="005A764E">
                <w:rPr>
                  <w:rFonts w:cs="Calibri Light"/>
                  <w:color w:val="000000" w:themeColor="text1"/>
                  <w:sz w:val="18"/>
                  <w:szCs w:val="18"/>
                </w:rPr>
                <w:t>The candidate values are {</w:t>
              </w:r>
              <w:r w:rsidRPr="005A764E">
                <w:rPr>
                  <w:rFonts w:cs="Calibri Light"/>
                  <w:color w:val="000000" w:themeColor="text1"/>
                  <w:sz w:val="18"/>
                  <w:szCs w:val="18"/>
                  <w:highlight w:val="yellow"/>
                </w:rPr>
                <w:t>[1, ]</w:t>
              </w:r>
              <w:r w:rsidRPr="005A764E">
                <w:rPr>
                  <w:rFonts w:cs="Calibri Light"/>
                  <w:color w:val="000000" w:themeColor="text1"/>
                  <w:sz w:val="18"/>
                  <w:szCs w:val="18"/>
                </w:rPr>
                <w:t xml:space="preserve"> 2, 4, 6, 8}</w:t>
              </w:r>
            </w:ins>
          </w:p>
          <w:p w14:paraId="21A7DDCE" w14:textId="77777777" w:rsidR="000D04E9" w:rsidRPr="005A764E" w:rsidRDefault="000D04E9" w:rsidP="00F42B14">
            <w:pPr>
              <w:pStyle w:val="TAL"/>
              <w:rPr>
                <w:ins w:id="271" w:author="Ralf Bendlin (AT&amp;T)" w:date="2021-11-22T17:24:00Z"/>
                <w:rFonts w:ascii="Calibri Light" w:hAnsi="Calibri Light" w:cs="Calibri Light"/>
                <w:color w:val="000000" w:themeColor="text1"/>
                <w:szCs w:val="18"/>
              </w:rPr>
            </w:pPr>
          </w:p>
          <w:p w14:paraId="3FF4F397" w14:textId="77777777" w:rsidR="000D04E9" w:rsidRPr="005A764E" w:rsidRDefault="000D04E9" w:rsidP="00F42B14">
            <w:pPr>
              <w:pStyle w:val="TAL"/>
              <w:rPr>
                <w:ins w:id="272" w:author="Ralf Bendlin (AT&amp;T)" w:date="2021-11-22T17:24:00Z"/>
                <w:rFonts w:ascii="Calibri Light" w:hAnsi="Calibri Light" w:cs="Calibri Light"/>
                <w:color w:val="000000" w:themeColor="text1"/>
                <w:szCs w:val="18"/>
              </w:rPr>
            </w:pPr>
            <w:ins w:id="273" w:author="Ralf Bendlin (AT&amp;T)" w:date="2021-11-22T17:24:00Z">
              <w:r w:rsidRPr="005A764E">
                <w:rPr>
                  <w:rFonts w:ascii="Calibri Light" w:hAnsi="Calibri Light" w:cs="Calibri Light"/>
                  <w:color w:val="000000" w:themeColor="text1"/>
                  <w:szCs w:val="18"/>
                </w:rPr>
                <w:t>Need for location server to know if the feature is supported</w:t>
              </w:r>
            </w:ins>
          </w:p>
          <w:p w14:paraId="3331B3D5" w14:textId="77777777" w:rsidR="000D04E9" w:rsidRPr="005A764E" w:rsidRDefault="000D04E9" w:rsidP="00F42B14">
            <w:pPr>
              <w:pStyle w:val="TAL"/>
              <w:rPr>
                <w:ins w:id="274" w:author="Ralf Bendlin (AT&amp;T)" w:date="2021-11-22T17:24:00Z"/>
                <w:rFonts w:ascii="Calibri Light" w:hAnsi="Calibri Light" w:cs="Calibri Light"/>
                <w:color w:val="000000" w:themeColor="text1"/>
                <w:szCs w:val="18"/>
              </w:rPr>
            </w:pPr>
          </w:p>
          <w:p w14:paraId="14CCD344" w14:textId="77777777" w:rsidR="000D04E9" w:rsidRPr="005A764E" w:rsidRDefault="000D04E9" w:rsidP="00F42B14">
            <w:pPr>
              <w:autoSpaceDE w:val="0"/>
              <w:autoSpaceDN w:val="0"/>
              <w:adjustRightInd w:val="0"/>
              <w:snapToGrid w:val="0"/>
              <w:spacing w:afterLines="50" w:after="120"/>
              <w:contextualSpacing/>
              <w:rPr>
                <w:ins w:id="275" w:author="Ralf Bendlin (AT&amp;T)" w:date="2021-11-22T17:24:00Z"/>
                <w:rFonts w:cs="Calibri Light"/>
                <w:color w:val="000000" w:themeColor="text1"/>
                <w:sz w:val="18"/>
                <w:szCs w:val="18"/>
              </w:rPr>
            </w:pPr>
            <w:ins w:id="276" w:author="Ralf Bendlin (AT&amp;T)" w:date="2021-11-22T17:24:00Z">
              <w:r w:rsidRPr="005A764E">
                <w:rPr>
                  <w:rFonts w:cs="Calibri Light"/>
                  <w:color w:val="000000" w:themeColor="text1"/>
                  <w:sz w:val="18"/>
                  <w:szCs w:val="18"/>
                </w:rPr>
                <w:t xml:space="preserve">If UE supports this capability with the values &gt; 1, and if if the UE does not include TxTEG-ID  associated with a measurement, no assumption can be made on the mitigation of UE Tx timing delays for this SRS resource </w:t>
              </w:r>
            </w:ins>
          </w:p>
          <w:p w14:paraId="10D185DD" w14:textId="77777777" w:rsidR="000D04E9" w:rsidRPr="005A764E" w:rsidRDefault="000D04E9" w:rsidP="00F42B14">
            <w:pPr>
              <w:autoSpaceDE w:val="0"/>
              <w:autoSpaceDN w:val="0"/>
              <w:adjustRightInd w:val="0"/>
              <w:snapToGrid w:val="0"/>
              <w:spacing w:afterLines="50" w:after="120"/>
              <w:contextualSpacing/>
              <w:rPr>
                <w:ins w:id="277" w:author="Ralf Bendlin (AT&amp;T)" w:date="2021-11-22T17:24:00Z"/>
                <w:rFonts w:cs="Calibri Light"/>
                <w:color w:val="000000" w:themeColor="text1"/>
                <w:sz w:val="18"/>
                <w:szCs w:val="18"/>
              </w:rPr>
            </w:pPr>
          </w:p>
          <w:p w14:paraId="51091E90" w14:textId="77777777" w:rsidR="000D04E9" w:rsidRPr="005A764E" w:rsidRDefault="000D04E9" w:rsidP="00F42B14">
            <w:pPr>
              <w:pStyle w:val="TAL"/>
              <w:rPr>
                <w:ins w:id="278" w:author="Ralf Bendlin (AT&amp;T)" w:date="2021-11-22T17:24:00Z"/>
                <w:rFonts w:ascii="Calibri Light" w:hAnsi="Calibri Light" w:cs="Calibri Light"/>
                <w:color w:val="000000" w:themeColor="text1"/>
                <w:szCs w:val="18"/>
              </w:rPr>
            </w:pPr>
            <w:ins w:id="279" w:author="Ralf Bendlin (AT&amp;T)" w:date="2021-11-22T17:24:00Z">
              <w:r w:rsidRPr="005A764E">
                <w:rPr>
                  <w:rFonts w:ascii="Calibri Light" w:hAnsi="Calibri Light" w:cs="Calibri Light"/>
                  <w:color w:val="000000" w:themeColor="text1"/>
                  <w:szCs w:val="18"/>
                  <w:highlight w:val="yellow"/>
                </w:rPr>
                <w:t>[If value=1 is indicated by the UE, the UE Tx timing errors differences between two SRS resources are within a margin only if the UE reports an Tx-TEG-ID associated with the SRS resources, otherwise, no assumption can be made about the timing error differences between these SRS resources.]</w:t>
              </w:r>
            </w:ins>
          </w:p>
          <w:p w14:paraId="65E66BC0" w14:textId="77777777" w:rsidR="000D04E9" w:rsidRPr="005A764E" w:rsidRDefault="000D04E9" w:rsidP="00F42B14">
            <w:pPr>
              <w:pStyle w:val="TAL"/>
              <w:rPr>
                <w:ins w:id="280" w:author="Ralf Bendlin (AT&amp;T)" w:date="2021-11-22T17:24:00Z"/>
                <w:rFonts w:ascii="Calibri Light" w:hAnsi="Calibri Light" w:cs="Calibri Light"/>
                <w:color w:val="000000" w:themeColor="text1"/>
                <w:szCs w:val="18"/>
              </w:rPr>
            </w:pPr>
          </w:p>
          <w:p w14:paraId="53C0A51A" w14:textId="77777777" w:rsidR="000D04E9" w:rsidRPr="005A764E" w:rsidRDefault="000D04E9" w:rsidP="00F42B14">
            <w:pPr>
              <w:rPr>
                <w:ins w:id="281" w:author="Ralf Bendlin (AT&amp;T)" w:date="2021-11-22T20:46:00Z"/>
                <w:rFonts w:cs="Calibri Light"/>
                <w:color w:val="000000" w:themeColor="text1"/>
                <w:sz w:val="18"/>
                <w:szCs w:val="18"/>
              </w:rPr>
            </w:pPr>
            <w:ins w:id="282" w:author="Ralf Bendlin (AT&amp;T)" w:date="2021-11-22T17:24:00Z">
              <w:r w:rsidRPr="005A764E">
                <w:rPr>
                  <w:rFonts w:cs="Calibri Light"/>
                  <w:color w:val="000000" w:themeColor="text1"/>
                  <w:sz w:val="18"/>
                  <w:szCs w:val="18"/>
                  <w:highlight w:val="yellow"/>
                </w:rPr>
                <w:t>[Note: It should support the serving gNB to request the UE to provide the association information of UL SRS resources for positioning with Tx TEGs to the serving gNB for UL TDOA]</w:t>
              </w:r>
            </w:ins>
          </w:p>
          <w:p w14:paraId="208AB60E" w14:textId="77777777" w:rsidR="000D04E9" w:rsidRPr="005A764E" w:rsidRDefault="000D04E9" w:rsidP="00F42B14">
            <w:pPr>
              <w:rPr>
                <w:ins w:id="283" w:author="Ralf Bendlin (AT&amp;T)" w:date="2021-11-22T17:24:00Z"/>
                <w:rFonts w:cs="Calibri Light"/>
                <w:color w:val="000000" w:themeColor="text1"/>
                <w:sz w:val="18"/>
                <w:szCs w:val="18"/>
              </w:rPr>
            </w:pPr>
          </w:p>
          <w:p w14:paraId="0477083D" w14:textId="77777777" w:rsidR="000D04E9" w:rsidRPr="005A764E" w:rsidRDefault="000D04E9" w:rsidP="00F42B14">
            <w:pPr>
              <w:rPr>
                <w:ins w:id="284" w:author="Ralf Bendlin (AT&amp;T)" w:date="2021-11-22T17:24:00Z"/>
                <w:rFonts w:cs="Calibri Light"/>
                <w:color w:val="000000" w:themeColor="text1"/>
                <w:sz w:val="18"/>
                <w:szCs w:val="18"/>
                <w:highlight w:val="yellow"/>
              </w:rPr>
            </w:pPr>
            <w:ins w:id="285" w:author="Ralf Bendlin (AT&amp;T)" w:date="2021-11-22T17:24:00Z">
              <w:r w:rsidRPr="005A764E">
                <w:rPr>
                  <w:rFonts w:cs="Calibri Light"/>
                  <w:color w:val="000000" w:themeColor="text1"/>
                  <w:sz w:val="18"/>
                  <w:szCs w:val="18"/>
                  <w:highlight w:val="yellow"/>
                </w:rPr>
                <w:t>[Note: It should support the LMF to request the UE to provide the association information of UL SRS resources for positioning with Tx TEGs directly to the LMF for Multi-RTT if Multi-RTT is supported by UE]</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83B4C5" w14:textId="77777777" w:rsidR="000D04E9" w:rsidRPr="005A764E" w:rsidRDefault="000D04E9" w:rsidP="00F42B14">
            <w:pPr>
              <w:pStyle w:val="TAL"/>
              <w:rPr>
                <w:ins w:id="286" w:author="Ralf Bendlin (AT&amp;T)" w:date="2021-11-22T17:24:00Z"/>
                <w:rFonts w:ascii="Calibri Light" w:hAnsi="Calibri Light" w:cs="Calibri Light"/>
                <w:color w:val="000000" w:themeColor="text1"/>
                <w:szCs w:val="18"/>
              </w:rPr>
            </w:pPr>
            <w:ins w:id="287" w:author="Ralf Bendlin (AT&amp;T)" w:date="2021-11-22T17:24:00Z">
              <w:r w:rsidRPr="005A764E">
                <w:rPr>
                  <w:rFonts w:ascii="Calibri Light" w:hAnsi="Calibri Light" w:cs="Calibri Light"/>
                  <w:color w:val="000000" w:themeColor="text1"/>
                  <w:szCs w:val="18"/>
                </w:rPr>
                <w:t xml:space="preserve">Optional with capability </w:t>
              </w:r>
              <w:proofErr w:type="spellStart"/>
              <w:r w:rsidRPr="005A764E">
                <w:rPr>
                  <w:rFonts w:ascii="Calibri Light" w:hAnsi="Calibri Light" w:cs="Calibri Light"/>
                  <w:color w:val="000000" w:themeColor="text1"/>
                  <w:szCs w:val="18"/>
                </w:rPr>
                <w:t>signaling</w:t>
              </w:r>
              <w:proofErr w:type="spellEnd"/>
            </w:ins>
          </w:p>
        </w:tc>
      </w:tr>
      <w:tr w:rsidR="005B6209" w:rsidRPr="00B217A8" w14:paraId="278D1FA4" w14:textId="77777777" w:rsidTr="000D04E9">
        <w:trPr>
          <w:trHeight w:val="20"/>
        </w:trPr>
        <w:tc>
          <w:tcPr>
            <w:tcW w:w="1710" w:type="dxa"/>
            <w:tcBorders>
              <w:top w:val="single" w:sz="4" w:space="0" w:color="auto"/>
              <w:left w:val="single" w:sz="4" w:space="0" w:color="auto"/>
              <w:bottom w:val="single" w:sz="4" w:space="0" w:color="auto"/>
              <w:right w:val="single" w:sz="4" w:space="0" w:color="auto"/>
            </w:tcBorders>
            <w:shd w:val="clear" w:color="auto" w:fill="auto"/>
            <w:hideMark/>
          </w:tcPr>
          <w:p w14:paraId="027C60B6" w14:textId="77777777" w:rsidR="000D04E9" w:rsidRPr="005A764E" w:rsidRDefault="000D04E9" w:rsidP="00F42B1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lang w:eastAsia="ja-JP"/>
              </w:rPr>
              <w:lastRenderedPageBreak/>
              <w:t xml:space="preserve"> 27.</w:t>
            </w:r>
            <w:r w:rsidRPr="005A764E">
              <w:rPr>
                <w:rFonts w:ascii="Calibri Light" w:hAnsi="Calibri Light" w:cs="Calibri Light"/>
                <w:color w:val="000000" w:themeColor="text1"/>
                <w:szCs w:val="18"/>
              </w:rPr>
              <w:t xml:space="preserve"> </w:t>
            </w:r>
            <w:proofErr w:type="spellStart"/>
            <w:r w:rsidRPr="005A764E">
              <w:rPr>
                <w:rFonts w:ascii="Calibri Light" w:hAnsi="Calibri Light" w:cs="Calibri Light"/>
                <w:color w:val="000000" w:themeColor="text1"/>
                <w:szCs w:val="18"/>
                <w:lang w:eastAsia="ja-JP"/>
              </w:rPr>
              <w:t>NR_pos_enh</w:t>
            </w:r>
            <w:proofErr w:type="spellEnd"/>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7896E461" w14:textId="77777777" w:rsidR="000D04E9" w:rsidRPr="005A764E" w:rsidRDefault="000D04E9" w:rsidP="00F42B1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lang w:eastAsia="ja-JP"/>
              </w:rPr>
              <w:t>27-1-3</w:t>
            </w:r>
          </w:p>
        </w:tc>
        <w:tc>
          <w:tcPr>
            <w:tcW w:w="1873" w:type="dxa"/>
            <w:tcBorders>
              <w:top w:val="single" w:sz="4" w:space="0" w:color="auto"/>
              <w:left w:val="single" w:sz="4" w:space="0" w:color="auto"/>
              <w:bottom w:val="single" w:sz="4" w:space="0" w:color="auto"/>
              <w:right w:val="single" w:sz="4" w:space="0" w:color="auto"/>
            </w:tcBorders>
            <w:shd w:val="clear" w:color="auto" w:fill="auto"/>
          </w:tcPr>
          <w:p w14:paraId="4FC45B45" w14:textId="77777777" w:rsidR="000D04E9" w:rsidRPr="005A764E" w:rsidRDefault="000D04E9" w:rsidP="00F42B14">
            <w:pPr>
              <w:pStyle w:val="TAL"/>
              <w:rPr>
                <w:rFonts w:ascii="Calibri Light" w:eastAsia="SimSun" w:hAnsi="Calibri Light" w:cs="Calibri Light"/>
                <w:color w:val="000000" w:themeColor="text1"/>
                <w:szCs w:val="18"/>
                <w:lang w:eastAsia="zh-CN"/>
              </w:rPr>
            </w:pPr>
            <w:del w:id="288" w:author="Ralf Bendlin (AT&amp;T)" w:date="2021-11-22T17:29:00Z">
              <w:r w:rsidRPr="005A764E" w:rsidDel="00E93805">
                <w:rPr>
                  <w:rFonts w:ascii="Calibri Light" w:hAnsi="Calibri Light" w:cs="Calibri Light"/>
                  <w:color w:val="000000" w:themeColor="text1"/>
                  <w:szCs w:val="18"/>
                </w:rPr>
                <w:delText xml:space="preserve">Maximum number </w:delText>
              </w:r>
            </w:del>
            <w:ins w:id="289" w:author="Ralf Bendlin (AT&amp;T)" w:date="2021-11-22T17:29:00Z">
              <w:r w:rsidRPr="005A764E">
                <w:rPr>
                  <w:rFonts w:ascii="Calibri Light" w:hAnsi="Calibri Light" w:cs="Calibri Light"/>
                  <w:color w:val="000000" w:themeColor="text1"/>
                  <w:szCs w:val="18"/>
                </w:rPr>
                <w:t xml:space="preserve">Support </w:t>
              </w:r>
            </w:ins>
            <w:r w:rsidRPr="005A764E">
              <w:rPr>
                <w:rFonts w:ascii="Calibri Light" w:hAnsi="Calibri Light" w:cs="Calibri Light"/>
                <w:color w:val="000000" w:themeColor="text1"/>
                <w:szCs w:val="18"/>
              </w:rPr>
              <w:t>of UE-</w:t>
            </w:r>
            <w:proofErr w:type="spellStart"/>
            <w:r w:rsidRPr="005A764E">
              <w:rPr>
                <w:rFonts w:ascii="Calibri Light" w:hAnsi="Calibri Light" w:cs="Calibri Light"/>
                <w:color w:val="000000" w:themeColor="text1"/>
                <w:szCs w:val="18"/>
              </w:rPr>
              <w:t>RxTxTEGs</w:t>
            </w:r>
            <w:proofErr w:type="spellEnd"/>
            <w:r w:rsidRPr="005A764E">
              <w:rPr>
                <w:rFonts w:ascii="Calibri Light" w:hAnsi="Calibri Light" w:cs="Calibri Light"/>
                <w:color w:val="000000" w:themeColor="text1"/>
                <w:szCs w:val="18"/>
              </w:rPr>
              <w:t xml:space="preserve">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AEE448D" w14:textId="77777777" w:rsidR="000D04E9" w:rsidRPr="005A764E" w:rsidRDefault="000D04E9" w:rsidP="00F42B14">
            <w:pPr>
              <w:pStyle w:val="ListParagraph"/>
              <w:autoSpaceDE w:val="0"/>
              <w:autoSpaceDN w:val="0"/>
              <w:adjustRightInd w:val="0"/>
              <w:snapToGrid w:val="0"/>
              <w:spacing w:afterLines="50" w:after="120"/>
              <w:ind w:left="-5" w:firstLine="5"/>
              <w:contextualSpacing/>
              <w:jc w:val="both"/>
              <w:rPr>
                <w:rFonts w:ascii="Calibri Light" w:hAnsi="Calibri Light" w:cs="Calibri Light"/>
                <w:color w:val="000000" w:themeColor="text1"/>
                <w:sz w:val="18"/>
                <w:szCs w:val="18"/>
              </w:rPr>
            </w:pPr>
            <w:r w:rsidRPr="005A764E">
              <w:rPr>
                <w:rFonts w:ascii="Calibri Light" w:hAnsi="Calibri Light" w:cs="Calibri Light"/>
                <w:color w:val="000000" w:themeColor="text1"/>
                <w:sz w:val="18"/>
                <w:szCs w:val="18"/>
              </w:rPr>
              <w:t>The maximum number of UE-</w:t>
            </w:r>
            <w:proofErr w:type="spellStart"/>
            <w:r w:rsidRPr="005A764E">
              <w:rPr>
                <w:rFonts w:ascii="Calibri Light" w:hAnsi="Calibri Light" w:cs="Calibri Light"/>
                <w:color w:val="000000" w:themeColor="text1"/>
                <w:sz w:val="18"/>
                <w:szCs w:val="18"/>
              </w:rPr>
              <w:t>RxTxTEG</w:t>
            </w:r>
            <w:proofErr w:type="spellEnd"/>
            <w:r w:rsidRPr="005A764E">
              <w:rPr>
                <w:rFonts w:ascii="Calibri Light" w:hAnsi="Calibri Light" w:cs="Calibri Light"/>
                <w:color w:val="000000" w:themeColor="text1"/>
                <w:sz w:val="18"/>
                <w:szCs w:val="18"/>
              </w:rPr>
              <w:t>, which is supported and reported by UE for Multi-RTT positioning</w:t>
            </w:r>
          </w:p>
          <w:p w14:paraId="61C8B0EF" w14:textId="77777777" w:rsidR="000D04E9" w:rsidRPr="005A764E" w:rsidDel="00E93805" w:rsidRDefault="000D04E9" w:rsidP="00F42B14">
            <w:pPr>
              <w:pStyle w:val="ListParagraph"/>
              <w:autoSpaceDE w:val="0"/>
              <w:autoSpaceDN w:val="0"/>
              <w:adjustRightInd w:val="0"/>
              <w:snapToGrid w:val="0"/>
              <w:spacing w:afterLines="50" w:after="120"/>
              <w:ind w:left="-5" w:firstLine="5"/>
              <w:contextualSpacing/>
              <w:jc w:val="both"/>
              <w:rPr>
                <w:del w:id="290" w:author="Ralf Bendlin (AT&amp;T)" w:date="2021-11-22T17:29:00Z"/>
                <w:rFonts w:ascii="Calibri Light" w:hAnsi="Calibri Light" w:cs="Calibri Light"/>
                <w:color w:val="000000" w:themeColor="text1"/>
                <w:sz w:val="18"/>
                <w:szCs w:val="18"/>
              </w:rPr>
            </w:pPr>
          </w:p>
          <w:p w14:paraId="6B38A740" w14:textId="77777777" w:rsidR="000D04E9" w:rsidRPr="005A764E" w:rsidDel="00E93805" w:rsidRDefault="000D04E9" w:rsidP="00F42B14">
            <w:pPr>
              <w:pStyle w:val="ListParagraph"/>
              <w:autoSpaceDE w:val="0"/>
              <w:autoSpaceDN w:val="0"/>
              <w:adjustRightInd w:val="0"/>
              <w:snapToGrid w:val="0"/>
              <w:spacing w:afterLines="50" w:after="120"/>
              <w:ind w:left="-5" w:firstLine="5"/>
              <w:contextualSpacing/>
              <w:jc w:val="both"/>
              <w:rPr>
                <w:del w:id="291" w:author="Ralf Bendlin (AT&amp;T)" w:date="2021-11-22T17:29:00Z"/>
                <w:rFonts w:ascii="Calibri Light" w:hAnsi="Calibri Light" w:cs="Calibri Light"/>
                <w:color w:val="000000" w:themeColor="text1"/>
                <w:sz w:val="18"/>
                <w:szCs w:val="18"/>
              </w:rPr>
            </w:pPr>
            <w:del w:id="292" w:author="Ralf Bendlin (AT&amp;T)" w:date="2021-11-22T17:29:00Z">
              <w:r w:rsidRPr="005A764E" w:rsidDel="00E93805">
                <w:rPr>
                  <w:rFonts w:ascii="Calibri Light" w:hAnsi="Calibri Light" w:cs="Calibri Light"/>
                  <w:color w:val="000000" w:themeColor="text1"/>
                  <w:sz w:val="18"/>
                  <w:szCs w:val="18"/>
                </w:rPr>
                <w:delText>FFS: the values (&gt;1)</w:delText>
              </w:r>
            </w:del>
          </w:p>
          <w:p w14:paraId="777527B3" w14:textId="77777777" w:rsidR="000D04E9" w:rsidRPr="005A764E" w:rsidDel="00E93805" w:rsidRDefault="000D04E9" w:rsidP="00F42B14">
            <w:pPr>
              <w:tabs>
                <w:tab w:val="left" w:pos="1891"/>
              </w:tabs>
              <w:autoSpaceDE w:val="0"/>
              <w:autoSpaceDN w:val="0"/>
              <w:adjustRightInd w:val="0"/>
              <w:snapToGrid w:val="0"/>
              <w:spacing w:afterLines="50" w:after="120"/>
              <w:contextualSpacing/>
              <w:jc w:val="both"/>
              <w:rPr>
                <w:del w:id="293" w:author="Ralf Bendlin (AT&amp;T)" w:date="2021-11-22T17:29:00Z"/>
                <w:rFonts w:cs="Calibri Light"/>
                <w:color w:val="000000" w:themeColor="text1"/>
                <w:sz w:val="18"/>
                <w:szCs w:val="18"/>
              </w:rPr>
            </w:pPr>
            <w:del w:id="294" w:author="Ralf Bendlin (AT&amp;T)" w:date="2021-11-22T17:29:00Z">
              <w:r w:rsidRPr="005A764E" w:rsidDel="00E93805">
                <w:rPr>
                  <w:rFonts w:cs="Calibri Light"/>
                  <w:color w:val="000000" w:themeColor="text1"/>
                  <w:sz w:val="18"/>
                  <w:szCs w:val="18"/>
                </w:rPr>
                <w:delText>FFS: whether to have a value=1 to indicate UE RxTx timing errors is well calibrated</w:delText>
              </w:r>
            </w:del>
          </w:p>
          <w:p w14:paraId="6480FC21" w14:textId="77777777" w:rsidR="000D04E9" w:rsidRPr="005A764E" w:rsidDel="00E93805" w:rsidRDefault="000D04E9" w:rsidP="00F42B14">
            <w:pPr>
              <w:tabs>
                <w:tab w:val="left" w:pos="1891"/>
              </w:tabs>
              <w:autoSpaceDE w:val="0"/>
              <w:autoSpaceDN w:val="0"/>
              <w:adjustRightInd w:val="0"/>
              <w:snapToGrid w:val="0"/>
              <w:spacing w:afterLines="50" w:after="120"/>
              <w:contextualSpacing/>
              <w:jc w:val="both"/>
              <w:rPr>
                <w:del w:id="295" w:author="Ralf Bendlin (AT&amp;T)" w:date="2021-11-22T17:29:00Z"/>
                <w:rFonts w:cs="Calibri Light"/>
                <w:color w:val="000000" w:themeColor="text1"/>
                <w:sz w:val="18"/>
                <w:szCs w:val="18"/>
              </w:rPr>
            </w:pPr>
          </w:p>
          <w:p w14:paraId="435572CD" w14:textId="77777777" w:rsidR="000D04E9" w:rsidRPr="005A764E" w:rsidRDefault="000D04E9" w:rsidP="00F42B14">
            <w:pPr>
              <w:autoSpaceDE w:val="0"/>
              <w:autoSpaceDN w:val="0"/>
              <w:adjustRightInd w:val="0"/>
              <w:snapToGrid w:val="0"/>
              <w:spacing w:afterLines="50" w:after="120"/>
              <w:contextualSpacing/>
              <w:jc w:val="both"/>
              <w:rPr>
                <w:rFonts w:cs="Calibri Light"/>
                <w:color w:val="000000" w:themeColor="text1"/>
                <w:sz w:val="18"/>
                <w:szCs w:val="18"/>
              </w:rPr>
            </w:pPr>
            <w:del w:id="296" w:author="Ralf Bendlin (AT&amp;T)" w:date="2021-11-22T17:29:00Z">
              <w:r w:rsidRPr="005A764E" w:rsidDel="00E93805">
                <w:rPr>
                  <w:rFonts w:cs="Calibri Light"/>
                  <w:color w:val="000000" w:themeColor="text1"/>
                  <w:sz w:val="18"/>
                  <w:szCs w:val="18"/>
                </w:rPr>
                <w:delText>[If a UE support this capability with the values &gt; 1, the UE supports reporting of UE RxTx TEG ID with UE Rx-Tx time difference measurements for Multi-RTT positioning]</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0220321" w14:textId="77777777" w:rsidR="000D04E9" w:rsidRPr="005A764E" w:rsidRDefault="000D04E9" w:rsidP="00F42B14">
            <w:pPr>
              <w:pStyle w:val="TAL"/>
              <w:rPr>
                <w:rFonts w:ascii="Calibri Light" w:hAnsi="Calibri Light" w:cs="Calibri Light"/>
                <w:color w:val="000000" w:themeColor="text1"/>
                <w:szCs w:val="18"/>
                <w:highlight w:val="yellow"/>
              </w:rPr>
            </w:pPr>
            <w:r w:rsidRPr="005A764E">
              <w:rPr>
                <w:rFonts w:ascii="Calibri Light" w:hAnsi="Calibri Light" w:cs="Calibri Light"/>
                <w:color w:val="000000" w:themeColor="text1"/>
                <w:szCs w:val="18"/>
                <w:highlight w:val="yellow"/>
              </w:rPr>
              <w:t>[13-4</w:t>
            </w:r>
            <w:ins w:id="297" w:author="Ralf Bendlin (AT&amp;T)" w:date="2021-11-22T17:29:00Z">
              <w:r w:rsidRPr="005A764E">
                <w:rPr>
                  <w:rFonts w:ascii="Calibri Light" w:hAnsi="Calibri Light" w:cs="Calibri Light"/>
                  <w:color w:val="000000" w:themeColor="text1"/>
                  <w:szCs w:val="18"/>
                  <w:highlight w:val="yellow"/>
                </w:rPr>
                <w:t xml:space="preserve"> </w:t>
              </w:r>
            </w:ins>
            <w:del w:id="298" w:author="Ralf Bendlin (AT&amp;T)" w:date="2021-11-22T17:30:00Z">
              <w:r w:rsidRPr="005A764E" w:rsidDel="00E93805">
                <w:rPr>
                  <w:rFonts w:ascii="Calibri Light" w:hAnsi="Calibri Light" w:cs="Calibri Light"/>
                  <w:color w:val="000000" w:themeColor="text1"/>
                  <w:szCs w:val="18"/>
                  <w:highlight w:val="yellow"/>
                </w:rPr>
                <w:delText xml:space="preserve">, </w:delText>
              </w:r>
            </w:del>
            <w:ins w:id="299" w:author="Ralf Bendlin (AT&amp;T)" w:date="2021-11-22T17:30:00Z">
              <w:r w:rsidRPr="005A764E">
                <w:rPr>
                  <w:rFonts w:ascii="Calibri Light" w:hAnsi="Calibri Light" w:cs="Calibri Light"/>
                  <w:color w:val="000000" w:themeColor="text1"/>
                  <w:szCs w:val="18"/>
                  <w:highlight w:val="yellow"/>
                </w:rPr>
                <w:t xml:space="preserve">or </w:t>
              </w:r>
            </w:ins>
            <w:r w:rsidRPr="005A764E">
              <w:rPr>
                <w:rFonts w:ascii="Calibri Light" w:hAnsi="Calibri Light" w:cs="Calibri Light"/>
                <w:color w:val="000000" w:themeColor="text1"/>
                <w:szCs w:val="18"/>
                <w:highlight w:val="yellow"/>
              </w:rPr>
              <w:t>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3DEEEF6" w14:textId="77777777" w:rsidR="000D04E9" w:rsidRPr="005A764E" w:rsidRDefault="000D04E9" w:rsidP="00F42B14">
            <w:pPr>
              <w:pStyle w:val="TAL"/>
              <w:rPr>
                <w:rFonts w:ascii="Calibri Light" w:eastAsia="SimSun" w:hAnsi="Calibri Light" w:cs="Calibri Light"/>
                <w:color w:val="000000" w:themeColor="text1"/>
                <w:szCs w:val="18"/>
                <w:lang w:eastAsia="zh-CN"/>
              </w:rPr>
            </w:pPr>
            <w:r w:rsidRPr="005A764E">
              <w:rPr>
                <w:rFonts w:ascii="Calibri Light" w:eastAsia="SimSun" w:hAnsi="Calibri Light" w:cs="Calibri Light"/>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A825BBD" w14:textId="77777777" w:rsidR="000D04E9" w:rsidRPr="005A764E" w:rsidRDefault="000D04E9" w:rsidP="00F42B14">
            <w:pPr>
              <w:pStyle w:val="TAL"/>
              <w:rPr>
                <w:rFonts w:ascii="Calibri Light" w:hAnsi="Calibri Light" w:cs="Calibri Light"/>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6062B9E" w14:textId="77777777" w:rsidR="000D04E9" w:rsidRPr="005A764E" w:rsidRDefault="000D04E9" w:rsidP="00F42B14">
            <w:pPr>
              <w:pStyle w:val="TAL"/>
              <w:rPr>
                <w:rFonts w:ascii="Calibri Light" w:eastAsia="SimSun" w:hAnsi="Calibri Light" w:cs="Calibri Light"/>
                <w:color w:val="000000" w:themeColor="text1"/>
                <w:szCs w:val="18"/>
                <w:lang w:eastAsia="zh-CN"/>
              </w:rPr>
            </w:pPr>
            <w:r w:rsidRPr="005A764E">
              <w:rPr>
                <w:rFonts w:ascii="Calibri Light" w:hAnsi="Calibri Light" w:cs="Calibri Light"/>
                <w:color w:val="000000" w:themeColor="text1"/>
                <w:szCs w:val="18"/>
              </w:rPr>
              <w:t xml:space="preserve">Mitigation of UE </w:t>
            </w:r>
            <w:proofErr w:type="spellStart"/>
            <w:r w:rsidRPr="005A764E">
              <w:rPr>
                <w:rFonts w:ascii="Calibri Light" w:hAnsi="Calibri Light" w:cs="Calibri Light"/>
                <w:color w:val="000000" w:themeColor="text1"/>
                <w:szCs w:val="18"/>
              </w:rPr>
              <w:t>RxTx</w:t>
            </w:r>
            <w:proofErr w:type="spellEnd"/>
            <w:r w:rsidRPr="005A764E">
              <w:rPr>
                <w:rFonts w:ascii="Calibri Light" w:hAnsi="Calibri Light" w:cs="Calibri Light"/>
                <w:color w:val="000000" w:themeColor="text1"/>
                <w:szCs w:val="18"/>
              </w:rPr>
              <w:t xml:space="preserve"> timing delays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5C40A97" w14:textId="77777777" w:rsidR="000D04E9" w:rsidRPr="005A764E" w:rsidRDefault="000D04E9" w:rsidP="00F42B14">
            <w:pPr>
              <w:pStyle w:val="TAL"/>
              <w:rPr>
                <w:rFonts w:ascii="Calibri Light" w:hAnsi="Calibri Light" w:cs="Calibri Light"/>
                <w:color w:val="000000" w:themeColor="text1"/>
                <w:szCs w:val="18"/>
                <w:lang w:eastAsia="ja-JP"/>
              </w:rPr>
            </w:pPr>
            <w:del w:id="300" w:author="Ralf Bendlin (AT&amp;T)" w:date="2021-11-22T17:30:00Z">
              <w:r w:rsidRPr="005A764E" w:rsidDel="00E93805">
                <w:rPr>
                  <w:rFonts w:ascii="Calibri Light" w:hAnsi="Calibri Light" w:cs="Calibri Light"/>
                  <w:color w:val="000000" w:themeColor="text1"/>
                  <w:szCs w:val="18"/>
                  <w:lang w:eastAsia="ja-JP"/>
                </w:rPr>
                <w:delText xml:space="preserve">FFS: Per UE or </w:delText>
              </w:r>
            </w:del>
            <w:r w:rsidRPr="005A764E">
              <w:rPr>
                <w:rFonts w:ascii="Calibri Light" w:hAnsi="Calibri Light" w:cs="Calibri Light"/>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CD7138E" w14:textId="77777777" w:rsidR="000D04E9" w:rsidRPr="005A764E" w:rsidRDefault="000D04E9" w:rsidP="00F42B14">
            <w:pPr>
              <w:pStyle w:val="TAL"/>
              <w:rPr>
                <w:rFonts w:ascii="Calibri Light" w:hAnsi="Calibri Light" w:cs="Calibri Light"/>
                <w:color w:val="000000" w:themeColor="text1"/>
                <w:szCs w:val="18"/>
              </w:rPr>
            </w:pPr>
            <w:r w:rsidRPr="005A764E">
              <w:rPr>
                <w:rFonts w:ascii="Calibri Light" w:hAnsi="Calibri Light" w:cs="Calibri Light"/>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215FA1E" w14:textId="77777777" w:rsidR="000D04E9" w:rsidRPr="005A764E" w:rsidRDefault="000D04E9" w:rsidP="00F42B14">
            <w:pPr>
              <w:pStyle w:val="TAL"/>
              <w:rPr>
                <w:rFonts w:ascii="Calibri Light" w:hAnsi="Calibri Light" w:cs="Calibri Light"/>
                <w:color w:val="000000" w:themeColor="text1"/>
                <w:szCs w:val="18"/>
              </w:rPr>
            </w:pPr>
            <w:r w:rsidRPr="005A764E">
              <w:rPr>
                <w:rFonts w:ascii="Calibri Light" w:hAnsi="Calibri Light" w:cs="Calibri Light"/>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02907F9" w14:textId="77777777" w:rsidR="000D04E9" w:rsidRPr="005A764E" w:rsidRDefault="000D04E9" w:rsidP="00F42B1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lang w:eastAsia="ja-JP"/>
              </w:rPr>
              <w:t>n/a</w:t>
            </w:r>
          </w:p>
        </w:tc>
        <w:tc>
          <w:tcPr>
            <w:tcW w:w="3105" w:type="dxa"/>
            <w:tcBorders>
              <w:top w:val="single" w:sz="4" w:space="0" w:color="auto"/>
              <w:left w:val="single" w:sz="4" w:space="0" w:color="auto"/>
              <w:bottom w:val="single" w:sz="4" w:space="0" w:color="auto"/>
              <w:right w:val="single" w:sz="4" w:space="0" w:color="auto"/>
            </w:tcBorders>
            <w:shd w:val="clear" w:color="auto" w:fill="auto"/>
          </w:tcPr>
          <w:p w14:paraId="0123A258" w14:textId="77777777" w:rsidR="000D04E9" w:rsidRPr="005A764E" w:rsidRDefault="000D04E9" w:rsidP="00F42B14">
            <w:pPr>
              <w:rPr>
                <w:rFonts w:cs="Calibri Light"/>
                <w:color w:val="000000" w:themeColor="text1"/>
                <w:sz w:val="18"/>
                <w:szCs w:val="18"/>
              </w:rPr>
            </w:pPr>
            <w:del w:id="301" w:author="Ralf Bendlin (AT&amp;T)" w:date="2021-11-22T17:32:00Z">
              <w:r w:rsidRPr="005A764E" w:rsidDel="008C0C7E">
                <w:rPr>
                  <w:rFonts w:cs="Calibri Light"/>
                  <w:color w:val="000000" w:themeColor="text1"/>
                  <w:sz w:val="18"/>
                  <w:szCs w:val="18"/>
                </w:rPr>
                <w:delText>[</w:delText>
              </w:r>
            </w:del>
            <w:r w:rsidRPr="005A764E">
              <w:rPr>
                <w:rFonts w:cs="Calibri Light"/>
                <w:color w:val="000000" w:themeColor="text1"/>
                <w:sz w:val="18"/>
                <w:szCs w:val="18"/>
              </w:rPr>
              <w:t>The candidate values are {</w:t>
            </w:r>
            <w:ins w:id="302" w:author="Ralf Bendlin (AT&amp;T)" w:date="2021-11-22T17:32:00Z">
              <w:r w:rsidRPr="005A764E">
                <w:rPr>
                  <w:rFonts w:cs="Calibri Light"/>
                  <w:color w:val="000000" w:themeColor="text1"/>
                  <w:sz w:val="18"/>
                  <w:szCs w:val="18"/>
                  <w:highlight w:val="yellow"/>
                </w:rPr>
                <w:t>[</w:t>
              </w:r>
            </w:ins>
            <w:r w:rsidRPr="005A764E">
              <w:rPr>
                <w:rFonts w:cs="Calibri Light"/>
                <w:color w:val="000000" w:themeColor="text1"/>
                <w:sz w:val="18"/>
                <w:szCs w:val="18"/>
                <w:highlight w:val="yellow"/>
              </w:rPr>
              <w:t xml:space="preserve">1, </w:t>
            </w:r>
            <w:ins w:id="303" w:author="Ralf Bendlin (AT&amp;T)" w:date="2021-11-22T17:32:00Z">
              <w:r w:rsidRPr="005A764E">
                <w:rPr>
                  <w:rFonts w:cs="Calibri Light"/>
                  <w:color w:val="000000" w:themeColor="text1"/>
                  <w:sz w:val="18"/>
                  <w:szCs w:val="18"/>
                  <w:highlight w:val="yellow"/>
                </w:rPr>
                <w:t>]</w:t>
              </w:r>
            </w:ins>
            <w:r w:rsidRPr="005A764E">
              <w:rPr>
                <w:rFonts w:cs="Calibri Light"/>
                <w:color w:val="000000" w:themeColor="text1"/>
                <w:sz w:val="18"/>
                <w:szCs w:val="18"/>
              </w:rPr>
              <w:t>2, 4, 6, 8, 12, 16, 24, 32</w:t>
            </w:r>
            <w:ins w:id="304" w:author="Ralf Bendlin (AT&amp;T)" w:date="2021-11-22T17:32:00Z">
              <w:r w:rsidRPr="005A764E">
                <w:rPr>
                  <w:rFonts w:cs="Calibri Light"/>
                  <w:color w:val="000000" w:themeColor="text1"/>
                  <w:sz w:val="18"/>
                  <w:szCs w:val="18"/>
                  <w:highlight w:val="yellow"/>
                </w:rPr>
                <w:t>[</w:t>
              </w:r>
            </w:ins>
            <w:r w:rsidRPr="005A764E">
              <w:rPr>
                <w:rFonts w:cs="Calibri Light"/>
                <w:color w:val="000000" w:themeColor="text1"/>
                <w:sz w:val="18"/>
                <w:szCs w:val="18"/>
                <w:highlight w:val="yellow"/>
              </w:rPr>
              <w:t xml:space="preserve">, 64, </w:t>
            </w:r>
            <w:del w:id="305" w:author="Ralf Bendlin (AT&amp;T)" w:date="2021-11-22T17:32:00Z">
              <w:r w:rsidRPr="005A764E" w:rsidDel="008C0C7E">
                <w:rPr>
                  <w:rFonts w:cs="Calibri Light"/>
                  <w:color w:val="000000" w:themeColor="text1"/>
                  <w:sz w:val="18"/>
                  <w:szCs w:val="18"/>
                  <w:highlight w:val="yellow"/>
                </w:rPr>
                <w:delText>[</w:delText>
              </w:r>
            </w:del>
            <w:r w:rsidRPr="005A764E">
              <w:rPr>
                <w:rFonts w:cs="Calibri Light"/>
                <w:color w:val="000000" w:themeColor="text1"/>
                <w:sz w:val="18"/>
                <w:szCs w:val="18"/>
                <w:highlight w:val="yellow"/>
              </w:rPr>
              <w:t>128</w:t>
            </w:r>
            <w:ins w:id="306" w:author="Ralf Bendlin (AT&amp;T)" w:date="2021-11-22T17:32:00Z">
              <w:r w:rsidRPr="005A764E">
                <w:rPr>
                  <w:rFonts w:cs="Calibri Light"/>
                  <w:color w:val="000000" w:themeColor="text1"/>
                  <w:sz w:val="18"/>
                  <w:szCs w:val="18"/>
                  <w:highlight w:val="yellow"/>
                </w:rPr>
                <w:t>, 256</w:t>
              </w:r>
            </w:ins>
            <w:r w:rsidRPr="005A764E">
              <w:rPr>
                <w:rFonts w:cs="Calibri Light"/>
                <w:color w:val="000000" w:themeColor="text1"/>
                <w:sz w:val="18"/>
                <w:szCs w:val="18"/>
                <w:highlight w:val="yellow"/>
              </w:rPr>
              <w:t>]</w:t>
            </w:r>
            <w:r w:rsidRPr="005A764E">
              <w:rPr>
                <w:rFonts w:cs="Calibri Light"/>
                <w:color w:val="000000" w:themeColor="text1"/>
                <w:sz w:val="18"/>
                <w:szCs w:val="18"/>
              </w:rPr>
              <w:t>}</w:t>
            </w:r>
            <w:del w:id="307" w:author="Ralf Bendlin (AT&amp;T)" w:date="2021-11-22T17:32:00Z">
              <w:r w:rsidRPr="005A764E" w:rsidDel="008C0C7E">
                <w:rPr>
                  <w:rFonts w:cs="Calibri Light"/>
                  <w:color w:val="000000" w:themeColor="text1"/>
                  <w:sz w:val="18"/>
                  <w:szCs w:val="18"/>
                </w:rPr>
                <w:delText>]</w:delText>
              </w:r>
            </w:del>
          </w:p>
          <w:p w14:paraId="4F17B700" w14:textId="77777777" w:rsidR="000D04E9" w:rsidRPr="005A764E" w:rsidRDefault="000D04E9" w:rsidP="00F42B14">
            <w:pPr>
              <w:pStyle w:val="TAL"/>
              <w:rPr>
                <w:rFonts w:ascii="Calibri Light" w:hAnsi="Calibri Light" w:cs="Calibri Light"/>
                <w:color w:val="000000" w:themeColor="text1"/>
                <w:szCs w:val="18"/>
              </w:rPr>
            </w:pPr>
          </w:p>
          <w:p w14:paraId="5BD45B35" w14:textId="77777777" w:rsidR="000D04E9" w:rsidRPr="005A764E" w:rsidRDefault="000D04E9" w:rsidP="00F42B14">
            <w:pPr>
              <w:pStyle w:val="TAL"/>
              <w:rPr>
                <w:ins w:id="308" w:author="Ralf Bendlin (AT&amp;T)" w:date="2021-11-22T17:31:00Z"/>
                <w:rFonts w:ascii="Calibri Light" w:hAnsi="Calibri Light" w:cs="Calibri Light"/>
                <w:color w:val="000000" w:themeColor="text1"/>
                <w:szCs w:val="18"/>
              </w:rPr>
            </w:pPr>
            <w:r w:rsidRPr="005A764E">
              <w:rPr>
                <w:rFonts w:ascii="Calibri Light" w:hAnsi="Calibri Light" w:cs="Calibri Light"/>
                <w:color w:val="000000" w:themeColor="text1"/>
                <w:szCs w:val="18"/>
              </w:rPr>
              <w:t>Need for location server to know if the feature is supported</w:t>
            </w:r>
          </w:p>
          <w:p w14:paraId="7CBBEE3F" w14:textId="77777777" w:rsidR="000D04E9" w:rsidRPr="005A764E" w:rsidRDefault="000D04E9" w:rsidP="00F42B14">
            <w:pPr>
              <w:pStyle w:val="TAL"/>
              <w:rPr>
                <w:ins w:id="309" w:author="Ralf Bendlin (AT&amp;T)" w:date="2021-11-22T17:31:00Z"/>
                <w:rFonts w:ascii="Calibri Light" w:hAnsi="Calibri Light" w:cs="Calibri Light"/>
                <w:color w:val="000000" w:themeColor="text1"/>
                <w:szCs w:val="18"/>
              </w:rPr>
            </w:pPr>
          </w:p>
          <w:p w14:paraId="50AFD99A" w14:textId="77777777" w:rsidR="000D04E9" w:rsidRPr="005A764E" w:rsidRDefault="000D04E9" w:rsidP="00F42B14">
            <w:pPr>
              <w:pStyle w:val="TAL"/>
              <w:rPr>
                <w:ins w:id="310" w:author="Ralf Bendlin (AT&amp;T)" w:date="2021-11-22T17:31:00Z"/>
                <w:rFonts w:ascii="Calibri Light" w:hAnsi="Calibri Light" w:cs="Calibri Light"/>
                <w:color w:val="000000" w:themeColor="text1"/>
                <w:szCs w:val="18"/>
              </w:rPr>
            </w:pPr>
            <w:ins w:id="311" w:author="Ralf Bendlin (AT&amp;T)" w:date="2021-11-22T17:31:00Z">
              <w:r w:rsidRPr="005A764E">
                <w:rPr>
                  <w:rFonts w:ascii="Calibri Light" w:hAnsi="Calibri Light" w:cs="Calibri Light"/>
                  <w:color w:val="000000" w:themeColor="text1"/>
                  <w:szCs w:val="18"/>
                </w:rPr>
                <w:t xml:space="preserve">If UE supports this capability with the values &gt; 1, and if the UE does not include </w:t>
              </w:r>
              <w:proofErr w:type="spellStart"/>
              <w:r w:rsidRPr="005A764E">
                <w:rPr>
                  <w:rFonts w:ascii="Calibri Light" w:hAnsi="Calibri Light" w:cs="Calibri Light"/>
                  <w:color w:val="000000" w:themeColor="text1"/>
                  <w:szCs w:val="18"/>
                </w:rPr>
                <w:t>RxTxTEG</w:t>
              </w:r>
              <w:proofErr w:type="spellEnd"/>
              <w:r w:rsidRPr="005A764E">
                <w:rPr>
                  <w:rFonts w:ascii="Calibri Light" w:hAnsi="Calibri Light" w:cs="Calibri Light"/>
                  <w:color w:val="000000" w:themeColor="text1"/>
                  <w:szCs w:val="18"/>
                </w:rPr>
                <w:t xml:space="preserve">-ID  associated with a measurement, no assumption can be made on the mitigation of UE </w:t>
              </w:r>
              <w:proofErr w:type="spellStart"/>
              <w:r w:rsidRPr="005A764E">
                <w:rPr>
                  <w:rFonts w:ascii="Calibri Light" w:hAnsi="Calibri Light" w:cs="Calibri Light"/>
                  <w:color w:val="000000" w:themeColor="text1"/>
                  <w:szCs w:val="18"/>
                </w:rPr>
                <w:t>RxTx</w:t>
              </w:r>
              <w:proofErr w:type="spellEnd"/>
              <w:r w:rsidRPr="005A764E">
                <w:rPr>
                  <w:rFonts w:ascii="Calibri Light" w:hAnsi="Calibri Light" w:cs="Calibri Light"/>
                  <w:color w:val="000000" w:themeColor="text1"/>
                  <w:szCs w:val="18"/>
                </w:rPr>
                <w:t xml:space="preserve"> timing delays for this measurement</w:t>
              </w:r>
            </w:ins>
          </w:p>
          <w:p w14:paraId="053BC663" w14:textId="77777777" w:rsidR="000D04E9" w:rsidRPr="005A764E" w:rsidRDefault="000D04E9" w:rsidP="00F42B14">
            <w:pPr>
              <w:pStyle w:val="TAL"/>
              <w:rPr>
                <w:ins w:id="312" w:author="Ralf Bendlin (AT&amp;T)" w:date="2021-11-22T17:31:00Z"/>
                <w:rFonts w:ascii="Calibri Light" w:hAnsi="Calibri Light" w:cs="Calibri Light"/>
                <w:color w:val="000000" w:themeColor="text1"/>
                <w:szCs w:val="18"/>
              </w:rPr>
            </w:pPr>
          </w:p>
          <w:p w14:paraId="6136647B" w14:textId="77777777" w:rsidR="000D04E9" w:rsidRPr="005A764E" w:rsidRDefault="000D04E9" w:rsidP="00F42B14">
            <w:pPr>
              <w:pStyle w:val="TAL"/>
              <w:rPr>
                <w:ins w:id="313" w:author="Ralf Bendlin (AT&amp;T)" w:date="2021-11-22T17:31:00Z"/>
                <w:rFonts w:ascii="Calibri Light" w:hAnsi="Calibri Light" w:cs="Calibri Light"/>
                <w:color w:val="000000" w:themeColor="text1"/>
                <w:szCs w:val="18"/>
              </w:rPr>
            </w:pPr>
            <w:ins w:id="314" w:author="Ralf Bendlin (AT&amp;T)" w:date="2021-11-22T17:31:00Z">
              <w:r w:rsidRPr="005A764E">
                <w:rPr>
                  <w:rFonts w:ascii="Calibri Light" w:hAnsi="Calibri Light" w:cs="Calibri Light"/>
                  <w:color w:val="000000" w:themeColor="text1"/>
                  <w:szCs w:val="18"/>
                  <w:highlight w:val="yellow"/>
                </w:rPr>
                <w:t xml:space="preserve">[If value=1 is indicated by the UE, the UE </w:t>
              </w:r>
              <w:proofErr w:type="spellStart"/>
              <w:r w:rsidRPr="005A764E">
                <w:rPr>
                  <w:rFonts w:ascii="Calibri Light" w:hAnsi="Calibri Light" w:cs="Calibri Light"/>
                  <w:color w:val="000000" w:themeColor="text1"/>
                  <w:szCs w:val="18"/>
                  <w:highlight w:val="yellow"/>
                </w:rPr>
                <w:t>RxTx</w:t>
              </w:r>
              <w:proofErr w:type="spellEnd"/>
              <w:r w:rsidRPr="005A764E">
                <w:rPr>
                  <w:rFonts w:ascii="Calibri Light" w:hAnsi="Calibri Light" w:cs="Calibri Light"/>
                  <w:color w:val="000000" w:themeColor="text1"/>
                  <w:szCs w:val="18"/>
                  <w:highlight w:val="yellow"/>
                </w:rPr>
                <w:t xml:space="preserve"> timing errors differences between two measurements are within a margin only if the UE reports an </w:t>
              </w:r>
              <w:proofErr w:type="spellStart"/>
              <w:r w:rsidRPr="005A764E">
                <w:rPr>
                  <w:rFonts w:ascii="Calibri Light" w:hAnsi="Calibri Light" w:cs="Calibri Light"/>
                  <w:color w:val="000000" w:themeColor="text1"/>
                  <w:szCs w:val="18"/>
                  <w:highlight w:val="yellow"/>
                </w:rPr>
                <w:t>RxTx</w:t>
              </w:r>
              <w:proofErr w:type="spellEnd"/>
              <w:r w:rsidRPr="005A764E">
                <w:rPr>
                  <w:rFonts w:ascii="Calibri Light" w:hAnsi="Calibri Light" w:cs="Calibri Light"/>
                  <w:color w:val="000000" w:themeColor="text1"/>
                  <w:szCs w:val="18"/>
                  <w:highlight w:val="yellow"/>
                </w:rPr>
                <w:t>-TEG-ID associated with the measurements, otherwise, no assumption can be made about the timing error differences between these measurements]</w:t>
              </w:r>
            </w:ins>
          </w:p>
          <w:p w14:paraId="7EB9BC70" w14:textId="77777777" w:rsidR="000D04E9" w:rsidRPr="005A764E" w:rsidRDefault="000D04E9" w:rsidP="00F42B14">
            <w:pPr>
              <w:pStyle w:val="TAL"/>
              <w:rPr>
                <w:ins w:id="315" w:author="Ralf Bendlin (AT&amp;T)" w:date="2021-11-22T17:31:00Z"/>
                <w:rFonts w:ascii="Calibri Light" w:hAnsi="Calibri Light" w:cs="Calibri Light"/>
                <w:color w:val="000000" w:themeColor="text1"/>
                <w:szCs w:val="18"/>
              </w:rPr>
            </w:pPr>
          </w:p>
          <w:p w14:paraId="367F1B42" w14:textId="77777777" w:rsidR="000D04E9" w:rsidRPr="005A764E" w:rsidDel="00D863A3" w:rsidRDefault="000D04E9" w:rsidP="00F42B14">
            <w:pPr>
              <w:pStyle w:val="TAL"/>
              <w:rPr>
                <w:del w:id="316" w:author="Ralf Bendlin (AT&amp;T)" w:date="2021-11-22T20:47:00Z"/>
                <w:rFonts w:ascii="Calibri Light" w:hAnsi="Calibri Light" w:cs="Calibri Light"/>
                <w:color w:val="000000" w:themeColor="text1"/>
                <w:szCs w:val="18"/>
              </w:rPr>
            </w:pPr>
            <w:ins w:id="317" w:author="Ralf Bendlin (AT&amp;T)" w:date="2021-11-22T17:31:00Z">
              <w:r w:rsidRPr="005A764E">
                <w:rPr>
                  <w:rFonts w:ascii="Calibri Light" w:hAnsi="Calibri Light" w:cs="Calibri Light"/>
                  <w:color w:val="000000" w:themeColor="text1"/>
                  <w:szCs w:val="18"/>
                </w:rPr>
                <w:t xml:space="preserve">Note: The “per band” reporting on this capability does not imply, that the </w:t>
              </w:r>
              <w:proofErr w:type="spellStart"/>
              <w:r w:rsidRPr="005A764E">
                <w:rPr>
                  <w:rFonts w:ascii="Calibri Light" w:hAnsi="Calibri Light" w:cs="Calibri Light"/>
                  <w:color w:val="000000" w:themeColor="text1"/>
                  <w:szCs w:val="18"/>
                </w:rPr>
                <w:t>RxTxTEG</w:t>
              </w:r>
              <w:proofErr w:type="spellEnd"/>
              <w:r w:rsidRPr="005A764E">
                <w:rPr>
                  <w:rFonts w:ascii="Calibri Light" w:hAnsi="Calibri Light" w:cs="Calibri Light"/>
                  <w:color w:val="000000" w:themeColor="text1"/>
                  <w:szCs w:val="18"/>
                </w:rPr>
                <w:t xml:space="preserve"> IDs in the measurement report are grouped per band; In the measurement report, the </w:t>
              </w:r>
              <w:proofErr w:type="spellStart"/>
              <w:r w:rsidRPr="005A764E">
                <w:rPr>
                  <w:rFonts w:ascii="Calibri Light" w:hAnsi="Calibri Light" w:cs="Calibri Light"/>
                  <w:color w:val="000000" w:themeColor="text1"/>
                  <w:szCs w:val="18"/>
                </w:rPr>
                <w:t>RxTxTEG</w:t>
              </w:r>
              <w:proofErr w:type="spellEnd"/>
              <w:r w:rsidRPr="005A764E">
                <w:rPr>
                  <w:rFonts w:ascii="Calibri Light" w:hAnsi="Calibri Light" w:cs="Calibri Light"/>
                  <w:color w:val="000000" w:themeColor="text1"/>
                  <w:szCs w:val="18"/>
                </w:rPr>
                <w:t xml:space="preserve"> ID can span from 0, up to </w:t>
              </w:r>
              <w:r w:rsidRPr="005A764E">
                <w:rPr>
                  <w:rFonts w:ascii="Calibri Light" w:hAnsi="Calibri Light" w:cs="Calibri Light"/>
                  <w:color w:val="000000" w:themeColor="text1"/>
                  <w:szCs w:val="18"/>
                  <w:highlight w:val="yellow"/>
                </w:rPr>
                <w:t>[255]</w:t>
              </w:r>
            </w:ins>
          </w:p>
          <w:p w14:paraId="45459582" w14:textId="77777777" w:rsidR="000D04E9" w:rsidRPr="005A764E" w:rsidDel="00E93805" w:rsidRDefault="000D04E9" w:rsidP="00F42B14">
            <w:pPr>
              <w:pStyle w:val="TAL"/>
              <w:rPr>
                <w:del w:id="318" w:author="Ralf Bendlin (AT&amp;T)" w:date="2021-11-22T17:30:00Z"/>
                <w:rFonts w:ascii="Calibri Light" w:hAnsi="Calibri Light" w:cs="Calibri Light"/>
                <w:color w:val="000000" w:themeColor="text1"/>
                <w:szCs w:val="18"/>
              </w:rPr>
            </w:pPr>
          </w:p>
          <w:p w14:paraId="19857099" w14:textId="77777777" w:rsidR="000D04E9" w:rsidRPr="005A764E" w:rsidDel="00D863A3" w:rsidRDefault="000D04E9" w:rsidP="00F42B14">
            <w:pPr>
              <w:pStyle w:val="TAL"/>
              <w:rPr>
                <w:del w:id="319" w:author="Ralf Bendlin (AT&amp;T)" w:date="2021-11-22T20:47:00Z"/>
                <w:rFonts w:ascii="Calibri Light" w:hAnsi="Calibri Light" w:cs="Calibri Light"/>
                <w:color w:val="000000" w:themeColor="text1"/>
                <w:szCs w:val="18"/>
              </w:rPr>
            </w:pPr>
            <w:del w:id="320" w:author="Ralf Bendlin (AT&amp;T)" w:date="2021-11-22T17:30:00Z">
              <w:r w:rsidRPr="005A764E" w:rsidDel="00E93805">
                <w:rPr>
                  <w:rFonts w:ascii="Calibri Light" w:hAnsi="Calibri Light" w:cs="Calibri Light"/>
                  <w:color w:val="000000" w:themeColor="text1"/>
                  <w:szCs w:val="18"/>
                </w:rPr>
                <w:delText>FFS: Separate row for “Support of UE-RxTxTEG reporting for Multi-RTT</w:delText>
              </w:r>
            </w:del>
            <w:del w:id="321" w:author="Ralf Bendlin (AT&amp;T)" w:date="2021-11-22T20:47:00Z">
              <w:r w:rsidRPr="005A764E" w:rsidDel="00D863A3">
                <w:rPr>
                  <w:rFonts w:ascii="Calibri Light" w:hAnsi="Calibri Light" w:cs="Calibri Light"/>
                  <w:color w:val="000000" w:themeColor="text1"/>
                  <w:szCs w:val="18"/>
                </w:rPr>
                <w:delText>”</w:delText>
              </w:r>
            </w:del>
          </w:p>
          <w:p w14:paraId="2F3D654A" w14:textId="77777777" w:rsidR="000D04E9" w:rsidRPr="005A764E" w:rsidDel="00D863A3" w:rsidRDefault="000D04E9" w:rsidP="00F42B14">
            <w:pPr>
              <w:pStyle w:val="TAL"/>
              <w:rPr>
                <w:del w:id="322" w:author="Ralf Bendlin (AT&amp;T)" w:date="2021-11-22T20:47:00Z"/>
                <w:rFonts w:ascii="Calibri Light" w:hAnsi="Calibri Light" w:cs="Calibri Light"/>
                <w:color w:val="000000" w:themeColor="text1"/>
                <w:szCs w:val="18"/>
              </w:rPr>
            </w:pPr>
          </w:p>
          <w:p w14:paraId="61639B34" w14:textId="77777777" w:rsidR="000D04E9" w:rsidRPr="005A764E" w:rsidRDefault="000D04E9" w:rsidP="00F42B14">
            <w:pPr>
              <w:pStyle w:val="TAL"/>
              <w:rPr>
                <w:rFonts w:ascii="Calibri Light" w:hAnsi="Calibri Light" w:cs="Calibri Light"/>
                <w:color w:val="000000" w:themeColor="text1"/>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45F321" w14:textId="77777777" w:rsidR="000D04E9" w:rsidRPr="005A764E" w:rsidRDefault="000D04E9" w:rsidP="00F42B14">
            <w:pPr>
              <w:pStyle w:val="TAL"/>
              <w:rPr>
                <w:rFonts w:ascii="Calibri Light" w:hAnsi="Calibri Light" w:cs="Calibri Light"/>
                <w:color w:val="000000" w:themeColor="text1"/>
                <w:szCs w:val="18"/>
              </w:rPr>
            </w:pPr>
            <w:r w:rsidRPr="005A764E">
              <w:rPr>
                <w:rFonts w:ascii="Calibri Light" w:hAnsi="Calibri Light" w:cs="Calibri Light"/>
                <w:color w:val="000000" w:themeColor="text1"/>
                <w:szCs w:val="18"/>
              </w:rPr>
              <w:t xml:space="preserve">Optional with capability </w:t>
            </w:r>
            <w:proofErr w:type="spellStart"/>
            <w:r w:rsidRPr="005A764E">
              <w:rPr>
                <w:rFonts w:ascii="Calibri Light" w:hAnsi="Calibri Light" w:cs="Calibri Light"/>
                <w:color w:val="000000" w:themeColor="text1"/>
                <w:szCs w:val="18"/>
              </w:rPr>
              <w:t>signaling</w:t>
            </w:r>
            <w:proofErr w:type="spellEnd"/>
          </w:p>
        </w:tc>
      </w:tr>
      <w:tr w:rsidR="005B6209" w:rsidRPr="00B217A8" w14:paraId="2A6D6D47" w14:textId="77777777" w:rsidTr="000D04E9">
        <w:trPr>
          <w:trHeight w:val="20"/>
        </w:trPr>
        <w:tc>
          <w:tcPr>
            <w:tcW w:w="1710" w:type="dxa"/>
            <w:tcBorders>
              <w:top w:val="single" w:sz="4" w:space="0" w:color="auto"/>
              <w:left w:val="single" w:sz="4" w:space="0" w:color="auto"/>
              <w:bottom w:val="single" w:sz="4" w:space="0" w:color="auto"/>
              <w:right w:val="single" w:sz="4" w:space="0" w:color="auto"/>
            </w:tcBorders>
            <w:shd w:val="clear" w:color="auto" w:fill="auto"/>
            <w:hideMark/>
          </w:tcPr>
          <w:p w14:paraId="6C03AA92" w14:textId="77777777" w:rsidR="000D04E9" w:rsidRPr="005A764E" w:rsidRDefault="000D04E9" w:rsidP="00F42B1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lang w:eastAsia="ja-JP"/>
              </w:rPr>
              <w:t xml:space="preserve">27. </w:t>
            </w:r>
            <w:proofErr w:type="spellStart"/>
            <w:r w:rsidRPr="005A764E">
              <w:rPr>
                <w:rFonts w:ascii="Calibri Light" w:hAnsi="Calibri Light" w:cs="Calibri Light"/>
                <w:color w:val="000000" w:themeColor="text1"/>
                <w:szCs w:val="18"/>
                <w:lang w:eastAsia="ja-JP"/>
              </w:rPr>
              <w:t>NR_pos_enh</w:t>
            </w:r>
            <w:proofErr w:type="spellEnd"/>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63B394A1" w14:textId="77777777" w:rsidR="000D04E9" w:rsidRPr="005A764E" w:rsidRDefault="000D04E9" w:rsidP="00F42B1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lang w:eastAsia="ja-JP"/>
              </w:rPr>
              <w:t>27-1-4</w:t>
            </w:r>
          </w:p>
        </w:tc>
        <w:tc>
          <w:tcPr>
            <w:tcW w:w="1873" w:type="dxa"/>
            <w:tcBorders>
              <w:top w:val="single" w:sz="4" w:space="0" w:color="auto"/>
              <w:left w:val="single" w:sz="4" w:space="0" w:color="auto"/>
              <w:bottom w:val="single" w:sz="4" w:space="0" w:color="auto"/>
              <w:right w:val="single" w:sz="4" w:space="0" w:color="auto"/>
            </w:tcBorders>
            <w:shd w:val="clear" w:color="auto" w:fill="auto"/>
          </w:tcPr>
          <w:p w14:paraId="7B59CC69" w14:textId="77777777" w:rsidR="000D04E9" w:rsidRPr="005A764E" w:rsidRDefault="000D04E9" w:rsidP="00F42B14">
            <w:pPr>
              <w:pStyle w:val="TAL"/>
              <w:rPr>
                <w:rFonts w:ascii="Calibri Light" w:eastAsia="SimSun" w:hAnsi="Calibri Light" w:cs="Calibri Light"/>
                <w:color w:val="000000" w:themeColor="text1"/>
                <w:szCs w:val="18"/>
                <w:lang w:eastAsia="zh-CN"/>
              </w:rPr>
            </w:pPr>
            <w:del w:id="323" w:author="Ralf Bendlin (AT&amp;T)" w:date="2021-11-22T17:34:00Z">
              <w:r w:rsidRPr="005A764E" w:rsidDel="008C0C7E">
                <w:rPr>
                  <w:rFonts w:ascii="Calibri Light" w:eastAsia="SimSun" w:hAnsi="Calibri Light" w:cs="Calibri Light"/>
                  <w:color w:val="000000" w:themeColor="text1"/>
                  <w:szCs w:val="18"/>
                  <w:lang w:eastAsia="zh-CN"/>
                </w:rPr>
                <w:delText xml:space="preserve">The maximum Number </w:delText>
              </w:r>
            </w:del>
            <w:ins w:id="324" w:author="Ralf Bendlin (AT&amp;T)" w:date="2021-11-22T17:34:00Z">
              <w:r w:rsidRPr="005A764E">
                <w:rPr>
                  <w:rFonts w:ascii="Calibri Light" w:eastAsia="SimSun" w:hAnsi="Calibri Light" w:cs="Calibri Light"/>
                  <w:color w:val="000000" w:themeColor="text1"/>
                  <w:szCs w:val="18"/>
                  <w:lang w:eastAsia="zh-CN"/>
                </w:rPr>
                <w:t xml:space="preserve">Support </w:t>
              </w:r>
            </w:ins>
            <w:r w:rsidRPr="005A764E">
              <w:rPr>
                <w:rFonts w:ascii="Calibri Light" w:eastAsia="SimSun" w:hAnsi="Calibri Light" w:cs="Calibri Light"/>
                <w:color w:val="000000" w:themeColor="text1"/>
                <w:szCs w:val="18"/>
                <w:lang w:eastAsia="zh-CN"/>
              </w:rPr>
              <w:t>of  UE Rx TEGs for measuring the same DL PRS resource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F03D5E0" w14:textId="77777777" w:rsidR="000D04E9" w:rsidRPr="005A764E" w:rsidDel="008C0C7E" w:rsidRDefault="000D04E9" w:rsidP="00F42B14">
            <w:pPr>
              <w:autoSpaceDE w:val="0"/>
              <w:autoSpaceDN w:val="0"/>
              <w:adjustRightInd w:val="0"/>
              <w:snapToGrid w:val="0"/>
              <w:spacing w:afterLines="50" w:after="120"/>
              <w:contextualSpacing/>
              <w:jc w:val="both"/>
              <w:rPr>
                <w:del w:id="325" w:author="Ralf Bendlin (AT&amp;T)" w:date="2021-11-22T17:34:00Z"/>
                <w:rFonts w:cs="Calibri Light"/>
                <w:color w:val="000000" w:themeColor="text1"/>
                <w:sz w:val="18"/>
                <w:szCs w:val="18"/>
              </w:rPr>
            </w:pPr>
            <w:r w:rsidRPr="005A764E">
              <w:rPr>
                <w:rFonts w:cs="Calibri Light"/>
                <w:color w:val="000000" w:themeColor="text1"/>
                <w:sz w:val="18"/>
                <w:szCs w:val="18"/>
              </w:rPr>
              <w:t>The maximum number of different UE-RxTEGs that a UE can support to measure the same DL PRS of a TRP</w:t>
            </w:r>
            <w:del w:id="326" w:author="Ralf Bendlin (AT&amp;T)" w:date="2021-11-22T17:34:00Z">
              <w:r w:rsidRPr="005A764E" w:rsidDel="008C0C7E">
                <w:rPr>
                  <w:rFonts w:cs="Calibri Light"/>
                  <w:color w:val="000000" w:themeColor="text1"/>
                  <w:sz w:val="18"/>
                  <w:szCs w:val="18"/>
                </w:rPr>
                <w:delText>.</w:delText>
              </w:r>
            </w:del>
          </w:p>
          <w:p w14:paraId="1130C46D" w14:textId="77777777" w:rsidR="000D04E9" w:rsidRPr="005A764E" w:rsidDel="008C0C7E" w:rsidRDefault="000D04E9" w:rsidP="00F42B14">
            <w:pPr>
              <w:autoSpaceDE w:val="0"/>
              <w:autoSpaceDN w:val="0"/>
              <w:adjustRightInd w:val="0"/>
              <w:snapToGrid w:val="0"/>
              <w:spacing w:afterLines="50" w:after="120"/>
              <w:contextualSpacing/>
              <w:jc w:val="both"/>
              <w:rPr>
                <w:del w:id="327" w:author="Ralf Bendlin (AT&amp;T)" w:date="2021-11-22T17:34:00Z"/>
                <w:rFonts w:cs="Calibri Light"/>
                <w:strike/>
                <w:color w:val="000000" w:themeColor="text1"/>
                <w:sz w:val="18"/>
                <w:szCs w:val="18"/>
              </w:rPr>
            </w:pPr>
            <w:del w:id="328" w:author="Ralf Bendlin (AT&amp;T)" w:date="2021-11-22T17:34:00Z">
              <w:r w:rsidRPr="005A764E" w:rsidDel="008C0C7E">
                <w:rPr>
                  <w:rFonts w:cs="Calibri Light"/>
                  <w:color w:val="000000" w:themeColor="text1"/>
                  <w:sz w:val="18"/>
                  <w:szCs w:val="18"/>
                </w:rPr>
                <w:delText>FFS: The values (&gt;1)</w:delText>
              </w:r>
            </w:del>
          </w:p>
          <w:p w14:paraId="16EC391B" w14:textId="77777777" w:rsidR="000D04E9" w:rsidRPr="005A764E" w:rsidRDefault="000D04E9" w:rsidP="00F42B14">
            <w:pPr>
              <w:pStyle w:val="ListParagraph"/>
              <w:autoSpaceDE w:val="0"/>
              <w:autoSpaceDN w:val="0"/>
              <w:adjustRightInd w:val="0"/>
              <w:snapToGrid w:val="0"/>
              <w:spacing w:afterLines="50" w:after="120"/>
              <w:ind w:left="20" w:firstLine="5"/>
              <w:contextualSpacing/>
              <w:jc w:val="both"/>
              <w:rPr>
                <w:rFonts w:ascii="Calibri Light" w:hAnsi="Calibri Light" w:cs="Calibri Light"/>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F577A6D" w14:textId="77777777" w:rsidR="000D04E9" w:rsidRPr="005A764E" w:rsidRDefault="000D04E9" w:rsidP="00F42B14">
            <w:pPr>
              <w:pStyle w:val="TAL"/>
              <w:rPr>
                <w:rFonts w:ascii="Calibri Light" w:hAnsi="Calibri Light" w:cs="Calibri Light"/>
                <w:color w:val="000000" w:themeColor="text1"/>
                <w:szCs w:val="18"/>
              </w:rPr>
            </w:pPr>
            <w:r w:rsidRPr="005A764E">
              <w:rPr>
                <w:rFonts w:ascii="Calibri Light" w:hAnsi="Calibri Light" w:cs="Calibri Light"/>
                <w:color w:val="000000" w:themeColor="text1"/>
                <w:szCs w:val="18"/>
              </w:rPr>
              <w:t>27-1-1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A009B96" w14:textId="77777777" w:rsidR="000D04E9" w:rsidRPr="005A764E" w:rsidRDefault="000D04E9" w:rsidP="00F42B14">
            <w:pPr>
              <w:pStyle w:val="TAL"/>
              <w:rPr>
                <w:rFonts w:ascii="Calibri Light" w:eastAsia="SimSun" w:hAnsi="Calibri Light" w:cs="Calibri Light"/>
                <w:color w:val="000000" w:themeColor="text1"/>
                <w:szCs w:val="18"/>
                <w:lang w:eastAsia="zh-CN"/>
              </w:rPr>
            </w:pPr>
            <w:r w:rsidRPr="005A764E">
              <w:rPr>
                <w:rFonts w:ascii="Calibri Light" w:eastAsia="SimSun" w:hAnsi="Calibri Light" w:cs="Calibri Light"/>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45DAA39" w14:textId="77777777" w:rsidR="000D04E9" w:rsidRPr="005A764E" w:rsidRDefault="000D04E9" w:rsidP="00F42B14">
            <w:pPr>
              <w:pStyle w:val="TAL"/>
              <w:rPr>
                <w:rFonts w:ascii="Calibri Light" w:hAnsi="Calibri Light" w:cs="Calibri Light"/>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85839A6" w14:textId="77777777" w:rsidR="000D04E9" w:rsidRPr="005A764E" w:rsidRDefault="000D04E9" w:rsidP="00F42B14">
            <w:pPr>
              <w:pStyle w:val="TAL"/>
              <w:rPr>
                <w:rFonts w:ascii="Calibri Light" w:eastAsia="SimSun" w:hAnsi="Calibri Light" w:cs="Calibri Light"/>
                <w:color w:val="000000" w:themeColor="text1"/>
                <w:szCs w:val="18"/>
                <w:lang w:eastAsia="zh-CN"/>
              </w:rPr>
            </w:pPr>
            <w:ins w:id="329" w:author="Ralf Bendlin (AT&amp;T)" w:date="2021-11-22T17:34:00Z">
              <w:r w:rsidRPr="005A764E">
                <w:rPr>
                  <w:rFonts w:ascii="Calibri Light" w:hAnsi="Calibri Light" w:cs="Calibri Light"/>
                  <w:color w:val="000000" w:themeColor="text1"/>
                  <w:szCs w:val="18"/>
                </w:rPr>
                <w:t xml:space="preserve">Up to 1 </w:t>
              </w:r>
              <w:proofErr w:type="spellStart"/>
              <w:r w:rsidRPr="005A764E">
                <w:rPr>
                  <w:rFonts w:ascii="Calibri Light" w:hAnsi="Calibri Light" w:cs="Calibri Light"/>
                  <w:color w:val="000000" w:themeColor="text1"/>
                  <w:szCs w:val="18"/>
                </w:rPr>
                <w:t>RxTEG</w:t>
              </w:r>
              <w:proofErr w:type="spellEnd"/>
              <w:r w:rsidRPr="005A764E">
                <w:rPr>
                  <w:rFonts w:ascii="Calibri Light" w:hAnsi="Calibri Light" w:cs="Calibri Light"/>
                  <w:color w:val="000000" w:themeColor="text1"/>
                  <w:szCs w:val="18"/>
                </w:rPr>
                <w:t xml:space="preserve"> is used to measure the same DL PRS resource of a TRP</w:t>
              </w:r>
            </w:ins>
            <w:del w:id="330" w:author="Ralf Bendlin (AT&amp;T)" w:date="2021-11-22T17:34:00Z">
              <w:r w:rsidRPr="005A764E" w:rsidDel="008C0C7E">
                <w:rPr>
                  <w:rFonts w:ascii="Calibri Light" w:hAnsi="Calibri Light" w:cs="Calibri Light"/>
                  <w:color w:val="000000" w:themeColor="text1"/>
                  <w:szCs w:val="18"/>
                </w:rPr>
                <w:delText>Mitigation of UE Rx timing delays by using different Rx TEGs are not supported</w:delText>
              </w:r>
            </w:del>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BA8998D" w14:textId="77777777" w:rsidR="000D04E9" w:rsidRPr="005A764E" w:rsidRDefault="000D04E9" w:rsidP="00F42B14">
            <w:pPr>
              <w:pStyle w:val="TAL"/>
              <w:rPr>
                <w:rFonts w:ascii="Calibri Light" w:hAnsi="Calibri Light" w:cs="Calibri Light"/>
                <w:color w:val="000000" w:themeColor="text1"/>
                <w:szCs w:val="18"/>
                <w:lang w:eastAsia="ja-JP"/>
              </w:rPr>
            </w:pPr>
            <w:del w:id="331" w:author="Ralf Bendlin (AT&amp;T)" w:date="2021-11-22T17:35:00Z">
              <w:r w:rsidRPr="005A764E" w:rsidDel="008C0C7E">
                <w:rPr>
                  <w:rFonts w:ascii="Calibri Light" w:hAnsi="Calibri Light" w:cs="Calibri Light"/>
                  <w:color w:val="000000" w:themeColor="text1"/>
                  <w:szCs w:val="18"/>
                  <w:lang w:eastAsia="ja-JP"/>
                </w:rPr>
                <w:delText>FFS: Per UE or</w:delText>
              </w:r>
            </w:del>
            <w:r w:rsidRPr="005A764E">
              <w:rPr>
                <w:rFonts w:ascii="Calibri Light" w:hAnsi="Calibri Light" w:cs="Calibri Light"/>
                <w:color w:val="000000" w:themeColor="text1"/>
                <w:szCs w:val="18"/>
                <w:lang w:eastAsia="ja-JP"/>
              </w:rPr>
              <w:t xml:space="preserve">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E17A6FD" w14:textId="77777777" w:rsidR="000D04E9" w:rsidRPr="005A764E" w:rsidRDefault="000D04E9" w:rsidP="00F42B14">
            <w:pPr>
              <w:pStyle w:val="TAL"/>
              <w:rPr>
                <w:rFonts w:ascii="Calibri Light" w:hAnsi="Calibri Light" w:cs="Calibri Light"/>
                <w:color w:val="000000" w:themeColor="text1"/>
                <w:szCs w:val="18"/>
              </w:rPr>
            </w:pPr>
            <w:r w:rsidRPr="005A764E">
              <w:rPr>
                <w:rFonts w:ascii="Calibri Light" w:hAnsi="Calibri Light" w:cs="Calibri Light"/>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C6E1FFD" w14:textId="77777777" w:rsidR="000D04E9" w:rsidRPr="005A764E" w:rsidRDefault="000D04E9" w:rsidP="00F42B14">
            <w:pPr>
              <w:pStyle w:val="TAL"/>
              <w:rPr>
                <w:rFonts w:ascii="Calibri Light" w:hAnsi="Calibri Light" w:cs="Calibri Light"/>
                <w:color w:val="000000" w:themeColor="text1"/>
                <w:szCs w:val="18"/>
              </w:rPr>
            </w:pPr>
            <w:r w:rsidRPr="005A764E">
              <w:rPr>
                <w:rFonts w:ascii="Calibri Light" w:hAnsi="Calibri Light" w:cs="Calibri Light"/>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7CDEBDA" w14:textId="77777777" w:rsidR="000D04E9" w:rsidRPr="005A764E" w:rsidRDefault="000D04E9" w:rsidP="00F42B1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lang w:eastAsia="ja-JP"/>
              </w:rPr>
              <w:t>n/a</w:t>
            </w:r>
          </w:p>
        </w:tc>
        <w:tc>
          <w:tcPr>
            <w:tcW w:w="3105" w:type="dxa"/>
            <w:tcBorders>
              <w:top w:val="single" w:sz="4" w:space="0" w:color="auto"/>
              <w:left w:val="single" w:sz="4" w:space="0" w:color="auto"/>
              <w:bottom w:val="single" w:sz="4" w:space="0" w:color="auto"/>
              <w:right w:val="single" w:sz="4" w:space="0" w:color="auto"/>
            </w:tcBorders>
            <w:shd w:val="clear" w:color="auto" w:fill="auto"/>
          </w:tcPr>
          <w:p w14:paraId="51DDD3D9" w14:textId="77777777" w:rsidR="000D04E9" w:rsidRPr="005A764E" w:rsidRDefault="000D04E9" w:rsidP="00F42B14">
            <w:pPr>
              <w:rPr>
                <w:rFonts w:cs="Calibri Light"/>
                <w:color w:val="000000" w:themeColor="text1"/>
                <w:sz w:val="18"/>
                <w:szCs w:val="18"/>
              </w:rPr>
            </w:pPr>
            <w:del w:id="332" w:author="Ralf Bendlin (AT&amp;T)" w:date="2021-11-22T17:35:00Z">
              <w:r w:rsidRPr="005A764E" w:rsidDel="008C0C7E">
                <w:rPr>
                  <w:rFonts w:cs="Calibri Light"/>
                  <w:color w:val="000000" w:themeColor="text1"/>
                  <w:sz w:val="18"/>
                  <w:szCs w:val="18"/>
                </w:rPr>
                <w:delText>[</w:delText>
              </w:r>
            </w:del>
            <w:r w:rsidRPr="005A764E">
              <w:rPr>
                <w:rFonts w:cs="Calibri Light"/>
                <w:color w:val="000000" w:themeColor="text1"/>
                <w:sz w:val="18"/>
                <w:szCs w:val="18"/>
              </w:rPr>
              <w:t>The candidate values are {</w:t>
            </w:r>
            <w:del w:id="333" w:author="Ralf Bendlin (AT&amp;T)" w:date="2021-11-22T17:35:00Z">
              <w:r w:rsidRPr="005A764E" w:rsidDel="008C0C7E">
                <w:rPr>
                  <w:rFonts w:cs="Calibri Light"/>
                  <w:color w:val="000000" w:themeColor="text1"/>
                  <w:sz w:val="18"/>
                  <w:szCs w:val="18"/>
                </w:rPr>
                <w:delText xml:space="preserve">1, </w:delText>
              </w:r>
            </w:del>
            <w:r w:rsidRPr="005A764E">
              <w:rPr>
                <w:rFonts w:cs="Calibri Light"/>
                <w:color w:val="000000" w:themeColor="text1"/>
                <w:sz w:val="18"/>
                <w:szCs w:val="18"/>
              </w:rPr>
              <w:t xml:space="preserve">2, </w:t>
            </w:r>
            <w:ins w:id="334" w:author="Ralf Bendlin (AT&amp;T)" w:date="2021-11-22T17:35:00Z">
              <w:r w:rsidRPr="005A764E">
                <w:rPr>
                  <w:rFonts w:cs="Calibri Light"/>
                  <w:color w:val="000000" w:themeColor="text1"/>
                  <w:sz w:val="18"/>
                  <w:szCs w:val="18"/>
                </w:rPr>
                <w:t xml:space="preserve">3, </w:t>
              </w:r>
            </w:ins>
            <w:r w:rsidRPr="005A764E">
              <w:rPr>
                <w:rFonts w:cs="Calibri Light"/>
                <w:color w:val="000000" w:themeColor="text1"/>
                <w:sz w:val="18"/>
                <w:szCs w:val="18"/>
              </w:rPr>
              <w:t>4,</w:t>
            </w:r>
            <w:ins w:id="335" w:author="Ralf Bendlin (AT&amp;T)" w:date="2021-11-22T17:35:00Z">
              <w:r w:rsidRPr="005A764E">
                <w:rPr>
                  <w:rFonts w:cs="Calibri Light"/>
                  <w:color w:val="000000" w:themeColor="text1"/>
                  <w:sz w:val="18"/>
                  <w:szCs w:val="18"/>
                </w:rPr>
                <w:t xml:space="preserve"> 6,</w:t>
              </w:r>
            </w:ins>
            <w:r w:rsidRPr="005A764E">
              <w:rPr>
                <w:rFonts w:cs="Calibri Light"/>
                <w:color w:val="000000" w:themeColor="text1"/>
                <w:sz w:val="18"/>
                <w:szCs w:val="18"/>
              </w:rPr>
              <w:t xml:space="preserve"> 8}</w:t>
            </w:r>
            <w:del w:id="336" w:author="Ralf Bendlin (AT&amp;T)" w:date="2021-11-22T17:35:00Z">
              <w:r w:rsidRPr="005A764E" w:rsidDel="008C0C7E">
                <w:rPr>
                  <w:rFonts w:cs="Calibri Light"/>
                  <w:color w:val="000000" w:themeColor="text1"/>
                  <w:sz w:val="18"/>
                  <w:szCs w:val="18"/>
                </w:rPr>
                <w:delText>]</w:delText>
              </w:r>
            </w:del>
          </w:p>
          <w:p w14:paraId="46151AE0" w14:textId="77777777" w:rsidR="000D04E9" w:rsidRPr="005A764E" w:rsidRDefault="000D04E9" w:rsidP="00F42B14">
            <w:pPr>
              <w:pStyle w:val="TAL"/>
              <w:rPr>
                <w:rFonts w:ascii="Calibri Light" w:hAnsi="Calibri Light" w:cs="Calibri Light"/>
                <w:color w:val="000000" w:themeColor="text1"/>
                <w:szCs w:val="18"/>
              </w:rPr>
            </w:pPr>
          </w:p>
          <w:p w14:paraId="32B4E48F" w14:textId="77777777" w:rsidR="000D04E9" w:rsidRPr="005A764E" w:rsidRDefault="000D04E9" w:rsidP="00F42B14">
            <w:pPr>
              <w:pStyle w:val="TAL"/>
              <w:rPr>
                <w:rFonts w:ascii="Calibri Light" w:hAnsi="Calibri Light" w:cs="Calibri Light"/>
                <w:color w:val="000000" w:themeColor="text1"/>
                <w:szCs w:val="18"/>
              </w:rPr>
            </w:pPr>
            <w:r w:rsidRPr="005A764E">
              <w:rPr>
                <w:rFonts w:ascii="Calibri Light" w:hAnsi="Calibri Light" w:cs="Calibri Light"/>
                <w:color w:val="000000" w:themeColor="text1"/>
                <w:szCs w:val="18"/>
              </w:rPr>
              <w:t>Need for location server to know if the feature is supported</w:t>
            </w:r>
          </w:p>
          <w:p w14:paraId="60B10BFA" w14:textId="77777777" w:rsidR="000D04E9" w:rsidRPr="005A764E" w:rsidDel="008C0C7E" w:rsidRDefault="000D04E9" w:rsidP="00F42B14">
            <w:pPr>
              <w:pStyle w:val="TAL"/>
              <w:rPr>
                <w:del w:id="337" w:author="Ralf Bendlin (AT&amp;T)" w:date="2021-11-22T17:35:00Z"/>
                <w:rFonts w:ascii="Calibri Light" w:hAnsi="Calibri Light" w:cs="Calibri Light"/>
                <w:color w:val="000000" w:themeColor="text1"/>
                <w:szCs w:val="18"/>
              </w:rPr>
            </w:pPr>
          </w:p>
          <w:p w14:paraId="03256159" w14:textId="77777777" w:rsidR="000D04E9" w:rsidRPr="005A764E" w:rsidDel="008C0C7E" w:rsidRDefault="000D04E9" w:rsidP="00F42B14">
            <w:pPr>
              <w:pStyle w:val="TAL"/>
              <w:rPr>
                <w:del w:id="338" w:author="Ralf Bendlin (AT&amp;T)" w:date="2021-11-22T17:35:00Z"/>
                <w:rFonts w:ascii="Calibri Light" w:hAnsi="Calibri Light" w:cs="Calibri Light"/>
                <w:color w:val="000000" w:themeColor="text1"/>
                <w:szCs w:val="18"/>
              </w:rPr>
            </w:pPr>
          </w:p>
          <w:p w14:paraId="4C14398C" w14:textId="77777777" w:rsidR="000D04E9" w:rsidRPr="005A764E" w:rsidDel="008C0C7E" w:rsidRDefault="000D04E9" w:rsidP="00F42B14">
            <w:pPr>
              <w:pStyle w:val="TAL"/>
              <w:rPr>
                <w:del w:id="339" w:author="Ralf Bendlin (AT&amp;T)" w:date="2021-11-22T17:35:00Z"/>
                <w:rFonts w:ascii="Calibri Light" w:hAnsi="Calibri Light" w:cs="Calibri Light"/>
                <w:color w:val="000000" w:themeColor="text1"/>
                <w:szCs w:val="18"/>
              </w:rPr>
            </w:pPr>
            <w:del w:id="340" w:author="Ralf Bendlin (AT&amp;T)" w:date="2021-11-22T17:35:00Z">
              <w:r w:rsidRPr="005A764E" w:rsidDel="008C0C7E">
                <w:rPr>
                  <w:rFonts w:ascii="Calibri Light" w:hAnsi="Calibri Light" w:cs="Calibri Light"/>
                  <w:color w:val="000000" w:themeColor="text1"/>
                  <w:szCs w:val="18"/>
                </w:rPr>
                <w:delText>[Note: UE measures the same instance of the DL PRS with multiple RX TEGs]</w:delText>
              </w:r>
            </w:del>
          </w:p>
          <w:p w14:paraId="3EF07BC4" w14:textId="77777777" w:rsidR="000D04E9" w:rsidRPr="005A764E" w:rsidDel="008C0C7E" w:rsidRDefault="000D04E9" w:rsidP="00F42B14">
            <w:pPr>
              <w:pStyle w:val="TAL"/>
              <w:rPr>
                <w:del w:id="341" w:author="Ralf Bendlin (AT&amp;T)" w:date="2021-11-22T17:35:00Z"/>
                <w:rFonts w:ascii="Calibri Light" w:hAnsi="Calibri Light" w:cs="Calibri Light"/>
                <w:color w:val="000000" w:themeColor="text1"/>
                <w:szCs w:val="18"/>
              </w:rPr>
            </w:pPr>
          </w:p>
          <w:p w14:paraId="2AC8D8C2" w14:textId="77777777" w:rsidR="000D04E9" w:rsidRPr="005A764E" w:rsidDel="008C0C7E" w:rsidRDefault="000D04E9" w:rsidP="00F42B14">
            <w:pPr>
              <w:pStyle w:val="TAL"/>
              <w:rPr>
                <w:del w:id="342" w:author="Ralf Bendlin (AT&amp;T)" w:date="2021-11-22T17:35:00Z"/>
                <w:rFonts w:ascii="Calibri Light" w:hAnsi="Calibri Light" w:cs="Calibri Light"/>
                <w:color w:val="000000" w:themeColor="text1"/>
                <w:szCs w:val="18"/>
              </w:rPr>
            </w:pPr>
            <w:del w:id="343" w:author="Ralf Bendlin (AT&amp;T)" w:date="2021-11-22T17:35:00Z">
              <w:r w:rsidRPr="005A764E" w:rsidDel="008C0C7E">
                <w:rPr>
                  <w:rFonts w:ascii="Calibri Light" w:hAnsi="Calibri Light" w:cs="Calibri Light"/>
                  <w:color w:val="000000" w:themeColor="text1"/>
                  <w:szCs w:val="18"/>
                </w:rPr>
                <w:delText xml:space="preserve">FFS: Separate row for “Support measuring the same DL PRS of a TRP with different UE-RxTEGs” </w:delText>
              </w:r>
            </w:del>
          </w:p>
          <w:p w14:paraId="76305A0C" w14:textId="77777777" w:rsidR="000D04E9" w:rsidRPr="005A764E" w:rsidDel="008C0C7E" w:rsidRDefault="000D04E9" w:rsidP="00F42B14">
            <w:pPr>
              <w:pStyle w:val="TAL"/>
              <w:rPr>
                <w:del w:id="344" w:author="Ralf Bendlin (AT&amp;T)" w:date="2021-11-22T17:35:00Z"/>
                <w:rFonts w:ascii="Calibri Light" w:hAnsi="Calibri Light" w:cs="Calibri Light"/>
                <w:color w:val="000000" w:themeColor="text1"/>
                <w:szCs w:val="18"/>
              </w:rPr>
            </w:pPr>
          </w:p>
          <w:p w14:paraId="37FB7AD1" w14:textId="77777777" w:rsidR="000D04E9" w:rsidRPr="005A764E" w:rsidRDefault="000D04E9" w:rsidP="00F42B14">
            <w:pPr>
              <w:pStyle w:val="TAL"/>
              <w:rPr>
                <w:rFonts w:ascii="Calibri Light" w:hAnsi="Calibri Light" w:cs="Calibri Light"/>
                <w:color w:val="000000" w:themeColor="text1"/>
                <w:szCs w:val="18"/>
              </w:rPr>
            </w:pPr>
            <w:del w:id="345" w:author="Ralf Bendlin (AT&amp;T)" w:date="2021-11-22T17:35:00Z">
              <w:r w:rsidRPr="005A764E" w:rsidDel="008C0C7E">
                <w:rPr>
                  <w:rFonts w:ascii="Calibri Light" w:hAnsi="Calibri Light" w:cs="Calibri Light"/>
                  <w:color w:val="000000" w:themeColor="text1"/>
                  <w:szCs w:val="18"/>
                </w:rPr>
                <w:delText>FFS: Separate row for “The maximum Number of  UE Rx TEGs for measuring the same DL PRS resource simultaneously”</w:delText>
              </w:r>
            </w:del>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A37287" w14:textId="77777777" w:rsidR="000D04E9" w:rsidRPr="005A764E" w:rsidRDefault="000D04E9" w:rsidP="00F42B14">
            <w:pPr>
              <w:pStyle w:val="TAL"/>
              <w:rPr>
                <w:rFonts w:ascii="Calibri Light" w:hAnsi="Calibri Light" w:cs="Calibri Light"/>
                <w:color w:val="000000" w:themeColor="text1"/>
                <w:szCs w:val="18"/>
              </w:rPr>
            </w:pPr>
            <w:r w:rsidRPr="005A764E">
              <w:rPr>
                <w:rFonts w:ascii="Calibri Light" w:hAnsi="Calibri Light" w:cs="Calibri Light"/>
                <w:color w:val="000000" w:themeColor="text1"/>
                <w:szCs w:val="18"/>
              </w:rPr>
              <w:t xml:space="preserve">Optional with capability </w:t>
            </w:r>
            <w:proofErr w:type="spellStart"/>
            <w:r w:rsidRPr="005A764E">
              <w:rPr>
                <w:rFonts w:ascii="Calibri Light" w:hAnsi="Calibri Light" w:cs="Calibri Light"/>
                <w:color w:val="000000" w:themeColor="text1"/>
                <w:szCs w:val="18"/>
              </w:rPr>
              <w:t>signaling</w:t>
            </w:r>
            <w:proofErr w:type="spellEnd"/>
          </w:p>
        </w:tc>
      </w:tr>
      <w:tr w:rsidR="003874B4" w:rsidRPr="005A764E" w14:paraId="1D1C2823" w14:textId="77777777" w:rsidTr="000D04E9">
        <w:trPr>
          <w:trHeight w:val="20"/>
          <w:ins w:id="346" w:author="Ralf Bendlin (AT&amp;T)" w:date="2021-11-22T17:33:00Z"/>
        </w:trPr>
        <w:tc>
          <w:tcPr>
            <w:tcW w:w="1710" w:type="dxa"/>
            <w:tcBorders>
              <w:top w:val="single" w:sz="4" w:space="0" w:color="auto"/>
              <w:left w:val="single" w:sz="4" w:space="0" w:color="auto"/>
              <w:bottom w:val="single" w:sz="4" w:space="0" w:color="auto"/>
              <w:right w:val="single" w:sz="4" w:space="0" w:color="auto"/>
            </w:tcBorders>
            <w:shd w:val="clear" w:color="auto" w:fill="FFFF00"/>
          </w:tcPr>
          <w:p w14:paraId="4305F42A" w14:textId="77777777" w:rsidR="000D04E9" w:rsidRPr="005A764E" w:rsidRDefault="000D04E9" w:rsidP="00F42B14">
            <w:pPr>
              <w:pStyle w:val="TAL"/>
              <w:rPr>
                <w:ins w:id="347" w:author="Ralf Bendlin (AT&amp;T)" w:date="2021-11-22T17:33:00Z"/>
                <w:rFonts w:ascii="Calibri Light" w:eastAsia="SimSun" w:hAnsi="Calibri Light" w:cs="Calibri Light"/>
                <w:color w:val="000000" w:themeColor="text1"/>
                <w:szCs w:val="18"/>
                <w:lang w:eastAsia="zh-CN"/>
              </w:rPr>
            </w:pPr>
            <w:ins w:id="348" w:author="Ralf Bendlin (AT&amp;T)" w:date="2021-11-22T17:33:00Z">
              <w:r w:rsidRPr="005A764E">
                <w:rPr>
                  <w:rFonts w:ascii="Calibri Light" w:eastAsia="SimSun" w:hAnsi="Calibri Light" w:cs="Calibri Light"/>
                  <w:color w:val="000000" w:themeColor="text1"/>
                  <w:szCs w:val="18"/>
                  <w:lang w:eastAsia="zh-CN"/>
                </w:rPr>
                <w:t xml:space="preserve">27. </w:t>
              </w:r>
              <w:proofErr w:type="spellStart"/>
              <w:r w:rsidRPr="005A764E">
                <w:rPr>
                  <w:rFonts w:ascii="Calibri Light" w:eastAsia="SimSun" w:hAnsi="Calibri Light" w:cs="Calibri Light"/>
                  <w:color w:val="000000" w:themeColor="text1"/>
                  <w:szCs w:val="18"/>
                  <w:lang w:eastAsia="zh-CN"/>
                </w:rPr>
                <w:t>NR_pos_enh</w:t>
              </w:r>
              <w:proofErr w:type="spellEnd"/>
            </w:ins>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5674D203" w14:textId="77777777" w:rsidR="000D04E9" w:rsidRPr="005A764E" w:rsidRDefault="000D04E9" w:rsidP="00F42B14">
            <w:pPr>
              <w:pStyle w:val="TAL"/>
              <w:rPr>
                <w:ins w:id="349" w:author="Ralf Bendlin (AT&amp;T)" w:date="2021-11-22T17:33:00Z"/>
                <w:rFonts w:ascii="Calibri Light" w:eastAsia="SimSun" w:hAnsi="Calibri Light" w:cs="Calibri Light"/>
                <w:color w:val="000000" w:themeColor="text1"/>
                <w:szCs w:val="18"/>
                <w:lang w:eastAsia="zh-CN"/>
              </w:rPr>
            </w:pPr>
            <w:ins w:id="350" w:author="Ralf Bendlin (AT&amp;T)" w:date="2021-11-22T17:33:00Z">
              <w:r w:rsidRPr="005A764E">
                <w:rPr>
                  <w:rFonts w:ascii="Calibri Light" w:eastAsia="SimSun" w:hAnsi="Calibri Light" w:cs="Calibri Light"/>
                  <w:color w:val="000000" w:themeColor="text1"/>
                  <w:szCs w:val="18"/>
                  <w:lang w:eastAsia="zh-CN"/>
                </w:rPr>
                <w:t>27-1-4a</w:t>
              </w:r>
            </w:ins>
          </w:p>
        </w:tc>
        <w:tc>
          <w:tcPr>
            <w:tcW w:w="1873" w:type="dxa"/>
            <w:tcBorders>
              <w:top w:val="single" w:sz="4" w:space="0" w:color="auto"/>
              <w:left w:val="single" w:sz="4" w:space="0" w:color="auto"/>
              <w:bottom w:val="single" w:sz="4" w:space="0" w:color="auto"/>
              <w:right w:val="single" w:sz="4" w:space="0" w:color="auto"/>
            </w:tcBorders>
            <w:shd w:val="clear" w:color="auto" w:fill="FFFF00"/>
          </w:tcPr>
          <w:p w14:paraId="5AA9A65D" w14:textId="77777777" w:rsidR="000D04E9" w:rsidRPr="005A764E" w:rsidRDefault="000D04E9" w:rsidP="00F42B14">
            <w:pPr>
              <w:pStyle w:val="TAL"/>
              <w:rPr>
                <w:ins w:id="351" w:author="Ralf Bendlin (AT&amp;T)" w:date="2021-11-22T17:33:00Z"/>
                <w:rFonts w:ascii="Calibri Light" w:eastAsia="SimSun" w:hAnsi="Calibri Light" w:cs="Calibri Light"/>
                <w:color w:val="000000" w:themeColor="text1"/>
                <w:szCs w:val="18"/>
                <w:lang w:eastAsia="zh-CN"/>
              </w:rPr>
            </w:pPr>
            <w:ins w:id="352" w:author="Ralf Bendlin (AT&amp;T)" w:date="2021-11-22T17:33:00Z">
              <w:r w:rsidRPr="005A764E">
                <w:rPr>
                  <w:rFonts w:ascii="Calibri Light" w:eastAsia="SimSun" w:hAnsi="Calibri Light" w:cs="Calibri Light"/>
                  <w:color w:val="000000" w:themeColor="text1"/>
                  <w:szCs w:val="18"/>
                  <w:lang w:eastAsia="zh-CN"/>
                </w:rPr>
                <w:t>Support of  UE Rx TEGs for measuring the same DL PRS resource simultaneously</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39601F7E" w14:textId="77777777" w:rsidR="000D04E9" w:rsidRPr="005A764E" w:rsidRDefault="000D04E9" w:rsidP="00F42B14">
            <w:pPr>
              <w:pStyle w:val="TAL"/>
              <w:rPr>
                <w:ins w:id="353" w:author="Ralf Bendlin (AT&amp;T)" w:date="2021-11-22T17:33:00Z"/>
                <w:rFonts w:ascii="Calibri Light" w:eastAsia="SimSun" w:hAnsi="Calibri Light" w:cs="Calibri Light"/>
                <w:color w:val="000000" w:themeColor="text1"/>
                <w:szCs w:val="18"/>
                <w:lang w:eastAsia="zh-CN"/>
              </w:rPr>
            </w:pPr>
            <w:ins w:id="354" w:author="Ralf Bendlin (AT&amp;T)" w:date="2021-11-22T17:33:00Z">
              <w:r w:rsidRPr="005A764E">
                <w:rPr>
                  <w:rFonts w:ascii="Calibri Light" w:eastAsia="SimSun" w:hAnsi="Calibri Light" w:cs="Calibri Light"/>
                  <w:color w:val="000000" w:themeColor="text1"/>
                  <w:szCs w:val="18"/>
                  <w:lang w:eastAsia="zh-CN"/>
                </w:rPr>
                <w:t>The maximum number of  UE Rx TEGs for measuring the same DL PRS resource simultaneously</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37A4F938" w14:textId="77777777" w:rsidR="000D04E9" w:rsidRPr="005A764E" w:rsidRDefault="000D04E9" w:rsidP="00F42B14">
            <w:pPr>
              <w:pStyle w:val="TAL"/>
              <w:rPr>
                <w:ins w:id="355" w:author="Ralf Bendlin (AT&amp;T)" w:date="2021-11-22T17:33:00Z"/>
                <w:rFonts w:ascii="Calibri Light" w:eastAsia="SimSun" w:hAnsi="Calibri Light" w:cs="Calibri Light"/>
                <w:color w:val="000000" w:themeColor="text1"/>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4EF9A805" w14:textId="77777777" w:rsidR="000D04E9" w:rsidRPr="005A764E" w:rsidRDefault="000D04E9" w:rsidP="00F42B14">
            <w:pPr>
              <w:pStyle w:val="TAL"/>
              <w:rPr>
                <w:ins w:id="356" w:author="Ralf Bendlin (AT&amp;T)" w:date="2021-11-22T17:33:00Z"/>
                <w:rFonts w:ascii="Calibri Light" w:eastAsia="SimSun" w:hAnsi="Calibri Light" w:cs="Calibri Light"/>
                <w:color w:val="000000" w:themeColor="text1"/>
                <w:szCs w:val="18"/>
                <w:lang w:eastAsia="zh-CN"/>
              </w:rPr>
            </w:pPr>
            <w:ins w:id="357" w:author="Ralf Bendlin (AT&amp;T)" w:date="2021-11-22T17:33:00Z">
              <w:r w:rsidRPr="005A764E">
                <w:rPr>
                  <w:rFonts w:ascii="Calibri Light" w:eastAsia="SimSun" w:hAnsi="Calibri Light" w:cs="Calibri Light"/>
                  <w:color w:val="000000" w:themeColor="text1"/>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5AAF9704" w14:textId="77777777" w:rsidR="000D04E9" w:rsidRPr="005A764E" w:rsidRDefault="000D04E9" w:rsidP="00F42B14">
            <w:pPr>
              <w:pStyle w:val="TAL"/>
              <w:rPr>
                <w:ins w:id="358" w:author="Ralf Bendlin (AT&amp;T)" w:date="2021-11-22T17:33:00Z"/>
                <w:rFonts w:ascii="Calibri Light" w:eastAsia="SimSun" w:hAnsi="Calibri Light" w:cs="Calibri Light"/>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1D414E12" w14:textId="77777777" w:rsidR="000D04E9" w:rsidRPr="005A764E" w:rsidRDefault="000D04E9" w:rsidP="00F42B14">
            <w:pPr>
              <w:pStyle w:val="TAL"/>
              <w:rPr>
                <w:ins w:id="359" w:author="Ralf Bendlin (AT&amp;T)" w:date="2021-11-22T17:33:00Z"/>
                <w:rFonts w:ascii="Calibri Light" w:eastAsia="SimSun" w:hAnsi="Calibri Light" w:cs="Calibri Light"/>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6D5CC54E" w14:textId="77777777" w:rsidR="000D04E9" w:rsidRPr="005A764E" w:rsidRDefault="000D04E9" w:rsidP="00F42B14">
            <w:pPr>
              <w:pStyle w:val="TAL"/>
              <w:rPr>
                <w:ins w:id="360" w:author="Ralf Bendlin (AT&amp;T)" w:date="2021-11-22T17:33:00Z"/>
                <w:rFonts w:ascii="Calibri Light" w:eastAsia="SimSun" w:hAnsi="Calibri Light" w:cs="Calibri Light"/>
                <w:color w:val="000000" w:themeColor="text1"/>
                <w:szCs w:val="18"/>
                <w:lang w:eastAsia="zh-CN"/>
              </w:rPr>
            </w:pPr>
            <w:ins w:id="361" w:author="Ralf Bendlin (AT&amp;T)" w:date="2021-11-22T17:33:00Z">
              <w:r w:rsidRPr="005A764E">
                <w:rPr>
                  <w:rFonts w:ascii="Calibri Light" w:eastAsia="SimSun" w:hAnsi="Calibri Light" w:cs="Calibri Light"/>
                  <w:color w:val="000000" w:themeColor="text1"/>
                  <w:szCs w:val="18"/>
                  <w:lang w:eastAsia="zh-CN"/>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1B0A2717" w14:textId="77777777" w:rsidR="000D04E9" w:rsidRPr="005A764E" w:rsidRDefault="000D04E9" w:rsidP="00F42B14">
            <w:pPr>
              <w:pStyle w:val="TAL"/>
              <w:rPr>
                <w:ins w:id="362" w:author="Ralf Bendlin (AT&amp;T)" w:date="2021-11-22T17:33:00Z"/>
                <w:rFonts w:ascii="Calibri Light" w:eastAsia="SimSun" w:hAnsi="Calibri Light" w:cs="Calibri Light"/>
                <w:color w:val="000000" w:themeColor="text1"/>
                <w:szCs w:val="18"/>
                <w:lang w:eastAsia="zh-CN"/>
              </w:rPr>
            </w:pPr>
            <w:ins w:id="363" w:author="Ralf Bendlin (AT&amp;T)" w:date="2021-11-22T17:33:00Z">
              <w:r w:rsidRPr="005A764E">
                <w:rPr>
                  <w:rFonts w:ascii="Calibri Light" w:eastAsia="SimSun" w:hAnsi="Calibri Light" w:cs="Calibri Light"/>
                  <w:color w:val="000000" w:themeColor="text1"/>
                  <w:szCs w:val="18"/>
                  <w:lang w:eastAsia="zh-CN"/>
                </w:rPr>
                <w:t>n/a</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6F8A6A9B" w14:textId="77777777" w:rsidR="000D04E9" w:rsidRPr="005A764E" w:rsidRDefault="000D04E9" w:rsidP="00F42B14">
            <w:pPr>
              <w:pStyle w:val="TAL"/>
              <w:rPr>
                <w:ins w:id="364" w:author="Ralf Bendlin (AT&amp;T)" w:date="2021-11-22T17:33:00Z"/>
                <w:rFonts w:ascii="Calibri Light" w:eastAsia="SimSun" w:hAnsi="Calibri Light" w:cs="Calibri Light"/>
                <w:color w:val="000000" w:themeColor="text1"/>
                <w:szCs w:val="18"/>
                <w:lang w:eastAsia="zh-CN"/>
              </w:rPr>
            </w:pPr>
            <w:ins w:id="365" w:author="Ralf Bendlin (AT&amp;T)" w:date="2021-11-22T17:33:00Z">
              <w:r w:rsidRPr="005A764E">
                <w:rPr>
                  <w:rFonts w:ascii="Calibri Light" w:eastAsia="SimSun" w:hAnsi="Calibri Light" w:cs="Calibri Light"/>
                  <w:color w:val="000000" w:themeColor="text1"/>
                  <w:szCs w:val="18"/>
                  <w:lang w:eastAsia="zh-CN"/>
                </w:rPr>
                <w:t>n/a</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2C28A090" w14:textId="77777777" w:rsidR="000D04E9" w:rsidRPr="005A764E" w:rsidRDefault="000D04E9" w:rsidP="00F42B14">
            <w:pPr>
              <w:pStyle w:val="TAL"/>
              <w:rPr>
                <w:ins w:id="366" w:author="Ralf Bendlin (AT&amp;T)" w:date="2021-11-22T17:33:00Z"/>
                <w:rFonts w:ascii="Calibri Light" w:eastAsia="SimSun" w:hAnsi="Calibri Light" w:cs="Calibri Light"/>
                <w:color w:val="000000" w:themeColor="text1"/>
                <w:szCs w:val="18"/>
                <w:lang w:eastAsia="zh-CN"/>
              </w:rPr>
            </w:pPr>
            <w:ins w:id="367" w:author="Ralf Bendlin (AT&amp;T)" w:date="2021-11-22T17:33:00Z">
              <w:r w:rsidRPr="005A764E">
                <w:rPr>
                  <w:rFonts w:ascii="Calibri Light" w:eastAsia="SimSun" w:hAnsi="Calibri Light" w:cs="Calibri Light"/>
                  <w:color w:val="000000" w:themeColor="text1"/>
                  <w:szCs w:val="18"/>
                  <w:lang w:eastAsia="zh-CN"/>
                </w:rPr>
                <w:t>n/a</w:t>
              </w:r>
            </w:ins>
          </w:p>
        </w:tc>
        <w:tc>
          <w:tcPr>
            <w:tcW w:w="3105" w:type="dxa"/>
            <w:tcBorders>
              <w:top w:val="single" w:sz="4" w:space="0" w:color="auto"/>
              <w:left w:val="single" w:sz="4" w:space="0" w:color="auto"/>
              <w:bottom w:val="single" w:sz="4" w:space="0" w:color="auto"/>
              <w:right w:val="single" w:sz="4" w:space="0" w:color="auto"/>
            </w:tcBorders>
            <w:shd w:val="clear" w:color="auto" w:fill="FFFF00"/>
          </w:tcPr>
          <w:p w14:paraId="2DA48FA7" w14:textId="77777777" w:rsidR="000D04E9" w:rsidRPr="005A764E" w:rsidRDefault="000D04E9" w:rsidP="00F42B14">
            <w:pPr>
              <w:pStyle w:val="TAL"/>
              <w:rPr>
                <w:ins w:id="368" w:author="Ralf Bendlin (AT&amp;T)" w:date="2021-11-22T17:33:00Z"/>
                <w:rFonts w:ascii="Calibri Light" w:eastAsia="SimSun" w:hAnsi="Calibri Light" w:cs="Calibri Light"/>
                <w:color w:val="000000" w:themeColor="text1"/>
                <w:szCs w:val="18"/>
                <w:lang w:eastAsia="zh-CN"/>
              </w:rPr>
            </w:pPr>
            <w:ins w:id="369" w:author="Ralf Bendlin (AT&amp;T)" w:date="2021-11-22T17:33:00Z">
              <w:r w:rsidRPr="005A764E">
                <w:rPr>
                  <w:rFonts w:ascii="Calibri Light" w:eastAsia="SimSun" w:hAnsi="Calibri Light" w:cs="Calibri Light"/>
                  <w:color w:val="000000" w:themeColor="text1"/>
                  <w:szCs w:val="18"/>
                  <w:highlight w:val="yellow"/>
                  <w:lang w:eastAsia="zh-CN"/>
                </w:rPr>
                <w:t>[The candidate values are {1,2, 4, 8}]</w:t>
              </w:r>
            </w:ins>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D27BD41" w14:textId="77777777" w:rsidR="000D04E9" w:rsidRPr="005A764E" w:rsidRDefault="000D04E9" w:rsidP="00F42B14">
            <w:pPr>
              <w:pStyle w:val="TAL"/>
              <w:rPr>
                <w:ins w:id="370" w:author="Ralf Bendlin (AT&amp;T)" w:date="2021-11-22T17:33:00Z"/>
                <w:rFonts w:ascii="Calibri Light" w:eastAsia="SimSun" w:hAnsi="Calibri Light" w:cs="Calibri Light"/>
                <w:color w:val="000000" w:themeColor="text1"/>
                <w:szCs w:val="18"/>
                <w:lang w:eastAsia="zh-CN"/>
              </w:rPr>
            </w:pPr>
            <w:ins w:id="371" w:author="Ralf Bendlin (AT&amp;T)" w:date="2021-11-22T17:33:00Z">
              <w:r w:rsidRPr="005A764E">
                <w:rPr>
                  <w:rFonts w:ascii="Calibri Light" w:eastAsia="SimSun" w:hAnsi="Calibri Light" w:cs="Calibri Light"/>
                  <w:color w:val="000000" w:themeColor="text1"/>
                  <w:szCs w:val="18"/>
                  <w:lang w:eastAsia="zh-CN"/>
                </w:rPr>
                <w:t xml:space="preserve">Optional with capability </w:t>
              </w:r>
              <w:proofErr w:type="spellStart"/>
              <w:r w:rsidRPr="005A764E">
                <w:rPr>
                  <w:rFonts w:ascii="Calibri Light" w:eastAsia="SimSun" w:hAnsi="Calibri Light" w:cs="Calibri Light"/>
                  <w:color w:val="000000" w:themeColor="text1"/>
                  <w:szCs w:val="18"/>
                  <w:lang w:eastAsia="zh-CN"/>
                </w:rPr>
                <w:t>signaling</w:t>
              </w:r>
              <w:proofErr w:type="spellEnd"/>
            </w:ins>
          </w:p>
        </w:tc>
      </w:tr>
      <w:tr w:rsidR="00837039" w:rsidRPr="00B217A8" w14:paraId="4BF467C5" w14:textId="77777777" w:rsidTr="000D04E9">
        <w:trPr>
          <w:trHeight w:val="20"/>
        </w:trPr>
        <w:tc>
          <w:tcPr>
            <w:tcW w:w="1710" w:type="dxa"/>
            <w:tcBorders>
              <w:top w:val="single" w:sz="4" w:space="0" w:color="auto"/>
              <w:left w:val="single" w:sz="4" w:space="0" w:color="auto"/>
              <w:bottom w:val="single" w:sz="4" w:space="0" w:color="auto"/>
              <w:right w:val="single" w:sz="4" w:space="0" w:color="auto"/>
            </w:tcBorders>
            <w:shd w:val="clear" w:color="auto" w:fill="auto"/>
            <w:hideMark/>
          </w:tcPr>
          <w:p w14:paraId="098DBE6C" w14:textId="70B92209" w:rsidR="00837039" w:rsidRPr="005A764E" w:rsidRDefault="00837039" w:rsidP="00837039">
            <w:pPr>
              <w:pStyle w:val="TAL"/>
              <w:rPr>
                <w:rFonts w:ascii="Calibri Light" w:hAnsi="Calibri Light" w:cs="Calibri Light"/>
                <w:color w:val="000000" w:themeColor="text1"/>
                <w:szCs w:val="18"/>
                <w:lang w:eastAsia="ja-JP"/>
              </w:rPr>
            </w:pPr>
            <w:r w:rsidRPr="00B217A8">
              <w:rPr>
                <w:rFonts w:asciiTheme="majorHAnsi" w:hAnsiTheme="majorHAnsi" w:cstheme="majorHAnsi"/>
                <w:color w:val="000000" w:themeColor="text1"/>
                <w:szCs w:val="18"/>
                <w:lang w:eastAsia="ja-JP"/>
              </w:rPr>
              <w:t xml:space="preserve">27. </w:t>
            </w:r>
            <w:proofErr w:type="spellStart"/>
            <w:r w:rsidRPr="00B217A8">
              <w:rPr>
                <w:rFonts w:asciiTheme="majorHAnsi" w:hAnsiTheme="majorHAnsi" w:cstheme="majorHAnsi"/>
                <w:color w:val="000000" w:themeColor="text1"/>
                <w:szCs w:val="18"/>
                <w:lang w:eastAsia="ja-JP"/>
              </w:rPr>
              <w:t>NR_pos_enh</w:t>
            </w:r>
            <w:proofErr w:type="spellEnd"/>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1DCEE0EC" w14:textId="1EF54FA3" w:rsidR="00837039" w:rsidRPr="005A764E" w:rsidRDefault="00837039" w:rsidP="00837039">
            <w:pPr>
              <w:pStyle w:val="TAL"/>
              <w:rPr>
                <w:rFonts w:ascii="Calibri Light" w:hAnsi="Calibri Light" w:cs="Calibri Light"/>
                <w:color w:val="000000" w:themeColor="text1"/>
                <w:szCs w:val="18"/>
                <w:lang w:eastAsia="ja-JP"/>
              </w:rPr>
            </w:pPr>
            <w:r w:rsidRPr="00B217A8">
              <w:rPr>
                <w:rFonts w:asciiTheme="majorHAnsi" w:hAnsiTheme="majorHAnsi" w:cstheme="majorHAnsi"/>
                <w:color w:val="000000" w:themeColor="text1"/>
                <w:szCs w:val="18"/>
                <w:lang w:eastAsia="ja-JP"/>
              </w:rPr>
              <w:t>27-2-1</w:t>
            </w:r>
          </w:p>
        </w:tc>
        <w:tc>
          <w:tcPr>
            <w:tcW w:w="1873" w:type="dxa"/>
            <w:tcBorders>
              <w:top w:val="single" w:sz="4" w:space="0" w:color="auto"/>
              <w:left w:val="single" w:sz="4" w:space="0" w:color="auto"/>
              <w:bottom w:val="single" w:sz="4" w:space="0" w:color="auto"/>
              <w:right w:val="single" w:sz="4" w:space="0" w:color="auto"/>
            </w:tcBorders>
            <w:shd w:val="clear" w:color="auto" w:fill="auto"/>
          </w:tcPr>
          <w:p w14:paraId="24976D3E" w14:textId="5A3FE633" w:rsidR="00837039" w:rsidRPr="005A764E" w:rsidRDefault="00837039" w:rsidP="00837039">
            <w:pPr>
              <w:pStyle w:val="TAL"/>
              <w:rPr>
                <w:rFonts w:ascii="Calibri Light" w:eastAsia="SimSun" w:hAnsi="Calibri Light" w:cs="Calibri Light"/>
                <w:color w:val="000000" w:themeColor="text1"/>
                <w:szCs w:val="18"/>
                <w:lang w:eastAsia="zh-CN"/>
              </w:rPr>
            </w:pPr>
            <w:del w:id="372" w:author="Florent Munier" w:date="2022-01-11T23:19:00Z">
              <w:r w:rsidRPr="00B217A8" w:rsidDel="00AA7360">
                <w:rPr>
                  <w:rFonts w:asciiTheme="majorHAnsi" w:eastAsia="SimSun" w:hAnsiTheme="majorHAnsi" w:cstheme="majorHAnsi"/>
                  <w:color w:val="000000" w:themeColor="text1"/>
                  <w:szCs w:val="18"/>
                  <w:highlight w:val="yellow"/>
                  <w:lang w:eastAsia="zh-CN"/>
                </w:rPr>
                <w:delText>[</w:delText>
              </w:r>
            </w:del>
            <w:r w:rsidRPr="00B217A8">
              <w:rPr>
                <w:rFonts w:asciiTheme="majorHAnsi" w:eastAsia="SimSun" w:hAnsiTheme="majorHAnsi" w:cstheme="majorHAnsi"/>
                <w:color w:val="000000" w:themeColor="text1"/>
                <w:szCs w:val="18"/>
                <w:highlight w:val="yellow"/>
                <w:lang w:eastAsia="zh-CN"/>
              </w:rPr>
              <w:t>UE-assisted</w:t>
            </w:r>
            <w:del w:id="373" w:author="Florent Munier" w:date="2022-01-11T23:19:00Z">
              <w:r w:rsidRPr="00B217A8" w:rsidDel="00AA7360">
                <w:rPr>
                  <w:rFonts w:asciiTheme="majorHAnsi" w:eastAsia="SimSun" w:hAnsiTheme="majorHAnsi" w:cstheme="majorHAnsi"/>
                  <w:color w:val="000000" w:themeColor="text1"/>
                  <w:szCs w:val="18"/>
                  <w:highlight w:val="yellow"/>
                  <w:lang w:eastAsia="zh-CN"/>
                </w:rPr>
                <w:delText>]</w:delText>
              </w:r>
            </w:del>
            <w:r w:rsidRPr="00B217A8">
              <w:rPr>
                <w:rFonts w:asciiTheme="majorHAnsi" w:eastAsia="SimSun" w:hAnsiTheme="majorHAnsi" w:cstheme="majorHAnsi"/>
                <w:color w:val="000000" w:themeColor="text1"/>
                <w:szCs w:val="18"/>
                <w:lang w:eastAsia="zh-CN"/>
              </w:rPr>
              <w:t xml:space="preserve"> DL </w:t>
            </w:r>
            <w:r w:rsidRPr="00B217A8">
              <w:rPr>
                <w:rFonts w:asciiTheme="majorHAnsi" w:hAnsiTheme="majorHAnsi" w:cstheme="majorHAnsi"/>
                <w:color w:val="000000" w:themeColor="text1"/>
                <w:szCs w:val="18"/>
              </w:rPr>
              <w:t xml:space="preserve">PRS RSRP of the first </w:t>
            </w:r>
            <w:del w:id="374" w:author="Ralf Bendlin (AT&amp;T)" w:date="2021-11-22T17:36:00Z">
              <w:r w:rsidRPr="00B217A8" w:rsidDel="008C0C7E">
                <w:rPr>
                  <w:rFonts w:asciiTheme="majorHAnsi" w:hAnsiTheme="majorHAnsi" w:cstheme="majorHAnsi"/>
                  <w:color w:val="000000" w:themeColor="text1"/>
                  <w:szCs w:val="18"/>
                </w:rPr>
                <w:delText xml:space="preserve">[or additional] </w:delText>
              </w:r>
            </w:del>
            <w:r w:rsidRPr="00B217A8">
              <w:rPr>
                <w:rFonts w:asciiTheme="majorHAnsi" w:hAnsiTheme="majorHAnsi" w:cstheme="majorHAnsi"/>
                <w:color w:val="000000" w:themeColor="text1"/>
                <w:szCs w:val="18"/>
              </w:rPr>
              <w:t xml:space="preserve">path </w:t>
            </w:r>
            <w:del w:id="375" w:author="Florent Munier" w:date="2022-01-11T22:21:00Z">
              <w:r w:rsidRPr="00B217A8" w:rsidDel="005657AE">
                <w:rPr>
                  <w:rFonts w:asciiTheme="majorHAnsi" w:hAnsiTheme="majorHAnsi" w:cstheme="majorHAnsi"/>
                  <w:color w:val="000000" w:themeColor="text1"/>
                  <w:szCs w:val="18"/>
                </w:rPr>
                <w:delText>[for DL-AoD]</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06F05D9" w14:textId="685AFF38" w:rsidR="00837039" w:rsidRPr="00B217A8" w:rsidDel="009106B7" w:rsidRDefault="00837039" w:rsidP="00837039">
            <w:pPr>
              <w:autoSpaceDE w:val="0"/>
              <w:autoSpaceDN w:val="0"/>
              <w:adjustRightInd w:val="0"/>
              <w:snapToGrid w:val="0"/>
              <w:spacing w:afterLines="50" w:after="120"/>
              <w:contextualSpacing/>
              <w:jc w:val="both"/>
              <w:rPr>
                <w:del w:id="376" w:author="Ralf Bendlin (AT&amp;T)" w:date="2021-11-22T17:36:00Z"/>
                <w:rFonts w:asciiTheme="majorHAnsi" w:hAnsiTheme="majorHAnsi" w:cstheme="majorHAnsi"/>
                <w:color w:val="000000" w:themeColor="text1"/>
                <w:sz w:val="18"/>
                <w:szCs w:val="18"/>
              </w:rPr>
            </w:pPr>
            <w:ins w:id="377" w:author="Ralf Bendlin (AT&amp;T)" w:date="2021-11-22T17:37:00Z">
              <w:r w:rsidRPr="00B217A8">
                <w:rPr>
                  <w:rFonts w:asciiTheme="majorHAnsi" w:hAnsiTheme="majorHAnsi" w:cstheme="majorHAnsi"/>
                  <w:color w:val="000000" w:themeColor="text1"/>
                  <w:sz w:val="18"/>
                  <w:szCs w:val="18"/>
                </w:rPr>
                <w:t xml:space="preserve">1.) </w:t>
              </w:r>
            </w:ins>
            <w:r w:rsidRPr="00B217A8">
              <w:rPr>
                <w:rFonts w:asciiTheme="majorHAnsi" w:hAnsiTheme="majorHAnsi" w:cstheme="majorHAnsi"/>
                <w:color w:val="000000" w:themeColor="text1"/>
                <w:sz w:val="18"/>
                <w:szCs w:val="18"/>
              </w:rPr>
              <w:t xml:space="preserve">Support of </w:t>
            </w:r>
            <w:del w:id="378" w:author="Florent Munier" w:date="2022-01-11T23:43:00Z">
              <w:r w:rsidRPr="00B217A8" w:rsidDel="00512A7E">
                <w:rPr>
                  <w:rFonts w:asciiTheme="majorHAnsi" w:hAnsiTheme="majorHAnsi" w:cstheme="majorHAnsi"/>
                  <w:color w:val="000000" w:themeColor="text1"/>
                  <w:sz w:val="18"/>
                  <w:szCs w:val="18"/>
                  <w:highlight w:val="yellow"/>
                </w:rPr>
                <w:delText>[</w:delText>
              </w:r>
            </w:del>
            <w:r w:rsidRPr="00B217A8">
              <w:rPr>
                <w:rFonts w:asciiTheme="majorHAnsi" w:hAnsiTheme="majorHAnsi" w:cstheme="majorHAnsi"/>
                <w:color w:val="000000" w:themeColor="text1"/>
                <w:sz w:val="18"/>
                <w:szCs w:val="18"/>
                <w:highlight w:val="yellow"/>
              </w:rPr>
              <w:t>measuring and reporting the</w:t>
            </w:r>
            <w:del w:id="379" w:author="Florent Munier" w:date="2022-01-11T23:43:00Z">
              <w:r w:rsidRPr="00B217A8" w:rsidDel="00512A7E">
                <w:rPr>
                  <w:rFonts w:asciiTheme="majorHAnsi" w:hAnsiTheme="majorHAnsi" w:cstheme="majorHAnsi"/>
                  <w:color w:val="000000" w:themeColor="text1"/>
                  <w:sz w:val="18"/>
                  <w:szCs w:val="18"/>
                  <w:highlight w:val="yellow"/>
                </w:rPr>
                <w:delText>]</w:delText>
              </w:r>
            </w:del>
            <w:r w:rsidRPr="00B217A8">
              <w:rPr>
                <w:rFonts w:asciiTheme="majorHAnsi" w:hAnsiTheme="majorHAnsi" w:cstheme="majorHAnsi"/>
                <w:color w:val="000000" w:themeColor="text1"/>
                <w:sz w:val="18"/>
                <w:szCs w:val="18"/>
              </w:rPr>
              <w:t xml:space="preserve"> PRS RSRP of the first path</w:t>
            </w:r>
            <w:del w:id="380" w:author="Ralf Bendlin (AT&amp;T)" w:date="2021-11-22T17:36:00Z">
              <w:r w:rsidRPr="00B217A8" w:rsidDel="008C0C7E">
                <w:rPr>
                  <w:rFonts w:asciiTheme="majorHAnsi" w:hAnsiTheme="majorHAnsi" w:cstheme="majorHAnsi"/>
                  <w:color w:val="000000" w:themeColor="text1"/>
                  <w:sz w:val="18"/>
                  <w:szCs w:val="18"/>
                </w:rPr>
                <w:delText xml:space="preserve">  [or additional] </w:delText>
              </w:r>
            </w:del>
            <w:del w:id="381" w:author="Florent Munier" w:date="2022-01-11T22:21:00Z">
              <w:r w:rsidRPr="00B217A8" w:rsidDel="001F3F14">
                <w:rPr>
                  <w:rFonts w:asciiTheme="majorHAnsi" w:hAnsiTheme="majorHAnsi" w:cstheme="majorHAnsi"/>
                  <w:color w:val="000000" w:themeColor="text1"/>
                  <w:sz w:val="18"/>
                  <w:szCs w:val="18"/>
                </w:rPr>
                <w:delText>[</w:delText>
              </w:r>
            </w:del>
            <w:ins w:id="382" w:author="Ralf Bendlin (AT&amp;T)" w:date="2021-11-22T17:36:00Z">
              <w:del w:id="383" w:author="Florent Munier" w:date="2022-01-11T22:21:00Z">
                <w:r w:rsidRPr="00B217A8" w:rsidDel="001F3F14">
                  <w:rPr>
                    <w:rFonts w:asciiTheme="majorHAnsi" w:hAnsiTheme="majorHAnsi" w:cstheme="majorHAnsi"/>
                    <w:color w:val="000000" w:themeColor="text1"/>
                    <w:sz w:val="18"/>
                    <w:szCs w:val="18"/>
                  </w:rPr>
                  <w:delText xml:space="preserve"> </w:delText>
                </w:r>
              </w:del>
            </w:ins>
            <w:del w:id="384" w:author="Florent Munier" w:date="2022-01-11T22:21:00Z">
              <w:r w:rsidRPr="00B217A8" w:rsidDel="001F3F14">
                <w:rPr>
                  <w:rFonts w:asciiTheme="majorHAnsi" w:hAnsiTheme="majorHAnsi" w:cstheme="majorHAnsi"/>
                  <w:color w:val="000000" w:themeColor="text1"/>
                  <w:sz w:val="18"/>
                  <w:szCs w:val="18"/>
                </w:rPr>
                <w:delText>for DL-AoD positioning method]</w:delText>
              </w:r>
            </w:del>
          </w:p>
          <w:p w14:paraId="1E402F13" w14:textId="77777777" w:rsidR="00837039" w:rsidRPr="00B217A8" w:rsidRDefault="00837039" w:rsidP="00837039">
            <w:pPr>
              <w:autoSpaceDE w:val="0"/>
              <w:autoSpaceDN w:val="0"/>
              <w:adjustRightInd w:val="0"/>
              <w:snapToGrid w:val="0"/>
              <w:spacing w:afterLines="50" w:after="120"/>
              <w:contextualSpacing/>
              <w:jc w:val="both"/>
              <w:rPr>
                <w:ins w:id="385" w:author="Ralf Bendlin (AT&amp;T)" w:date="2021-11-22T18:04:00Z"/>
                <w:rFonts w:asciiTheme="majorHAnsi" w:hAnsiTheme="majorHAnsi" w:cstheme="majorHAnsi"/>
                <w:color w:val="000000" w:themeColor="text1"/>
                <w:sz w:val="18"/>
                <w:szCs w:val="18"/>
              </w:rPr>
            </w:pPr>
          </w:p>
          <w:p w14:paraId="1F5AAC31" w14:textId="77777777" w:rsidR="00837039" w:rsidRPr="00B217A8" w:rsidDel="008C0C7E" w:rsidRDefault="00837039" w:rsidP="00837039">
            <w:pPr>
              <w:autoSpaceDE w:val="0"/>
              <w:autoSpaceDN w:val="0"/>
              <w:adjustRightInd w:val="0"/>
              <w:snapToGrid w:val="0"/>
              <w:spacing w:afterLines="50" w:after="120"/>
              <w:contextualSpacing/>
              <w:jc w:val="both"/>
              <w:rPr>
                <w:del w:id="386" w:author="Ralf Bendlin (AT&amp;T)" w:date="2021-11-22T17:36:00Z"/>
                <w:rFonts w:asciiTheme="majorHAnsi" w:hAnsiTheme="majorHAnsi" w:cstheme="majorHAnsi"/>
                <w:color w:val="000000" w:themeColor="text1"/>
                <w:sz w:val="18"/>
                <w:szCs w:val="18"/>
              </w:rPr>
            </w:pPr>
            <w:ins w:id="387" w:author="Ralf Bendlin (AT&amp;T)" w:date="2021-11-22T17:37:00Z">
              <w:r w:rsidRPr="00B217A8">
                <w:rPr>
                  <w:rFonts w:asciiTheme="majorHAnsi" w:hAnsiTheme="majorHAnsi" w:cstheme="majorHAnsi"/>
                  <w:color w:val="000000" w:themeColor="text1"/>
                  <w:sz w:val="18"/>
                  <w:szCs w:val="18"/>
                </w:rPr>
                <w:t>2.) The maximum number of first path PRS RSRP per TRP</w:t>
              </w:r>
            </w:ins>
          </w:p>
          <w:p w14:paraId="748CA7CB" w14:textId="77777777" w:rsidR="00837039" w:rsidRPr="00B217A8" w:rsidDel="008C0C7E" w:rsidRDefault="00837039" w:rsidP="00837039">
            <w:pPr>
              <w:autoSpaceDE w:val="0"/>
              <w:autoSpaceDN w:val="0"/>
              <w:adjustRightInd w:val="0"/>
              <w:snapToGrid w:val="0"/>
              <w:spacing w:afterLines="50" w:after="120"/>
              <w:contextualSpacing/>
              <w:jc w:val="both"/>
              <w:rPr>
                <w:del w:id="388" w:author="Ralf Bendlin (AT&amp;T)" w:date="2021-11-22T17:36:00Z"/>
                <w:rFonts w:asciiTheme="majorHAnsi" w:hAnsiTheme="majorHAnsi" w:cstheme="majorHAnsi"/>
                <w:color w:val="000000" w:themeColor="text1"/>
                <w:sz w:val="18"/>
                <w:szCs w:val="18"/>
              </w:rPr>
            </w:pPr>
            <w:del w:id="389" w:author="Ralf Bendlin (AT&amp;T)" w:date="2021-11-22T17:36:00Z">
              <w:r w:rsidRPr="00B217A8" w:rsidDel="008C0C7E">
                <w:rPr>
                  <w:rFonts w:asciiTheme="majorHAnsi" w:hAnsiTheme="majorHAnsi" w:cstheme="majorHAnsi"/>
                  <w:color w:val="000000" w:themeColor="text1"/>
                  <w:sz w:val="18"/>
                  <w:szCs w:val="18"/>
                </w:rPr>
                <w:delText>[Note: Applicable for DL-TDOA and Multi-RTT]</w:delText>
              </w:r>
            </w:del>
          </w:p>
          <w:p w14:paraId="203B91F5" w14:textId="77777777" w:rsidR="00837039" w:rsidRPr="005A764E" w:rsidRDefault="00837039" w:rsidP="00837039">
            <w:pPr>
              <w:autoSpaceDE w:val="0"/>
              <w:autoSpaceDN w:val="0"/>
              <w:adjustRightInd w:val="0"/>
              <w:snapToGrid w:val="0"/>
              <w:spacing w:afterLines="50" w:after="120"/>
              <w:contextualSpacing/>
              <w:jc w:val="both"/>
              <w:rPr>
                <w:rFonts w:cs="Calibri Light"/>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85B2E56" w14:textId="5C62B32B" w:rsidR="00837039" w:rsidRPr="005A764E" w:rsidRDefault="00837039" w:rsidP="00837039">
            <w:pPr>
              <w:pStyle w:val="TAL"/>
              <w:rPr>
                <w:rFonts w:ascii="Calibri Light" w:hAnsi="Calibri Light" w:cs="Calibri Light"/>
                <w:color w:val="000000" w:themeColor="text1"/>
                <w:szCs w:val="18"/>
                <w:highlight w:val="yellow"/>
              </w:rPr>
            </w:pPr>
            <w:r w:rsidRPr="00B217A8">
              <w:rPr>
                <w:rFonts w:asciiTheme="majorHAnsi" w:hAnsiTheme="majorHAnsi" w:cstheme="majorHAnsi"/>
                <w:color w:val="000000" w:themeColor="text1"/>
                <w:szCs w:val="18"/>
                <w:highlight w:val="yellow"/>
              </w:rPr>
              <w:t>[13-2 or 13-3</w:t>
            </w:r>
            <w:ins w:id="390" w:author="Ralf Bendlin (AT&amp;T)" w:date="2021-11-22T17:37:00Z">
              <w:r w:rsidRPr="00B217A8">
                <w:rPr>
                  <w:rFonts w:asciiTheme="majorHAnsi" w:hAnsiTheme="majorHAnsi" w:cstheme="majorHAnsi"/>
                  <w:color w:val="000000" w:themeColor="text1"/>
                  <w:szCs w:val="18"/>
                  <w:highlight w:val="yellow"/>
                </w:rPr>
                <w:t>, 13-4, 13-5, 13-8</w:t>
              </w:r>
            </w:ins>
            <w:r w:rsidRPr="00B217A8">
              <w:rPr>
                <w:rFonts w:asciiTheme="majorHAnsi" w:hAnsiTheme="majorHAnsi" w:cstheme="majorHAnsi"/>
                <w:color w:val="000000" w:themeColor="text1"/>
                <w:szCs w:val="18"/>
                <w:highlight w:val="yellow"/>
              </w:rPr>
              <w:t>]</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D0D53E9" w14:textId="42896ECF" w:rsidR="00837039" w:rsidRPr="005A764E" w:rsidRDefault="00837039" w:rsidP="00837039">
            <w:pPr>
              <w:pStyle w:val="TAL"/>
              <w:rPr>
                <w:rFonts w:ascii="Calibri Light" w:eastAsia="SimSun" w:hAnsi="Calibri Light" w:cs="Calibri Light"/>
                <w:color w:val="000000" w:themeColor="text1"/>
                <w:szCs w:val="18"/>
                <w:lang w:eastAsia="zh-CN"/>
              </w:rPr>
            </w:pPr>
            <w:r w:rsidRPr="00B217A8">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358F41A" w14:textId="77777777" w:rsidR="00837039" w:rsidRPr="005A764E" w:rsidRDefault="00837039" w:rsidP="00837039">
            <w:pPr>
              <w:pStyle w:val="TAL"/>
              <w:rPr>
                <w:rFonts w:ascii="Calibri Light" w:hAnsi="Calibri Light" w:cs="Calibri Light"/>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69956D8" w14:textId="77777777" w:rsidR="00837039" w:rsidRPr="005A764E" w:rsidRDefault="00837039" w:rsidP="00837039">
            <w:pPr>
              <w:pStyle w:val="TAL"/>
              <w:rPr>
                <w:rFonts w:ascii="Calibri Light" w:eastAsia="SimSun" w:hAnsi="Calibri Light" w:cs="Calibri Light"/>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3A58EA9" w14:textId="4086B137" w:rsidR="00837039" w:rsidRPr="005A764E" w:rsidRDefault="00837039" w:rsidP="00837039">
            <w:pPr>
              <w:pStyle w:val="TAL"/>
              <w:rPr>
                <w:rFonts w:ascii="Calibri Light" w:hAnsi="Calibri Light" w:cs="Calibri Light"/>
                <w:color w:val="000000" w:themeColor="text1"/>
                <w:szCs w:val="18"/>
                <w:lang w:eastAsia="ja-JP"/>
              </w:rPr>
            </w:pPr>
            <w:r w:rsidRPr="00B217A8">
              <w:rPr>
                <w:rFonts w:asciiTheme="majorHAnsi" w:hAnsiTheme="majorHAnsi" w:cstheme="majorHAnsi"/>
                <w:color w:val="000000" w:themeColor="text1"/>
                <w:szCs w:val="18"/>
                <w:highlight w:val="yellow"/>
                <w:lang w:eastAsia="ja-JP"/>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15EBC58" w14:textId="3ABC5456" w:rsidR="00837039" w:rsidRPr="005A764E" w:rsidRDefault="00837039" w:rsidP="00837039">
            <w:pPr>
              <w:pStyle w:val="TAL"/>
              <w:rPr>
                <w:rFonts w:ascii="Calibri Light" w:hAnsi="Calibri Light" w:cs="Calibri Light"/>
                <w:color w:val="000000" w:themeColor="text1"/>
                <w:szCs w:val="18"/>
              </w:rPr>
            </w:pPr>
            <w:r w:rsidRPr="00B217A8">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A6C325D" w14:textId="16E410A0" w:rsidR="00837039" w:rsidRPr="005A764E" w:rsidRDefault="00837039" w:rsidP="00837039">
            <w:pPr>
              <w:pStyle w:val="TAL"/>
              <w:rPr>
                <w:rFonts w:ascii="Calibri Light" w:hAnsi="Calibri Light" w:cs="Calibri Light"/>
                <w:color w:val="000000" w:themeColor="text1"/>
                <w:szCs w:val="18"/>
              </w:rPr>
            </w:pPr>
            <w:r w:rsidRPr="00B217A8">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3D5150B" w14:textId="34F94C9B" w:rsidR="00837039" w:rsidRPr="005A764E" w:rsidRDefault="00837039" w:rsidP="00837039">
            <w:pPr>
              <w:pStyle w:val="TAL"/>
              <w:rPr>
                <w:rFonts w:ascii="Calibri Light" w:hAnsi="Calibri Light" w:cs="Calibri Light"/>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3105" w:type="dxa"/>
            <w:tcBorders>
              <w:top w:val="single" w:sz="4" w:space="0" w:color="auto"/>
              <w:left w:val="single" w:sz="4" w:space="0" w:color="auto"/>
              <w:bottom w:val="single" w:sz="4" w:space="0" w:color="auto"/>
              <w:right w:val="single" w:sz="4" w:space="0" w:color="auto"/>
            </w:tcBorders>
            <w:shd w:val="clear" w:color="auto" w:fill="auto"/>
          </w:tcPr>
          <w:p w14:paraId="297A64F0" w14:textId="77777777" w:rsidR="00837039" w:rsidRPr="00B217A8" w:rsidRDefault="00837039" w:rsidP="00837039">
            <w:pPr>
              <w:pStyle w:val="TAL"/>
              <w:rPr>
                <w:ins w:id="391" w:author="Ralf Bendlin (AT&amp;T)" w:date="2021-11-22T17:38:00Z"/>
                <w:rFonts w:asciiTheme="majorHAnsi" w:hAnsiTheme="majorHAnsi" w:cstheme="majorHAnsi"/>
                <w:color w:val="000000" w:themeColor="text1"/>
                <w:szCs w:val="18"/>
              </w:rPr>
            </w:pPr>
            <w:ins w:id="392" w:author="Ralf Bendlin (AT&amp;T)" w:date="2021-11-22T17:38:00Z">
              <w:r w:rsidRPr="00B217A8">
                <w:rPr>
                  <w:rFonts w:asciiTheme="majorHAnsi" w:hAnsiTheme="majorHAnsi" w:cstheme="majorHAnsi"/>
                  <w:color w:val="000000" w:themeColor="text1"/>
                  <w:szCs w:val="18"/>
                </w:rPr>
                <w:t xml:space="preserve">Component 2 candidate values: </w:t>
              </w:r>
              <w:r w:rsidRPr="00B217A8">
                <w:rPr>
                  <w:rFonts w:asciiTheme="majorHAnsi" w:hAnsiTheme="majorHAnsi" w:cstheme="majorHAnsi"/>
                  <w:color w:val="000000" w:themeColor="text1"/>
                  <w:szCs w:val="18"/>
                  <w:highlight w:val="yellow"/>
                </w:rPr>
                <w:t>[2,4,8,16,24]</w:t>
              </w:r>
            </w:ins>
          </w:p>
          <w:p w14:paraId="577F1178" w14:textId="77777777" w:rsidR="00837039" w:rsidRPr="00B217A8" w:rsidRDefault="00837039" w:rsidP="00837039">
            <w:pPr>
              <w:pStyle w:val="TAL"/>
              <w:rPr>
                <w:ins w:id="393" w:author="Ralf Bendlin (AT&amp;T)" w:date="2021-11-22T17:38:00Z"/>
                <w:rFonts w:asciiTheme="majorHAnsi" w:hAnsiTheme="majorHAnsi" w:cstheme="majorHAnsi"/>
                <w:color w:val="000000" w:themeColor="text1"/>
                <w:szCs w:val="18"/>
              </w:rPr>
            </w:pPr>
          </w:p>
          <w:p w14:paraId="61C5220C" w14:textId="40CE10F8" w:rsidR="00837039" w:rsidRPr="005A764E" w:rsidRDefault="00837039" w:rsidP="00837039">
            <w:pPr>
              <w:pStyle w:val="TAL"/>
              <w:rPr>
                <w:rFonts w:ascii="Calibri Light" w:hAnsi="Calibri Light" w:cs="Calibri Light"/>
                <w:color w:val="000000" w:themeColor="text1"/>
                <w:szCs w:val="18"/>
              </w:rPr>
            </w:pPr>
            <w:r w:rsidRPr="00B217A8">
              <w:rPr>
                <w:rFonts w:asciiTheme="majorHAnsi" w:hAnsiTheme="majorHAnsi" w:cstheme="majorHAnsi"/>
                <w:color w:val="000000" w:themeColor="text1"/>
                <w:szCs w:val="18"/>
              </w:rPr>
              <w:t>Need for location server to know if the feature is supported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2B81B19" w14:textId="5C8DA7D0" w:rsidR="00837039" w:rsidRPr="005A764E" w:rsidRDefault="00837039" w:rsidP="00837039">
            <w:pPr>
              <w:pStyle w:val="TAL"/>
              <w:rPr>
                <w:rFonts w:ascii="Calibri Light" w:hAnsi="Calibri Light" w:cs="Calibri Light"/>
                <w:color w:val="000000" w:themeColor="text1"/>
                <w:szCs w:val="18"/>
              </w:rPr>
            </w:pPr>
            <w:r w:rsidRPr="00B217A8">
              <w:rPr>
                <w:rFonts w:asciiTheme="majorHAnsi" w:hAnsiTheme="majorHAnsi" w:cstheme="majorHAnsi"/>
                <w:color w:val="000000" w:themeColor="text1"/>
                <w:szCs w:val="18"/>
              </w:rPr>
              <w:t xml:space="preserve">Optional with capability </w:t>
            </w:r>
            <w:proofErr w:type="spellStart"/>
            <w:r w:rsidRPr="00B217A8">
              <w:rPr>
                <w:rFonts w:asciiTheme="majorHAnsi" w:hAnsiTheme="majorHAnsi" w:cstheme="majorHAnsi"/>
                <w:color w:val="000000" w:themeColor="text1"/>
                <w:szCs w:val="18"/>
              </w:rPr>
              <w:t>signaling</w:t>
            </w:r>
            <w:proofErr w:type="spellEnd"/>
          </w:p>
        </w:tc>
      </w:tr>
      <w:tr w:rsidR="005B6209" w:rsidRPr="00B217A8" w14:paraId="112AB0B2" w14:textId="77777777" w:rsidTr="000D04E9">
        <w:trPr>
          <w:trHeight w:val="20"/>
        </w:trPr>
        <w:tc>
          <w:tcPr>
            <w:tcW w:w="1710" w:type="dxa"/>
            <w:tcBorders>
              <w:top w:val="single" w:sz="4" w:space="0" w:color="auto"/>
              <w:left w:val="single" w:sz="4" w:space="0" w:color="auto"/>
              <w:bottom w:val="single" w:sz="4" w:space="0" w:color="auto"/>
              <w:right w:val="single" w:sz="4" w:space="0" w:color="auto"/>
            </w:tcBorders>
            <w:shd w:val="clear" w:color="auto" w:fill="auto"/>
          </w:tcPr>
          <w:p w14:paraId="7A3DDAA9" w14:textId="77777777" w:rsidR="000D04E9" w:rsidRPr="005A764E" w:rsidRDefault="000D04E9" w:rsidP="00F42B1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lang w:eastAsia="ja-JP"/>
              </w:rPr>
              <w:lastRenderedPageBreak/>
              <w:t xml:space="preserve">27. </w:t>
            </w:r>
            <w:proofErr w:type="spellStart"/>
            <w:r w:rsidRPr="005A764E">
              <w:rPr>
                <w:rFonts w:ascii="Calibri Light" w:hAnsi="Calibri Light" w:cs="Calibri Light"/>
                <w:color w:val="000000" w:themeColor="text1"/>
                <w:szCs w:val="18"/>
                <w:lang w:eastAsia="ja-JP"/>
              </w:rPr>
              <w:t>NR_pos_enh</w:t>
            </w:r>
            <w:proofErr w:type="spellEnd"/>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1FA8D64" w14:textId="77777777" w:rsidR="000D04E9" w:rsidRPr="005A764E" w:rsidRDefault="000D04E9" w:rsidP="00F42B1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lang w:eastAsia="ja-JP"/>
              </w:rPr>
              <w:t>27-2-2</w:t>
            </w:r>
          </w:p>
        </w:tc>
        <w:tc>
          <w:tcPr>
            <w:tcW w:w="1873" w:type="dxa"/>
            <w:tcBorders>
              <w:top w:val="single" w:sz="4" w:space="0" w:color="auto"/>
              <w:left w:val="single" w:sz="4" w:space="0" w:color="auto"/>
              <w:bottom w:val="single" w:sz="4" w:space="0" w:color="auto"/>
              <w:right w:val="single" w:sz="4" w:space="0" w:color="auto"/>
            </w:tcBorders>
            <w:shd w:val="clear" w:color="auto" w:fill="auto"/>
          </w:tcPr>
          <w:p w14:paraId="740F02E0" w14:textId="77777777" w:rsidR="000D04E9" w:rsidRPr="005A764E" w:rsidRDefault="000D04E9" w:rsidP="00F42B14">
            <w:pPr>
              <w:pStyle w:val="TAL"/>
              <w:rPr>
                <w:rFonts w:ascii="Calibri Light" w:eastAsia="SimSun" w:hAnsi="Calibri Light" w:cs="Calibri Light"/>
                <w:color w:val="000000" w:themeColor="text1"/>
                <w:szCs w:val="18"/>
                <w:lang w:eastAsia="zh-CN"/>
              </w:rPr>
            </w:pPr>
            <w:r w:rsidRPr="005A764E">
              <w:rPr>
                <w:rFonts w:ascii="Calibri Light" w:eastAsia="SimSun" w:hAnsi="Calibri Light" w:cs="Calibri Light"/>
                <w:color w:val="000000" w:themeColor="text1"/>
                <w:szCs w:val="18"/>
                <w:lang w:eastAsia="zh-CN"/>
              </w:rPr>
              <w:t>DL PRS RSRP reporting for more than 8 measurements for UE-assisted DL-</w:t>
            </w:r>
            <w:proofErr w:type="spellStart"/>
            <w:r w:rsidRPr="005A764E">
              <w:rPr>
                <w:rFonts w:ascii="Calibri Light" w:eastAsia="SimSun" w:hAnsi="Calibri Light" w:cs="Calibri Light"/>
                <w:color w:val="000000" w:themeColor="text1"/>
                <w:szCs w:val="18"/>
                <w:lang w:eastAsia="zh-CN"/>
              </w:rPr>
              <w:t>AoD</w:t>
            </w:r>
            <w:proofErr w:type="spellEnd"/>
            <w:r w:rsidRPr="005A764E">
              <w:rPr>
                <w:rFonts w:ascii="Calibri Light" w:eastAsia="SimSun" w:hAnsi="Calibri Light" w:cs="Calibri Light"/>
                <w:color w:val="000000" w:themeColor="text1"/>
                <w:szCs w:val="18"/>
                <w:lang w:eastAsia="zh-CN"/>
              </w:rPr>
              <w:t xml:space="preserve">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EEE4B80" w14:textId="77777777" w:rsidR="000D04E9" w:rsidRPr="005A764E" w:rsidRDefault="000D04E9" w:rsidP="00F42B14">
            <w:pPr>
              <w:autoSpaceDE w:val="0"/>
              <w:autoSpaceDN w:val="0"/>
              <w:adjustRightInd w:val="0"/>
              <w:snapToGrid w:val="0"/>
              <w:spacing w:afterLines="50" w:after="120"/>
              <w:contextualSpacing/>
              <w:jc w:val="both"/>
              <w:rPr>
                <w:rFonts w:cs="Calibri Light"/>
                <w:color w:val="000000" w:themeColor="text1"/>
                <w:sz w:val="18"/>
                <w:szCs w:val="18"/>
              </w:rPr>
            </w:pPr>
            <w:r w:rsidRPr="005A764E">
              <w:rPr>
                <w:rFonts w:cs="Calibri Light"/>
                <w:color w:val="000000" w:themeColor="text1"/>
                <w:sz w:val="18"/>
                <w:szCs w:val="18"/>
              </w:rPr>
              <w:t>Support reporting K&gt; 8 DL PRS RSRP measurements per TRP.</w:t>
            </w:r>
          </w:p>
          <w:p w14:paraId="16D35EB8" w14:textId="77777777" w:rsidR="000D04E9" w:rsidRPr="005A764E" w:rsidDel="008C0C7E" w:rsidRDefault="000D04E9" w:rsidP="00F42B14">
            <w:pPr>
              <w:autoSpaceDE w:val="0"/>
              <w:autoSpaceDN w:val="0"/>
              <w:adjustRightInd w:val="0"/>
              <w:snapToGrid w:val="0"/>
              <w:spacing w:afterLines="50" w:after="120"/>
              <w:contextualSpacing/>
              <w:jc w:val="both"/>
              <w:rPr>
                <w:del w:id="394" w:author="Ralf Bendlin (AT&amp;T)" w:date="2021-11-22T17:38:00Z"/>
                <w:rFonts w:cs="Calibri Light"/>
                <w:color w:val="000000" w:themeColor="text1"/>
                <w:sz w:val="18"/>
                <w:szCs w:val="18"/>
              </w:rPr>
            </w:pPr>
          </w:p>
          <w:p w14:paraId="45E57E01" w14:textId="77777777" w:rsidR="000D04E9" w:rsidRPr="005A764E" w:rsidDel="008C0C7E" w:rsidRDefault="000D04E9" w:rsidP="00F42B14">
            <w:pPr>
              <w:autoSpaceDE w:val="0"/>
              <w:autoSpaceDN w:val="0"/>
              <w:adjustRightInd w:val="0"/>
              <w:snapToGrid w:val="0"/>
              <w:spacing w:afterLines="50" w:after="120"/>
              <w:contextualSpacing/>
              <w:jc w:val="both"/>
              <w:rPr>
                <w:del w:id="395" w:author="Ralf Bendlin (AT&amp;T)" w:date="2021-11-22T17:38:00Z"/>
                <w:rFonts w:cs="Calibri Light"/>
                <w:color w:val="000000" w:themeColor="text1"/>
                <w:sz w:val="18"/>
                <w:szCs w:val="18"/>
              </w:rPr>
            </w:pPr>
            <w:del w:id="396" w:author="Ralf Bendlin (AT&amp;T)" w:date="2021-11-22T17:38:00Z">
              <w:r w:rsidRPr="005A764E" w:rsidDel="008C0C7E">
                <w:rPr>
                  <w:rFonts w:cs="Calibri Light"/>
                  <w:color w:val="000000" w:themeColor="text1"/>
                  <w:sz w:val="18"/>
                  <w:szCs w:val="18"/>
                </w:rPr>
                <w:delText>FFS: the values of K</w:delText>
              </w:r>
            </w:del>
          </w:p>
          <w:p w14:paraId="101FB8F1" w14:textId="77777777" w:rsidR="000D04E9" w:rsidRPr="005A764E" w:rsidRDefault="000D04E9" w:rsidP="00F42B14">
            <w:pPr>
              <w:autoSpaceDE w:val="0"/>
              <w:autoSpaceDN w:val="0"/>
              <w:adjustRightInd w:val="0"/>
              <w:snapToGrid w:val="0"/>
              <w:spacing w:afterLines="50" w:after="120"/>
              <w:contextualSpacing/>
              <w:jc w:val="both"/>
              <w:rPr>
                <w:rFonts w:cs="Calibri Light"/>
                <w:color w:val="000000" w:themeColor="text1"/>
                <w:sz w:val="18"/>
                <w:szCs w:val="18"/>
              </w:rPr>
            </w:pPr>
          </w:p>
          <w:p w14:paraId="2C06C174" w14:textId="77777777" w:rsidR="000D04E9" w:rsidRPr="005A764E" w:rsidRDefault="000D04E9" w:rsidP="00F42B14">
            <w:pPr>
              <w:autoSpaceDE w:val="0"/>
              <w:autoSpaceDN w:val="0"/>
              <w:adjustRightInd w:val="0"/>
              <w:snapToGrid w:val="0"/>
              <w:spacing w:afterLines="50" w:after="120"/>
              <w:contextualSpacing/>
              <w:jc w:val="both"/>
              <w:rPr>
                <w:rFonts w:cs="Calibri Light"/>
                <w:color w:val="000000" w:themeColor="text1"/>
                <w:sz w:val="18"/>
                <w:szCs w:val="18"/>
              </w:rPr>
            </w:pPr>
            <w:r w:rsidRPr="005A764E">
              <w:rPr>
                <w:rFonts w:cs="Calibri Light"/>
                <w:color w:val="000000" w:themeColor="text1"/>
                <w:sz w:val="18"/>
                <w:szCs w:val="18"/>
              </w:rPr>
              <w:t xml:space="preserve">Note: Multiple RSRPs corresponding to same or different Rx Beam index should be able to be reported for a given PRS resource for different timestamps. </w:t>
            </w:r>
          </w:p>
          <w:p w14:paraId="1A38590F" w14:textId="77777777" w:rsidR="000D04E9" w:rsidRPr="005A764E" w:rsidDel="008C0C7E" w:rsidRDefault="000D04E9" w:rsidP="00F42B14">
            <w:pPr>
              <w:autoSpaceDE w:val="0"/>
              <w:autoSpaceDN w:val="0"/>
              <w:adjustRightInd w:val="0"/>
              <w:snapToGrid w:val="0"/>
              <w:spacing w:afterLines="50" w:after="120"/>
              <w:contextualSpacing/>
              <w:jc w:val="both"/>
              <w:rPr>
                <w:del w:id="397" w:author="Ralf Bendlin (AT&amp;T)" w:date="2021-11-22T17:38:00Z"/>
                <w:rFonts w:cs="Calibri Light"/>
                <w:color w:val="000000" w:themeColor="text1"/>
                <w:sz w:val="18"/>
                <w:szCs w:val="18"/>
              </w:rPr>
            </w:pPr>
          </w:p>
          <w:p w14:paraId="7EBD46B9" w14:textId="77777777" w:rsidR="000D04E9" w:rsidRPr="005A764E" w:rsidRDefault="000D04E9" w:rsidP="00F42B14">
            <w:pPr>
              <w:autoSpaceDE w:val="0"/>
              <w:autoSpaceDN w:val="0"/>
              <w:adjustRightInd w:val="0"/>
              <w:snapToGrid w:val="0"/>
              <w:spacing w:afterLines="50" w:after="120"/>
              <w:contextualSpacing/>
              <w:jc w:val="both"/>
              <w:rPr>
                <w:rFonts w:cs="Calibri Light"/>
                <w:color w:val="000000" w:themeColor="text1"/>
                <w:sz w:val="18"/>
                <w:szCs w:val="18"/>
              </w:rPr>
            </w:pPr>
            <w:del w:id="398" w:author="Ralf Bendlin (AT&amp;T)" w:date="2021-11-22T17:38:00Z">
              <w:r w:rsidRPr="005A764E" w:rsidDel="008C0C7E">
                <w:rPr>
                  <w:rFonts w:cs="Calibri Light"/>
                  <w:color w:val="000000" w:themeColor="text1"/>
                  <w:sz w:val="18"/>
                  <w:szCs w:val="18"/>
                </w:rPr>
                <w:delText>FFS: Additional capability may be added to limit the maximum number of DL PRS RSRP associated with the same Rx beam index</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E4F22D7" w14:textId="77777777" w:rsidR="000D04E9" w:rsidRPr="005A764E" w:rsidRDefault="000D04E9" w:rsidP="00F42B14">
            <w:pPr>
              <w:pStyle w:val="TAL"/>
              <w:rPr>
                <w:rFonts w:ascii="Calibri Light" w:hAnsi="Calibri Light" w:cs="Calibri Light"/>
                <w:color w:val="000000" w:themeColor="text1"/>
                <w:szCs w:val="18"/>
                <w:highlight w:val="yellow"/>
              </w:rPr>
            </w:pPr>
            <w:r w:rsidRPr="005A764E">
              <w:rPr>
                <w:rFonts w:ascii="Calibri Light" w:hAnsi="Calibri Light" w:cs="Calibri Light"/>
                <w:color w:val="000000" w:themeColor="text1"/>
                <w:szCs w:val="18"/>
                <w:highlight w:val="yellow"/>
              </w:rPr>
              <w:t>[13-5</w:t>
            </w:r>
            <w:ins w:id="399" w:author="Ralf Bendlin (AT&amp;T)" w:date="2021-11-22T18:05:00Z">
              <w:r w:rsidRPr="005A764E">
                <w:rPr>
                  <w:rFonts w:ascii="Calibri Light" w:hAnsi="Calibri Light" w:cs="Calibri Light"/>
                  <w:color w:val="000000" w:themeColor="text1"/>
                  <w:szCs w:val="18"/>
                  <w:highlight w:val="yellow"/>
                </w:rPr>
                <w:t>, 13-2</w:t>
              </w:r>
            </w:ins>
            <w:r w:rsidRPr="005A764E">
              <w:rPr>
                <w:rFonts w:ascii="Calibri Light" w:hAnsi="Calibri Light" w:cs="Calibri Light"/>
                <w:color w:val="000000" w:themeColor="text1"/>
                <w:szCs w:val="18"/>
                <w:highlight w:val="yellow"/>
              </w:rPr>
              <w:t>]</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CF860DA" w14:textId="77777777" w:rsidR="000D04E9" w:rsidRPr="005A764E" w:rsidRDefault="000D04E9" w:rsidP="00F42B14">
            <w:pPr>
              <w:pStyle w:val="TAL"/>
              <w:rPr>
                <w:rFonts w:ascii="Calibri Light" w:eastAsia="SimSun" w:hAnsi="Calibri Light" w:cs="Calibri Light"/>
                <w:color w:val="000000" w:themeColor="text1"/>
                <w:szCs w:val="18"/>
                <w:lang w:eastAsia="zh-CN"/>
              </w:rPr>
            </w:pPr>
            <w:r w:rsidRPr="005A764E">
              <w:rPr>
                <w:rFonts w:ascii="Calibri Light" w:eastAsia="SimSun" w:hAnsi="Calibri Light" w:cs="Calibri Light"/>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FA887B9" w14:textId="77777777" w:rsidR="000D04E9" w:rsidRPr="005A764E" w:rsidRDefault="000D04E9" w:rsidP="00F42B14">
            <w:pPr>
              <w:pStyle w:val="TAL"/>
              <w:rPr>
                <w:rFonts w:ascii="Calibri Light" w:hAnsi="Calibri Light" w:cs="Calibri Light"/>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F6BC036" w14:textId="77777777" w:rsidR="000D04E9" w:rsidRPr="005A764E" w:rsidRDefault="000D04E9" w:rsidP="00F42B14">
            <w:pPr>
              <w:pStyle w:val="TAL"/>
              <w:rPr>
                <w:rFonts w:ascii="Calibri Light" w:eastAsia="SimSun" w:hAnsi="Calibri Light" w:cs="Calibri Light"/>
                <w:color w:val="000000" w:themeColor="text1"/>
                <w:szCs w:val="18"/>
                <w:lang w:eastAsia="zh-CN"/>
              </w:rPr>
            </w:pPr>
            <w:r w:rsidRPr="005A764E">
              <w:rPr>
                <w:rFonts w:ascii="Calibri Light" w:eastAsia="SimSun" w:hAnsi="Calibri Light" w:cs="Calibri Light"/>
                <w:color w:val="000000" w:themeColor="text1"/>
                <w:szCs w:val="18"/>
                <w:lang w:eastAsia="zh-CN"/>
              </w:rPr>
              <w:t xml:space="preserve">UE report of more than 8 DL PRS-RSRP is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3B9C90F" w14:textId="77777777" w:rsidR="000D04E9" w:rsidRPr="005A764E" w:rsidRDefault="000D04E9" w:rsidP="00F42B1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highlight w:val="yellow"/>
                <w:lang w:eastAsia="ja-JP"/>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9631E70" w14:textId="77777777" w:rsidR="000D04E9" w:rsidRPr="005A764E" w:rsidRDefault="000D04E9" w:rsidP="00F42B1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A938E4B" w14:textId="77777777" w:rsidR="000D04E9" w:rsidRPr="005A764E" w:rsidRDefault="000D04E9" w:rsidP="00F42B14">
            <w:pPr>
              <w:pStyle w:val="TAL"/>
              <w:rPr>
                <w:rFonts w:ascii="Calibri Light" w:hAnsi="Calibri Light" w:cs="Calibri Light"/>
                <w:color w:val="000000" w:themeColor="text1"/>
                <w:szCs w:val="18"/>
                <w:lang w:eastAsia="ja-JP"/>
              </w:rPr>
            </w:pPr>
            <w:del w:id="400" w:author="Ralf Bendlin (AT&amp;T)" w:date="2021-11-22T17:39:00Z">
              <w:r w:rsidRPr="005A764E" w:rsidDel="008C0C7E">
                <w:rPr>
                  <w:rFonts w:ascii="Calibri Light" w:hAnsi="Calibri Light" w:cs="Calibri Light"/>
                  <w:color w:val="000000" w:themeColor="text1"/>
                  <w:szCs w:val="18"/>
                  <w:lang w:eastAsia="ja-JP"/>
                </w:rPr>
                <w:delText>FFS</w:delText>
              </w:r>
            </w:del>
            <w:ins w:id="401" w:author="Ralf Bendlin (AT&amp;T)" w:date="2021-11-22T17:39:00Z">
              <w:r w:rsidRPr="005A764E">
                <w:rPr>
                  <w:rFonts w:ascii="Calibri Light" w:hAnsi="Calibri Light" w:cs="Calibri Light"/>
                  <w:color w:val="000000" w:themeColor="text1"/>
                  <w:szCs w:val="18"/>
                  <w:lang w:eastAsia="ja-JP"/>
                </w:rPr>
                <w:t>Yes</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9C6CAC3" w14:textId="77777777" w:rsidR="000D04E9" w:rsidRPr="005A764E" w:rsidRDefault="000D04E9" w:rsidP="00F42B1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lang w:eastAsia="ja-JP"/>
              </w:rPr>
              <w:t>n/a</w:t>
            </w:r>
          </w:p>
        </w:tc>
        <w:tc>
          <w:tcPr>
            <w:tcW w:w="3105" w:type="dxa"/>
            <w:tcBorders>
              <w:top w:val="single" w:sz="4" w:space="0" w:color="auto"/>
              <w:left w:val="single" w:sz="4" w:space="0" w:color="auto"/>
              <w:bottom w:val="single" w:sz="4" w:space="0" w:color="auto"/>
              <w:right w:val="single" w:sz="4" w:space="0" w:color="auto"/>
            </w:tcBorders>
            <w:shd w:val="clear" w:color="auto" w:fill="auto"/>
          </w:tcPr>
          <w:p w14:paraId="2A5D4387" w14:textId="77777777" w:rsidR="000D04E9" w:rsidRPr="005A764E" w:rsidRDefault="000D04E9" w:rsidP="00F42B14">
            <w:pPr>
              <w:pStyle w:val="TAL"/>
              <w:rPr>
                <w:rFonts w:ascii="Calibri Light" w:hAnsi="Calibri Light" w:cs="Calibri Light"/>
                <w:color w:val="000000" w:themeColor="text1"/>
                <w:szCs w:val="18"/>
              </w:rPr>
            </w:pPr>
            <w:del w:id="402" w:author="Ralf Bendlin (AT&amp;T)" w:date="2021-11-22T17:39:00Z">
              <w:r w:rsidRPr="005A764E" w:rsidDel="008C0C7E">
                <w:rPr>
                  <w:rFonts w:ascii="Calibri Light" w:hAnsi="Calibri Light" w:cs="Calibri Light"/>
                  <w:color w:val="000000" w:themeColor="text1"/>
                  <w:szCs w:val="18"/>
                </w:rPr>
                <w:delText>[</w:delText>
              </w:r>
            </w:del>
            <w:r w:rsidRPr="005A764E">
              <w:rPr>
                <w:rFonts w:ascii="Calibri Light" w:hAnsi="Calibri Light" w:cs="Calibri Light"/>
                <w:color w:val="000000" w:themeColor="text1"/>
                <w:szCs w:val="18"/>
              </w:rPr>
              <w:t>The candidate values are {</w:t>
            </w:r>
            <w:ins w:id="403" w:author="Ralf Bendlin (AT&amp;T)" w:date="2021-11-22T17:39:00Z">
              <w:r w:rsidRPr="005A764E">
                <w:rPr>
                  <w:rFonts w:ascii="Calibri Light" w:hAnsi="Calibri Light" w:cs="Calibri Light"/>
                  <w:color w:val="000000" w:themeColor="text1"/>
                  <w:szCs w:val="18"/>
                  <w:highlight w:val="yellow"/>
                </w:rPr>
                <w:t>[</w:t>
              </w:r>
            </w:ins>
            <w:r w:rsidRPr="005A764E">
              <w:rPr>
                <w:rFonts w:ascii="Calibri Light" w:hAnsi="Calibri Light" w:cs="Calibri Light"/>
                <w:color w:val="000000" w:themeColor="text1"/>
                <w:szCs w:val="18"/>
                <w:highlight w:val="yellow"/>
              </w:rPr>
              <w:t xml:space="preserve">12, </w:t>
            </w:r>
            <w:ins w:id="404" w:author="Ralf Bendlin (AT&amp;T)" w:date="2021-11-22T17:39:00Z">
              <w:r w:rsidRPr="005A764E">
                <w:rPr>
                  <w:rFonts w:ascii="Calibri Light" w:hAnsi="Calibri Light" w:cs="Calibri Light"/>
                  <w:color w:val="000000" w:themeColor="text1"/>
                  <w:szCs w:val="18"/>
                  <w:highlight w:val="yellow"/>
                </w:rPr>
                <w:t>]</w:t>
              </w:r>
            </w:ins>
            <w:r w:rsidRPr="005A764E">
              <w:rPr>
                <w:rFonts w:ascii="Calibri Light" w:hAnsi="Calibri Light" w:cs="Calibri Light"/>
                <w:color w:val="000000" w:themeColor="text1"/>
                <w:szCs w:val="18"/>
              </w:rPr>
              <w:t xml:space="preserve">16, </w:t>
            </w:r>
            <w:ins w:id="405" w:author="Ralf Bendlin (AT&amp;T)" w:date="2021-11-22T17:39:00Z">
              <w:r w:rsidRPr="005A764E">
                <w:rPr>
                  <w:rFonts w:ascii="Calibri Light" w:hAnsi="Calibri Light" w:cs="Calibri Light"/>
                  <w:color w:val="000000" w:themeColor="text1"/>
                  <w:szCs w:val="18"/>
                </w:rPr>
                <w:t>24</w:t>
              </w:r>
            </w:ins>
            <w:ins w:id="406" w:author="Ralf Bendlin (AT&amp;T)" w:date="2021-11-22T17:40:00Z">
              <w:r w:rsidRPr="005A764E">
                <w:rPr>
                  <w:rFonts w:ascii="Calibri Light" w:hAnsi="Calibri Light" w:cs="Calibri Light"/>
                  <w:color w:val="000000" w:themeColor="text1"/>
                  <w:szCs w:val="18"/>
                  <w:highlight w:val="yellow"/>
                </w:rPr>
                <w:t>[</w:t>
              </w:r>
            </w:ins>
            <w:ins w:id="407" w:author="Ralf Bendlin (AT&amp;T)" w:date="2021-11-22T17:39:00Z">
              <w:r w:rsidRPr="005A764E">
                <w:rPr>
                  <w:rFonts w:ascii="Calibri Light" w:hAnsi="Calibri Light" w:cs="Calibri Light"/>
                  <w:color w:val="000000" w:themeColor="text1"/>
                  <w:szCs w:val="18"/>
                  <w:highlight w:val="yellow"/>
                </w:rPr>
                <w:t xml:space="preserve">, </w:t>
              </w:r>
            </w:ins>
            <w:r w:rsidRPr="005A764E">
              <w:rPr>
                <w:rFonts w:ascii="Calibri Light" w:hAnsi="Calibri Light" w:cs="Calibri Light"/>
                <w:color w:val="000000" w:themeColor="text1"/>
                <w:szCs w:val="18"/>
                <w:highlight w:val="yellow"/>
              </w:rPr>
              <w:t>32, 64</w:t>
            </w:r>
            <w:ins w:id="408" w:author="Ralf Bendlin (AT&amp;T)" w:date="2021-11-22T17:40:00Z">
              <w:r w:rsidRPr="005A764E">
                <w:rPr>
                  <w:rFonts w:ascii="Calibri Light" w:hAnsi="Calibri Light" w:cs="Calibri Light"/>
                  <w:color w:val="000000" w:themeColor="text1"/>
                  <w:szCs w:val="18"/>
                  <w:highlight w:val="yellow"/>
                </w:rPr>
                <w:t>]</w:t>
              </w:r>
            </w:ins>
            <w:r w:rsidRPr="005A764E">
              <w:rPr>
                <w:rFonts w:ascii="Calibri Light" w:hAnsi="Calibri Light" w:cs="Calibri Light"/>
                <w:color w:val="000000" w:themeColor="text1"/>
                <w:szCs w:val="18"/>
              </w:rPr>
              <w:t>}</w:t>
            </w:r>
            <w:del w:id="409" w:author="Ralf Bendlin (AT&amp;T)" w:date="2021-11-22T17:39:00Z">
              <w:r w:rsidRPr="005A764E" w:rsidDel="008C0C7E">
                <w:rPr>
                  <w:rFonts w:ascii="Calibri Light" w:hAnsi="Calibri Light" w:cs="Calibri Light"/>
                  <w:color w:val="000000" w:themeColor="text1"/>
                  <w:szCs w:val="18"/>
                </w:rPr>
                <w:delText>]</w:delText>
              </w:r>
            </w:del>
          </w:p>
          <w:p w14:paraId="56F45DB8" w14:textId="77777777" w:rsidR="000D04E9" w:rsidRPr="005A764E" w:rsidRDefault="000D04E9" w:rsidP="00F42B14">
            <w:pPr>
              <w:pStyle w:val="TAL"/>
              <w:rPr>
                <w:rFonts w:ascii="Calibri Light" w:hAnsi="Calibri Light" w:cs="Calibri Light"/>
                <w:color w:val="000000" w:themeColor="text1"/>
                <w:szCs w:val="18"/>
              </w:rPr>
            </w:pPr>
          </w:p>
          <w:p w14:paraId="77BC4737" w14:textId="77777777" w:rsidR="000D04E9" w:rsidRPr="005A764E" w:rsidRDefault="000D04E9" w:rsidP="00F42B14">
            <w:pPr>
              <w:pStyle w:val="TAL"/>
              <w:rPr>
                <w:rFonts w:ascii="Calibri Light" w:hAnsi="Calibri Light" w:cs="Calibri Light"/>
                <w:color w:val="000000" w:themeColor="text1"/>
                <w:szCs w:val="18"/>
              </w:rPr>
            </w:pPr>
            <w:r w:rsidRPr="005A764E">
              <w:rPr>
                <w:rFonts w:ascii="Calibri Light" w:hAnsi="Calibri Light" w:cs="Calibri Light"/>
                <w:color w:val="000000" w:themeColor="text1"/>
                <w:szCs w:val="18"/>
              </w:rPr>
              <w:t>Need for location server to know if the feature is supported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D04EDFD" w14:textId="77777777" w:rsidR="000D04E9" w:rsidRPr="005A764E" w:rsidRDefault="000D04E9" w:rsidP="00F42B14">
            <w:pPr>
              <w:pStyle w:val="TAL"/>
              <w:rPr>
                <w:rFonts w:ascii="Calibri Light" w:hAnsi="Calibri Light" w:cs="Calibri Light"/>
                <w:color w:val="000000" w:themeColor="text1"/>
                <w:szCs w:val="18"/>
              </w:rPr>
            </w:pPr>
            <w:r w:rsidRPr="005A764E">
              <w:rPr>
                <w:rFonts w:ascii="Calibri Light" w:hAnsi="Calibri Light" w:cs="Calibri Light"/>
                <w:color w:val="000000" w:themeColor="text1"/>
                <w:szCs w:val="18"/>
              </w:rPr>
              <w:t xml:space="preserve">Optional with capability </w:t>
            </w:r>
            <w:proofErr w:type="spellStart"/>
            <w:r w:rsidRPr="005A764E">
              <w:rPr>
                <w:rFonts w:ascii="Calibri Light" w:hAnsi="Calibri Light" w:cs="Calibri Light"/>
                <w:color w:val="000000" w:themeColor="text1"/>
                <w:szCs w:val="18"/>
              </w:rPr>
              <w:t>signaling</w:t>
            </w:r>
            <w:proofErr w:type="spellEnd"/>
          </w:p>
        </w:tc>
      </w:tr>
      <w:tr w:rsidR="005B6209" w:rsidRPr="00B217A8" w14:paraId="723F47B7" w14:textId="77777777" w:rsidTr="000D04E9">
        <w:trPr>
          <w:trHeight w:val="20"/>
        </w:trPr>
        <w:tc>
          <w:tcPr>
            <w:tcW w:w="1710" w:type="dxa"/>
            <w:tcBorders>
              <w:top w:val="single" w:sz="4" w:space="0" w:color="auto"/>
              <w:left w:val="single" w:sz="4" w:space="0" w:color="auto"/>
              <w:bottom w:val="single" w:sz="4" w:space="0" w:color="auto"/>
              <w:right w:val="single" w:sz="4" w:space="0" w:color="auto"/>
            </w:tcBorders>
            <w:shd w:val="clear" w:color="auto" w:fill="auto"/>
            <w:hideMark/>
          </w:tcPr>
          <w:p w14:paraId="2DC94F78" w14:textId="77777777" w:rsidR="000D04E9" w:rsidRPr="005A764E" w:rsidRDefault="000D04E9" w:rsidP="00F42B1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lang w:eastAsia="ja-JP"/>
              </w:rPr>
              <w:t xml:space="preserve">27. </w:t>
            </w:r>
            <w:proofErr w:type="spellStart"/>
            <w:r w:rsidRPr="005A764E">
              <w:rPr>
                <w:rFonts w:ascii="Calibri Light" w:hAnsi="Calibri Light" w:cs="Calibri Light"/>
                <w:color w:val="000000" w:themeColor="text1"/>
                <w:szCs w:val="18"/>
                <w:lang w:eastAsia="ja-JP"/>
              </w:rPr>
              <w:t>NR_pos_enh</w:t>
            </w:r>
            <w:proofErr w:type="spellEnd"/>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1EFA67EB" w14:textId="77777777" w:rsidR="000D04E9" w:rsidRPr="005A764E" w:rsidRDefault="000D04E9" w:rsidP="00F42B1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lang w:eastAsia="ja-JP"/>
              </w:rPr>
              <w:t>27-3-1</w:t>
            </w:r>
          </w:p>
        </w:tc>
        <w:tc>
          <w:tcPr>
            <w:tcW w:w="1873" w:type="dxa"/>
            <w:tcBorders>
              <w:top w:val="single" w:sz="4" w:space="0" w:color="auto"/>
              <w:left w:val="single" w:sz="4" w:space="0" w:color="auto"/>
              <w:bottom w:val="single" w:sz="4" w:space="0" w:color="auto"/>
              <w:right w:val="single" w:sz="4" w:space="0" w:color="auto"/>
            </w:tcBorders>
            <w:shd w:val="clear" w:color="auto" w:fill="auto"/>
          </w:tcPr>
          <w:p w14:paraId="07715421" w14:textId="77777777" w:rsidR="000D04E9" w:rsidRPr="005A764E" w:rsidRDefault="000D04E9" w:rsidP="00F42B14">
            <w:pPr>
              <w:pStyle w:val="TAL"/>
              <w:rPr>
                <w:rFonts w:ascii="Calibri Light" w:eastAsia="SimSun" w:hAnsi="Calibri Light" w:cs="Calibri Light"/>
                <w:color w:val="000000" w:themeColor="text1"/>
                <w:szCs w:val="18"/>
                <w:lang w:eastAsia="zh-CN"/>
              </w:rPr>
            </w:pPr>
            <w:r w:rsidRPr="005A764E">
              <w:rPr>
                <w:rFonts w:ascii="Calibri Light" w:eastAsia="SimSun" w:hAnsi="Calibri Light" w:cs="Calibri Light"/>
                <w:color w:val="000000" w:themeColor="text1"/>
                <w:szCs w:val="18"/>
                <w:lang w:eastAsia="zh-CN"/>
              </w:rPr>
              <w:t xml:space="preserve">M-sample measurements </w:t>
            </w:r>
            <w:r w:rsidRPr="005A764E">
              <w:rPr>
                <w:rFonts w:ascii="Calibri Light" w:eastAsia="SimSun" w:hAnsi="Calibri Light" w:cs="Calibri Light"/>
                <w:color w:val="000000" w:themeColor="text1"/>
                <w:szCs w:val="18"/>
                <w:highlight w:val="yellow"/>
                <w:lang w:eastAsia="zh-CN"/>
              </w:rPr>
              <w:t>[of DL PRS measurement on single DL PRS period/occasion]</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1B51A7B" w14:textId="77777777" w:rsidR="000D04E9" w:rsidRPr="005A764E" w:rsidDel="009106B7" w:rsidRDefault="000D04E9" w:rsidP="00F42B14">
            <w:pPr>
              <w:autoSpaceDE w:val="0"/>
              <w:autoSpaceDN w:val="0"/>
              <w:adjustRightInd w:val="0"/>
              <w:snapToGrid w:val="0"/>
              <w:spacing w:afterLines="50" w:after="120"/>
              <w:contextualSpacing/>
              <w:jc w:val="both"/>
              <w:rPr>
                <w:del w:id="410" w:author="Ralf Bendlin (AT&amp;T)" w:date="2021-11-22T18:06:00Z"/>
                <w:rFonts w:cs="Calibri Light"/>
                <w:color w:val="000000" w:themeColor="text1"/>
                <w:sz w:val="18"/>
                <w:szCs w:val="18"/>
                <w:highlight w:val="yellow"/>
              </w:rPr>
            </w:pPr>
            <w:ins w:id="411" w:author="Ralf Bendlin (AT&amp;T)" w:date="2021-11-22T18:06:00Z">
              <w:r w:rsidRPr="005A764E">
                <w:rPr>
                  <w:rFonts w:cs="Calibri Light"/>
                  <w:color w:val="000000" w:themeColor="text1"/>
                  <w:sz w:val="18"/>
                  <w:szCs w:val="18"/>
                  <w:highlight w:val="yellow"/>
                </w:rPr>
                <w:t>[</w:t>
              </w:r>
            </w:ins>
            <w:r w:rsidRPr="005A764E">
              <w:rPr>
                <w:rFonts w:cs="Calibri Light"/>
                <w:color w:val="000000" w:themeColor="text1"/>
                <w:sz w:val="18"/>
                <w:szCs w:val="18"/>
                <w:highlight w:val="yellow"/>
              </w:rPr>
              <w:t>The capability to support reporting a measurement based on measuring M samples (instances) of a DL PRS resource set</w:t>
            </w:r>
          </w:p>
          <w:p w14:paraId="3BC5A5C5" w14:textId="77777777" w:rsidR="000D04E9" w:rsidRPr="005A764E" w:rsidDel="008C0C7E" w:rsidRDefault="000D04E9" w:rsidP="00F42B14">
            <w:pPr>
              <w:autoSpaceDE w:val="0"/>
              <w:autoSpaceDN w:val="0"/>
              <w:adjustRightInd w:val="0"/>
              <w:snapToGrid w:val="0"/>
              <w:spacing w:afterLines="50" w:after="120"/>
              <w:contextualSpacing/>
              <w:jc w:val="both"/>
              <w:rPr>
                <w:del w:id="412" w:author="Ralf Bendlin (AT&amp;T)" w:date="2021-11-22T17:40:00Z"/>
                <w:rFonts w:cs="Calibri Light"/>
                <w:color w:val="000000" w:themeColor="text1"/>
                <w:sz w:val="18"/>
                <w:szCs w:val="18"/>
                <w:highlight w:val="yellow"/>
              </w:rPr>
            </w:pPr>
          </w:p>
          <w:p w14:paraId="28753C2D" w14:textId="77777777" w:rsidR="000D04E9" w:rsidRPr="005A764E" w:rsidRDefault="000D04E9" w:rsidP="00F42B14">
            <w:pPr>
              <w:autoSpaceDE w:val="0"/>
              <w:autoSpaceDN w:val="0"/>
              <w:adjustRightInd w:val="0"/>
              <w:snapToGrid w:val="0"/>
              <w:spacing w:afterLines="50" w:after="120"/>
              <w:contextualSpacing/>
              <w:jc w:val="both"/>
              <w:rPr>
                <w:rFonts w:cs="Calibri Light"/>
                <w:color w:val="000000" w:themeColor="text1"/>
                <w:sz w:val="18"/>
                <w:szCs w:val="18"/>
              </w:rPr>
            </w:pPr>
            <w:del w:id="413" w:author="Ralf Bendlin (AT&amp;T)" w:date="2021-11-22T17:40:00Z">
              <w:r w:rsidRPr="005A764E" w:rsidDel="008C0C7E">
                <w:rPr>
                  <w:rFonts w:cs="Calibri Light"/>
                  <w:color w:val="000000" w:themeColor="text1"/>
                  <w:sz w:val="18"/>
                  <w:szCs w:val="18"/>
                  <w:highlight w:val="yellow"/>
                </w:rPr>
                <w:delText xml:space="preserve">M=1[,2-3]. FFS: other values. If the UE does not provide the capability, the UE [is assumed </w:delText>
              </w:r>
            </w:del>
            <w:del w:id="414" w:author="Ralf Bendlin (AT&amp;T)" w:date="2021-11-22T18:06:00Z">
              <w:r w:rsidRPr="005A764E" w:rsidDel="009106B7">
                <w:rPr>
                  <w:rFonts w:cs="Calibri Light"/>
                  <w:color w:val="000000" w:themeColor="text1"/>
                  <w:sz w:val="18"/>
                  <w:szCs w:val="18"/>
                  <w:highlight w:val="yellow"/>
                </w:rPr>
                <w:delText>to] support M=4 only.</w:delText>
              </w:r>
            </w:del>
            <w:ins w:id="415" w:author="Ralf Bendlin (AT&amp;T)" w:date="2021-11-22T18:06:00Z">
              <w:r w:rsidRPr="005A764E">
                <w:rPr>
                  <w:rFonts w:cs="Calibri Light"/>
                  <w:color w:val="000000" w:themeColor="text1"/>
                  <w:sz w:val="18"/>
                  <w:szCs w:val="18"/>
                  <w:highlight w:val="yellow"/>
                </w:rPr>
                <w:t>]</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4925A5F" w14:textId="77777777" w:rsidR="000D04E9" w:rsidRPr="005A764E" w:rsidRDefault="000D04E9" w:rsidP="00F42B14">
            <w:pPr>
              <w:pStyle w:val="TAL"/>
              <w:rPr>
                <w:rFonts w:ascii="Calibri Light" w:hAnsi="Calibri Light" w:cs="Calibri Light"/>
                <w:color w:val="000000" w:themeColor="text1"/>
                <w:szCs w:val="18"/>
                <w:highlight w:val="yellow"/>
              </w:rPr>
            </w:pPr>
            <w:r w:rsidRPr="005A764E">
              <w:rPr>
                <w:rFonts w:ascii="Calibri Light" w:hAnsi="Calibri Light" w:cs="Calibri Light"/>
                <w:color w:val="000000" w:themeColor="text1"/>
                <w:szCs w:val="18"/>
                <w:highlight w:val="yellow"/>
              </w:rPr>
              <w:t>[13-1</w:t>
            </w:r>
            <w:ins w:id="416" w:author="Ralf Bendlin (AT&amp;T)" w:date="2021-11-22T17:40:00Z">
              <w:r w:rsidRPr="005A764E">
                <w:rPr>
                  <w:rFonts w:ascii="Calibri Light" w:hAnsi="Calibri Light" w:cs="Calibri Light"/>
                  <w:color w:val="000000" w:themeColor="text1"/>
                  <w:szCs w:val="18"/>
                  <w:highlight w:val="yellow"/>
                </w:rPr>
                <w:t>, 13-4, 13-8</w:t>
              </w:r>
            </w:ins>
            <w:r w:rsidRPr="005A764E">
              <w:rPr>
                <w:rFonts w:ascii="Calibri Light" w:hAnsi="Calibri Light" w:cs="Calibri Light"/>
                <w:color w:val="000000" w:themeColor="text1"/>
                <w:szCs w:val="18"/>
                <w:highlight w:val="yellow"/>
              </w:rPr>
              <w:t>]</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DA1C80C" w14:textId="77777777" w:rsidR="000D04E9" w:rsidRPr="005A764E" w:rsidRDefault="000D04E9" w:rsidP="00F42B14">
            <w:pPr>
              <w:pStyle w:val="TAL"/>
              <w:rPr>
                <w:rFonts w:ascii="Calibri Light" w:eastAsia="SimSun" w:hAnsi="Calibri Light" w:cs="Calibri Light"/>
                <w:color w:val="000000" w:themeColor="text1"/>
                <w:szCs w:val="18"/>
                <w:lang w:eastAsia="zh-CN"/>
              </w:rPr>
            </w:pPr>
            <w:r w:rsidRPr="005A764E">
              <w:rPr>
                <w:rFonts w:ascii="Calibri Light" w:eastAsia="SimSun" w:hAnsi="Calibri Light" w:cs="Calibri Light"/>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28476E2" w14:textId="77777777" w:rsidR="000D04E9" w:rsidRPr="005A764E" w:rsidRDefault="000D04E9" w:rsidP="00F42B14">
            <w:pPr>
              <w:pStyle w:val="TAL"/>
              <w:rPr>
                <w:rFonts w:ascii="Calibri Light" w:hAnsi="Calibri Light" w:cs="Calibri Light"/>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ED1A620" w14:textId="77777777" w:rsidR="000D04E9" w:rsidRPr="005A764E" w:rsidRDefault="000D04E9" w:rsidP="00F42B14">
            <w:pPr>
              <w:pStyle w:val="TAL"/>
              <w:rPr>
                <w:rFonts w:ascii="Calibri Light" w:eastAsia="SimSun" w:hAnsi="Calibri Light" w:cs="Calibri Light"/>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BDEF45D" w14:textId="77777777" w:rsidR="000D04E9" w:rsidRPr="005A764E" w:rsidRDefault="000D04E9" w:rsidP="00F42B1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highlight w:val="yellow"/>
                <w:lang w:eastAsia="ja-JP"/>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3516C5A" w14:textId="77777777" w:rsidR="000D04E9" w:rsidRPr="005A764E" w:rsidRDefault="000D04E9" w:rsidP="00F42B14">
            <w:pPr>
              <w:pStyle w:val="TAL"/>
              <w:rPr>
                <w:rFonts w:ascii="Calibri Light" w:hAnsi="Calibri Light" w:cs="Calibri Light"/>
                <w:color w:val="000000" w:themeColor="text1"/>
                <w:szCs w:val="18"/>
              </w:rPr>
            </w:pPr>
            <w:r w:rsidRPr="005A764E">
              <w:rPr>
                <w:rFonts w:ascii="Calibri Light" w:hAnsi="Calibri Light" w:cs="Calibri Light"/>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5B68700" w14:textId="77777777" w:rsidR="000D04E9" w:rsidRPr="005A764E" w:rsidRDefault="000D04E9" w:rsidP="00F42B14">
            <w:pPr>
              <w:pStyle w:val="TAL"/>
              <w:rPr>
                <w:rFonts w:ascii="Calibri Light" w:hAnsi="Calibri Light" w:cs="Calibri Light"/>
                <w:color w:val="000000" w:themeColor="text1"/>
                <w:szCs w:val="18"/>
              </w:rPr>
            </w:pPr>
            <w:r w:rsidRPr="005A764E">
              <w:rPr>
                <w:rFonts w:ascii="Calibri Light" w:hAnsi="Calibri Light" w:cs="Calibri Light"/>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665B75C" w14:textId="77777777" w:rsidR="000D04E9" w:rsidRPr="005A764E" w:rsidRDefault="000D04E9" w:rsidP="00F42B1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lang w:eastAsia="ja-JP"/>
              </w:rPr>
              <w:t>n/a</w:t>
            </w:r>
          </w:p>
        </w:tc>
        <w:tc>
          <w:tcPr>
            <w:tcW w:w="3105" w:type="dxa"/>
            <w:tcBorders>
              <w:top w:val="single" w:sz="4" w:space="0" w:color="auto"/>
              <w:left w:val="single" w:sz="4" w:space="0" w:color="auto"/>
              <w:bottom w:val="single" w:sz="4" w:space="0" w:color="auto"/>
              <w:right w:val="single" w:sz="4" w:space="0" w:color="auto"/>
            </w:tcBorders>
            <w:shd w:val="clear" w:color="auto" w:fill="auto"/>
          </w:tcPr>
          <w:p w14:paraId="47380C47" w14:textId="77777777" w:rsidR="000D04E9" w:rsidRPr="005A764E" w:rsidRDefault="000D04E9" w:rsidP="00F42B14">
            <w:pPr>
              <w:pStyle w:val="TAL"/>
              <w:rPr>
                <w:rFonts w:ascii="Calibri Light" w:hAnsi="Calibri Light" w:cs="Calibri Light"/>
                <w:color w:val="000000" w:themeColor="text1"/>
                <w:szCs w:val="18"/>
              </w:rPr>
            </w:pPr>
            <w:r w:rsidRPr="005A764E">
              <w:rPr>
                <w:rFonts w:ascii="Calibri Light" w:hAnsi="Calibri Light" w:cs="Calibri Light"/>
                <w:color w:val="000000" w:themeColor="text1"/>
                <w:szCs w:val="18"/>
                <w:highlight w:val="yellow"/>
              </w:rPr>
              <w:t>[The candidate values are {1</w:t>
            </w:r>
            <w:del w:id="417" w:author="Ralf Bendlin (AT&amp;T)" w:date="2021-11-22T17:41:00Z">
              <w:r w:rsidRPr="005A764E" w:rsidDel="008C0C7E">
                <w:rPr>
                  <w:rFonts w:ascii="Calibri Light" w:hAnsi="Calibri Light" w:cs="Calibri Light"/>
                  <w:color w:val="000000" w:themeColor="text1"/>
                  <w:szCs w:val="18"/>
                  <w:highlight w:val="yellow"/>
                </w:rPr>
                <w:delText>, 2, 3</w:delText>
              </w:r>
            </w:del>
            <w:r w:rsidRPr="005A764E">
              <w:rPr>
                <w:rFonts w:ascii="Calibri Light" w:hAnsi="Calibri Light" w:cs="Calibri Light"/>
                <w:color w:val="000000" w:themeColor="text1"/>
                <w:szCs w:val="18"/>
                <w:highlight w:val="yellow"/>
              </w:rPr>
              <w:t>}]</w:t>
            </w:r>
          </w:p>
          <w:p w14:paraId="4C3BE10D" w14:textId="77777777" w:rsidR="000D04E9" w:rsidRPr="005A764E" w:rsidRDefault="000D04E9" w:rsidP="00F42B14">
            <w:pPr>
              <w:pStyle w:val="TAL"/>
              <w:rPr>
                <w:ins w:id="418" w:author="Ralf Bendlin (AT&amp;T)" w:date="2021-11-22T17:41:00Z"/>
                <w:rFonts w:ascii="Calibri Light" w:hAnsi="Calibri Light" w:cs="Calibri Light"/>
                <w:color w:val="000000" w:themeColor="text1"/>
                <w:szCs w:val="18"/>
              </w:rPr>
            </w:pPr>
          </w:p>
          <w:p w14:paraId="303580B9" w14:textId="77777777" w:rsidR="000D04E9" w:rsidRPr="005A764E" w:rsidRDefault="000D04E9" w:rsidP="00F42B14">
            <w:pPr>
              <w:pStyle w:val="TAL"/>
              <w:rPr>
                <w:ins w:id="419" w:author="Ralf Bendlin (AT&amp;T)" w:date="2021-11-22T17:41:00Z"/>
                <w:rFonts w:ascii="Calibri Light" w:hAnsi="Calibri Light" w:cs="Calibri Light"/>
                <w:color w:val="000000" w:themeColor="text1"/>
                <w:szCs w:val="18"/>
              </w:rPr>
            </w:pPr>
            <w:ins w:id="420" w:author="Ralf Bendlin (AT&amp;T)" w:date="2021-11-22T17:41:00Z">
              <w:r w:rsidRPr="005A764E">
                <w:rPr>
                  <w:rFonts w:ascii="Calibri Light" w:hAnsi="Calibri Light" w:cs="Calibri Light"/>
                  <w:color w:val="000000" w:themeColor="text1"/>
                  <w:szCs w:val="18"/>
                </w:rPr>
                <w:t xml:space="preserve">If the UE does not provide the capability, the UE </w:t>
              </w:r>
              <w:r w:rsidRPr="005A764E">
                <w:rPr>
                  <w:rFonts w:ascii="Calibri Light" w:hAnsi="Calibri Light" w:cs="Calibri Light"/>
                  <w:color w:val="000000" w:themeColor="text1"/>
                  <w:szCs w:val="18"/>
                  <w:highlight w:val="yellow"/>
                </w:rPr>
                <w:t>[is assumed to]</w:t>
              </w:r>
              <w:r w:rsidRPr="005A764E">
                <w:rPr>
                  <w:rFonts w:ascii="Calibri Light" w:hAnsi="Calibri Light" w:cs="Calibri Light"/>
                  <w:color w:val="000000" w:themeColor="text1"/>
                  <w:szCs w:val="18"/>
                </w:rPr>
                <w:t xml:space="preserve"> support M=4 only.</w:t>
              </w:r>
            </w:ins>
          </w:p>
          <w:p w14:paraId="0F97FA40" w14:textId="77777777" w:rsidR="000D04E9" w:rsidRPr="005A764E" w:rsidRDefault="000D04E9" w:rsidP="00F42B14">
            <w:pPr>
              <w:pStyle w:val="TAL"/>
              <w:rPr>
                <w:rFonts w:ascii="Calibri Light" w:hAnsi="Calibri Light" w:cs="Calibri Light"/>
                <w:color w:val="000000" w:themeColor="text1"/>
                <w:szCs w:val="18"/>
              </w:rPr>
            </w:pPr>
          </w:p>
          <w:p w14:paraId="54680FD6" w14:textId="77777777" w:rsidR="000D04E9" w:rsidRPr="005A764E" w:rsidRDefault="000D04E9" w:rsidP="00F42B14">
            <w:pPr>
              <w:pStyle w:val="TAL"/>
              <w:rPr>
                <w:rFonts w:ascii="Calibri Light" w:hAnsi="Calibri Light" w:cs="Calibri Light"/>
                <w:color w:val="000000" w:themeColor="text1"/>
                <w:szCs w:val="18"/>
              </w:rPr>
            </w:pPr>
            <w:r w:rsidRPr="005A764E">
              <w:rPr>
                <w:rFonts w:ascii="Calibri Light" w:hAnsi="Calibri Light" w:cs="Calibri Light"/>
                <w:color w:val="000000" w:themeColor="text1"/>
                <w:szCs w:val="18"/>
              </w:rPr>
              <w:t>Need for location server to know if the feature is supported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734737D" w14:textId="77777777" w:rsidR="000D04E9" w:rsidRPr="005A764E" w:rsidRDefault="000D04E9" w:rsidP="00F42B14">
            <w:pPr>
              <w:pStyle w:val="TAL"/>
              <w:rPr>
                <w:rFonts w:ascii="Calibri Light" w:hAnsi="Calibri Light" w:cs="Calibri Light"/>
                <w:color w:val="000000" w:themeColor="text1"/>
                <w:szCs w:val="18"/>
              </w:rPr>
            </w:pPr>
            <w:r w:rsidRPr="005A764E">
              <w:rPr>
                <w:rFonts w:ascii="Calibri Light" w:hAnsi="Calibri Light" w:cs="Calibri Light"/>
                <w:color w:val="000000" w:themeColor="text1"/>
                <w:szCs w:val="18"/>
              </w:rPr>
              <w:t xml:space="preserve">Optional with capability </w:t>
            </w:r>
            <w:proofErr w:type="spellStart"/>
            <w:r w:rsidRPr="005A764E">
              <w:rPr>
                <w:rFonts w:ascii="Calibri Light" w:hAnsi="Calibri Light" w:cs="Calibri Light"/>
                <w:color w:val="000000" w:themeColor="text1"/>
                <w:szCs w:val="18"/>
              </w:rPr>
              <w:t>signaling</w:t>
            </w:r>
            <w:proofErr w:type="spellEnd"/>
          </w:p>
        </w:tc>
      </w:tr>
      <w:tr w:rsidR="003874B4" w:rsidRPr="00B217A8" w14:paraId="08FE45CB" w14:textId="77777777" w:rsidTr="000D04E9">
        <w:trPr>
          <w:trHeight w:val="20"/>
        </w:trPr>
        <w:tc>
          <w:tcPr>
            <w:tcW w:w="1710" w:type="dxa"/>
            <w:tcBorders>
              <w:top w:val="single" w:sz="4" w:space="0" w:color="auto"/>
              <w:left w:val="single" w:sz="4" w:space="0" w:color="auto"/>
              <w:bottom w:val="single" w:sz="4" w:space="0" w:color="auto"/>
              <w:right w:val="single" w:sz="4" w:space="0" w:color="auto"/>
            </w:tcBorders>
            <w:shd w:val="clear" w:color="auto" w:fill="FFFF00"/>
            <w:hideMark/>
          </w:tcPr>
          <w:p w14:paraId="00AF385C" w14:textId="77777777" w:rsidR="000D04E9" w:rsidRPr="005A764E" w:rsidRDefault="000D04E9" w:rsidP="00F42B1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lang w:eastAsia="ja-JP"/>
              </w:rPr>
              <w:t xml:space="preserve">27. </w:t>
            </w:r>
            <w:proofErr w:type="spellStart"/>
            <w:r w:rsidRPr="005A764E">
              <w:rPr>
                <w:rFonts w:ascii="Calibri Light" w:hAnsi="Calibri Light" w:cs="Calibri Light"/>
                <w:color w:val="000000" w:themeColor="text1"/>
                <w:szCs w:val="18"/>
                <w:lang w:eastAsia="ja-JP"/>
              </w:rPr>
              <w:t>NR_pos_enh</w:t>
            </w:r>
            <w:proofErr w:type="spellEnd"/>
          </w:p>
        </w:tc>
        <w:tc>
          <w:tcPr>
            <w:tcW w:w="720" w:type="dxa"/>
            <w:tcBorders>
              <w:top w:val="single" w:sz="4" w:space="0" w:color="auto"/>
              <w:left w:val="single" w:sz="4" w:space="0" w:color="auto"/>
              <w:bottom w:val="single" w:sz="4" w:space="0" w:color="auto"/>
              <w:right w:val="single" w:sz="4" w:space="0" w:color="auto"/>
            </w:tcBorders>
            <w:shd w:val="clear" w:color="auto" w:fill="FFFF00"/>
            <w:hideMark/>
          </w:tcPr>
          <w:p w14:paraId="5D11E515" w14:textId="77777777" w:rsidR="000D04E9" w:rsidRPr="005A764E" w:rsidRDefault="000D04E9" w:rsidP="00F42B1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lang w:eastAsia="ja-JP"/>
              </w:rPr>
              <w:t>27-3-2</w:t>
            </w:r>
          </w:p>
        </w:tc>
        <w:tc>
          <w:tcPr>
            <w:tcW w:w="1873" w:type="dxa"/>
            <w:tcBorders>
              <w:top w:val="single" w:sz="4" w:space="0" w:color="auto"/>
              <w:left w:val="single" w:sz="4" w:space="0" w:color="auto"/>
              <w:bottom w:val="single" w:sz="4" w:space="0" w:color="auto"/>
              <w:right w:val="single" w:sz="4" w:space="0" w:color="auto"/>
            </w:tcBorders>
            <w:shd w:val="clear" w:color="auto" w:fill="FFFF00"/>
          </w:tcPr>
          <w:p w14:paraId="128E314C" w14:textId="77777777" w:rsidR="000D04E9" w:rsidRPr="005A764E" w:rsidRDefault="000D04E9" w:rsidP="00F42B14">
            <w:pPr>
              <w:pStyle w:val="TAL"/>
              <w:rPr>
                <w:rFonts w:ascii="Calibri Light" w:eastAsia="SimSun" w:hAnsi="Calibri Light" w:cs="Calibri Light"/>
                <w:color w:val="000000" w:themeColor="text1"/>
                <w:szCs w:val="18"/>
                <w:lang w:eastAsia="zh-CN"/>
              </w:rPr>
            </w:pPr>
            <w:r w:rsidRPr="005A764E">
              <w:rPr>
                <w:rFonts w:ascii="Calibri Light" w:eastAsia="SimSun" w:hAnsi="Calibri Light" w:cs="Calibri Light"/>
                <w:color w:val="000000" w:themeColor="text1"/>
                <w:szCs w:val="18"/>
                <w:lang w:eastAsia="zh-CN"/>
              </w:rPr>
              <w:t xml:space="preserve">DL PRS measurement outside MG </w:t>
            </w:r>
            <w:r w:rsidRPr="005A764E">
              <w:rPr>
                <w:rFonts w:ascii="Calibri Light" w:eastAsia="SimSun" w:hAnsi="Calibri Light" w:cs="Calibri Light"/>
                <w:color w:val="000000" w:themeColor="text1"/>
                <w:szCs w:val="18"/>
                <w:highlight w:val="yellow"/>
                <w:lang w:eastAsia="zh-CN"/>
              </w:rPr>
              <w:t>[and in a PRS processing priority window]</w:t>
            </w:r>
            <w:r w:rsidRPr="005A764E">
              <w:rPr>
                <w:rFonts w:ascii="Calibri Light" w:eastAsia="SimSun" w:hAnsi="Calibri Light" w:cs="Calibri Light"/>
                <w:color w:val="000000" w:themeColor="text1"/>
                <w:szCs w:val="18"/>
                <w:lang w:eastAsia="zh-CN"/>
              </w:rPr>
              <w:t xml:space="preserve"> - processing types</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7405E74E" w14:textId="77777777" w:rsidR="000D04E9" w:rsidRPr="005A764E" w:rsidRDefault="000D04E9" w:rsidP="00F42B14">
            <w:pPr>
              <w:autoSpaceDE w:val="0"/>
              <w:autoSpaceDN w:val="0"/>
              <w:adjustRightInd w:val="0"/>
              <w:snapToGrid w:val="0"/>
              <w:spacing w:afterLines="50" w:after="120"/>
              <w:contextualSpacing/>
              <w:jc w:val="both"/>
              <w:rPr>
                <w:rFonts w:cs="Calibri Light"/>
                <w:color w:val="000000" w:themeColor="text1"/>
                <w:sz w:val="18"/>
                <w:szCs w:val="18"/>
              </w:rPr>
            </w:pPr>
          </w:p>
          <w:p w14:paraId="21878C1B" w14:textId="77777777" w:rsidR="000D04E9" w:rsidRPr="005A764E" w:rsidRDefault="000D04E9" w:rsidP="00F42B14">
            <w:pPr>
              <w:autoSpaceDE w:val="0"/>
              <w:autoSpaceDN w:val="0"/>
              <w:adjustRightInd w:val="0"/>
              <w:snapToGrid w:val="0"/>
              <w:spacing w:afterLines="50" w:after="120"/>
              <w:contextualSpacing/>
              <w:jc w:val="both"/>
              <w:rPr>
                <w:rFonts w:cs="Calibri Light"/>
                <w:color w:val="000000" w:themeColor="text1"/>
                <w:sz w:val="18"/>
                <w:szCs w:val="18"/>
              </w:rPr>
            </w:pPr>
            <w:r w:rsidRPr="005A764E">
              <w:rPr>
                <w:rFonts w:cs="Calibri Light"/>
                <w:color w:val="000000" w:themeColor="text1"/>
                <w:sz w:val="18"/>
                <w:szCs w:val="18"/>
              </w:rPr>
              <w:t xml:space="preserve">1. Supported PRS processing types subject to the UE determining that DL PRS to be higher priority for PRS measurement outside MG </w:t>
            </w:r>
            <w:r w:rsidRPr="005A764E">
              <w:rPr>
                <w:rFonts w:cs="Calibri Light"/>
                <w:color w:val="000000" w:themeColor="text1"/>
                <w:sz w:val="18"/>
                <w:szCs w:val="18"/>
                <w:highlight w:val="yellow"/>
              </w:rPr>
              <w:t>[and in a PRS processing priority window]</w:t>
            </w:r>
          </w:p>
          <w:p w14:paraId="6816A985" w14:textId="77777777" w:rsidR="000D04E9" w:rsidRPr="005A764E" w:rsidRDefault="000D04E9" w:rsidP="00F42B14">
            <w:pPr>
              <w:autoSpaceDE w:val="0"/>
              <w:autoSpaceDN w:val="0"/>
              <w:adjustRightInd w:val="0"/>
              <w:snapToGrid w:val="0"/>
              <w:spacing w:afterLines="50" w:after="120"/>
              <w:contextualSpacing/>
              <w:jc w:val="both"/>
              <w:rPr>
                <w:rFonts w:cs="Calibri Light"/>
                <w:color w:val="000000" w:themeColor="text1"/>
                <w:sz w:val="18"/>
                <w:szCs w:val="18"/>
              </w:rPr>
            </w:pPr>
          </w:p>
          <w:p w14:paraId="4872389F" w14:textId="77777777" w:rsidR="000D04E9" w:rsidRPr="005A764E" w:rsidRDefault="000D04E9" w:rsidP="00F42B14">
            <w:pPr>
              <w:autoSpaceDE w:val="0"/>
              <w:autoSpaceDN w:val="0"/>
              <w:adjustRightInd w:val="0"/>
              <w:snapToGrid w:val="0"/>
              <w:spacing w:afterLines="50" w:after="120"/>
              <w:contextualSpacing/>
              <w:jc w:val="both"/>
              <w:rPr>
                <w:rFonts w:cs="Calibri Light"/>
                <w:color w:val="000000" w:themeColor="text1"/>
                <w:sz w:val="18"/>
                <w:szCs w:val="18"/>
              </w:rPr>
            </w:pPr>
            <w:r w:rsidRPr="005A764E">
              <w:rPr>
                <w:rFonts w:cs="Calibri Light"/>
                <w:color w:val="000000" w:themeColor="text1"/>
                <w:sz w:val="18"/>
                <w:szCs w:val="18"/>
              </w:rPr>
              <w:t>Candidate values: {Type 1A, Type 1B, Type 2}.</w:t>
            </w:r>
          </w:p>
          <w:p w14:paraId="60F2F56A" w14:textId="77777777" w:rsidR="000D04E9" w:rsidRPr="005A764E" w:rsidRDefault="000D04E9" w:rsidP="00F42B14">
            <w:pPr>
              <w:autoSpaceDE w:val="0"/>
              <w:autoSpaceDN w:val="0"/>
              <w:adjustRightInd w:val="0"/>
              <w:snapToGrid w:val="0"/>
              <w:spacing w:afterLines="50" w:after="120"/>
              <w:contextualSpacing/>
              <w:jc w:val="both"/>
              <w:rPr>
                <w:rFonts w:cs="Calibri Light"/>
                <w:color w:val="000000" w:themeColor="text1"/>
                <w:sz w:val="18"/>
                <w:szCs w:val="18"/>
              </w:rPr>
            </w:pPr>
          </w:p>
          <w:p w14:paraId="63BDD28D" w14:textId="77777777" w:rsidR="000D04E9" w:rsidRPr="005A764E" w:rsidRDefault="000D04E9" w:rsidP="00F42B14">
            <w:pPr>
              <w:autoSpaceDE w:val="0"/>
              <w:autoSpaceDN w:val="0"/>
              <w:adjustRightInd w:val="0"/>
              <w:snapToGrid w:val="0"/>
              <w:spacing w:afterLines="50" w:after="120"/>
              <w:contextualSpacing/>
              <w:jc w:val="both"/>
              <w:rPr>
                <w:rFonts w:cs="Calibri Light"/>
                <w:color w:val="000000" w:themeColor="text1"/>
                <w:sz w:val="18"/>
                <w:szCs w:val="18"/>
              </w:rPr>
            </w:pPr>
            <w:r w:rsidRPr="005A764E">
              <w:rPr>
                <w:rFonts w:cs="Calibri Light"/>
                <w:color w:val="000000" w:themeColor="text1"/>
                <w:sz w:val="18"/>
                <w:szCs w:val="18"/>
              </w:rPr>
              <w:t>Note:</w:t>
            </w:r>
          </w:p>
          <w:p w14:paraId="04434C69" w14:textId="77777777" w:rsidR="000D04E9" w:rsidRPr="005A764E" w:rsidRDefault="000D04E9" w:rsidP="000D04E9">
            <w:pPr>
              <w:pStyle w:val="ListParagraph"/>
              <w:numPr>
                <w:ilvl w:val="0"/>
                <w:numId w:val="25"/>
              </w:numPr>
              <w:autoSpaceDE w:val="0"/>
              <w:autoSpaceDN w:val="0"/>
              <w:adjustRightInd w:val="0"/>
              <w:snapToGrid w:val="0"/>
              <w:spacing w:afterLines="50" w:after="120"/>
              <w:contextualSpacing/>
              <w:jc w:val="both"/>
              <w:rPr>
                <w:rFonts w:ascii="Calibri Light" w:hAnsi="Calibri Light" w:cs="Calibri Light"/>
                <w:color w:val="000000" w:themeColor="text1"/>
                <w:sz w:val="18"/>
                <w:szCs w:val="18"/>
              </w:rPr>
            </w:pPr>
            <w:r w:rsidRPr="005A764E">
              <w:rPr>
                <w:rFonts w:ascii="Calibri Light" w:hAnsi="Calibri Light" w:cs="Calibri Light"/>
                <w:color w:val="000000" w:themeColor="text1"/>
                <w:sz w:val="18"/>
                <w:szCs w:val="18"/>
              </w:rPr>
              <w:t>Type 1A refers to DL PRS being prioritized over other DL signals/channels in all OFDM symbols within the PRS processing priority window. The DL signals/channels from all DL CCs (per UE) are affected.</w:t>
            </w:r>
          </w:p>
          <w:p w14:paraId="24D6FBD0" w14:textId="77777777" w:rsidR="000D04E9" w:rsidRPr="005A764E" w:rsidRDefault="000D04E9" w:rsidP="000D04E9">
            <w:pPr>
              <w:pStyle w:val="ListParagraph"/>
              <w:numPr>
                <w:ilvl w:val="0"/>
                <w:numId w:val="25"/>
              </w:numPr>
              <w:autoSpaceDE w:val="0"/>
              <w:autoSpaceDN w:val="0"/>
              <w:adjustRightInd w:val="0"/>
              <w:snapToGrid w:val="0"/>
              <w:spacing w:afterLines="50" w:after="120"/>
              <w:contextualSpacing/>
              <w:jc w:val="both"/>
              <w:rPr>
                <w:rFonts w:ascii="Calibri Light" w:hAnsi="Calibri Light" w:cs="Calibri Light"/>
                <w:color w:val="000000" w:themeColor="text1"/>
                <w:sz w:val="18"/>
                <w:szCs w:val="18"/>
              </w:rPr>
            </w:pPr>
            <w:r w:rsidRPr="005A764E">
              <w:rPr>
                <w:rFonts w:ascii="Calibri Light" w:hAnsi="Calibri Light" w:cs="Calibri Light"/>
                <w:color w:val="000000" w:themeColor="text1"/>
                <w:sz w:val="18"/>
                <w:szCs w:val="18"/>
              </w:rPr>
              <w:t>Type 1B refers to DL PRS being prioritized over other DL signals/channels in all OFDM symbols within the PRS processing priority window. The DL signals/channels from certain DL CCs are affected.</w:t>
            </w:r>
          </w:p>
          <w:p w14:paraId="66871FB8" w14:textId="77777777" w:rsidR="000D04E9" w:rsidRPr="005A764E" w:rsidRDefault="000D04E9" w:rsidP="000D04E9">
            <w:pPr>
              <w:pStyle w:val="ListParagraph"/>
              <w:numPr>
                <w:ilvl w:val="0"/>
                <w:numId w:val="25"/>
              </w:numPr>
              <w:autoSpaceDE w:val="0"/>
              <w:autoSpaceDN w:val="0"/>
              <w:adjustRightInd w:val="0"/>
              <w:snapToGrid w:val="0"/>
              <w:spacing w:afterLines="50" w:after="120"/>
              <w:contextualSpacing/>
              <w:jc w:val="both"/>
              <w:rPr>
                <w:rFonts w:ascii="Calibri Light" w:hAnsi="Calibri Light" w:cs="Calibri Light"/>
                <w:color w:val="000000" w:themeColor="text1"/>
                <w:sz w:val="18"/>
                <w:szCs w:val="18"/>
              </w:rPr>
            </w:pPr>
            <w:r w:rsidRPr="005A764E">
              <w:rPr>
                <w:rFonts w:ascii="Calibri Light" w:hAnsi="Calibri Light" w:cs="Calibri Light"/>
                <w:color w:val="000000" w:themeColor="text1"/>
                <w:sz w:val="18"/>
                <w:szCs w:val="18"/>
              </w:rPr>
              <w:t>Type 2 refers to DL PRS being prioritized over other DL signals/channels only in DL PRS symbols within the PRS processing priority window.</w:t>
            </w:r>
          </w:p>
          <w:p w14:paraId="68D8C8C8" w14:textId="77777777" w:rsidR="000D04E9" w:rsidRPr="005A764E" w:rsidRDefault="000D04E9" w:rsidP="00F42B14">
            <w:pPr>
              <w:ind w:left="46"/>
              <w:rPr>
                <w:rFonts w:cs="Calibri Light"/>
                <w:color w:val="000000" w:themeColor="text1"/>
                <w:sz w:val="18"/>
                <w:szCs w:val="18"/>
              </w:rPr>
            </w:pPr>
            <w:r w:rsidRPr="005A764E">
              <w:rPr>
                <w:rFonts w:cs="Calibri Light"/>
                <w:color w:val="000000" w:themeColor="text1"/>
                <w:sz w:val="18"/>
                <w:szCs w:val="18"/>
              </w:rPr>
              <w:t>Note: When the UE determines higher priority for other DL signals/channels over the PRS measurement/processing, the UE is not expected to measure/process DL PRS which is applicable to all of the above capability options</w:t>
            </w:r>
          </w:p>
          <w:p w14:paraId="5F9B92EC" w14:textId="77777777" w:rsidR="000D04E9" w:rsidRPr="005A764E" w:rsidRDefault="000D04E9" w:rsidP="00F42B14">
            <w:pPr>
              <w:ind w:left="46"/>
              <w:rPr>
                <w:rFonts w:cs="Calibri Light"/>
                <w:color w:val="000000" w:themeColor="text1"/>
                <w:sz w:val="18"/>
                <w:szCs w:val="18"/>
              </w:rPr>
            </w:pPr>
          </w:p>
          <w:p w14:paraId="6E6041A5" w14:textId="77777777" w:rsidR="000D04E9" w:rsidRPr="005A764E" w:rsidRDefault="000D04E9" w:rsidP="00F42B14">
            <w:pPr>
              <w:ind w:left="46"/>
              <w:rPr>
                <w:rFonts w:cs="Calibri Light"/>
                <w:color w:val="000000" w:themeColor="text1"/>
                <w:sz w:val="18"/>
                <w:szCs w:val="18"/>
              </w:rPr>
            </w:pPr>
            <w:r w:rsidRPr="005A764E">
              <w:rPr>
                <w:rFonts w:cs="Calibri Light"/>
                <w:color w:val="000000" w:themeColor="text1"/>
                <w:sz w:val="18"/>
                <w:szCs w:val="18"/>
                <w:highlight w:val="yellow"/>
              </w:rPr>
              <w:t>[Note: Within a PRS processing window, UE measurement is inside the active DL BWP with PRS having the same numerology as the active DL BWP]</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7DC355F1" w14:textId="77777777" w:rsidR="000D04E9" w:rsidRPr="005A764E" w:rsidRDefault="000D04E9" w:rsidP="00F42B14">
            <w:pPr>
              <w:pStyle w:val="TAL"/>
              <w:rPr>
                <w:rFonts w:ascii="Calibri Light" w:hAnsi="Calibri Light" w:cs="Calibri Light"/>
                <w:color w:val="000000" w:themeColor="text1"/>
                <w:szCs w:val="18"/>
                <w:highlight w:val="yellow"/>
              </w:rPr>
            </w:pPr>
            <w:r w:rsidRPr="005A764E">
              <w:rPr>
                <w:rFonts w:ascii="Calibri Light" w:hAnsi="Calibri Light" w:cs="Calibri Light"/>
                <w:color w:val="000000" w:themeColor="text1"/>
                <w:szCs w:val="18"/>
                <w:highlight w:val="yellow"/>
              </w:rPr>
              <w:t>[13-1]</w:t>
            </w: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49C4FA42" w14:textId="77777777" w:rsidR="000D04E9" w:rsidRPr="005A764E" w:rsidRDefault="000D04E9" w:rsidP="00F42B14">
            <w:pPr>
              <w:pStyle w:val="TAL"/>
              <w:rPr>
                <w:rFonts w:ascii="Calibri Light" w:eastAsia="SimSun" w:hAnsi="Calibri Light" w:cs="Calibri Light"/>
                <w:color w:val="000000" w:themeColor="text1"/>
                <w:szCs w:val="18"/>
                <w:lang w:eastAsia="zh-CN"/>
              </w:rPr>
            </w:pPr>
            <w:r w:rsidRPr="005A764E">
              <w:rPr>
                <w:rFonts w:ascii="Calibri Light" w:eastAsia="SimSun" w:hAnsi="Calibri Light" w:cs="Calibri Light"/>
                <w:color w:val="000000" w:themeColor="text1"/>
                <w:szCs w:val="18"/>
                <w:highlight w:val="yellow"/>
                <w:lang w:eastAsia="zh-CN"/>
              </w:rPr>
              <w:t>FFS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24C18B9F" w14:textId="77777777" w:rsidR="000D04E9" w:rsidRPr="005A764E" w:rsidRDefault="000D04E9" w:rsidP="00F42B14">
            <w:pPr>
              <w:pStyle w:val="TAL"/>
              <w:rPr>
                <w:rFonts w:ascii="Calibri Light" w:hAnsi="Calibri Light" w:cs="Calibri Light"/>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30161DD7" w14:textId="77777777" w:rsidR="000D04E9" w:rsidRPr="005A764E" w:rsidRDefault="000D04E9" w:rsidP="00F42B14">
            <w:pPr>
              <w:pStyle w:val="TAL"/>
              <w:rPr>
                <w:rFonts w:ascii="Calibri Light" w:eastAsia="SimSun" w:hAnsi="Calibri Light" w:cs="Calibri Light"/>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5B839B18" w14:textId="77777777" w:rsidR="000D04E9" w:rsidRPr="005A764E" w:rsidRDefault="000D04E9" w:rsidP="00F42B1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highlight w:val="yellow"/>
                <w:lang w:eastAsia="ja-JP"/>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62E1C753" w14:textId="77777777" w:rsidR="000D04E9" w:rsidRPr="005A764E" w:rsidRDefault="000D04E9" w:rsidP="00F42B1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0AA8B2AB" w14:textId="77777777" w:rsidR="000D04E9" w:rsidRPr="005A764E" w:rsidRDefault="000D04E9" w:rsidP="00F42B1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04DAF2BC" w14:textId="77777777" w:rsidR="000D04E9" w:rsidRPr="005A764E" w:rsidRDefault="000D04E9" w:rsidP="00F42B1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lang w:eastAsia="ja-JP"/>
              </w:rPr>
              <w:t>n/a</w:t>
            </w:r>
          </w:p>
        </w:tc>
        <w:tc>
          <w:tcPr>
            <w:tcW w:w="3105" w:type="dxa"/>
            <w:tcBorders>
              <w:top w:val="single" w:sz="4" w:space="0" w:color="auto"/>
              <w:left w:val="single" w:sz="4" w:space="0" w:color="auto"/>
              <w:bottom w:val="single" w:sz="4" w:space="0" w:color="auto"/>
              <w:right w:val="single" w:sz="4" w:space="0" w:color="auto"/>
            </w:tcBorders>
            <w:shd w:val="clear" w:color="auto" w:fill="FFFF00"/>
          </w:tcPr>
          <w:p w14:paraId="5E9EDB01" w14:textId="77777777" w:rsidR="000D04E9" w:rsidRPr="005A764E" w:rsidRDefault="000D04E9" w:rsidP="00F42B14">
            <w:pPr>
              <w:pStyle w:val="TAL"/>
              <w:rPr>
                <w:rFonts w:ascii="Calibri Light" w:hAnsi="Calibri Light" w:cs="Calibri Light"/>
                <w:color w:val="000000" w:themeColor="text1"/>
                <w:szCs w:val="18"/>
              </w:rPr>
            </w:pPr>
            <w:r w:rsidRPr="005A764E">
              <w:rPr>
                <w:rFonts w:ascii="Calibri Light" w:hAnsi="Calibri Light" w:cs="Calibri Light"/>
                <w:color w:val="000000" w:themeColor="text1"/>
                <w:szCs w:val="18"/>
              </w:rPr>
              <w:t>Need for location server to know if the feature is supported</w:t>
            </w:r>
          </w:p>
          <w:p w14:paraId="0F44A4DC" w14:textId="77777777" w:rsidR="000D04E9" w:rsidRPr="005A764E" w:rsidRDefault="000D04E9" w:rsidP="00F42B14">
            <w:pPr>
              <w:pStyle w:val="TAL"/>
              <w:rPr>
                <w:rFonts w:ascii="Calibri Light" w:hAnsi="Calibri Light" w:cs="Calibri Light"/>
                <w:color w:val="000000" w:themeColor="text1"/>
                <w:szCs w:val="18"/>
              </w:rPr>
            </w:pPr>
          </w:p>
          <w:p w14:paraId="57754A30" w14:textId="77777777" w:rsidR="000D04E9" w:rsidRPr="005A764E" w:rsidRDefault="000D04E9" w:rsidP="00F42B14">
            <w:pPr>
              <w:pStyle w:val="TAL"/>
              <w:rPr>
                <w:rFonts w:ascii="Calibri Light" w:hAnsi="Calibri Light" w:cs="Calibri Light"/>
                <w:color w:val="000000" w:themeColor="text1"/>
                <w:szCs w:val="18"/>
              </w:rPr>
            </w:pPr>
          </w:p>
          <w:p w14:paraId="49ABEB1A" w14:textId="77777777" w:rsidR="000D04E9" w:rsidRPr="005A764E" w:rsidRDefault="000D04E9" w:rsidP="00F42B14">
            <w:pPr>
              <w:pStyle w:val="TAL"/>
              <w:rPr>
                <w:rFonts w:ascii="Calibri Light" w:hAnsi="Calibri Light" w:cs="Calibri Light"/>
                <w:color w:val="000000" w:themeColor="text1"/>
                <w:szCs w:val="18"/>
              </w:rPr>
            </w:pPr>
            <w:r w:rsidRPr="005A764E">
              <w:rPr>
                <w:rFonts w:ascii="Calibri Light" w:hAnsi="Calibri Light" w:cs="Calibri Light"/>
                <w:color w:val="000000" w:themeColor="text1"/>
                <w:szCs w:val="18"/>
                <w:highlight w:val="yellow"/>
              </w:rPr>
              <w:t>FFS: Separate feature group for a UE to declare support of each of the Type-1A, Type-1B, Type-2” capabilities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3673237" w14:textId="77777777" w:rsidR="000D04E9" w:rsidRPr="005A764E" w:rsidRDefault="000D04E9" w:rsidP="00F42B14">
            <w:pPr>
              <w:pStyle w:val="TAL"/>
              <w:rPr>
                <w:rFonts w:ascii="Calibri Light" w:hAnsi="Calibri Light" w:cs="Calibri Light"/>
                <w:color w:val="000000" w:themeColor="text1"/>
                <w:szCs w:val="18"/>
              </w:rPr>
            </w:pPr>
            <w:r w:rsidRPr="005A764E">
              <w:rPr>
                <w:rFonts w:ascii="Calibri Light" w:hAnsi="Calibri Light" w:cs="Calibri Light"/>
                <w:color w:val="000000" w:themeColor="text1"/>
                <w:szCs w:val="18"/>
              </w:rPr>
              <w:t xml:space="preserve">Optional with capability </w:t>
            </w:r>
            <w:proofErr w:type="spellStart"/>
            <w:r w:rsidRPr="005A764E">
              <w:rPr>
                <w:rFonts w:ascii="Calibri Light" w:hAnsi="Calibri Light" w:cs="Calibri Light"/>
                <w:color w:val="000000" w:themeColor="text1"/>
                <w:szCs w:val="18"/>
              </w:rPr>
              <w:t>signaling</w:t>
            </w:r>
            <w:proofErr w:type="spellEnd"/>
          </w:p>
        </w:tc>
      </w:tr>
      <w:tr w:rsidR="003874B4" w:rsidRPr="00B217A8" w14:paraId="70E11D68" w14:textId="77777777" w:rsidTr="000D04E9">
        <w:trPr>
          <w:trHeight w:val="20"/>
        </w:trPr>
        <w:tc>
          <w:tcPr>
            <w:tcW w:w="1710" w:type="dxa"/>
            <w:tcBorders>
              <w:top w:val="single" w:sz="4" w:space="0" w:color="auto"/>
              <w:left w:val="single" w:sz="4" w:space="0" w:color="auto"/>
              <w:bottom w:val="single" w:sz="4" w:space="0" w:color="auto"/>
              <w:right w:val="single" w:sz="4" w:space="0" w:color="auto"/>
            </w:tcBorders>
            <w:shd w:val="clear" w:color="auto" w:fill="FFFF00"/>
          </w:tcPr>
          <w:p w14:paraId="1DC8401C" w14:textId="77777777" w:rsidR="000D04E9" w:rsidRPr="005A764E" w:rsidRDefault="000D04E9" w:rsidP="00F42B1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lang w:eastAsia="ja-JP"/>
              </w:rPr>
              <w:t xml:space="preserve">27. </w:t>
            </w:r>
            <w:proofErr w:type="spellStart"/>
            <w:r w:rsidRPr="005A764E">
              <w:rPr>
                <w:rFonts w:ascii="Calibri Light" w:hAnsi="Calibri Light" w:cs="Calibri Light"/>
                <w:color w:val="000000" w:themeColor="text1"/>
                <w:szCs w:val="18"/>
                <w:lang w:eastAsia="ja-JP"/>
              </w:rPr>
              <w:t>NR_pos_enh</w:t>
            </w:r>
            <w:proofErr w:type="spellEnd"/>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265030F7" w14:textId="77777777" w:rsidR="000D04E9" w:rsidRPr="005A764E" w:rsidRDefault="000D04E9" w:rsidP="00F42B1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lang w:eastAsia="ja-JP"/>
              </w:rPr>
              <w:t>27-3-3</w:t>
            </w:r>
          </w:p>
        </w:tc>
        <w:tc>
          <w:tcPr>
            <w:tcW w:w="1873" w:type="dxa"/>
            <w:tcBorders>
              <w:top w:val="single" w:sz="4" w:space="0" w:color="auto"/>
              <w:left w:val="single" w:sz="4" w:space="0" w:color="auto"/>
              <w:bottom w:val="single" w:sz="4" w:space="0" w:color="auto"/>
              <w:right w:val="single" w:sz="4" w:space="0" w:color="auto"/>
            </w:tcBorders>
            <w:shd w:val="clear" w:color="auto" w:fill="FFFF00"/>
          </w:tcPr>
          <w:p w14:paraId="6D732F72" w14:textId="77777777" w:rsidR="000D04E9" w:rsidRPr="005A764E" w:rsidDel="002E6131" w:rsidRDefault="000D04E9" w:rsidP="00F42B14">
            <w:pPr>
              <w:pStyle w:val="TAL"/>
              <w:rPr>
                <w:rFonts w:ascii="Calibri Light" w:eastAsia="SimSun" w:hAnsi="Calibri Light" w:cs="Calibri Light"/>
                <w:color w:val="000000" w:themeColor="text1"/>
                <w:szCs w:val="18"/>
                <w:lang w:eastAsia="zh-CN"/>
              </w:rPr>
            </w:pPr>
            <w:r w:rsidRPr="005A764E">
              <w:rPr>
                <w:rFonts w:ascii="Calibri Light" w:hAnsi="Calibri Light" w:cs="Calibri Light"/>
                <w:color w:val="000000" w:themeColor="text1"/>
                <w:szCs w:val="18"/>
              </w:rPr>
              <w:t>DL PRS Processing Capability outside MG - buffering capability</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76F01FB2" w14:textId="77777777" w:rsidR="000D04E9" w:rsidRPr="005A764E" w:rsidRDefault="000D04E9" w:rsidP="00F42B14">
            <w:pPr>
              <w:pStyle w:val="TAL"/>
              <w:rPr>
                <w:rFonts w:ascii="Calibri Light" w:eastAsia="Times New Roman" w:hAnsi="Calibri Light" w:cs="Calibri Light"/>
                <w:color w:val="000000" w:themeColor="text1"/>
                <w:szCs w:val="18"/>
              </w:rPr>
            </w:pPr>
            <w:r w:rsidRPr="005A764E">
              <w:rPr>
                <w:rFonts w:ascii="Calibri Light" w:hAnsi="Calibri Light" w:cs="Calibri Light"/>
                <w:color w:val="000000" w:themeColor="text1"/>
                <w:szCs w:val="18"/>
              </w:rPr>
              <w:t>1.</w:t>
            </w:r>
            <w:r w:rsidRPr="005A764E">
              <w:rPr>
                <w:rFonts w:ascii="Calibri Light" w:hAnsi="Calibri Light" w:cs="Calibri Light"/>
                <w:color w:val="000000" w:themeColor="text1"/>
                <w:szCs w:val="18"/>
                <w:lang w:eastAsia="ko-KR"/>
              </w:rPr>
              <w:t xml:space="preserve"> </w:t>
            </w:r>
            <w:r w:rsidRPr="005A764E">
              <w:rPr>
                <w:rFonts w:ascii="Calibri Light" w:hAnsi="Calibri Light" w:cs="Calibri Light"/>
                <w:color w:val="000000" w:themeColor="text1"/>
                <w:szCs w:val="18"/>
              </w:rPr>
              <w:t>DL PRS buffering capability: Type 1 or Type 2</w:t>
            </w:r>
          </w:p>
          <w:p w14:paraId="74FCF675" w14:textId="77777777" w:rsidR="000D04E9" w:rsidRPr="005A764E" w:rsidRDefault="000D04E9" w:rsidP="00F42B14">
            <w:pPr>
              <w:pStyle w:val="TAL"/>
              <w:ind w:left="599" w:hanging="316"/>
              <w:rPr>
                <w:rFonts w:ascii="Calibri Light" w:hAnsi="Calibri Light" w:cs="Calibri Light"/>
                <w:color w:val="000000" w:themeColor="text1"/>
                <w:szCs w:val="18"/>
              </w:rPr>
            </w:pPr>
            <w:r w:rsidRPr="005A764E">
              <w:rPr>
                <w:rFonts w:ascii="Calibri Light" w:hAnsi="Calibri Light" w:cs="Calibri Light"/>
                <w:color w:val="000000" w:themeColor="text1"/>
                <w:szCs w:val="18"/>
              </w:rPr>
              <w:t>a)</w:t>
            </w:r>
            <w:r w:rsidRPr="005A764E">
              <w:rPr>
                <w:rFonts w:ascii="Calibri Light" w:hAnsi="Calibri Light" w:cs="Calibri Light"/>
                <w:color w:val="000000" w:themeColor="text1"/>
                <w:szCs w:val="18"/>
              </w:rPr>
              <w:tab/>
              <w:t xml:space="preserve">T: </w:t>
            </w:r>
            <w:r w:rsidRPr="005A764E">
              <w:rPr>
                <w:rFonts w:ascii="Calibri Light" w:hAnsi="Calibri Light" w:cs="Calibri Light"/>
                <w:color w:val="000000" w:themeColor="text1"/>
                <w:szCs w:val="18"/>
                <w:highlight w:val="yellow"/>
              </w:rPr>
              <w:t>[{8, 16, 20, 30, 40, 80, 160, 320, 640, 1280}]</w:t>
            </w:r>
            <w:r w:rsidRPr="005A764E">
              <w:rPr>
                <w:rFonts w:ascii="Calibri Light" w:hAnsi="Calibri Light" w:cs="Calibri Light"/>
                <w:color w:val="000000" w:themeColor="text1"/>
                <w:szCs w:val="18"/>
              </w:rPr>
              <w:t xml:space="preserve"> </w:t>
            </w:r>
            <w:proofErr w:type="spellStart"/>
            <w:r w:rsidRPr="005A764E">
              <w:rPr>
                <w:rFonts w:ascii="Calibri Light" w:hAnsi="Calibri Light" w:cs="Calibri Light"/>
                <w:color w:val="000000" w:themeColor="text1"/>
                <w:szCs w:val="18"/>
              </w:rPr>
              <w:t>ms</w:t>
            </w:r>
            <w:proofErr w:type="spellEnd"/>
          </w:p>
          <w:p w14:paraId="2787DE04" w14:textId="77777777" w:rsidR="000D04E9" w:rsidRPr="005A764E" w:rsidRDefault="000D04E9" w:rsidP="00F42B14">
            <w:pPr>
              <w:pStyle w:val="TAL"/>
              <w:ind w:left="599" w:hanging="316"/>
              <w:rPr>
                <w:rFonts w:ascii="Calibri Light" w:hAnsi="Calibri Light" w:cs="Calibri Light"/>
                <w:color w:val="000000" w:themeColor="text1"/>
                <w:szCs w:val="18"/>
              </w:rPr>
            </w:pPr>
            <w:r w:rsidRPr="005A764E">
              <w:rPr>
                <w:rFonts w:ascii="Calibri Light" w:hAnsi="Calibri Light" w:cs="Calibri Light"/>
                <w:color w:val="000000" w:themeColor="text1"/>
                <w:szCs w:val="18"/>
              </w:rPr>
              <w:t>b)</w:t>
            </w:r>
            <w:r w:rsidRPr="005A764E">
              <w:rPr>
                <w:rFonts w:ascii="Calibri Light" w:hAnsi="Calibri Light" w:cs="Calibri Light"/>
                <w:color w:val="000000" w:themeColor="text1"/>
                <w:szCs w:val="18"/>
              </w:rPr>
              <w:tab/>
              <w:t>Type 2 – slot level buffering</w:t>
            </w:r>
          </w:p>
          <w:p w14:paraId="225D0E81" w14:textId="77777777" w:rsidR="000D04E9" w:rsidRPr="005A764E" w:rsidRDefault="000D04E9" w:rsidP="00F42B14">
            <w:pPr>
              <w:pStyle w:val="TAL"/>
              <w:rPr>
                <w:rFonts w:ascii="Calibri Light" w:hAnsi="Calibri Light" w:cs="Calibri Light"/>
                <w:color w:val="000000" w:themeColor="text1"/>
                <w:szCs w:val="18"/>
              </w:rPr>
            </w:pPr>
          </w:p>
          <w:p w14:paraId="6702368A" w14:textId="77777777" w:rsidR="000D04E9" w:rsidRPr="005A764E" w:rsidRDefault="000D04E9" w:rsidP="00F42B14">
            <w:pPr>
              <w:pStyle w:val="TAL"/>
              <w:rPr>
                <w:rFonts w:ascii="Calibri Light" w:hAnsi="Calibri Light" w:cs="Calibri Light"/>
                <w:color w:val="000000" w:themeColor="text1"/>
                <w:szCs w:val="18"/>
              </w:rPr>
            </w:pPr>
            <w:r w:rsidRPr="005A764E">
              <w:rPr>
                <w:rFonts w:ascii="Calibri Light" w:hAnsi="Calibri Light" w:cs="Calibri Light"/>
                <w:color w:val="000000" w:themeColor="text1"/>
                <w:szCs w:val="18"/>
              </w:rPr>
              <w:t>2.</w:t>
            </w:r>
            <w:r w:rsidRPr="005A764E">
              <w:rPr>
                <w:rFonts w:ascii="Calibri Light" w:hAnsi="Calibri Light" w:cs="Calibri Light"/>
                <w:color w:val="000000" w:themeColor="text1"/>
                <w:szCs w:val="18"/>
                <w:lang w:eastAsia="ko-KR"/>
              </w:rPr>
              <w:t xml:space="preserve"> </w:t>
            </w:r>
            <w:r w:rsidRPr="005A764E">
              <w:rPr>
                <w:rFonts w:ascii="Calibri Light" w:hAnsi="Calibri Light" w:cs="Calibri Light"/>
                <w:color w:val="000000" w:themeColor="text1"/>
                <w:szCs w:val="18"/>
              </w:rPr>
              <w:t xml:space="preserve">Duration of DL PRS symbols N in units of </w:t>
            </w:r>
            <w:proofErr w:type="spellStart"/>
            <w:r w:rsidRPr="005A764E">
              <w:rPr>
                <w:rFonts w:ascii="Calibri Light" w:hAnsi="Calibri Light" w:cs="Calibri Light"/>
                <w:color w:val="000000" w:themeColor="text1"/>
                <w:szCs w:val="18"/>
              </w:rPr>
              <w:t>ms</w:t>
            </w:r>
            <w:proofErr w:type="spellEnd"/>
            <w:r w:rsidRPr="005A764E">
              <w:rPr>
                <w:rFonts w:ascii="Calibri Light" w:hAnsi="Calibri Light" w:cs="Calibri Light"/>
                <w:color w:val="000000" w:themeColor="text1"/>
                <w:szCs w:val="18"/>
              </w:rPr>
              <w:t xml:space="preserve"> a UE can process every T </w:t>
            </w:r>
            <w:proofErr w:type="spellStart"/>
            <w:r w:rsidRPr="005A764E">
              <w:rPr>
                <w:rFonts w:ascii="Calibri Light" w:hAnsi="Calibri Light" w:cs="Calibri Light"/>
                <w:color w:val="000000" w:themeColor="text1"/>
                <w:szCs w:val="18"/>
              </w:rPr>
              <w:t>ms</w:t>
            </w:r>
            <w:proofErr w:type="spellEnd"/>
            <w:r w:rsidRPr="005A764E">
              <w:rPr>
                <w:rFonts w:ascii="Calibri Light" w:hAnsi="Calibri Light" w:cs="Calibri Light"/>
                <w:color w:val="000000" w:themeColor="text1"/>
                <w:szCs w:val="18"/>
              </w:rPr>
              <w:t xml:space="preserve"> assuming maximum DL PRS bandwidth in MHz, which is supported and reported by UE.</w:t>
            </w:r>
          </w:p>
          <w:p w14:paraId="5AF33781" w14:textId="77777777" w:rsidR="000D04E9" w:rsidRPr="005A764E" w:rsidRDefault="000D04E9" w:rsidP="00F42B14">
            <w:pPr>
              <w:pStyle w:val="TAL"/>
              <w:ind w:left="599" w:hanging="316"/>
              <w:rPr>
                <w:rFonts w:ascii="Calibri Light" w:hAnsi="Calibri Light" w:cs="Calibri Light"/>
                <w:color w:val="000000" w:themeColor="text1"/>
                <w:szCs w:val="18"/>
              </w:rPr>
            </w:pPr>
            <w:r w:rsidRPr="005A764E">
              <w:rPr>
                <w:rFonts w:ascii="Calibri Light" w:hAnsi="Calibri Light" w:cs="Calibri Light"/>
                <w:color w:val="000000" w:themeColor="text1"/>
                <w:szCs w:val="18"/>
              </w:rPr>
              <w:t>a)</w:t>
            </w:r>
            <w:r w:rsidRPr="005A764E">
              <w:rPr>
                <w:rFonts w:ascii="Calibri Light" w:hAnsi="Calibri Light" w:cs="Calibri Light"/>
                <w:color w:val="000000" w:themeColor="text1"/>
                <w:szCs w:val="18"/>
              </w:rPr>
              <w:tab/>
              <w:t>Type 1 – sub-slot/symbol level buffering</w:t>
            </w:r>
          </w:p>
          <w:p w14:paraId="3FA534DE" w14:textId="77777777" w:rsidR="000D04E9" w:rsidRPr="005A764E" w:rsidRDefault="000D04E9" w:rsidP="00F42B14">
            <w:pPr>
              <w:pStyle w:val="TAL"/>
              <w:ind w:left="599" w:hanging="316"/>
              <w:rPr>
                <w:rFonts w:ascii="Calibri Light" w:hAnsi="Calibri Light" w:cs="Calibri Light"/>
                <w:color w:val="000000" w:themeColor="text1"/>
                <w:szCs w:val="18"/>
              </w:rPr>
            </w:pPr>
            <w:r w:rsidRPr="005A764E">
              <w:rPr>
                <w:rFonts w:ascii="Calibri Light" w:hAnsi="Calibri Light" w:cs="Calibri Light"/>
                <w:color w:val="000000" w:themeColor="text1"/>
                <w:szCs w:val="18"/>
              </w:rPr>
              <w:t>b)</w:t>
            </w:r>
            <w:r w:rsidRPr="005A764E">
              <w:rPr>
                <w:rFonts w:ascii="Calibri Light" w:hAnsi="Calibri Light" w:cs="Calibri Light"/>
                <w:color w:val="000000" w:themeColor="text1"/>
                <w:szCs w:val="18"/>
              </w:rPr>
              <w:tab/>
              <w:t xml:space="preserve">N: {0.125, 0.25, 0.5, 1, 2, 4, 6, 8, 12, 16, 20, 25, 30, 32, 35, 40, 45, 50} </w:t>
            </w:r>
            <w:proofErr w:type="spellStart"/>
            <w:r w:rsidRPr="005A764E">
              <w:rPr>
                <w:rFonts w:ascii="Calibri Light" w:hAnsi="Calibri Light" w:cs="Calibri Light"/>
                <w:color w:val="000000" w:themeColor="text1"/>
                <w:szCs w:val="18"/>
              </w:rPr>
              <w:t>ms</w:t>
            </w:r>
            <w:proofErr w:type="spellEnd"/>
          </w:p>
          <w:p w14:paraId="3FE9FCCB" w14:textId="77777777" w:rsidR="000D04E9" w:rsidRPr="005A764E" w:rsidRDefault="000D04E9" w:rsidP="00F42B14">
            <w:pPr>
              <w:pStyle w:val="TAL"/>
              <w:rPr>
                <w:rFonts w:ascii="Calibri Light" w:hAnsi="Calibri Light" w:cs="Calibri Light"/>
                <w:color w:val="000000" w:themeColor="text1"/>
                <w:szCs w:val="18"/>
              </w:rPr>
            </w:pPr>
          </w:p>
          <w:p w14:paraId="0E93D0EA" w14:textId="77777777" w:rsidR="000D04E9" w:rsidRPr="005A764E" w:rsidRDefault="000D04E9" w:rsidP="00F42B14">
            <w:pPr>
              <w:pStyle w:val="TAL"/>
              <w:rPr>
                <w:rFonts w:ascii="Calibri Light" w:hAnsi="Calibri Light" w:cs="Calibri Light"/>
                <w:color w:val="000000" w:themeColor="text1"/>
                <w:szCs w:val="18"/>
              </w:rPr>
            </w:pPr>
            <w:r w:rsidRPr="005A764E">
              <w:rPr>
                <w:rFonts w:ascii="Calibri Light" w:hAnsi="Calibri Light" w:cs="Calibri Light"/>
                <w:color w:val="000000" w:themeColor="text1"/>
                <w:szCs w:val="18"/>
              </w:rPr>
              <w:t>3.</w:t>
            </w:r>
            <w:r w:rsidRPr="005A764E">
              <w:rPr>
                <w:rFonts w:ascii="Calibri Light" w:hAnsi="Calibri Light" w:cs="Calibri Light"/>
                <w:color w:val="000000" w:themeColor="text1"/>
                <w:szCs w:val="18"/>
                <w:lang w:eastAsia="ko-KR"/>
              </w:rPr>
              <w:t xml:space="preserve"> </w:t>
            </w:r>
            <w:r w:rsidRPr="005A764E">
              <w:rPr>
                <w:rFonts w:ascii="Calibri Light" w:hAnsi="Calibri Light" w:cs="Calibri Light"/>
                <w:color w:val="000000" w:themeColor="text1"/>
                <w:szCs w:val="18"/>
              </w:rPr>
              <w:t>Max number of DL PRS resources that UE can process in a slot under it</w:t>
            </w:r>
          </w:p>
          <w:p w14:paraId="57C25A54" w14:textId="77777777" w:rsidR="000D04E9" w:rsidRPr="005A764E" w:rsidRDefault="000D04E9" w:rsidP="00F42B14">
            <w:pPr>
              <w:pStyle w:val="TAL"/>
              <w:ind w:left="599" w:hanging="283"/>
              <w:rPr>
                <w:rFonts w:ascii="Calibri Light" w:hAnsi="Calibri Light" w:cs="Calibri Light"/>
                <w:color w:val="000000" w:themeColor="text1"/>
                <w:szCs w:val="18"/>
              </w:rPr>
            </w:pPr>
            <w:r w:rsidRPr="005A764E">
              <w:rPr>
                <w:rFonts w:ascii="Calibri Light" w:hAnsi="Calibri Light" w:cs="Calibri Light"/>
                <w:color w:val="000000" w:themeColor="text1"/>
                <w:szCs w:val="18"/>
              </w:rPr>
              <w:t>a)</w:t>
            </w:r>
            <w:r w:rsidRPr="005A764E">
              <w:rPr>
                <w:rFonts w:ascii="Calibri Light" w:hAnsi="Calibri Light" w:cs="Calibri Light"/>
                <w:color w:val="000000" w:themeColor="text1"/>
                <w:szCs w:val="18"/>
              </w:rPr>
              <w:tab/>
              <w:t>FR1 bands: {1, 2, 4, 6, 8, 12, 16, 24, 32, 48, 64} for each SCS: 15kHz, 30kHz, 60kHz</w:t>
            </w:r>
          </w:p>
          <w:p w14:paraId="561020A1" w14:textId="77777777" w:rsidR="000D04E9" w:rsidRPr="005A764E" w:rsidDel="002E6131" w:rsidRDefault="000D04E9" w:rsidP="00F42B14">
            <w:pPr>
              <w:pStyle w:val="TAL"/>
              <w:ind w:left="599" w:hanging="283"/>
              <w:rPr>
                <w:rFonts w:ascii="Calibri Light" w:hAnsi="Calibri Light" w:cs="Calibri Light"/>
                <w:color w:val="000000" w:themeColor="text1"/>
                <w:szCs w:val="18"/>
              </w:rPr>
            </w:pPr>
            <w:r w:rsidRPr="005A764E">
              <w:rPr>
                <w:rFonts w:ascii="Calibri Light" w:hAnsi="Calibri Light" w:cs="Calibri Light"/>
                <w:color w:val="000000" w:themeColor="text1"/>
                <w:szCs w:val="18"/>
              </w:rPr>
              <w:t>b)</w:t>
            </w:r>
            <w:r w:rsidRPr="005A764E">
              <w:rPr>
                <w:rFonts w:ascii="Calibri Light" w:hAnsi="Calibri Light" w:cs="Calibri Light"/>
                <w:color w:val="000000" w:themeColor="text1"/>
                <w:szCs w:val="18"/>
              </w:rPr>
              <w:tab/>
              <w:t>FR2 bands: {1, 2, 4, 6, 8, 12, 16, 24, 32, 48, 64} for each SCS: 60kHz, 120kHz</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43C0B1B4" w14:textId="77777777" w:rsidR="000D04E9" w:rsidRPr="005A764E" w:rsidRDefault="000D04E9" w:rsidP="00F42B14">
            <w:pPr>
              <w:pStyle w:val="TAL"/>
              <w:rPr>
                <w:rFonts w:ascii="Calibri Light" w:hAnsi="Calibri Light" w:cs="Calibri Light"/>
                <w:color w:val="000000" w:themeColor="text1"/>
                <w:szCs w:val="18"/>
              </w:rPr>
            </w:pPr>
            <w:r w:rsidRPr="005A764E">
              <w:rPr>
                <w:rFonts w:ascii="Calibri Light" w:hAnsi="Calibri Light" w:cs="Calibri Light"/>
                <w:color w:val="000000" w:themeColor="text1"/>
                <w:szCs w:val="18"/>
                <w:lang w:eastAsia="ja-JP"/>
              </w:rPr>
              <w:t>27-3-2</w:t>
            </w: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526E31D6" w14:textId="77777777" w:rsidR="000D04E9" w:rsidRPr="005A764E" w:rsidRDefault="000D04E9" w:rsidP="00F42B14">
            <w:pPr>
              <w:pStyle w:val="TAL"/>
              <w:rPr>
                <w:rFonts w:ascii="Calibri Light" w:eastAsia="SimSun" w:hAnsi="Calibri Light" w:cs="Calibri Light"/>
                <w:color w:val="000000" w:themeColor="text1"/>
                <w:szCs w:val="18"/>
                <w:lang w:eastAsia="zh-CN"/>
              </w:rPr>
            </w:pPr>
            <w:r w:rsidRPr="005A764E">
              <w:rPr>
                <w:rFonts w:ascii="Calibri Light" w:eastAsia="SimSun" w:hAnsi="Calibri Light" w:cs="Calibri Light"/>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687ACAB6" w14:textId="77777777" w:rsidR="000D04E9" w:rsidRPr="005A764E" w:rsidRDefault="000D04E9" w:rsidP="00F42B14">
            <w:pPr>
              <w:pStyle w:val="TAL"/>
              <w:rPr>
                <w:rFonts w:ascii="Calibri Light" w:hAnsi="Calibri Light" w:cs="Calibri Light"/>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49BF9E81" w14:textId="77777777" w:rsidR="000D04E9" w:rsidRPr="005A764E" w:rsidRDefault="000D04E9" w:rsidP="00F42B14">
            <w:pPr>
              <w:pStyle w:val="TAL"/>
              <w:rPr>
                <w:rFonts w:ascii="Calibri Light" w:eastAsia="SimSun" w:hAnsi="Calibri Light" w:cs="Calibri Light"/>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57309467" w14:textId="77777777" w:rsidR="000D04E9" w:rsidRPr="005A764E" w:rsidRDefault="000D04E9" w:rsidP="00F42B14">
            <w:pPr>
              <w:pStyle w:val="TAL"/>
              <w:rPr>
                <w:rFonts w:ascii="Calibri Light" w:hAnsi="Calibri Light" w:cs="Calibri Light"/>
                <w:color w:val="000000" w:themeColor="text1"/>
                <w:szCs w:val="18"/>
                <w:lang w:eastAsia="zh-CN"/>
              </w:rPr>
            </w:pPr>
            <w:r w:rsidRPr="005A764E">
              <w:rPr>
                <w:rFonts w:ascii="Calibri Light" w:hAnsi="Calibri Light" w:cs="Calibri Light"/>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7DBA0F94" w14:textId="77777777" w:rsidR="000D04E9" w:rsidRPr="005A764E" w:rsidRDefault="000D04E9" w:rsidP="00F42B14">
            <w:pPr>
              <w:pStyle w:val="TAL"/>
              <w:rPr>
                <w:rFonts w:ascii="Calibri Light" w:hAnsi="Calibri Light" w:cs="Calibri Light"/>
                <w:color w:val="000000" w:themeColor="text1"/>
                <w:szCs w:val="18"/>
                <w:lang w:eastAsia="zh-CN"/>
              </w:rPr>
            </w:pPr>
            <w:r w:rsidRPr="005A764E">
              <w:rPr>
                <w:rFonts w:ascii="Calibri Light" w:hAnsi="Calibri Light" w:cs="Calibri Light"/>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65F48AA3" w14:textId="77777777" w:rsidR="000D04E9" w:rsidRPr="005A764E" w:rsidRDefault="000D04E9" w:rsidP="00F42B1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71778260" w14:textId="77777777" w:rsidR="000D04E9" w:rsidRPr="005A764E" w:rsidRDefault="000D04E9" w:rsidP="00F42B1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lang w:eastAsia="ja-JP"/>
              </w:rPr>
              <w:t>n/a</w:t>
            </w:r>
          </w:p>
        </w:tc>
        <w:tc>
          <w:tcPr>
            <w:tcW w:w="3105" w:type="dxa"/>
            <w:tcBorders>
              <w:top w:val="single" w:sz="4" w:space="0" w:color="auto"/>
              <w:left w:val="single" w:sz="4" w:space="0" w:color="auto"/>
              <w:bottom w:val="single" w:sz="4" w:space="0" w:color="auto"/>
              <w:right w:val="single" w:sz="4" w:space="0" w:color="auto"/>
            </w:tcBorders>
            <w:shd w:val="clear" w:color="auto" w:fill="FFFF00"/>
          </w:tcPr>
          <w:p w14:paraId="10D1A40D" w14:textId="77777777" w:rsidR="000D04E9" w:rsidRPr="005A764E" w:rsidRDefault="000D04E9" w:rsidP="00F42B14">
            <w:pPr>
              <w:pStyle w:val="TAL"/>
              <w:rPr>
                <w:rFonts w:ascii="Calibri Light" w:hAnsi="Calibri Light" w:cs="Calibri Light"/>
                <w:color w:val="000000" w:themeColor="text1"/>
                <w:szCs w:val="18"/>
              </w:rPr>
            </w:pPr>
            <w:r w:rsidRPr="005A764E">
              <w:rPr>
                <w:rFonts w:ascii="Calibri Light" w:hAnsi="Calibri Light" w:cs="Calibri Light"/>
                <w:color w:val="000000" w:themeColor="text1"/>
                <w:szCs w:val="18"/>
                <w:highlight w:val="yellow"/>
              </w:rPr>
              <w:t>FFS: Separate feature group for a UE to declare PRS processing capabilities of each of the Type-1A, Type-1B, Type-2” capabilities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58F2DE9" w14:textId="77777777" w:rsidR="000D04E9" w:rsidRPr="005A764E" w:rsidRDefault="000D04E9" w:rsidP="00F42B14">
            <w:pPr>
              <w:pStyle w:val="TAL"/>
              <w:rPr>
                <w:rFonts w:ascii="Calibri Light" w:hAnsi="Calibri Light" w:cs="Calibri Light"/>
                <w:color w:val="000000" w:themeColor="text1"/>
                <w:szCs w:val="18"/>
              </w:rPr>
            </w:pPr>
            <w:r w:rsidRPr="005A764E">
              <w:rPr>
                <w:rFonts w:ascii="Calibri Light" w:hAnsi="Calibri Light" w:cs="Calibri Light"/>
                <w:color w:val="000000" w:themeColor="text1"/>
                <w:szCs w:val="18"/>
              </w:rPr>
              <w:t xml:space="preserve">Optional with capability </w:t>
            </w:r>
            <w:proofErr w:type="spellStart"/>
            <w:r w:rsidRPr="005A764E">
              <w:rPr>
                <w:rFonts w:ascii="Calibri Light" w:hAnsi="Calibri Light" w:cs="Calibri Light"/>
                <w:color w:val="000000" w:themeColor="text1"/>
                <w:szCs w:val="18"/>
              </w:rPr>
              <w:t>signaling</w:t>
            </w:r>
            <w:proofErr w:type="spellEnd"/>
          </w:p>
        </w:tc>
      </w:tr>
      <w:tr w:rsidR="007A6778" w:rsidRPr="00B217A8" w14:paraId="4607D63B" w14:textId="77777777" w:rsidTr="000D04E9">
        <w:trPr>
          <w:trHeight w:val="20"/>
        </w:trPr>
        <w:tc>
          <w:tcPr>
            <w:tcW w:w="1710" w:type="dxa"/>
            <w:tcBorders>
              <w:top w:val="single" w:sz="4" w:space="0" w:color="auto"/>
              <w:left w:val="single" w:sz="4" w:space="0" w:color="auto"/>
              <w:bottom w:val="single" w:sz="4" w:space="0" w:color="auto"/>
              <w:right w:val="single" w:sz="4" w:space="0" w:color="auto"/>
            </w:tcBorders>
            <w:shd w:val="clear" w:color="auto" w:fill="auto"/>
            <w:hideMark/>
          </w:tcPr>
          <w:p w14:paraId="07320FDA" w14:textId="6A3B2A7D" w:rsidR="007A6778" w:rsidRPr="005A764E" w:rsidRDefault="007A6778" w:rsidP="007A6778">
            <w:pPr>
              <w:pStyle w:val="TAL"/>
              <w:rPr>
                <w:rFonts w:ascii="Calibri Light" w:hAnsi="Calibri Light" w:cs="Calibri Light"/>
                <w:color w:val="000000" w:themeColor="text1"/>
                <w:szCs w:val="18"/>
                <w:lang w:eastAsia="ja-JP"/>
              </w:rPr>
            </w:pPr>
            <w:r w:rsidRPr="00B217A8">
              <w:rPr>
                <w:rFonts w:asciiTheme="majorHAnsi" w:hAnsiTheme="majorHAnsi" w:cstheme="majorHAnsi"/>
                <w:color w:val="000000" w:themeColor="text1"/>
                <w:szCs w:val="18"/>
                <w:lang w:eastAsia="ja-JP"/>
              </w:rPr>
              <w:lastRenderedPageBreak/>
              <w:t xml:space="preserve">27. </w:t>
            </w:r>
            <w:proofErr w:type="spellStart"/>
            <w:r w:rsidRPr="00B217A8">
              <w:rPr>
                <w:rFonts w:asciiTheme="majorHAnsi" w:hAnsiTheme="majorHAnsi" w:cstheme="majorHAnsi"/>
                <w:color w:val="000000" w:themeColor="text1"/>
                <w:szCs w:val="18"/>
                <w:lang w:eastAsia="ja-JP"/>
              </w:rPr>
              <w:t>NR_pos_enh</w:t>
            </w:r>
            <w:proofErr w:type="spellEnd"/>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2696D56B" w14:textId="131AB8CE" w:rsidR="007A6778" w:rsidRPr="005A764E" w:rsidRDefault="007A6778" w:rsidP="007A6778">
            <w:pPr>
              <w:pStyle w:val="TAL"/>
              <w:rPr>
                <w:rFonts w:ascii="Calibri Light" w:hAnsi="Calibri Light" w:cs="Calibri Light"/>
                <w:color w:val="000000" w:themeColor="text1"/>
                <w:szCs w:val="18"/>
                <w:lang w:eastAsia="ja-JP"/>
              </w:rPr>
            </w:pPr>
            <w:r w:rsidRPr="00B217A8">
              <w:rPr>
                <w:rFonts w:asciiTheme="majorHAnsi" w:hAnsiTheme="majorHAnsi" w:cstheme="majorHAnsi"/>
                <w:color w:val="000000" w:themeColor="text1"/>
                <w:szCs w:val="18"/>
                <w:lang w:eastAsia="ja-JP"/>
              </w:rPr>
              <w:t>27-4-1</w:t>
            </w:r>
          </w:p>
        </w:tc>
        <w:tc>
          <w:tcPr>
            <w:tcW w:w="1873" w:type="dxa"/>
            <w:tcBorders>
              <w:top w:val="single" w:sz="4" w:space="0" w:color="auto"/>
              <w:left w:val="single" w:sz="4" w:space="0" w:color="auto"/>
              <w:bottom w:val="single" w:sz="4" w:space="0" w:color="auto"/>
              <w:right w:val="single" w:sz="4" w:space="0" w:color="auto"/>
            </w:tcBorders>
            <w:shd w:val="clear" w:color="auto" w:fill="auto"/>
          </w:tcPr>
          <w:p w14:paraId="03863EB2" w14:textId="71FB6149" w:rsidR="007A6778" w:rsidRPr="005A764E" w:rsidRDefault="007A6778" w:rsidP="007A6778">
            <w:pPr>
              <w:pStyle w:val="TAL"/>
              <w:rPr>
                <w:rFonts w:ascii="Calibri Light" w:eastAsia="SimSun" w:hAnsi="Calibri Light" w:cs="Calibri Light"/>
                <w:color w:val="000000" w:themeColor="text1"/>
                <w:szCs w:val="18"/>
                <w:lang w:eastAsia="zh-CN"/>
              </w:rPr>
            </w:pPr>
            <w:r w:rsidRPr="00B217A8">
              <w:rPr>
                <w:rFonts w:asciiTheme="majorHAnsi" w:eastAsia="SimSun" w:hAnsiTheme="majorHAnsi" w:cstheme="majorHAnsi"/>
                <w:color w:val="000000" w:themeColor="text1"/>
                <w:szCs w:val="18"/>
                <w:lang w:eastAsia="zh-CN"/>
              </w:rPr>
              <w:t>LOS/NLOS Indicator</w:t>
            </w:r>
            <w:r w:rsidRPr="00B217A8">
              <w:rPr>
                <w:rFonts w:asciiTheme="majorHAnsi" w:hAnsiTheme="majorHAnsi" w:cstheme="majorHAnsi"/>
                <w:color w:val="000000" w:themeColor="text1"/>
                <w:szCs w:val="18"/>
              </w:rPr>
              <w:t xml:space="preserve"> </w:t>
            </w:r>
            <w:r w:rsidRPr="00B217A8">
              <w:rPr>
                <w:rFonts w:asciiTheme="majorHAnsi" w:eastAsia="SimSun" w:hAnsiTheme="majorHAnsi" w:cstheme="majorHAnsi"/>
                <w:color w:val="000000" w:themeColor="text1"/>
                <w:szCs w:val="18"/>
                <w:lang w:eastAsia="zh-CN"/>
              </w:rPr>
              <w:t>for UE-assisted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2F5CC35" w14:textId="77777777" w:rsidR="007A6778" w:rsidRPr="00B217A8" w:rsidRDefault="007A6778" w:rsidP="007A6778">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rPr>
              <w:t xml:space="preserve">Support reporting LoS/NLoS indicator to LMF </w:t>
            </w:r>
            <w:r w:rsidRPr="00B217A8">
              <w:rPr>
                <w:rFonts w:asciiTheme="majorHAnsi" w:hAnsiTheme="majorHAnsi" w:cstheme="majorHAnsi"/>
                <w:color w:val="000000" w:themeColor="text1"/>
                <w:sz w:val="18"/>
                <w:szCs w:val="18"/>
                <w:highlight w:val="yellow"/>
              </w:rPr>
              <w:t>[for RSTD and UE Rx-Tx time difference measurements to LMF for DL and DL+UL positioning]</w:t>
            </w:r>
          </w:p>
          <w:p w14:paraId="5AA81313" w14:textId="77777777" w:rsidR="007A6778" w:rsidRPr="00853CDC" w:rsidRDefault="007A6778" w:rsidP="007A6778">
            <w:pPr>
              <w:pStyle w:val="ListParagraph"/>
              <w:numPr>
                <w:ilvl w:val="0"/>
                <w:numId w:val="45"/>
              </w:numPr>
              <w:autoSpaceDE w:val="0"/>
              <w:autoSpaceDN w:val="0"/>
              <w:adjustRightInd w:val="0"/>
              <w:snapToGrid w:val="0"/>
              <w:spacing w:afterLines="50" w:after="120"/>
              <w:contextualSpacing/>
              <w:jc w:val="both"/>
              <w:rPr>
                <w:ins w:id="421" w:author="Florent Munier" w:date="2022-01-11T23:11:00Z"/>
                <w:rFonts w:asciiTheme="majorHAnsi" w:hAnsiTheme="majorHAnsi" w:cstheme="majorHAnsi"/>
                <w:color w:val="000000" w:themeColor="text1"/>
                <w:sz w:val="18"/>
                <w:szCs w:val="18"/>
              </w:rPr>
            </w:pPr>
            <w:ins w:id="422" w:author="Florent Munier" w:date="2022-01-11T23:10:00Z">
              <w:r w:rsidRPr="00853CDC">
                <w:rPr>
                  <w:rFonts w:asciiTheme="majorHAnsi" w:hAnsiTheme="majorHAnsi" w:cstheme="majorHAnsi"/>
                  <w:color w:val="000000" w:themeColor="text1"/>
                  <w:sz w:val="18"/>
                  <w:szCs w:val="18"/>
                  <w:lang w:val="en-US"/>
                </w:rPr>
                <w:t xml:space="preserve">Support of </w:t>
              </w:r>
            </w:ins>
            <w:ins w:id="423" w:author="Florent Munier" w:date="2022-01-11T23:11:00Z">
              <w:r w:rsidRPr="00853CDC">
                <w:rPr>
                  <w:rFonts w:asciiTheme="majorHAnsi" w:hAnsiTheme="majorHAnsi" w:cstheme="majorHAnsi"/>
                  <w:color w:val="000000" w:themeColor="text1"/>
                  <w:sz w:val="18"/>
                  <w:szCs w:val="18"/>
                  <w:lang w:val="en-US"/>
                </w:rPr>
                <w:t>hard LOS/NLOS indication</w:t>
              </w:r>
            </w:ins>
          </w:p>
          <w:p w14:paraId="7CF0A99F" w14:textId="77777777" w:rsidR="007A6778" w:rsidRPr="00853CDC" w:rsidRDefault="007A6778" w:rsidP="00853CDC">
            <w:pPr>
              <w:pStyle w:val="ListParagraph"/>
              <w:numPr>
                <w:ilvl w:val="0"/>
                <w:numId w:val="45"/>
              </w:num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424" w:author="Florent Munier" w:date="2022-01-11T23:11:00Z">
              <w:r w:rsidRPr="00853CDC">
                <w:rPr>
                  <w:rFonts w:asciiTheme="majorHAnsi" w:hAnsiTheme="majorHAnsi" w:cstheme="majorHAnsi"/>
                  <w:color w:val="000000" w:themeColor="text1"/>
                  <w:sz w:val="18"/>
                  <w:szCs w:val="18"/>
                  <w:lang w:val="en-US"/>
                </w:rPr>
                <w:t>Support of soft LOS/NLOS indication</w:t>
              </w:r>
            </w:ins>
            <w:ins w:id="425" w:author="Florent Munier" w:date="2022-01-11T23:12:00Z">
              <w:r>
                <w:rPr>
                  <w:rFonts w:asciiTheme="majorHAnsi" w:hAnsiTheme="majorHAnsi" w:cstheme="majorHAnsi"/>
                  <w:color w:val="000000" w:themeColor="text1"/>
                  <w:sz w:val="18"/>
                  <w:szCs w:val="18"/>
                  <w:lang w:val="en-US"/>
                </w:rPr>
                <w:t xml:space="preserve"> </w:t>
              </w:r>
              <w:proofErr w:type="gramStart"/>
              <w:r>
                <w:rPr>
                  <w:rFonts w:asciiTheme="majorHAnsi" w:hAnsiTheme="majorHAnsi" w:cstheme="majorHAnsi"/>
                  <w:color w:val="000000" w:themeColor="text1"/>
                  <w:sz w:val="18"/>
                  <w:szCs w:val="18"/>
                  <w:lang w:val="en-US"/>
                </w:rPr>
                <w:t>(</w:t>
              </w:r>
            </w:ins>
            <w:ins w:id="426" w:author="Florent Munier" w:date="2022-01-11T23:11:00Z">
              <w:r>
                <w:rPr>
                  <w:rFonts w:asciiTheme="majorHAnsi" w:hAnsiTheme="majorHAnsi" w:cstheme="majorHAnsi"/>
                  <w:color w:val="000000" w:themeColor="text1"/>
                  <w:sz w:val="18"/>
                  <w:szCs w:val="18"/>
                  <w:lang w:val="en-US"/>
                </w:rPr>
                <w:t xml:space="preserve"> granularity</w:t>
              </w:r>
              <w:proofErr w:type="gramEnd"/>
              <w:r>
                <w:rPr>
                  <w:rFonts w:asciiTheme="majorHAnsi" w:hAnsiTheme="majorHAnsi" w:cstheme="majorHAnsi"/>
                  <w:color w:val="000000" w:themeColor="text1"/>
                  <w:sz w:val="18"/>
                  <w:szCs w:val="18"/>
                  <w:lang w:val="en-US"/>
                </w:rPr>
                <w:t xml:space="preserve"> of the  reported indication</w:t>
              </w:r>
            </w:ins>
            <w:r>
              <w:rPr>
                <w:rFonts w:asciiTheme="majorHAnsi" w:hAnsiTheme="majorHAnsi" w:cstheme="majorHAnsi"/>
                <w:color w:val="000000" w:themeColor="text1"/>
                <w:sz w:val="18"/>
                <w:szCs w:val="18"/>
                <w:lang w:val="en-US"/>
              </w:rPr>
              <w:t>)</w:t>
            </w:r>
          </w:p>
          <w:p w14:paraId="37A84447" w14:textId="77777777" w:rsidR="007A6778" w:rsidRPr="00B217A8" w:rsidDel="007A44ED" w:rsidRDefault="007A6778" w:rsidP="007A6778">
            <w:pPr>
              <w:autoSpaceDE w:val="0"/>
              <w:autoSpaceDN w:val="0"/>
              <w:adjustRightInd w:val="0"/>
              <w:snapToGrid w:val="0"/>
              <w:spacing w:afterLines="50" w:after="120"/>
              <w:contextualSpacing/>
              <w:jc w:val="both"/>
              <w:rPr>
                <w:del w:id="427" w:author="Florent Munier" w:date="2022-01-11T23:10:00Z"/>
                <w:rFonts w:asciiTheme="majorHAnsi" w:hAnsiTheme="majorHAnsi" w:cstheme="majorHAnsi"/>
                <w:color w:val="000000" w:themeColor="text1"/>
                <w:sz w:val="18"/>
                <w:szCs w:val="18"/>
                <w:highlight w:val="yellow"/>
              </w:rPr>
            </w:pPr>
            <w:del w:id="428" w:author="Florent Munier" w:date="2022-01-11T23:10:00Z">
              <w:r w:rsidRPr="00B217A8" w:rsidDel="007A44ED">
                <w:rPr>
                  <w:rFonts w:asciiTheme="majorHAnsi" w:hAnsiTheme="majorHAnsi" w:cstheme="majorHAnsi"/>
                  <w:color w:val="000000" w:themeColor="text1"/>
                  <w:sz w:val="18"/>
                  <w:szCs w:val="18"/>
                  <w:highlight w:val="yellow"/>
                </w:rPr>
                <w:delText>FFS: whether to have separate capability component/FG for RSTD and UE Rx-Tx time difference measurements</w:delText>
              </w:r>
            </w:del>
          </w:p>
          <w:p w14:paraId="4D503A06" w14:textId="77777777" w:rsidR="007A6778" w:rsidRPr="00B217A8" w:rsidDel="007A44ED" w:rsidRDefault="007A6778" w:rsidP="007A6778">
            <w:pPr>
              <w:autoSpaceDE w:val="0"/>
              <w:autoSpaceDN w:val="0"/>
              <w:adjustRightInd w:val="0"/>
              <w:snapToGrid w:val="0"/>
              <w:spacing w:afterLines="50" w:after="120"/>
              <w:contextualSpacing/>
              <w:jc w:val="both"/>
              <w:rPr>
                <w:del w:id="429" w:author="Florent Munier" w:date="2022-01-11T23:10:00Z"/>
                <w:rFonts w:asciiTheme="majorHAnsi" w:hAnsiTheme="majorHAnsi" w:cstheme="majorHAnsi"/>
                <w:color w:val="000000" w:themeColor="text1"/>
                <w:sz w:val="18"/>
                <w:szCs w:val="18"/>
                <w:highlight w:val="yellow"/>
              </w:rPr>
            </w:pPr>
          </w:p>
          <w:p w14:paraId="0355A9A4" w14:textId="19CED70B" w:rsidR="007A6778" w:rsidRPr="005A764E" w:rsidRDefault="007A6778" w:rsidP="007A6778">
            <w:pPr>
              <w:autoSpaceDE w:val="0"/>
              <w:autoSpaceDN w:val="0"/>
              <w:adjustRightInd w:val="0"/>
              <w:snapToGrid w:val="0"/>
              <w:spacing w:afterLines="50" w:after="120"/>
              <w:contextualSpacing/>
              <w:jc w:val="both"/>
              <w:rPr>
                <w:rFonts w:cs="Calibri Light"/>
                <w:color w:val="000000" w:themeColor="text1"/>
                <w:sz w:val="18"/>
                <w:szCs w:val="18"/>
              </w:rPr>
            </w:pPr>
            <w:del w:id="430" w:author="Florent Munier" w:date="2022-01-11T23:10:00Z">
              <w:r w:rsidRPr="00B217A8" w:rsidDel="007A44ED">
                <w:rPr>
                  <w:rFonts w:asciiTheme="majorHAnsi" w:hAnsiTheme="majorHAnsi" w:cstheme="majorHAnsi"/>
                  <w:color w:val="000000" w:themeColor="text1"/>
                  <w:sz w:val="18"/>
                  <w:szCs w:val="18"/>
                  <w:highlight w:val="yellow"/>
                </w:rPr>
                <w:delText>FFS: whether to have separate capability component for hard and soft indication</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859A491" w14:textId="77777777" w:rsidR="007A6778" w:rsidRPr="005A764E" w:rsidRDefault="007A6778" w:rsidP="007A6778">
            <w:pPr>
              <w:pStyle w:val="TAL"/>
              <w:rPr>
                <w:rFonts w:ascii="Calibri Light" w:hAnsi="Calibri Light" w:cs="Calibri Light"/>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20AF3B0" w14:textId="716DDA79" w:rsidR="007A6778" w:rsidRPr="005A764E" w:rsidRDefault="007A6778" w:rsidP="007A6778">
            <w:pPr>
              <w:pStyle w:val="TAL"/>
              <w:rPr>
                <w:rFonts w:ascii="Calibri Light" w:eastAsia="SimSun" w:hAnsi="Calibri Light" w:cs="Calibri Light"/>
                <w:color w:val="000000" w:themeColor="text1"/>
                <w:szCs w:val="18"/>
                <w:lang w:eastAsia="zh-CN"/>
              </w:rPr>
            </w:pPr>
            <w:r w:rsidRPr="00B217A8">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9339CCD" w14:textId="77777777" w:rsidR="007A6778" w:rsidRPr="005A764E" w:rsidRDefault="007A6778" w:rsidP="007A6778">
            <w:pPr>
              <w:pStyle w:val="TAL"/>
              <w:rPr>
                <w:rFonts w:ascii="Calibri Light" w:hAnsi="Calibri Light" w:cs="Calibri Light"/>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C1333AC" w14:textId="77777777" w:rsidR="007A6778" w:rsidRPr="005A764E" w:rsidRDefault="007A6778" w:rsidP="007A6778">
            <w:pPr>
              <w:pStyle w:val="TAL"/>
              <w:rPr>
                <w:rFonts w:ascii="Calibri Light" w:eastAsia="SimSun" w:hAnsi="Calibri Light" w:cs="Calibri Light"/>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7B22719" w14:textId="5FE62593" w:rsidR="007A6778" w:rsidRPr="005A764E" w:rsidRDefault="007A6778" w:rsidP="007A6778">
            <w:pPr>
              <w:pStyle w:val="TAL"/>
              <w:rPr>
                <w:rFonts w:ascii="Calibri Light" w:hAnsi="Calibri Light" w:cs="Calibri Light"/>
                <w:color w:val="000000" w:themeColor="text1"/>
                <w:szCs w:val="18"/>
                <w:lang w:eastAsia="ja-JP"/>
              </w:rPr>
            </w:pPr>
            <w:r w:rsidRPr="00B217A8">
              <w:rPr>
                <w:rFonts w:asciiTheme="majorHAnsi" w:hAnsiTheme="majorHAnsi" w:cstheme="majorHAnsi"/>
                <w:color w:val="000000" w:themeColor="text1"/>
                <w:szCs w:val="18"/>
                <w:highlight w:val="yellow"/>
                <w:lang w:eastAsia="ja-JP"/>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892CD37" w14:textId="78F74EF8" w:rsidR="007A6778" w:rsidRPr="005A764E" w:rsidRDefault="007A6778" w:rsidP="007A6778">
            <w:pPr>
              <w:pStyle w:val="TAL"/>
              <w:rPr>
                <w:rFonts w:ascii="Calibri Light" w:hAnsi="Calibri Light" w:cs="Calibri Light"/>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2D7765E" w14:textId="2FFF0D65" w:rsidR="007A6778" w:rsidRPr="005A764E" w:rsidRDefault="007A6778" w:rsidP="007A6778">
            <w:pPr>
              <w:pStyle w:val="TAL"/>
              <w:rPr>
                <w:rFonts w:ascii="Calibri Light" w:hAnsi="Calibri Light" w:cs="Calibri Light"/>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EE4E79D" w14:textId="474F3974" w:rsidR="007A6778" w:rsidRPr="005A764E" w:rsidRDefault="007A6778" w:rsidP="007A6778">
            <w:pPr>
              <w:pStyle w:val="TAL"/>
              <w:rPr>
                <w:rFonts w:ascii="Calibri Light" w:hAnsi="Calibri Light" w:cs="Calibri Light"/>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3105" w:type="dxa"/>
            <w:tcBorders>
              <w:top w:val="single" w:sz="4" w:space="0" w:color="auto"/>
              <w:left w:val="single" w:sz="4" w:space="0" w:color="auto"/>
              <w:bottom w:val="single" w:sz="4" w:space="0" w:color="auto"/>
              <w:right w:val="single" w:sz="4" w:space="0" w:color="auto"/>
            </w:tcBorders>
            <w:shd w:val="clear" w:color="auto" w:fill="auto"/>
          </w:tcPr>
          <w:p w14:paraId="73697CA7" w14:textId="77777777" w:rsidR="007A6778" w:rsidRPr="00B217A8" w:rsidRDefault="007A6778" w:rsidP="007A6778">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highlight w:val="yellow"/>
              </w:rPr>
              <w:t>[The candidate value are [0,1]]</w:t>
            </w:r>
          </w:p>
          <w:p w14:paraId="30E01917" w14:textId="77777777" w:rsidR="007A6778" w:rsidRPr="00B217A8" w:rsidRDefault="007A6778" w:rsidP="007A6778">
            <w:pPr>
              <w:pStyle w:val="TAL"/>
              <w:rPr>
                <w:rFonts w:asciiTheme="majorHAnsi" w:hAnsiTheme="majorHAnsi" w:cstheme="majorHAnsi"/>
                <w:color w:val="000000" w:themeColor="text1"/>
                <w:szCs w:val="18"/>
              </w:rPr>
            </w:pPr>
          </w:p>
          <w:p w14:paraId="0D0D0EE4" w14:textId="202F5C1A" w:rsidR="007A6778" w:rsidRPr="005A764E" w:rsidRDefault="007A6778" w:rsidP="007A6778">
            <w:pPr>
              <w:pStyle w:val="TAL"/>
              <w:rPr>
                <w:rFonts w:ascii="Calibri Light" w:hAnsi="Calibri Light" w:cs="Calibri Light"/>
                <w:color w:val="000000" w:themeColor="text1"/>
                <w:szCs w:val="18"/>
              </w:rPr>
            </w:pPr>
            <w:r w:rsidRPr="00B217A8">
              <w:rPr>
                <w:rFonts w:asciiTheme="majorHAnsi" w:hAnsiTheme="majorHAnsi" w:cstheme="majorHAnsi"/>
                <w:color w:val="000000" w:themeColor="text1"/>
                <w:szCs w:val="18"/>
              </w:rPr>
              <w:t>Need for location server to know if the feature is supported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00FD72" w14:textId="4963A691" w:rsidR="007A6778" w:rsidRPr="005A764E" w:rsidRDefault="007A6778" w:rsidP="007A6778">
            <w:pPr>
              <w:pStyle w:val="TAL"/>
              <w:rPr>
                <w:rFonts w:ascii="Calibri Light" w:hAnsi="Calibri Light" w:cs="Calibri Light"/>
                <w:color w:val="000000" w:themeColor="text1"/>
                <w:szCs w:val="18"/>
              </w:rPr>
            </w:pPr>
            <w:r w:rsidRPr="00B217A8">
              <w:rPr>
                <w:rFonts w:asciiTheme="majorHAnsi" w:hAnsiTheme="majorHAnsi" w:cstheme="majorHAnsi"/>
                <w:color w:val="000000" w:themeColor="text1"/>
                <w:szCs w:val="18"/>
              </w:rPr>
              <w:t xml:space="preserve">Optional with capability </w:t>
            </w:r>
            <w:proofErr w:type="spellStart"/>
            <w:r w:rsidRPr="00B217A8">
              <w:rPr>
                <w:rFonts w:asciiTheme="majorHAnsi" w:hAnsiTheme="majorHAnsi" w:cstheme="majorHAnsi"/>
                <w:color w:val="000000" w:themeColor="text1"/>
                <w:szCs w:val="18"/>
              </w:rPr>
              <w:t>signaling</w:t>
            </w:r>
            <w:proofErr w:type="spellEnd"/>
          </w:p>
        </w:tc>
      </w:tr>
      <w:tr w:rsidR="005B6209" w:rsidRPr="00B217A8" w14:paraId="55795B9D" w14:textId="77777777" w:rsidTr="000D04E9">
        <w:trPr>
          <w:trHeight w:val="20"/>
        </w:trPr>
        <w:tc>
          <w:tcPr>
            <w:tcW w:w="1710" w:type="dxa"/>
            <w:tcBorders>
              <w:top w:val="single" w:sz="4" w:space="0" w:color="auto"/>
              <w:left w:val="single" w:sz="4" w:space="0" w:color="auto"/>
              <w:bottom w:val="single" w:sz="4" w:space="0" w:color="auto"/>
              <w:right w:val="single" w:sz="4" w:space="0" w:color="auto"/>
            </w:tcBorders>
            <w:shd w:val="clear" w:color="auto" w:fill="auto"/>
            <w:hideMark/>
          </w:tcPr>
          <w:p w14:paraId="35B26AC7" w14:textId="77777777" w:rsidR="000D04E9" w:rsidRPr="005A764E" w:rsidRDefault="000D04E9" w:rsidP="00F42B1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lang w:eastAsia="ja-JP"/>
              </w:rPr>
              <w:t xml:space="preserve">27. </w:t>
            </w:r>
            <w:proofErr w:type="spellStart"/>
            <w:r w:rsidRPr="005A764E">
              <w:rPr>
                <w:rFonts w:ascii="Calibri Light" w:hAnsi="Calibri Light" w:cs="Calibri Light"/>
                <w:color w:val="000000" w:themeColor="text1"/>
                <w:szCs w:val="18"/>
                <w:lang w:eastAsia="ja-JP"/>
              </w:rPr>
              <w:t>NR_pos_enh</w:t>
            </w:r>
            <w:proofErr w:type="spellEnd"/>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18B729DD" w14:textId="77777777" w:rsidR="000D04E9" w:rsidRPr="005A764E" w:rsidRDefault="000D04E9" w:rsidP="00F42B1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lang w:eastAsia="ja-JP"/>
              </w:rPr>
              <w:t>27-5-1</w:t>
            </w:r>
          </w:p>
        </w:tc>
        <w:tc>
          <w:tcPr>
            <w:tcW w:w="1873" w:type="dxa"/>
            <w:tcBorders>
              <w:top w:val="single" w:sz="4" w:space="0" w:color="auto"/>
              <w:left w:val="single" w:sz="4" w:space="0" w:color="auto"/>
              <w:bottom w:val="single" w:sz="4" w:space="0" w:color="auto"/>
              <w:right w:val="single" w:sz="4" w:space="0" w:color="auto"/>
            </w:tcBorders>
            <w:shd w:val="clear" w:color="auto" w:fill="auto"/>
          </w:tcPr>
          <w:p w14:paraId="45CDC765" w14:textId="77777777" w:rsidR="000D04E9" w:rsidRPr="005A764E" w:rsidRDefault="000D04E9" w:rsidP="00F42B14">
            <w:pPr>
              <w:pStyle w:val="TAL"/>
              <w:rPr>
                <w:rFonts w:ascii="Calibri Light" w:eastAsia="SimSun" w:hAnsi="Calibri Light" w:cs="Calibri Light"/>
                <w:color w:val="000000" w:themeColor="text1"/>
                <w:szCs w:val="18"/>
                <w:lang w:eastAsia="zh-CN"/>
              </w:rPr>
            </w:pPr>
            <w:r w:rsidRPr="005A764E">
              <w:rPr>
                <w:rFonts w:ascii="Calibri Light" w:eastAsia="SimSun" w:hAnsi="Calibri Light" w:cs="Calibri Light"/>
                <w:color w:val="000000" w:themeColor="text1"/>
                <w:szCs w:val="18"/>
                <w:highlight w:val="yellow"/>
                <w:lang w:eastAsia="zh-CN"/>
              </w:rPr>
              <w:t>[UE-initiated]</w:t>
            </w:r>
            <w:r w:rsidRPr="005A764E">
              <w:rPr>
                <w:rFonts w:ascii="Calibri Light" w:eastAsia="SimSun" w:hAnsi="Calibri Light" w:cs="Calibri Light"/>
                <w:color w:val="000000" w:themeColor="text1"/>
                <w:szCs w:val="18"/>
                <w:lang w:eastAsia="zh-CN"/>
              </w:rPr>
              <w:t xml:space="preserve"> on-demand PRS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2674BCE" w14:textId="77777777" w:rsidR="000D04E9" w:rsidRPr="005A764E" w:rsidRDefault="000D04E9" w:rsidP="00F42B14">
            <w:pPr>
              <w:autoSpaceDE w:val="0"/>
              <w:autoSpaceDN w:val="0"/>
              <w:adjustRightInd w:val="0"/>
              <w:snapToGrid w:val="0"/>
              <w:spacing w:afterLines="50" w:after="120"/>
              <w:contextualSpacing/>
              <w:jc w:val="both"/>
              <w:rPr>
                <w:rFonts w:cs="Calibri Light"/>
                <w:color w:val="000000" w:themeColor="text1"/>
                <w:sz w:val="18"/>
                <w:szCs w:val="18"/>
              </w:rPr>
            </w:pPr>
            <w:r w:rsidRPr="005A764E">
              <w:rPr>
                <w:rFonts w:cs="Calibri Light"/>
                <w:color w:val="000000" w:themeColor="text1"/>
                <w:sz w:val="18"/>
                <w:szCs w:val="18"/>
              </w:rPr>
              <w:t xml:space="preserve">UE’s capability to support UE-initiated on-demand DL PRS </w:t>
            </w:r>
            <w:r w:rsidRPr="005A764E">
              <w:rPr>
                <w:rFonts w:cs="Calibri Light"/>
                <w:color w:val="000000" w:themeColor="text1"/>
                <w:sz w:val="18"/>
                <w:szCs w:val="18"/>
                <w:highlight w:val="yellow"/>
              </w:rPr>
              <w:t>[request signalling]</w:t>
            </w:r>
          </w:p>
          <w:p w14:paraId="4FD3D6B5" w14:textId="77777777" w:rsidR="000D04E9" w:rsidRPr="005A764E" w:rsidRDefault="000D04E9" w:rsidP="00F42B14">
            <w:pPr>
              <w:autoSpaceDE w:val="0"/>
              <w:autoSpaceDN w:val="0"/>
              <w:adjustRightInd w:val="0"/>
              <w:snapToGrid w:val="0"/>
              <w:spacing w:afterLines="50" w:after="120"/>
              <w:contextualSpacing/>
              <w:jc w:val="both"/>
              <w:rPr>
                <w:rFonts w:cs="Calibri Light"/>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CE0B26E" w14:textId="77777777" w:rsidR="000D04E9" w:rsidRPr="005A764E" w:rsidRDefault="000D04E9" w:rsidP="00F42B14">
            <w:pPr>
              <w:pStyle w:val="TAL"/>
              <w:rPr>
                <w:rFonts w:ascii="Calibri Light" w:hAnsi="Calibri Light" w:cs="Calibri Light"/>
                <w:color w:val="000000" w:themeColor="text1"/>
                <w:szCs w:val="18"/>
              </w:rPr>
            </w:pPr>
            <w:r w:rsidRPr="005A764E">
              <w:rPr>
                <w:rFonts w:ascii="Calibri Light" w:hAnsi="Calibri Light" w:cs="Calibri Light"/>
                <w:color w:val="000000" w:themeColor="text1"/>
                <w:szCs w:val="18"/>
                <w:highlight w:val="yellow"/>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329D3D2" w14:textId="77777777" w:rsidR="000D04E9" w:rsidRPr="005A764E" w:rsidRDefault="000D04E9" w:rsidP="00F42B14">
            <w:pPr>
              <w:pStyle w:val="TAL"/>
              <w:rPr>
                <w:rFonts w:ascii="Calibri Light" w:eastAsia="SimSun" w:hAnsi="Calibri Light" w:cs="Calibri Light"/>
                <w:color w:val="000000" w:themeColor="text1"/>
                <w:szCs w:val="18"/>
                <w:lang w:eastAsia="zh-CN"/>
              </w:rPr>
            </w:pPr>
            <w:r w:rsidRPr="005A764E">
              <w:rPr>
                <w:rFonts w:ascii="Calibri Light" w:eastAsia="SimSun" w:hAnsi="Calibri Light" w:cs="Calibri Light"/>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6AFD910" w14:textId="77777777" w:rsidR="000D04E9" w:rsidRPr="005A764E" w:rsidRDefault="000D04E9" w:rsidP="00F42B14">
            <w:pPr>
              <w:pStyle w:val="TAL"/>
              <w:rPr>
                <w:rFonts w:ascii="Calibri Light" w:hAnsi="Calibri Light" w:cs="Calibri Light"/>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326F002" w14:textId="77777777" w:rsidR="000D04E9" w:rsidRPr="005A764E" w:rsidRDefault="000D04E9" w:rsidP="00F42B14">
            <w:pPr>
              <w:pStyle w:val="TAL"/>
              <w:rPr>
                <w:rFonts w:ascii="Calibri Light" w:eastAsia="SimSun" w:hAnsi="Calibri Light" w:cs="Calibri Light"/>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7D27B95" w14:textId="77777777" w:rsidR="000D04E9" w:rsidRPr="005A764E" w:rsidRDefault="000D04E9" w:rsidP="00F42B1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0DBCA8A" w14:textId="77777777" w:rsidR="000D04E9" w:rsidRPr="005A764E" w:rsidRDefault="000D04E9" w:rsidP="00F42B1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AF5C795" w14:textId="77777777" w:rsidR="000D04E9" w:rsidRPr="005A764E" w:rsidRDefault="000D04E9" w:rsidP="00F42B1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1F6627E" w14:textId="77777777" w:rsidR="000D04E9" w:rsidRPr="005A764E" w:rsidRDefault="000D04E9" w:rsidP="00F42B14">
            <w:pPr>
              <w:pStyle w:val="TAL"/>
              <w:rPr>
                <w:rFonts w:ascii="Calibri Light" w:hAnsi="Calibri Light" w:cs="Calibri Light"/>
                <w:color w:val="000000" w:themeColor="text1"/>
                <w:szCs w:val="18"/>
                <w:lang w:eastAsia="ja-JP"/>
              </w:rPr>
            </w:pPr>
            <w:r w:rsidRPr="005A764E">
              <w:rPr>
                <w:rFonts w:ascii="Calibri Light" w:hAnsi="Calibri Light" w:cs="Calibri Light"/>
                <w:color w:val="000000" w:themeColor="text1"/>
                <w:szCs w:val="18"/>
                <w:lang w:eastAsia="ja-JP"/>
              </w:rPr>
              <w:t>n/a</w:t>
            </w:r>
          </w:p>
        </w:tc>
        <w:tc>
          <w:tcPr>
            <w:tcW w:w="3105" w:type="dxa"/>
            <w:tcBorders>
              <w:top w:val="single" w:sz="4" w:space="0" w:color="auto"/>
              <w:left w:val="single" w:sz="4" w:space="0" w:color="auto"/>
              <w:bottom w:val="single" w:sz="4" w:space="0" w:color="auto"/>
              <w:right w:val="single" w:sz="4" w:space="0" w:color="auto"/>
            </w:tcBorders>
            <w:shd w:val="clear" w:color="auto" w:fill="auto"/>
          </w:tcPr>
          <w:p w14:paraId="542D3A90" w14:textId="77777777" w:rsidR="000D04E9" w:rsidRPr="005A764E" w:rsidRDefault="000D04E9" w:rsidP="00F42B14">
            <w:pPr>
              <w:pStyle w:val="TAL"/>
              <w:rPr>
                <w:rFonts w:ascii="Calibri Light" w:hAnsi="Calibri Light" w:cs="Calibri Light"/>
                <w:color w:val="000000" w:themeColor="text1"/>
                <w:szCs w:val="18"/>
              </w:rPr>
            </w:pPr>
            <w:r w:rsidRPr="005A764E">
              <w:rPr>
                <w:rFonts w:ascii="Calibri Light" w:hAnsi="Calibri Light" w:cs="Calibri Light"/>
                <w:color w:val="000000" w:themeColor="text1"/>
                <w:szCs w:val="18"/>
                <w:highlight w:val="yellow"/>
              </w:rPr>
              <w:t>FFS: Need for location server to know if the feature is supported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62C8864" w14:textId="77777777" w:rsidR="000D04E9" w:rsidRPr="005A764E" w:rsidRDefault="000D04E9" w:rsidP="00F42B14">
            <w:pPr>
              <w:pStyle w:val="TAL"/>
              <w:rPr>
                <w:rFonts w:ascii="Calibri Light" w:hAnsi="Calibri Light" w:cs="Calibri Light"/>
                <w:color w:val="000000" w:themeColor="text1"/>
                <w:szCs w:val="18"/>
              </w:rPr>
            </w:pPr>
            <w:r w:rsidRPr="005A764E">
              <w:rPr>
                <w:rFonts w:ascii="Calibri Light" w:hAnsi="Calibri Light" w:cs="Calibri Light"/>
                <w:color w:val="000000" w:themeColor="text1"/>
                <w:szCs w:val="18"/>
              </w:rPr>
              <w:t xml:space="preserve">Optional with capability </w:t>
            </w:r>
            <w:proofErr w:type="spellStart"/>
            <w:r w:rsidRPr="005A764E">
              <w:rPr>
                <w:rFonts w:ascii="Calibri Light" w:hAnsi="Calibri Light" w:cs="Calibri Light"/>
                <w:color w:val="000000" w:themeColor="text1"/>
                <w:szCs w:val="18"/>
              </w:rPr>
              <w:t>signaling</w:t>
            </w:r>
            <w:proofErr w:type="spellEnd"/>
          </w:p>
        </w:tc>
      </w:tr>
      <w:tr w:rsidR="003874B4" w:rsidRPr="005A764E" w14:paraId="6C482F6F" w14:textId="77777777" w:rsidTr="000D04E9">
        <w:trPr>
          <w:trHeight w:val="20"/>
          <w:ins w:id="431" w:author="Ralf Bendlin (AT&amp;T)" w:date="2021-11-22T17:41:00Z"/>
        </w:trPr>
        <w:tc>
          <w:tcPr>
            <w:tcW w:w="1710" w:type="dxa"/>
            <w:tcBorders>
              <w:top w:val="single" w:sz="4" w:space="0" w:color="auto"/>
              <w:left w:val="single" w:sz="4" w:space="0" w:color="auto"/>
              <w:bottom w:val="single" w:sz="4" w:space="0" w:color="auto"/>
              <w:right w:val="single" w:sz="4" w:space="0" w:color="auto"/>
            </w:tcBorders>
            <w:shd w:val="clear" w:color="auto" w:fill="FFFF00"/>
          </w:tcPr>
          <w:p w14:paraId="2BBC7678" w14:textId="77777777" w:rsidR="000D04E9" w:rsidRPr="005A764E" w:rsidRDefault="000D04E9" w:rsidP="00F42B14">
            <w:pPr>
              <w:pStyle w:val="TAL"/>
              <w:rPr>
                <w:ins w:id="432" w:author="Ralf Bendlin (AT&amp;T)" w:date="2021-11-22T17:41:00Z"/>
                <w:rFonts w:ascii="Calibri Light" w:hAnsi="Calibri Light" w:cs="Calibri Light"/>
                <w:color w:val="000000" w:themeColor="text1"/>
                <w:szCs w:val="18"/>
                <w:lang w:eastAsia="ja-JP"/>
              </w:rPr>
            </w:pPr>
            <w:ins w:id="433" w:author="Ralf Bendlin (AT&amp;T)" w:date="2021-11-22T17:42:00Z">
              <w:r w:rsidRPr="005A764E">
                <w:rPr>
                  <w:rFonts w:ascii="Calibri Light" w:hAnsi="Calibri Light" w:cs="Calibri Light"/>
                  <w:color w:val="000000" w:themeColor="text1"/>
                  <w:szCs w:val="18"/>
                </w:rPr>
                <w:t xml:space="preserve">27. </w:t>
              </w:r>
              <w:proofErr w:type="spellStart"/>
              <w:r w:rsidRPr="005A764E">
                <w:rPr>
                  <w:rFonts w:ascii="Calibri Light" w:hAnsi="Calibri Light" w:cs="Calibri Light"/>
                  <w:color w:val="000000" w:themeColor="text1"/>
                  <w:szCs w:val="18"/>
                </w:rPr>
                <w:t>NR_pos_enh</w:t>
              </w:r>
            </w:ins>
            <w:proofErr w:type="spellEnd"/>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7819AAAA" w14:textId="77777777" w:rsidR="000D04E9" w:rsidRPr="005A764E" w:rsidRDefault="000D04E9" w:rsidP="00F42B14">
            <w:pPr>
              <w:pStyle w:val="TAL"/>
              <w:rPr>
                <w:ins w:id="434" w:author="Ralf Bendlin (AT&amp;T)" w:date="2021-11-22T17:41:00Z"/>
                <w:rFonts w:ascii="Calibri Light" w:hAnsi="Calibri Light" w:cs="Calibri Light"/>
                <w:color w:val="000000" w:themeColor="text1"/>
                <w:szCs w:val="18"/>
                <w:lang w:eastAsia="ja-JP"/>
              </w:rPr>
            </w:pPr>
            <w:ins w:id="435" w:author="Ralf Bendlin (AT&amp;T)" w:date="2021-11-22T17:42:00Z">
              <w:r w:rsidRPr="005A764E">
                <w:rPr>
                  <w:rFonts w:ascii="Calibri Light" w:hAnsi="Calibri Light" w:cs="Calibri Light"/>
                  <w:color w:val="000000" w:themeColor="text1"/>
                  <w:szCs w:val="18"/>
                </w:rPr>
                <w:t>27-</w:t>
              </w:r>
            </w:ins>
            <w:ins w:id="436" w:author="Ralf Bendlin (AT&amp;T)" w:date="2021-11-22T17:55:00Z">
              <w:r w:rsidRPr="005A764E">
                <w:rPr>
                  <w:rFonts w:ascii="Calibri Light" w:hAnsi="Calibri Light" w:cs="Calibri Light"/>
                  <w:color w:val="000000" w:themeColor="text1"/>
                  <w:szCs w:val="18"/>
                </w:rPr>
                <w:t>6</w:t>
              </w:r>
            </w:ins>
          </w:p>
        </w:tc>
        <w:tc>
          <w:tcPr>
            <w:tcW w:w="1873" w:type="dxa"/>
            <w:tcBorders>
              <w:top w:val="single" w:sz="4" w:space="0" w:color="auto"/>
              <w:left w:val="single" w:sz="4" w:space="0" w:color="auto"/>
              <w:bottom w:val="single" w:sz="4" w:space="0" w:color="auto"/>
              <w:right w:val="single" w:sz="4" w:space="0" w:color="auto"/>
            </w:tcBorders>
            <w:shd w:val="clear" w:color="auto" w:fill="FFFF00"/>
          </w:tcPr>
          <w:p w14:paraId="0BB52A21" w14:textId="77777777" w:rsidR="000D04E9" w:rsidRPr="005A764E" w:rsidRDefault="000D04E9" w:rsidP="00F42B14">
            <w:pPr>
              <w:pStyle w:val="TAL"/>
              <w:rPr>
                <w:ins w:id="437" w:author="Ralf Bendlin (AT&amp;T)" w:date="2021-11-22T17:41:00Z"/>
                <w:rFonts w:ascii="Calibri Light" w:eastAsia="SimSun" w:hAnsi="Calibri Light" w:cs="Calibri Light"/>
                <w:color w:val="000000" w:themeColor="text1"/>
                <w:szCs w:val="18"/>
                <w:highlight w:val="yellow"/>
                <w:lang w:eastAsia="zh-CN"/>
              </w:rPr>
            </w:pPr>
            <w:ins w:id="438" w:author="Ralf Bendlin (AT&amp;T)" w:date="2021-11-22T17:42:00Z">
              <w:r w:rsidRPr="005A764E">
                <w:rPr>
                  <w:rFonts w:ascii="Calibri Light" w:hAnsi="Calibri Light" w:cs="Calibri Light"/>
                  <w:color w:val="000000" w:themeColor="text1"/>
                  <w:szCs w:val="18"/>
                </w:rPr>
                <w:t>DL PRS processing capabilities in RRC inactive state</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401DFCE5" w14:textId="77777777" w:rsidR="000D04E9" w:rsidRPr="005A764E" w:rsidRDefault="000D04E9" w:rsidP="00F42B14">
            <w:pPr>
              <w:pStyle w:val="TAL"/>
              <w:rPr>
                <w:ins w:id="439" w:author="Ralf Bendlin (AT&amp;T)" w:date="2021-11-22T17:42:00Z"/>
                <w:rFonts w:ascii="Calibri Light" w:hAnsi="Calibri Light" w:cs="Calibri Light"/>
                <w:color w:val="000000" w:themeColor="text1"/>
                <w:szCs w:val="18"/>
              </w:rPr>
            </w:pPr>
            <w:ins w:id="440" w:author="Ralf Bendlin (AT&amp;T)" w:date="2021-11-22T17:42:00Z">
              <w:r w:rsidRPr="005A764E">
                <w:rPr>
                  <w:rFonts w:ascii="Calibri Light" w:hAnsi="Calibri Light" w:cs="Calibri Light"/>
                  <w:color w:val="000000" w:themeColor="text1"/>
                  <w:szCs w:val="18"/>
                </w:rPr>
                <w:t>1. DL PRS buffering capability: Type 1 or Type 2</w:t>
              </w:r>
            </w:ins>
          </w:p>
          <w:p w14:paraId="597BACEA" w14:textId="77777777" w:rsidR="000D04E9" w:rsidRPr="005A764E" w:rsidRDefault="000D04E9" w:rsidP="00F42B14">
            <w:pPr>
              <w:pStyle w:val="TAL"/>
              <w:ind w:left="599" w:hanging="316"/>
              <w:rPr>
                <w:ins w:id="441" w:author="Ralf Bendlin (AT&amp;T)" w:date="2021-11-22T17:42:00Z"/>
                <w:rFonts w:ascii="Calibri Light" w:hAnsi="Calibri Light" w:cs="Calibri Light"/>
                <w:color w:val="000000" w:themeColor="text1"/>
                <w:szCs w:val="18"/>
              </w:rPr>
            </w:pPr>
            <w:ins w:id="442" w:author="Ralf Bendlin (AT&amp;T)" w:date="2021-11-22T17:42:00Z">
              <w:r w:rsidRPr="005A764E">
                <w:rPr>
                  <w:rFonts w:ascii="Calibri Light" w:hAnsi="Calibri Light" w:cs="Calibri Light"/>
                  <w:color w:val="000000" w:themeColor="text1"/>
                  <w:szCs w:val="18"/>
                </w:rPr>
                <w:t>a)</w:t>
              </w:r>
              <w:r w:rsidRPr="005A764E">
                <w:rPr>
                  <w:rFonts w:ascii="Calibri Light" w:hAnsi="Calibri Light" w:cs="Calibri Light"/>
                  <w:color w:val="000000" w:themeColor="text1"/>
                  <w:szCs w:val="18"/>
                </w:rPr>
                <w:tab/>
                <w:t>Type 1 – sub-slot/symbol level buffering</w:t>
              </w:r>
            </w:ins>
          </w:p>
          <w:p w14:paraId="78A57109" w14:textId="77777777" w:rsidR="000D04E9" w:rsidRPr="005A764E" w:rsidRDefault="000D04E9" w:rsidP="00F42B14">
            <w:pPr>
              <w:pStyle w:val="TAL"/>
              <w:ind w:left="599" w:hanging="316"/>
              <w:rPr>
                <w:ins w:id="443" w:author="Ralf Bendlin (AT&amp;T)" w:date="2021-11-22T17:42:00Z"/>
                <w:rFonts w:ascii="Calibri Light" w:hAnsi="Calibri Light" w:cs="Calibri Light"/>
                <w:color w:val="000000" w:themeColor="text1"/>
                <w:szCs w:val="18"/>
              </w:rPr>
            </w:pPr>
            <w:ins w:id="444" w:author="Ralf Bendlin (AT&amp;T)" w:date="2021-11-22T17:42:00Z">
              <w:r w:rsidRPr="005A764E">
                <w:rPr>
                  <w:rFonts w:ascii="Calibri Light" w:hAnsi="Calibri Light" w:cs="Calibri Light"/>
                  <w:color w:val="000000" w:themeColor="text1"/>
                  <w:szCs w:val="18"/>
                </w:rPr>
                <w:t>b)</w:t>
              </w:r>
              <w:r w:rsidRPr="005A764E">
                <w:rPr>
                  <w:rFonts w:ascii="Calibri Light" w:hAnsi="Calibri Light" w:cs="Calibri Light"/>
                  <w:color w:val="000000" w:themeColor="text1"/>
                  <w:szCs w:val="18"/>
                </w:rPr>
                <w:tab/>
                <w:t>Type 2 – slot level buffering</w:t>
              </w:r>
            </w:ins>
          </w:p>
          <w:p w14:paraId="7DEE52EA" w14:textId="77777777" w:rsidR="000D04E9" w:rsidRPr="005A764E" w:rsidRDefault="000D04E9" w:rsidP="00F42B14">
            <w:pPr>
              <w:pStyle w:val="TAL"/>
              <w:rPr>
                <w:ins w:id="445" w:author="Ralf Bendlin (AT&amp;T)" w:date="2021-11-22T17:42:00Z"/>
                <w:rFonts w:ascii="Calibri Light" w:hAnsi="Calibri Light" w:cs="Calibri Light"/>
                <w:color w:val="000000" w:themeColor="text1"/>
                <w:szCs w:val="18"/>
              </w:rPr>
            </w:pPr>
          </w:p>
          <w:p w14:paraId="3AEFC389" w14:textId="77777777" w:rsidR="000D04E9" w:rsidRPr="005A764E" w:rsidRDefault="000D04E9" w:rsidP="00F42B14">
            <w:pPr>
              <w:pStyle w:val="TAL"/>
              <w:rPr>
                <w:ins w:id="446" w:author="Ralf Bendlin (AT&amp;T)" w:date="2021-11-22T17:42:00Z"/>
                <w:rFonts w:ascii="Calibri Light" w:hAnsi="Calibri Light" w:cs="Calibri Light"/>
                <w:color w:val="000000" w:themeColor="text1"/>
                <w:szCs w:val="18"/>
              </w:rPr>
            </w:pPr>
            <w:ins w:id="447" w:author="Ralf Bendlin (AT&amp;T)" w:date="2021-11-22T17:42:00Z">
              <w:r w:rsidRPr="005A764E">
                <w:rPr>
                  <w:rFonts w:ascii="Calibri Light" w:hAnsi="Calibri Light" w:cs="Calibri Light"/>
                  <w:color w:val="000000" w:themeColor="text1"/>
                  <w:szCs w:val="18"/>
                </w:rPr>
                <w:t xml:space="preserve">2. Duration of DL PRS symbols N in units of </w:t>
              </w:r>
              <w:proofErr w:type="spellStart"/>
              <w:r w:rsidRPr="005A764E">
                <w:rPr>
                  <w:rFonts w:ascii="Calibri Light" w:hAnsi="Calibri Light" w:cs="Calibri Light"/>
                  <w:color w:val="000000" w:themeColor="text1"/>
                  <w:szCs w:val="18"/>
                </w:rPr>
                <w:t>ms</w:t>
              </w:r>
              <w:proofErr w:type="spellEnd"/>
              <w:r w:rsidRPr="005A764E">
                <w:rPr>
                  <w:rFonts w:ascii="Calibri Light" w:hAnsi="Calibri Light" w:cs="Calibri Light"/>
                  <w:color w:val="000000" w:themeColor="text1"/>
                  <w:szCs w:val="18"/>
                </w:rPr>
                <w:t xml:space="preserve"> a UE can process every T </w:t>
              </w:r>
              <w:proofErr w:type="spellStart"/>
              <w:r w:rsidRPr="005A764E">
                <w:rPr>
                  <w:rFonts w:ascii="Calibri Light" w:hAnsi="Calibri Light" w:cs="Calibri Light"/>
                  <w:color w:val="000000" w:themeColor="text1"/>
                  <w:szCs w:val="18"/>
                </w:rPr>
                <w:t>ms</w:t>
              </w:r>
              <w:proofErr w:type="spellEnd"/>
              <w:r w:rsidRPr="005A764E">
                <w:rPr>
                  <w:rFonts w:ascii="Calibri Light" w:hAnsi="Calibri Light" w:cs="Calibri Light"/>
                  <w:color w:val="000000" w:themeColor="text1"/>
                  <w:szCs w:val="18"/>
                </w:rPr>
                <w:t xml:space="preserve"> assuming maximum DL PRS bandwidth in MHz, which is supported and reported by UE.</w:t>
              </w:r>
            </w:ins>
          </w:p>
          <w:p w14:paraId="1B2D213C" w14:textId="77777777" w:rsidR="000D04E9" w:rsidRPr="005A764E" w:rsidRDefault="000D04E9" w:rsidP="00F42B14">
            <w:pPr>
              <w:pStyle w:val="TAL"/>
              <w:ind w:left="599" w:hanging="316"/>
              <w:rPr>
                <w:ins w:id="448" w:author="Ralf Bendlin (AT&amp;T)" w:date="2021-11-22T17:42:00Z"/>
                <w:rFonts w:ascii="Calibri Light" w:hAnsi="Calibri Light" w:cs="Calibri Light"/>
                <w:color w:val="000000" w:themeColor="text1"/>
                <w:szCs w:val="18"/>
              </w:rPr>
            </w:pPr>
            <w:ins w:id="449" w:author="Ralf Bendlin (AT&amp;T)" w:date="2021-11-22T17:42:00Z">
              <w:r w:rsidRPr="005A764E">
                <w:rPr>
                  <w:rFonts w:ascii="Calibri Light" w:hAnsi="Calibri Light" w:cs="Calibri Light"/>
                  <w:color w:val="000000" w:themeColor="text1"/>
                  <w:szCs w:val="18"/>
                </w:rPr>
                <w:t>a)</w:t>
              </w:r>
              <w:r w:rsidRPr="005A764E">
                <w:rPr>
                  <w:rFonts w:ascii="Calibri Light" w:hAnsi="Calibri Light" w:cs="Calibri Light"/>
                  <w:color w:val="000000" w:themeColor="text1"/>
                  <w:szCs w:val="18"/>
                </w:rPr>
                <w:tab/>
                <w:t>Type 1 – sub-slot/symbol level buffering</w:t>
              </w:r>
            </w:ins>
          </w:p>
          <w:p w14:paraId="2D60B2B2" w14:textId="77777777" w:rsidR="000D04E9" w:rsidRPr="005A764E" w:rsidRDefault="000D04E9" w:rsidP="00F42B14">
            <w:pPr>
              <w:pStyle w:val="TAL"/>
              <w:ind w:left="599" w:hanging="316"/>
              <w:rPr>
                <w:ins w:id="450" w:author="Ralf Bendlin (AT&amp;T)" w:date="2021-11-22T17:42:00Z"/>
                <w:rFonts w:ascii="Calibri Light" w:hAnsi="Calibri Light" w:cs="Calibri Light"/>
                <w:color w:val="000000" w:themeColor="text1"/>
                <w:szCs w:val="18"/>
              </w:rPr>
            </w:pPr>
            <w:ins w:id="451" w:author="Ralf Bendlin (AT&amp;T)" w:date="2021-11-22T17:42:00Z">
              <w:r w:rsidRPr="005A764E">
                <w:rPr>
                  <w:rFonts w:ascii="Calibri Light" w:hAnsi="Calibri Light" w:cs="Calibri Light"/>
                  <w:color w:val="000000" w:themeColor="text1"/>
                  <w:szCs w:val="18"/>
                </w:rPr>
                <w:t>b)</w:t>
              </w:r>
              <w:r w:rsidRPr="005A764E">
                <w:rPr>
                  <w:rFonts w:ascii="Calibri Light" w:hAnsi="Calibri Light" w:cs="Calibri Light"/>
                  <w:color w:val="000000" w:themeColor="text1"/>
                  <w:szCs w:val="18"/>
                </w:rPr>
                <w:tab/>
                <w:t xml:space="preserve">N: {0.125, 0.25, 0.5, 1, 2, 4, 6, 8, 12, 16, 20, 25, 30, 32, 35, 40, 45, 50} </w:t>
              </w:r>
              <w:proofErr w:type="spellStart"/>
              <w:r w:rsidRPr="005A764E">
                <w:rPr>
                  <w:rFonts w:ascii="Calibri Light" w:hAnsi="Calibri Light" w:cs="Calibri Light"/>
                  <w:color w:val="000000" w:themeColor="text1"/>
                  <w:szCs w:val="18"/>
                </w:rPr>
                <w:t>ms</w:t>
              </w:r>
              <w:proofErr w:type="spellEnd"/>
            </w:ins>
          </w:p>
          <w:p w14:paraId="71B41D78" w14:textId="77777777" w:rsidR="000D04E9" w:rsidRPr="005A764E" w:rsidRDefault="000D04E9" w:rsidP="00F42B14">
            <w:pPr>
              <w:pStyle w:val="TAL"/>
              <w:rPr>
                <w:ins w:id="452" w:author="Ralf Bendlin (AT&amp;T)" w:date="2021-11-22T17:42:00Z"/>
                <w:rFonts w:ascii="Calibri Light" w:hAnsi="Calibri Light" w:cs="Calibri Light"/>
                <w:color w:val="000000" w:themeColor="text1"/>
                <w:szCs w:val="18"/>
              </w:rPr>
            </w:pPr>
          </w:p>
          <w:p w14:paraId="25DB7763" w14:textId="77777777" w:rsidR="000D04E9" w:rsidRPr="005A764E" w:rsidRDefault="000D04E9" w:rsidP="00F42B14">
            <w:pPr>
              <w:pStyle w:val="TAL"/>
              <w:rPr>
                <w:ins w:id="453" w:author="Ralf Bendlin (AT&amp;T)" w:date="2021-11-22T17:42:00Z"/>
                <w:rFonts w:ascii="Calibri Light" w:hAnsi="Calibri Light" w:cs="Calibri Light"/>
                <w:color w:val="000000" w:themeColor="text1"/>
                <w:szCs w:val="18"/>
              </w:rPr>
            </w:pPr>
            <w:ins w:id="454" w:author="Ralf Bendlin (AT&amp;T)" w:date="2021-11-22T17:42:00Z">
              <w:r w:rsidRPr="005A764E">
                <w:rPr>
                  <w:rFonts w:ascii="Calibri Light" w:hAnsi="Calibri Light" w:cs="Calibri Light"/>
                  <w:color w:val="000000" w:themeColor="text1"/>
                  <w:szCs w:val="18"/>
                </w:rPr>
                <w:t>3. Max number of DL PRS resources that UE can process in a slot under it</w:t>
              </w:r>
            </w:ins>
          </w:p>
          <w:p w14:paraId="6F7FCEEE" w14:textId="77777777" w:rsidR="000D04E9" w:rsidRPr="005A764E" w:rsidRDefault="000D04E9" w:rsidP="00F42B14">
            <w:pPr>
              <w:pStyle w:val="TAL"/>
              <w:ind w:left="599" w:hanging="283"/>
              <w:rPr>
                <w:ins w:id="455" w:author="Ralf Bendlin (AT&amp;T)" w:date="2021-11-22T17:42:00Z"/>
                <w:rFonts w:ascii="Calibri Light" w:hAnsi="Calibri Light" w:cs="Calibri Light"/>
                <w:color w:val="000000" w:themeColor="text1"/>
                <w:szCs w:val="18"/>
              </w:rPr>
            </w:pPr>
            <w:ins w:id="456" w:author="Ralf Bendlin (AT&amp;T)" w:date="2021-11-22T17:42:00Z">
              <w:r w:rsidRPr="005A764E">
                <w:rPr>
                  <w:rFonts w:ascii="Calibri Light" w:hAnsi="Calibri Light" w:cs="Calibri Light"/>
                  <w:color w:val="000000" w:themeColor="text1"/>
                  <w:szCs w:val="18"/>
                </w:rPr>
                <w:t>a)</w:t>
              </w:r>
              <w:r w:rsidRPr="005A764E">
                <w:rPr>
                  <w:rFonts w:ascii="Calibri Light" w:hAnsi="Calibri Light" w:cs="Calibri Light"/>
                  <w:color w:val="000000" w:themeColor="text1"/>
                  <w:szCs w:val="18"/>
                </w:rPr>
                <w:tab/>
                <w:t>FR1 bands: {1, 2, 4, 6, 8, 12, 16, 24, 32, 48, 64} for each SCS: 15kHz, 30kHz, 60kHz</w:t>
              </w:r>
            </w:ins>
          </w:p>
          <w:p w14:paraId="1532629F" w14:textId="77777777" w:rsidR="000D04E9" w:rsidRPr="005A764E" w:rsidRDefault="000D04E9" w:rsidP="00F42B14">
            <w:pPr>
              <w:autoSpaceDE w:val="0"/>
              <w:autoSpaceDN w:val="0"/>
              <w:adjustRightInd w:val="0"/>
              <w:snapToGrid w:val="0"/>
              <w:spacing w:afterLines="50" w:after="120"/>
              <w:contextualSpacing/>
              <w:jc w:val="both"/>
              <w:rPr>
                <w:ins w:id="457" w:author="Ralf Bendlin (AT&amp;T)" w:date="2021-11-22T17:41:00Z"/>
                <w:rFonts w:cs="Calibri Light"/>
                <w:color w:val="000000" w:themeColor="text1"/>
                <w:sz w:val="18"/>
                <w:szCs w:val="18"/>
              </w:rPr>
            </w:pPr>
            <w:ins w:id="458" w:author="Ralf Bendlin (AT&amp;T)" w:date="2021-11-22T17:42:00Z">
              <w:r w:rsidRPr="005A764E">
                <w:rPr>
                  <w:rFonts w:cs="Calibri Light"/>
                  <w:color w:val="000000" w:themeColor="text1"/>
                  <w:sz w:val="18"/>
                  <w:szCs w:val="18"/>
                </w:rPr>
                <w:t>b)</w:t>
              </w:r>
              <w:r w:rsidRPr="005A764E">
                <w:rPr>
                  <w:rFonts w:cs="Calibri Light"/>
                  <w:color w:val="000000" w:themeColor="text1"/>
                  <w:sz w:val="18"/>
                  <w:szCs w:val="18"/>
                </w:rPr>
                <w:tab/>
                <w:t>FR2 bands: {1, 2, 4, 6, 8, 12, 16, 24, 32, 48, 64} for each SCS: 60kHz, 120kHz</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48FE1F70" w14:textId="77777777" w:rsidR="000D04E9" w:rsidRPr="005A764E" w:rsidRDefault="000D04E9" w:rsidP="00F42B14">
            <w:pPr>
              <w:pStyle w:val="TAL"/>
              <w:rPr>
                <w:ins w:id="459" w:author="Ralf Bendlin (AT&amp;T)" w:date="2021-11-22T17:41:00Z"/>
                <w:rFonts w:ascii="Calibri Light" w:hAnsi="Calibri Light" w:cs="Calibri Light"/>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5808F5EF" w14:textId="77777777" w:rsidR="000D04E9" w:rsidRPr="005A764E" w:rsidRDefault="000D04E9" w:rsidP="00F42B14">
            <w:pPr>
              <w:pStyle w:val="TAL"/>
              <w:rPr>
                <w:ins w:id="460" w:author="Ralf Bendlin (AT&amp;T)" w:date="2021-11-22T17:41:00Z"/>
                <w:rFonts w:ascii="Calibri Light" w:eastAsia="SimSun" w:hAnsi="Calibri Light" w:cs="Calibri Light"/>
                <w:color w:val="000000" w:themeColor="text1"/>
                <w:szCs w:val="18"/>
                <w:lang w:eastAsia="zh-CN"/>
              </w:rPr>
            </w:pP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6ACFC164" w14:textId="77777777" w:rsidR="000D04E9" w:rsidRPr="005A764E" w:rsidRDefault="000D04E9" w:rsidP="00F42B14">
            <w:pPr>
              <w:pStyle w:val="TAL"/>
              <w:rPr>
                <w:ins w:id="461" w:author="Ralf Bendlin (AT&amp;T)" w:date="2021-11-22T17:41:00Z"/>
                <w:rFonts w:ascii="Calibri Light" w:hAnsi="Calibri Light" w:cs="Calibri Light"/>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3F3B04ED" w14:textId="77777777" w:rsidR="000D04E9" w:rsidRPr="005A764E" w:rsidRDefault="000D04E9" w:rsidP="00F42B14">
            <w:pPr>
              <w:pStyle w:val="TAL"/>
              <w:rPr>
                <w:ins w:id="462" w:author="Ralf Bendlin (AT&amp;T)" w:date="2021-11-22T17:41:00Z"/>
                <w:rFonts w:ascii="Calibri Light" w:eastAsia="SimSun" w:hAnsi="Calibri Light" w:cs="Calibri Light"/>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5638CBA4" w14:textId="77777777" w:rsidR="000D04E9" w:rsidRPr="005A764E" w:rsidRDefault="000D04E9" w:rsidP="00F42B14">
            <w:pPr>
              <w:pStyle w:val="TAL"/>
              <w:rPr>
                <w:ins w:id="463" w:author="Ralf Bendlin (AT&amp;T)" w:date="2021-11-22T17:41:00Z"/>
                <w:rFonts w:ascii="Calibri Light" w:hAnsi="Calibri Light" w:cs="Calibri Light"/>
                <w:color w:val="000000" w:themeColor="text1"/>
                <w:szCs w:val="18"/>
                <w:lang w:eastAsia="ja-JP"/>
              </w:rPr>
            </w:pP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5BE940B9" w14:textId="77777777" w:rsidR="000D04E9" w:rsidRPr="005A764E" w:rsidRDefault="000D04E9" w:rsidP="00F42B14">
            <w:pPr>
              <w:pStyle w:val="TAL"/>
              <w:rPr>
                <w:ins w:id="464" w:author="Ralf Bendlin (AT&amp;T)" w:date="2021-11-22T17:41:00Z"/>
                <w:rFonts w:ascii="Calibri Light" w:hAnsi="Calibri Light" w:cs="Calibri Light"/>
                <w:color w:val="000000" w:themeColor="text1"/>
                <w:szCs w:val="18"/>
                <w:lang w:eastAsia="ja-JP"/>
              </w:rPr>
            </w:pP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1E64D37F" w14:textId="77777777" w:rsidR="000D04E9" w:rsidRPr="005A764E" w:rsidRDefault="000D04E9" w:rsidP="00F42B14">
            <w:pPr>
              <w:pStyle w:val="TAL"/>
              <w:rPr>
                <w:ins w:id="465" w:author="Ralf Bendlin (AT&amp;T)" w:date="2021-11-22T17:41:00Z"/>
                <w:rFonts w:ascii="Calibri Light" w:hAnsi="Calibri Light" w:cs="Calibri Light"/>
                <w:color w:val="000000" w:themeColor="text1"/>
                <w:szCs w:val="18"/>
                <w:lang w:eastAsia="ja-JP"/>
              </w:rPr>
            </w:pP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1D128442" w14:textId="77777777" w:rsidR="000D04E9" w:rsidRPr="005A764E" w:rsidRDefault="000D04E9" w:rsidP="00F42B14">
            <w:pPr>
              <w:pStyle w:val="TAL"/>
              <w:rPr>
                <w:ins w:id="466" w:author="Ralf Bendlin (AT&amp;T)" w:date="2021-11-22T17:41:00Z"/>
                <w:rFonts w:ascii="Calibri Light" w:hAnsi="Calibri Light" w:cs="Calibri Light"/>
                <w:color w:val="000000" w:themeColor="text1"/>
                <w:szCs w:val="18"/>
                <w:lang w:eastAsia="ja-JP"/>
              </w:rPr>
            </w:pPr>
          </w:p>
        </w:tc>
        <w:tc>
          <w:tcPr>
            <w:tcW w:w="3105" w:type="dxa"/>
            <w:tcBorders>
              <w:top w:val="single" w:sz="4" w:space="0" w:color="auto"/>
              <w:left w:val="single" w:sz="4" w:space="0" w:color="auto"/>
              <w:bottom w:val="single" w:sz="4" w:space="0" w:color="auto"/>
              <w:right w:val="single" w:sz="4" w:space="0" w:color="auto"/>
            </w:tcBorders>
            <w:shd w:val="clear" w:color="auto" w:fill="FFFF00"/>
          </w:tcPr>
          <w:p w14:paraId="6A6898A3" w14:textId="77777777" w:rsidR="000D04E9" w:rsidRPr="005A764E" w:rsidRDefault="000D04E9" w:rsidP="00F42B14">
            <w:pPr>
              <w:pStyle w:val="TAL"/>
              <w:rPr>
                <w:ins w:id="467" w:author="Ralf Bendlin (AT&amp;T)" w:date="2021-11-22T17:41:00Z"/>
                <w:rFonts w:ascii="Calibri Light" w:hAnsi="Calibri Light" w:cs="Calibri Light"/>
                <w:color w:val="000000" w:themeColor="text1"/>
                <w:szCs w:val="18"/>
                <w:highlight w:val="yellow"/>
              </w:rPr>
            </w:pP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9B49C0D" w14:textId="77777777" w:rsidR="000D04E9" w:rsidRPr="005A764E" w:rsidRDefault="000D04E9" w:rsidP="00F42B14">
            <w:pPr>
              <w:pStyle w:val="TAL"/>
              <w:rPr>
                <w:ins w:id="468" w:author="Ralf Bendlin (AT&amp;T)" w:date="2021-11-22T17:41:00Z"/>
                <w:rFonts w:ascii="Calibri Light" w:hAnsi="Calibri Light" w:cs="Calibri Light"/>
                <w:color w:val="000000" w:themeColor="text1"/>
                <w:szCs w:val="18"/>
              </w:rPr>
            </w:pPr>
          </w:p>
        </w:tc>
      </w:tr>
      <w:tr w:rsidR="003874B4" w:rsidRPr="005A764E" w14:paraId="66C97390" w14:textId="77777777" w:rsidTr="000D04E9">
        <w:trPr>
          <w:trHeight w:val="20"/>
          <w:ins w:id="469" w:author="Ralf Bendlin (AT&amp;T)" w:date="2021-11-22T17:41:00Z"/>
        </w:trPr>
        <w:tc>
          <w:tcPr>
            <w:tcW w:w="1710" w:type="dxa"/>
            <w:tcBorders>
              <w:top w:val="single" w:sz="4" w:space="0" w:color="auto"/>
              <w:left w:val="single" w:sz="4" w:space="0" w:color="auto"/>
              <w:bottom w:val="single" w:sz="4" w:space="0" w:color="auto"/>
              <w:right w:val="single" w:sz="4" w:space="0" w:color="auto"/>
            </w:tcBorders>
            <w:shd w:val="clear" w:color="auto" w:fill="FFFF00"/>
          </w:tcPr>
          <w:p w14:paraId="3C3DB88E" w14:textId="77777777" w:rsidR="000D04E9" w:rsidRPr="005A764E" w:rsidRDefault="000D04E9" w:rsidP="00F42B14">
            <w:pPr>
              <w:pStyle w:val="TAL"/>
              <w:rPr>
                <w:ins w:id="470" w:author="Ralf Bendlin (AT&amp;T)" w:date="2021-11-22T17:41:00Z"/>
                <w:rFonts w:ascii="Calibri Light" w:hAnsi="Calibri Light" w:cs="Calibri Light"/>
                <w:color w:val="000000" w:themeColor="text1"/>
                <w:szCs w:val="18"/>
                <w:lang w:eastAsia="ja-JP"/>
              </w:rPr>
            </w:pPr>
            <w:ins w:id="471" w:author="Ralf Bendlin (AT&amp;T)" w:date="2021-11-22T17:42:00Z">
              <w:r w:rsidRPr="005A764E">
                <w:rPr>
                  <w:rFonts w:ascii="Calibri Light" w:hAnsi="Calibri Light" w:cs="Calibri Light"/>
                  <w:color w:val="000000" w:themeColor="text1"/>
                  <w:szCs w:val="18"/>
                </w:rPr>
                <w:t xml:space="preserve">27. </w:t>
              </w:r>
              <w:proofErr w:type="spellStart"/>
              <w:r w:rsidRPr="005A764E">
                <w:rPr>
                  <w:rFonts w:ascii="Calibri Light" w:hAnsi="Calibri Light" w:cs="Calibri Light"/>
                  <w:color w:val="000000" w:themeColor="text1"/>
                  <w:szCs w:val="18"/>
                </w:rPr>
                <w:t>NR_pos_enh</w:t>
              </w:r>
            </w:ins>
            <w:proofErr w:type="spellEnd"/>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26DDE559" w14:textId="77777777" w:rsidR="000D04E9" w:rsidRPr="005A764E" w:rsidRDefault="000D04E9" w:rsidP="00F42B14">
            <w:pPr>
              <w:pStyle w:val="TAL"/>
              <w:rPr>
                <w:ins w:id="472" w:author="Ralf Bendlin (AT&amp;T)" w:date="2021-11-22T17:41:00Z"/>
                <w:rFonts w:ascii="Calibri Light" w:hAnsi="Calibri Light" w:cs="Calibri Light"/>
                <w:color w:val="000000" w:themeColor="text1"/>
                <w:szCs w:val="18"/>
                <w:lang w:eastAsia="ja-JP"/>
              </w:rPr>
            </w:pPr>
            <w:ins w:id="473" w:author="Ralf Bendlin (AT&amp;T)" w:date="2021-11-22T17:42:00Z">
              <w:r w:rsidRPr="005A764E">
                <w:rPr>
                  <w:rFonts w:ascii="Calibri Light" w:hAnsi="Calibri Light" w:cs="Calibri Light"/>
                  <w:color w:val="000000" w:themeColor="text1"/>
                  <w:szCs w:val="18"/>
                </w:rPr>
                <w:t>27-</w:t>
              </w:r>
            </w:ins>
            <w:ins w:id="474" w:author="Ralf Bendlin (AT&amp;T)" w:date="2021-11-22T17:55:00Z">
              <w:r w:rsidRPr="005A764E">
                <w:rPr>
                  <w:rFonts w:ascii="Calibri Light" w:hAnsi="Calibri Light" w:cs="Calibri Light"/>
                  <w:color w:val="000000" w:themeColor="text1"/>
                  <w:szCs w:val="18"/>
                </w:rPr>
                <w:t>7</w:t>
              </w:r>
            </w:ins>
          </w:p>
        </w:tc>
        <w:tc>
          <w:tcPr>
            <w:tcW w:w="1873" w:type="dxa"/>
            <w:tcBorders>
              <w:top w:val="single" w:sz="4" w:space="0" w:color="auto"/>
              <w:left w:val="single" w:sz="4" w:space="0" w:color="auto"/>
              <w:bottom w:val="single" w:sz="4" w:space="0" w:color="auto"/>
              <w:right w:val="single" w:sz="4" w:space="0" w:color="auto"/>
            </w:tcBorders>
            <w:shd w:val="clear" w:color="auto" w:fill="FFFF00"/>
          </w:tcPr>
          <w:p w14:paraId="29B43EEE" w14:textId="77777777" w:rsidR="000D04E9" w:rsidRPr="005A764E" w:rsidRDefault="000D04E9" w:rsidP="00F42B14">
            <w:pPr>
              <w:pStyle w:val="TAL"/>
              <w:rPr>
                <w:ins w:id="475" w:author="Ralf Bendlin (AT&amp;T)" w:date="2021-11-22T17:41:00Z"/>
                <w:rFonts w:ascii="Calibri Light" w:eastAsia="SimSun" w:hAnsi="Calibri Light" w:cs="Calibri Light"/>
                <w:color w:val="000000" w:themeColor="text1"/>
                <w:szCs w:val="18"/>
                <w:highlight w:val="yellow"/>
                <w:lang w:eastAsia="zh-CN"/>
              </w:rPr>
            </w:pPr>
            <w:ins w:id="476" w:author="Ralf Bendlin (AT&amp;T)" w:date="2021-11-22T17:42:00Z">
              <w:r w:rsidRPr="005A764E">
                <w:rPr>
                  <w:rFonts w:ascii="Calibri Light" w:eastAsia="SimSun" w:hAnsi="Calibri Light" w:cs="Calibri Light"/>
                  <w:color w:val="000000" w:themeColor="text1"/>
                  <w:szCs w:val="18"/>
                  <w:lang w:eastAsia="zh-CN"/>
                </w:rPr>
                <w:t>Maximum number of measurement instances which can be included in a single measurement report</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02DF01C3" w14:textId="77777777" w:rsidR="000D04E9" w:rsidRPr="005A764E" w:rsidRDefault="000D04E9" w:rsidP="00F42B14">
            <w:pPr>
              <w:autoSpaceDE w:val="0"/>
              <w:autoSpaceDN w:val="0"/>
              <w:adjustRightInd w:val="0"/>
              <w:snapToGrid w:val="0"/>
              <w:spacing w:afterLines="50" w:after="120"/>
              <w:contextualSpacing/>
              <w:rPr>
                <w:ins w:id="477" w:author="Ralf Bendlin (AT&amp;T)" w:date="2021-11-22T17:42:00Z"/>
                <w:rFonts w:eastAsia="SimSun" w:cs="Calibri Light"/>
                <w:color w:val="000000" w:themeColor="text1"/>
                <w:sz w:val="18"/>
                <w:szCs w:val="18"/>
                <w:lang w:eastAsia="zh-CN"/>
              </w:rPr>
            </w:pPr>
            <w:ins w:id="478" w:author="Ralf Bendlin (AT&amp;T)" w:date="2021-11-22T17:42:00Z">
              <w:r w:rsidRPr="005A764E">
                <w:rPr>
                  <w:rFonts w:eastAsia="SimSun" w:cs="Calibri Light"/>
                  <w:color w:val="000000" w:themeColor="text1"/>
                  <w:sz w:val="18"/>
                  <w:szCs w:val="18"/>
                  <w:lang w:eastAsia="zh-CN"/>
                </w:rPr>
                <w:t>Maximum number of measurement instances which can be included in a single measurement report</w:t>
              </w:r>
            </w:ins>
          </w:p>
          <w:p w14:paraId="40534C63" w14:textId="77777777" w:rsidR="000D04E9" w:rsidRPr="005A764E" w:rsidRDefault="000D04E9" w:rsidP="00F42B14">
            <w:pPr>
              <w:autoSpaceDE w:val="0"/>
              <w:autoSpaceDN w:val="0"/>
              <w:adjustRightInd w:val="0"/>
              <w:snapToGrid w:val="0"/>
              <w:spacing w:afterLines="50" w:after="120"/>
              <w:contextualSpacing/>
              <w:jc w:val="both"/>
              <w:rPr>
                <w:ins w:id="479" w:author="Ralf Bendlin (AT&amp;T)" w:date="2021-11-22T17:41:00Z"/>
                <w:rFonts w:cs="Calibri Light"/>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56A654CC" w14:textId="77777777" w:rsidR="000D04E9" w:rsidRPr="005A764E" w:rsidRDefault="000D04E9" w:rsidP="00F42B14">
            <w:pPr>
              <w:pStyle w:val="TAL"/>
              <w:rPr>
                <w:ins w:id="480" w:author="Ralf Bendlin (AT&amp;T)" w:date="2021-11-22T17:41:00Z"/>
                <w:rFonts w:ascii="Calibri Light" w:hAnsi="Calibri Light" w:cs="Calibri Light"/>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460FF6FE" w14:textId="77777777" w:rsidR="000D04E9" w:rsidRPr="005A764E" w:rsidRDefault="000D04E9" w:rsidP="00F42B14">
            <w:pPr>
              <w:pStyle w:val="TAL"/>
              <w:rPr>
                <w:ins w:id="481" w:author="Ralf Bendlin (AT&amp;T)" w:date="2021-11-22T17:41:00Z"/>
                <w:rFonts w:ascii="Calibri Light" w:eastAsia="SimSun" w:hAnsi="Calibri Light" w:cs="Calibri Light"/>
                <w:color w:val="000000" w:themeColor="text1"/>
                <w:szCs w:val="18"/>
                <w:lang w:eastAsia="zh-CN"/>
              </w:rPr>
            </w:pP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6D8342CA" w14:textId="77777777" w:rsidR="000D04E9" w:rsidRPr="005A764E" w:rsidRDefault="000D04E9" w:rsidP="00F42B14">
            <w:pPr>
              <w:pStyle w:val="TAL"/>
              <w:rPr>
                <w:ins w:id="482" w:author="Ralf Bendlin (AT&amp;T)" w:date="2021-11-22T17:41:00Z"/>
                <w:rFonts w:ascii="Calibri Light" w:hAnsi="Calibri Light" w:cs="Calibri Light"/>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5FA63B63" w14:textId="77777777" w:rsidR="000D04E9" w:rsidRPr="005A764E" w:rsidRDefault="000D04E9" w:rsidP="00F42B14">
            <w:pPr>
              <w:pStyle w:val="TAL"/>
              <w:rPr>
                <w:ins w:id="483" w:author="Ralf Bendlin (AT&amp;T)" w:date="2021-11-22T17:41:00Z"/>
                <w:rFonts w:ascii="Calibri Light" w:eastAsia="SimSun" w:hAnsi="Calibri Light" w:cs="Calibri Light"/>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0741367C" w14:textId="77777777" w:rsidR="000D04E9" w:rsidRPr="005A764E" w:rsidRDefault="000D04E9" w:rsidP="00F42B14">
            <w:pPr>
              <w:pStyle w:val="TAL"/>
              <w:rPr>
                <w:ins w:id="484" w:author="Ralf Bendlin (AT&amp;T)" w:date="2021-11-22T17:41:00Z"/>
                <w:rFonts w:ascii="Calibri Light" w:hAnsi="Calibri Light" w:cs="Calibri Light"/>
                <w:color w:val="000000" w:themeColor="text1"/>
                <w:szCs w:val="18"/>
                <w:lang w:eastAsia="ja-JP"/>
              </w:rPr>
            </w:pP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6BD3EDA3" w14:textId="77777777" w:rsidR="000D04E9" w:rsidRPr="005A764E" w:rsidRDefault="000D04E9" w:rsidP="00F42B14">
            <w:pPr>
              <w:pStyle w:val="TAL"/>
              <w:rPr>
                <w:ins w:id="485" w:author="Ralf Bendlin (AT&amp;T)" w:date="2021-11-22T17:41:00Z"/>
                <w:rFonts w:ascii="Calibri Light" w:hAnsi="Calibri Light" w:cs="Calibri Light"/>
                <w:color w:val="000000" w:themeColor="text1"/>
                <w:szCs w:val="18"/>
                <w:lang w:eastAsia="ja-JP"/>
              </w:rPr>
            </w:pP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3C508811" w14:textId="77777777" w:rsidR="000D04E9" w:rsidRPr="005A764E" w:rsidRDefault="000D04E9" w:rsidP="00F42B14">
            <w:pPr>
              <w:pStyle w:val="TAL"/>
              <w:rPr>
                <w:ins w:id="486" w:author="Ralf Bendlin (AT&amp;T)" w:date="2021-11-22T17:41:00Z"/>
                <w:rFonts w:ascii="Calibri Light" w:hAnsi="Calibri Light" w:cs="Calibri Light"/>
                <w:color w:val="000000" w:themeColor="text1"/>
                <w:szCs w:val="18"/>
                <w:lang w:eastAsia="ja-JP"/>
              </w:rPr>
            </w:pP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7880C5C5" w14:textId="77777777" w:rsidR="000D04E9" w:rsidRPr="005A764E" w:rsidRDefault="000D04E9" w:rsidP="00F42B14">
            <w:pPr>
              <w:pStyle w:val="TAL"/>
              <w:rPr>
                <w:ins w:id="487" w:author="Ralf Bendlin (AT&amp;T)" w:date="2021-11-22T17:41:00Z"/>
                <w:rFonts w:ascii="Calibri Light" w:hAnsi="Calibri Light" w:cs="Calibri Light"/>
                <w:color w:val="000000" w:themeColor="text1"/>
                <w:szCs w:val="18"/>
                <w:lang w:eastAsia="ja-JP"/>
              </w:rPr>
            </w:pPr>
          </w:p>
        </w:tc>
        <w:tc>
          <w:tcPr>
            <w:tcW w:w="3105" w:type="dxa"/>
            <w:tcBorders>
              <w:top w:val="single" w:sz="4" w:space="0" w:color="auto"/>
              <w:left w:val="single" w:sz="4" w:space="0" w:color="auto"/>
              <w:bottom w:val="single" w:sz="4" w:space="0" w:color="auto"/>
              <w:right w:val="single" w:sz="4" w:space="0" w:color="auto"/>
            </w:tcBorders>
            <w:shd w:val="clear" w:color="auto" w:fill="FFFF00"/>
          </w:tcPr>
          <w:p w14:paraId="7F300F59" w14:textId="77777777" w:rsidR="000D04E9" w:rsidRPr="005A764E" w:rsidRDefault="000D04E9" w:rsidP="00F42B14">
            <w:pPr>
              <w:pStyle w:val="TAL"/>
              <w:rPr>
                <w:ins w:id="488" w:author="Ralf Bendlin (AT&amp;T)" w:date="2021-11-22T17:41:00Z"/>
                <w:rFonts w:ascii="Calibri Light" w:hAnsi="Calibri Light" w:cs="Calibri Light"/>
                <w:color w:val="000000" w:themeColor="text1"/>
                <w:szCs w:val="18"/>
                <w:highlight w:val="yellow"/>
              </w:rPr>
            </w:pP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1C9C20A" w14:textId="77777777" w:rsidR="000D04E9" w:rsidRPr="005A764E" w:rsidRDefault="000D04E9" w:rsidP="00F42B14">
            <w:pPr>
              <w:pStyle w:val="TAL"/>
              <w:rPr>
                <w:ins w:id="489" w:author="Ralf Bendlin (AT&amp;T)" w:date="2021-11-22T17:48:00Z"/>
                <w:rFonts w:ascii="Calibri Light" w:hAnsi="Calibri Light" w:cs="Calibri Light"/>
                <w:color w:val="000000" w:themeColor="text1"/>
                <w:szCs w:val="18"/>
              </w:rPr>
            </w:pPr>
          </w:p>
          <w:p w14:paraId="6425EB72" w14:textId="77777777" w:rsidR="000D04E9" w:rsidRPr="005A764E" w:rsidRDefault="000D04E9" w:rsidP="00F42B14">
            <w:pPr>
              <w:rPr>
                <w:ins w:id="490" w:author="Ralf Bendlin (AT&amp;T)" w:date="2021-11-22T17:48:00Z"/>
                <w:rFonts w:cs="Calibri Light"/>
                <w:color w:val="000000" w:themeColor="text1"/>
                <w:sz w:val="18"/>
                <w:szCs w:val="18"/>
              </w:rPr>
            </w:pPr>
          </w:p>
          <w:p w14:paraId="1DC67152" w14:textId="77777777" w:rsidR="000D04E9" w:rsidRPr="005A764E" w:rsidRDefault="000D04E9" w:rsidP="00F42B14">
            <w:pPr>
              <w:rPr>
                <w:ins w:id="491" w:author="Ralf Bendlin (AT&amp;T)" w:date="2021-11-22T17:48:00Z"/>
                <w:rFonts w:cs="Calibri Light"/>
                <w:color w:val="000000" w:themeColor="text1"/>
                <w:sz w:val="18"/>
                <w:szCs w:val="18"/>
              </w:rPr>
            </w:pPr>
          </w:p>
          <w:p w14:paraId="60F628C2" w14:textId="77777777" w:rsidR="000D04E9" w:rsidRPr="005A764E" w:rsidRDefault="000D04E9" w:rsidP="00F42B14">
            <w:pPr>
              <w:rPr>
                <w:ins w:id="492" w:author="Ralf Bendlin (AT&amp;T)" w:date="2021-11-22T17:48:00Z"/>
                <w:rFonts w:cs="Calibri Light"/>
                <w:color w:val="000000" w:themeColor="text1"/>
                <w:sz w:val="18"/>
                <w:szCs w:val="18"/>
              </w:rPr>
            </w:pPr>
          </w:p>
          <w:p w14:paraId="5E868FBD" w14:textId="77777777" w:rsidR="000D04E9" w:rsidRPr="005A764E" w:rsidRDefault="000D04E9" w:rsidP="00F42B14">
            <w:pPr>
              <w:jc w:val="center"/>
              <w:rPr>
                <w:ins w:id="493" w:author="Ralf Bendlin (AT&amp;T)" w:date="2021-11-22T17:41:00Z"/>
                <w:rFonts w:cs="Calibri Light"/>
                <w:color w:val="000000" w:themeColor="text1"/>
                <w:sz w:val="18"/>
                <w:szCs w:val="18"/>
              </w:rPr>
            </w:pPr>
          </w:p>
        </w:tc>
      </w:tr>
      <w:tr w:rsidR="003874B4" w:rsidRPr="005A764E" w14:paraId="59187D4F" w14:textId="77777777" w:rsidTr="000D04E9">
        <w:trPr>
          <w:trHeight w:val="20"/>
          <w:ins w:id="494" w:author="Ralf Bendlin (AT&amp;T)" w:date="2021-11-22T17:48:00Z"/>
        </w:trPr>
        <w:tc>
          <w:tcPr>
            <w:tcW w:w="1710" w:type="dxa"/>
            <w:tcBorders>
              <w:top w:val="single" w:sz="4" w:space="0" w:color="auto"/>
              <w:left w:val="single" w:sz="4" w:space="0" w:color="auto"/>
              <w:bottom w:val="single" w:sz="4" w:space="0" w:color="auto"/>
              <w:right w:val="single" w:sz="4" w:space="0" w:color="auto"/>
            </w:tcBorders>
            <w:shd w:val="clear" w:color="auto" w:fill="auto"/>
          </w:tcPr>
          <w:p w14:paraId="57601174" w14:textId="77777777" w:rsidR="000D04E9" w:rsidRPr="005A764E" w:rsidRDefault="000D04E9" w:rsidP="00F42B14">
            <w:pPr>
              <w:pStyle w:val="TAL"/>
              <w:rPr>
                <w:ins w:id="495" w:author="Ralf Bendlin (AT&amp;T)" w:date="2021-11-22T17:48:00Z"/>
                <w:rFonts w:ascii="Calibri Light" w:hAnsi="Calibri Light" w:cs="Calibri Light"/>
                <w:color w:val="000000" w:themeColor="text1"/>
                <w:szCs w:val="18"/>
              </w:rPr>
            </w:pPr>
            <w:ins w:id="496" w:author="Ralf Bendlin (AT&amp;T)" w:date="2021-11-22T17:48:00Z">
              <w:r w:rsidRPr="005A764E">
                <w:rPr>
                  <w:rFonts w:ascii="Calibri Light" w:hAnsi="Calibri Light" w:cs="Calibri Light"/>
                  <w:color w:val="000000" w:themeColor="text1"/>
                  <w:szCs w:val="18"/>
                </w:rPr>
                <w:t xml:space="preserve">27. </w:t>
              </w:r>
              <w:proofErr w:type="spellStart"/>
              <w:r w:rsidRPr="005A764E">
                <w:rPr>
                  <w:rFonts w:ascii="Calibri Light" w:hAnsi="Calibri Light" w:cs="Calibri Light"/>
                  <w:color w:val="000000" w:themeColor="text1"/>
                  <w:szCs w:val="18"/>
                </w:rPr>
                <w:t>NR_pos_enh</w:t>
              </w:r>
              <w:proofErr w:type="spellEnd"/>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B8A7379" w14:textId="77777777" w:rsidR="000D04E9" w:rsidRPr="005A764E" w:rsidRDefault="000D04E9" w:rsidP="00F42B14">
            <w:pPr>
              <w:pStyle w:val="TAL"/>
              <w:rPr>
                <w:ins w:id="497" w:author="Ralf Bendlin (AT&amp;T)" w:date="2021-11-22T17:48:00Z"/>
                <w:rFonts w:ascii="Calibri Light" w:hAnsi="Calibri Light" w:cs="Calibri Light"/>
                <w:color w:val="000000" w:themeColor="text1"/>
                <w:szCs w:val="18"/>
              </w:rPr>
            </w:pPr>
            <w:ins w:id="498" w:author="Ralf Bendlin (AT&amp;T)" w:date="2021-11-22T17:48:00Z">
              <w:r w:rsidRPr="005A764E">
                <w:rPr>
                  <w:rFonts w:ascii="Calibri Light" w:hAnsi="Calibri Light" w:cs="Calibri Light"/>
                  <w:color w:val="000000" w:themeColor="text1"/>
                  <w:szCs w:val="18"/>
                </w:rPr>
                <w:t>27-</w:t>
              </w:r>
            </w:ins>
            <w:ins w:id="499" w:author="Ralf Bendlin (AT&amp;T)" w:date="2021-11-22T17:55:00Z">
              <w:r w:rsidRPr="005A764E">
                <w:rPr>
                  <w:rFonts w:ascii="Calibri Light" w:hAnsi="Calibri Light" w:cs="Calibri Light"/>
                  <w:color w:val="000000" w:themeColor="text1"/>
                  <w:szCs w:val="18"/>
                </w:rPr>
                <w:t>8</w:t>
              </w:r>
            </w:ins>
          </w:p>
        </w:tc>
        <w:tc>
          <w:tcPr>
            <w:tcW w:w="1873" w:type="dxa"/>
            <w:tcBorders>
              <w:top w:val="single" w:sz="4" w:space="0" w:color="auto"/>
              <w:left w:val="single" w:sz="4" w:space="0" w:color="auto"/>
              <w:bottom w:val="single" w:sz="4" w:space="0" w:color="auto"/>
              <w:right w:val="single" w:sz="4" w:space="0" w:color="auto"/>
            </w:tcBorders>
            <w:shd w:val="clear" w:color="auto" w:fill="auto"/>
          </w:tcPr>
          <w:p w14:paraId="297CA4C0" w14:textId="77777777" w:rsidR="000D04E9" w:rsidRPr="005A764E" w:rsidRDefault="000D04E9" w:rsidP="00F42B14">
            <w:pPr>
              <w:pStyle w:val="TAL"/>
              <w:rPr>
                <w:ins w:id="500" w:author="Ralf Bendlin (AT&amp;T)" w:date="2021-11-22T17:48:00Z"/>
                <w:rFonts w:ascii="Calibri Light" w:eastAsia="SimSun" w:hAnsi="Calibri Light" w:cs="Calibri Light"/>
                <w:color w:val="000000" w:themeColor="text1"/>
                <w:szCs w:val="18"/>
                <w:lang w:eastAsia="zh-CN"/>
              </w:rPr>
            </w:pPr>
            <w:ins w:id="501" w:author="Ralf Bendlin (AT&amp;T)" w:date="2021-11-22T17:48:00Z">
              <w:r w:rsidRPr="005A764E">
                <w:rPr>
                  <w:rFonts w:ascii="Calibri Light" w:eastAsia="SimSun" w:hAnsi="Calibri Light" w:cs="Calibri Light"/>
                  <w:color w:val="000000" w:themeColor="text1"/>
                  <w:szCs w:val="18"/>
                  <w:lang w:eastAsia="zh-CN"/>
                </w:rPr>
                <w:t>Support of PRS TEG association information for UE-based DL-TDOA</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2DC931A4" w14:textId="77777777" w:rsidR="000D04E9" w:rsidRPr="005A764E" w:rsidRDefault="000D04E9" w:rsidP="00F42B14">
            <w:pPr>
              <w:autoSpaceDE w:val="0"/>
              <w:autoSpaceDN w:val="0"/>
              <w:adjustRightInd w:val="0"/>
              <w:snapToGrid w:val="0"/>
              <w:spacing w:afterLines="50" w:after="120"/>
              <w:contextualSpacing/>
              <w:rPr>
                <w:ins w:id="502" w:author="Ralf Bendlin (AT&amp;T)" w:date="2021-11-22T17:48:00Z"/>
                <w:rFonts w:eastAsia="SimSun" w:cs="Calibri Light"/>
                <w:color w:val="000000" w:themeColor="text1"/>
                <w:sz w:val="18"/>
                <w:szCs w:val="18"/>
                <w:lang w:eastAsia="zh-CN"/>
              </w:rPr>
            </w:pPr>
            <w:ins w:id="503" w:author="Ralf Bendlin (AT&amp;T)" w:date="2021-11-22T17:48:00Z">
              <w:r w:rsidRPr="005A764E">
                <w:rPr>
                  <w:rFonts w:cs="Calibri Light"/>
                  <w:color w:val="000000" w:themeColor="text1"/>
                  <w:sz w:val="18"/>
                  <w:szCs w:val="18"/>
                  <w:lang w:eastAsia="zh-CN"/>
                </w:rPr>
                <w:t>Support of reception of association between PRS and TRP Tx TEG for UE-based positioning</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1A823CE4" w14:textId="77777777" w:rsidR="000D04E9" w:rsidRPr="005A764E" w:rsidRDefault="000D04E9" w:rsidP="00F42B14">
            <w:pPr>
              <w:pStyle w:val="TAL"/>
              <w:rPr>
                <w:ins w:id="504" w:author="Ralf Bendlin (AT&amp;T)" w:date="2021-11-22T17:48:00Z"/>
                <w:rFonts w:ascii="Calibri Light" w:hAnsi="Calibri Light" w:cs="Calibri Light"/>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1166C847" w14:textId="77777777" w:rsidR="000D04E9" w:rsidRPr="005A764E" w:rsidRDefault="000D04E9" w:rsidP="00F42B14">
            <w:pPr>
              <w:pStyle w:val="TAL"/>
              <w:rPr>
                <w:ins w:id="505" w:author="Ralf Bendlin (AT&amp;T)" w:date="2021-11-22T17:48:00Z"/>
                <w:rFonts w:ascii="Calibri Light" w:eastAsia="SimSun" w:hAnsi="Calibri Light" w:cs="Calibri Light"/>
                <w:color w:val="000000" w:themeColor="text1"/>
                <w:szCs w:val="18"/>
                <w:lang w:eastAsia="zh-CN"/>
              </w:rPr>
            </w:pPr>
            <w:ins w:id="506" w:author="Ralf Bendlin (AT&amp;T)" w:date="2021-11-22T17:48:00Z">
              <w:r w:rsidRPr="005A764E">
                <w:rPr>
                  <w:rFonts w:ascii="Calibri Light" w:eastAsia="SimSun" w:hAnsi="Calibri Light" w:cs="Calibri Light"/>
                  <w:color w:val="000000" w:themeColor="text1"/>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2F1E1047" w14:textId="77777777" w:rsidR="000D04E9" w:rsidRPr="005A764E" w:rsidRDefault="000D04E9" w:rsidP="00F42B14">
            <w:pPr>
              <w:pStyle w:val="TAL"/>
              <w:rPr>
                <w:ins w:id="507" w:author="Ralf Bendlin (AT&amp;T)" w:date="2021-11-22T17:48:00Z"/>
                <w:rFonts w:ascii="Calibri Light" w:hAnsi="Calibri Light" w:cs="Calibri Light"/>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2F634E62" w14:textId="77777777" w:rsidR="000D04E9" w:rsidRPr="005A764E" w:rsidRDefault="000D04E9" w:rsidP="00F42B14">
            <w:pPr>
              <w:pStyle w:val="TAL"/>
              <w:rPr>
                <w:ins w:id="508" w:author="Ralf Bendlin (AT&amp;T)" w:date="2021-11-22T17:48:00Z"/>
                <w:rFonts w:ascii="Calibri Light" w:eastAsia="SimSun" w:hAnsi="Calibri Light" w:cs="Calibri Light"/>
                <w:color w:val="000000" w:themeColor="text1"/>
                <w:szCs w:val="18"/>
                <w:lang w:eastAsia="zh-CN"/>
              </w:rPr>
            </w:pPr>
            <w:ins w:id="509" w:author="Ralf Bendlin (AT&amp;T)" w:date="2021-11-22T17:48:00Z">
              <w:r w:rsidRPr="005A764E">
                <w:rPr>
                  <w:rFonts w:ascii="Calibri Light" w:eastAsia="SimSun" w:hAnsi="Calibri Light" w:cs="Calibri Light"/>
                  <w:color w:val="000000" w:themeColor="text1"/>
                  <w:szCs w:val="18"/>
                  <w:lang w:eastAsia="zh-CN"/>
                </w:rPr>
                <w:t>Positioning calculation assistance data containing association between PRS and TRP Tx TEG is not supported by UE</w:t>
              </w:r>
            </w:ins>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0FC2D03C" w14:textId="77777777" w:rsidR="000D04E9" w:rsidRPr="005A764E" w:rsidRDefault="000D04E9" w:rsidP="00F42B14">
            <w:pPr>
              <w:pStyle w:val="TAL"/>
              <w:rPr>
                <w:ins w:id="510" w:author="Ralf Bendlin (AT&amp;T)" w:date="2021-11-22T17:48:00Z"/>
                <w:rFonts w:ascii="Calibri Light" w:hAnsi="Calibri Light" w:cs="Calibri Light"/>
                <w:color w:val="000000" w:themeColor="text1"/>
                <w:szCs w:val="18"/>
                <w:lang w:eastAsia="ja-JP"/>
              </w:rPr>
            </w:pPr>
            <w:ins w:id="511" w:author="Ralf Bendlin (AT&amp;T)" w:date="2021-11-22T17:48:00Z">
              <w:r w:rsidRPr="005A764E">
                <w:rPr>
                  <w:rFonts w:ascii="Calibri Light" w:hAnsi="Calibri Light" w:cs="Calibri Light"/>
                  <w:color w:val="000000" w:themeColor="text1"/>
                  <w:szCs w:val="18"/>
                  <w:lang w:eastAsia="zh-CN"/>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3FBB3DFA" w14:textId="77777777" w:rsidR="000D04E9" w:rsidRPr="005A764E" w:rsidRDefault="000D04E9" w:rsidP="00F42B14">
            <w:pPr>
              <w:pStyle w:val="TAL"/>
              <w:rPr>
                <w:ins w:id="512" w:author="Ralf Bendlin (AT&amp;T)" w:date="2021-11-22T17:48:00Z"/>
                <w:rFonts w:ascii="Calibri Light" w:hAnsi="Calibri Light" w:cs="Calibri Light"/>
                <w:color w:val="000000" w:themeColor="text1"/>
                <w:szCs w:val="18"/>
                <w:lang w:eastAsia="ja-JP"/>
              </w:rPr>
            </w:pPr>
            <w:ins w:id="513" w:author="Ralf Bendlin (AT&amp;T)" w:date="2021-11-22T17:48:00Z">
              <w:r w:rsidRPr="005A764E">
                <w:rPr>
                  <w:rFonts w:ascii="Calibri Light" w:hAnsi="Calibri Light" w:cs="Calibri Light"/>
                  <w:color w:val="000000" w:themeColor="text1"/>
                  <w:szCs w:val="18"/>
                  <w:lang w:eastAsia="zh-CN"/>
                </w:rPr>
                <w:t>n/a</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0D4571CC" w14:textId="77777777" w:rsidR="000D04E9" w:rsidRPr="005A764E" w:rsidRDefault="000D04E9" w:rsidP="00F42B14">
            <w:pPr>
              <w:pStyle w:val="TAL"/>
              <w:rPr>
                <w:ins w:id="514" w:author="Ralf Bendlin (AT&amp;T)" w:date="2021-11-22T17:48:00Z"/>
                <w:rFonts w:ascii="Calibri Light" w:hAnsi="Calibri Light" w:cs="Calibri Light"/>
                <w:color w:val="000000" w:themeColor="text1"/>
                <w:szCs w:val="18"/>
                <w:lang w:eastAsia="ja-JP"/>
              </w:rPr>
            </w:pPr>
            <w:ins w:id="515" w:author="Ralf Bendlin (AT&amp;T)" w:date="2021-11-22T17:48:00Z">
              <w:r w:rsidRPr="005A764E">
                <w:rPr>
                  <w:rFonts w:ascii="Calibri Light" w:hAnsi="Calibri Light" w:cs="Calibri Light"/>
                  <w:color w:val="000000" w:themeColor="text1"/>
                  <w:szCs w:val="18"/>
                  <w:lang w:eastAsia="zh-CN"/>
                </w:rPr>
                <w:t>n/a</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3C2B47A5" w14:textId="77777777" w:rsidR="000D04E9" w:rsidRPr="005A764E" w:rsidRDefault="000D04E9" w:rsidP="00F42B14">
            <w:pPr>
              <w:pStyle w:val="TAL"/>
              <w:rPr>
                <w:ins w:id="516" w:author="Ralf Bendlin (AT&amp;T)" w:date="2021-11-22T17:48:00Z"/>
                <w:rFonts w:ascii="Calibri Light" w:hAnsi="Calibri Light" w:cs="Calibri Light"/>
                <w:color w:val="000000" w:themeColor="text1"/>
                <w:szCs w:val="18"/>
                <w:lang w:eastAsia="ja-JP"/>
              </w:rPr>
            </w:pPr>
            <w:ins w:id="517" w:author="Ralf Bendlin (AT&amp;T)" w:date="2021-11-22T17:48:00Z">
              <w:r w:rsidRPr="005A764E">
                <w:rPr>
                  <w:rFonts w:ascii="Calibri Light" w:hAnsi="Calibri Light" w:cs="Calibri Light"/>
                  <w:color w:val="000000" w:themeColor="text1"/>
                  <w:szCs w:val="18"/>
                  <w:lang w:eastAsia="zh-CN"/>
                </w:rPr>
                <w:t>n/a</w:t>
              </w:r>
            </w:ins>
          </w:p>
        </w:tc>
        <w:tc>
          <w:tcPr>
            <w:tcW w:w="3105" w:type="dxa"/>
            <w:tcBorders>
              <w:top w:val="single" w:sz="4" w:space="0" w:color="auto"/>
              <w:left w:val="single" w:sz="4" w:space="0" w:color="auto"/>
              <w:bottom w:val="single" w:sz="4" w:space="0" w:color="auto"/>
              <w:right w:val="single" w:sz="4" w:space="0" w:color="auto"/>
            </w:tcBorders>
            <w:shd w:val="clear" w:color="auto" w:fill="FFFF00"/>
          </w:tcPr>
          <w:p w14:paraId="6368690B" w14:textId="77777777" w:rsidR="000D04E9" w:rsidRPr="005A764E" w:rsidRDefault="000D04E9" w:rsidP="00F42B14">
            <w:pPr>
              <w:pStyle w:val="TAL"/>
              <w:rPr>
                <w:ins w:id="518" w:author="Ralf Bendlin (AT&amp;T)" w:date="2021-11-22T17:48:00Z"/>
                <w:rFonts w:ascii="Calibri Light" w:hAnsi="Calibri Light" w:cs="Calibri Light"/>
                <w:color w:val="000000" w:themeColor="text1"/>
                <w:szCs w:val="18"/>
                <w:lang w:eastAsia="zh-CN"/>
              </w:rPr>
            </w:pPr>
            <w:ins w:id="519" w:author="Ralf Bendlin (AT&amp;T)" w:date="2021-11-22T17:48:00Z">
              <w:r w:rsidRPr="005A764E">
                <w:rPr>
                  <w:rFonts w:ascii="Calibri Light" w:hAnsi="Calibri Light" w:cs="Calibri Light"/>
                  <w:color w:val="000000" w:themeColor="text1"/>
                  <w:szCs w:val="18"/>
                  <w:lang w:eastAsia="zh-CN"/>
                </w:rPr>
                <w:t>Need for location server to know if the feature is supported.</w:t>
              </w:r>
            </w:ins>
          </w:p>
          <w:p w14:paraId="3792BE9C" w14:textId="77777777" w:rsidR="000D04E9" w:rsidRPr="005A764E" w:rsidRDefault="000D04E9" w:rsidP="00F42B14">
            <w:pPr>
              <w:pStyle w:val="TAL"/>
              <w:rPr>
                <w:ins w:id="520" w:author="Ralf Bendlin (AT&amp;T)" w:date="2021-11-22T17:48:00Z"/>
                <w:rFonts w:ascii="Calibri Light" w:hAnsi="Calibri Light" w:cs="Calibri Light"/>
                <w:color w:val="000000" w:themeColor="text1"/>
                <w:szCs w:val="18"/>
                <w:lang w:eastAsia="zh-CN"/>
              </w:rPr>
            </w:pPr>
          </w:p>
          <w:p w14:paraId="13A74AEE" w14:textId="77777777" w:rsidR="000D04E9" w:rsidRPr="005A764E" w:rsidRDefault="000D04E9" w:rsidP="00F42B14">
            <w:pPr>
              <w:pStyle w:val="TAL"/>
              <w:rPr>
                <w:ins w:id="521" w:author="Ralf Bendlin (AT&amp;T)" w:date="2021-11-22T17:48:00Z"/>
                <w:rFonts w:ascii="Calibri Light" w:hAnsi="Calibri Light" w:cs="Calibri Light"/>
                <w:color w:val="000000" w:themeColor="text1"/>
                <w:szCs w:val="18"/>
              </w:rPr>
            </w:pPr>
            <w:ins w:id="522" w:author="Ralf Bendlin (AT&amp;T)" w:date="2021-11-22T17:48:00Z">
              <w:r w:rsidRPr="005A764E">
                <w:rPr>
                  <w:rFonts w:ascii="Calibri Light" w:hAnsi="Calibri Light" w:cs="Calibri Light"/>
                  <w:color w:val="000000" w:themeColor="text1"/>
                  <w:szCs w:val="18"/>
                </w:rPr>
                <w:t>Agreement:</w:t>
              </w:r>
            </w:ins>
          </w:p>
          <w:p w14:paraId="13F2414A" w14:textId="77777777" w:rsidR="000D04E9" w:rsidRPr="005A764E" w:rsidRDefault="000D04E9" w:rsidP="00F42B14">
            <w:pPr>
              <w:pStyle w:val="TAL"/>
              <w:rPr>
                <w:ins w:id="523" w:author="Ralf Bendlin (AT&amp;T)" w:date="2021-11-22T17:48:00Z"/>
                <w:rFonts w:ascii="Calibri Light" w:hAnsi="Calibri Light" w:cs="Calibri Light"/>
                <w:color w:val="000000" w:themeColor="text1"/>
                <w:szCs w:val="18"/>
                <w:highlight w:val="yellow"/>
              </w:rPr>
            </w:pPr>
            <w:ins w:id="524" w:author="Ralf Bendlin (AT&amp;T)" w:date="2021-11-22T17:48:00Z">
              <w:r w:rsidRPr="005A764E">
                <w:rPr>
                  <w:rFonts w:ascii="Calibri Light" w:hAnsi="Calibri Light" w:cs="Calibri Light"/>
                  <w:color w:val="000000" w:themeColor="text1"/>
                  <w:szCs w:val="18"/>
                </w:rPr>
                <w:t>Support the LMF to provide the association information of DL PRS resources with Tx TEGs to a UE for UE-based positioning if the TRP has multiple TEGs</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BF6988" w14:textId="77777777" w:rsidR="000D04E9" w:rsidRPr="005A764E" w:rsidRDefault="000D04E9" w:rsidP="00F42B14">
            <w:pPr>
              <w:pStyle w:val="TAL"/>
              <w:rPr>
                <w:ins w:id="525" w:author="Ralf Bendlin (AT&amp;T)" w:date="2021-11-22T17:48:00Z"/>
                <w:rFonts w:ascii="Calibri Light" w:hAnsi="Calibri Light" w:cs="Calibri Light"/>
                <w:color w:val="000000" w:themeColor="text1"/>
                <w:szCs w:val="18"/>
              </w:rPr>
            </w:pPr>
            <w:ins w:id="526" w:author="Ralf Bendlin (AT&amp;T)" w:date="2021-11-22T17:48:00Z">
              <w:r w:rsidRPr="005A764E">
                <w:rPr>
                  <w:rFonts w:ascii="Calibri Light" w:hAnsi="Calibri Light" w:cs="Calibri Light"/>
                  <w:color w:val="000000" w:themeColor="text1"/>
                  <w:szCs w:val="18"/>
                  <w:lang w:eastAsia="zh-CN"/>
                </w:rPr>
                <w:t xml:space="preserve">Optional with capability </w:t>
              </w:r>
              <w:proofErr w:type="spellStart"/>
              <w:r w:rsidRPr="005A764E">
                <w:rPr>
                  <w:rFonts w:ascii="Calibri Light" w:hAnsi="Calibri Light" w:cs="Calibri Light"/>
                  <w:color w:val="000000" w:themeColor="text1"/>
                  <w:szCs w:val="18"/>
                  <w:lang w:eastAsia="zh-CN"/>
                </w:rPr>
                <w:t>signaling</w:t>
              </w:r>
              <w:proofErr w:type="spellEnd"/>
            </w:ins>
          </w:p>
        </w:tc>
      </w:tr>
      <w:tr w:rsidR="003874B4" w:rsidRPr="005A764E" w14:paraId="3DBD312B" w14:textId="77777777" w:rsidTr="000D04E9">
        <w:trPr>
          <w:trHeight w:val="20"/>
          <w:ins w:id="527" w:author="Ralf Bendlin (AT&amp;T)" w:date="2021-11-22T17:48:00Z"/>
        </w:trPr>
        <w:tc>
          <w:tcPr>
            <w:tcW w:w="1710" w:type="dxa"/>
            <w:tcBorders>
              <w:top w:val="single" w:sz="4" w:space="0" w:color="auto"/>
              <w:left w:val="single" w:sz="4" w:space="0" w:color="auto"/>
              <w:bottom w:val="single" w:sz="4" w:space="0" w:color="auto"/>
              <w:right w:val="single" w:sz="4" w:space="0" w:color="auto"/>
            </w:tcBorders>
            <w:shd w:val="clear" w:color="auto" w:fill="auto"/>
          </w:tcPr>
          <w:p w14:paraId="2A099EF0" w14:textId="77777777" w:rsidR="000D04E9" w:rsidRPr="005A764E" w:rsidRDefault="000D04E9" w:rsidP="00F42B14">
            <w:pPr>
              <w:pStyle w:val="TAL"/>
              <w:rPr>
                <w:ins w:id="528" w:author="Ralf Bendlin (AT&amp;T)" w:date="2021-11-22T17:48:00Z"/>
                <w:rFonts w:ascii="Calibri Light" w:hAnsi="Calibri Light" w:cs="Calibri Light"/>
                <w:color w:val="000000" w:themeColor="text1"/>
                <w:szCs w:val="18"/>
              </w:rPr>
            </w:pPr>
            <w:ins w:id="529" w:author="Ralf Bendlin (AT&amp;T)" w:date="2021-11-22T17:48:00Z">
              <w:r w:rsidRPr="005A764E">
                <w:rPr>
                  <w:rFonts w:ascii="Calibri Light" w:hAnsi="Calibri Light" w:cs="Calibri Light"/>
                  <w:color w:val="000000" w:themeColor="text1"/>
                  <w:szCs w:val="18"/>
                </w:rPr>
                <w:t xml:space="preserve">27. </w:t>
              </w:r>
              <w:proofErr w:type="spellStart"/>
              <w:r w:rsidRPr="005A764E">
                <w:rPr>
                  <w:rFonts w:ascii="Calibri Light" w:hAnsi="Calibri Light" w:cs="Calibri Light"/>
                  <w:color w:val="000000" w:themeColor="text1"/>
                  <w:szCs w:val="18"/>
                </w:rPr>
                <w:t>NR_pos_enh</w:t>
              </w:r>
              <w:proofErr w:type="spellEnd"/>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E23366D" w14:textId="77777777" w:rsidR="000D04E9" w:rsidRPr="005A764E" w:rsidRDefault="000D04E9" w:rsidP="00F42B14">
            <w:pPr>
              <w:pStyle w:val="TAL"/>
              <w:rPr>
                <w:ins w:id="530" w:author="Ralf Bendlin (AT&amp;T)" w:date="2021-11-22T17:48:00Z"/>
                <w:rFonts w:ascii="Calibri Light" w:hAnsi="Calibri Light" w:cs="Calibri Light"/>
                <w:color w:val="000000" w:themeColor="text1"/>
                <w:szCs w:val="18"/>
              </w:rPr>
            </w:pPr>
            <w:ins w:id="531" w:author="Ralf Bendlin (AT&amp;T)" w:date="2021-11-22T17:48:00Z">
              <w:r w:rsidRPr="005A764E">
                <w:rPr>
                  <w:rFonts w:ascii="Calibri Light" w:hAnsi="Calibri Light" w:cs="Calibri Light"/>
                  <w:color w:val="000000" w:themeColor="text1"/>
                  <w:szCs w:val="18"/>
                </w:rPr>
                <w:t>27-</w:t>
              </w:r>
            </w:ins>
            <w:ins w:id="532" w:author="Ralf Bendlin (AT&amp;T)" w:date="2021-11-22T17:55:00Z">
              <w:r w:rsidRPr="005A764E">
                <w:rPr>
                  <w:rFonts w:ascii="Calibri Light" w:hAnsi="Calibri Light" w:cs="Calibri Light"/>
                  <w:color w:val="000000" w:themeColor="text1"/>
                  <w:szCs w:val="18"/>
                </w:rPr>
                <w:t>9</w:t>
              </w:r>
            </w:ins>
          </w:p>
        </w:tc>
        <w:tc>
          <w:tcPr>
            <w:tcW w:w="1873" w:type="dxa"/>
            <w:tcBorders>
              <w:top w:val="single" w:sz="4" w:space="0" w:color="auto"/>
              <w:left w:val="single" w:sz="4" w:space="0" w:color="auto"/>
              <w:bottom w:val="single" w:sz="4" w:space="0" w:color="auto"/>
              <w:right w:val="single" w:sz="4" w:space="0" w:color="auto"/>
            </w:tcBorders>
            <w:shd w:val="clear" w:color="auto" w:fill="auto"/>
          </w:tcPr>
          <w:p w14:paraId="37EBDA40" w14:textId="77777777" w:rsidR="000D04E9" w:rsidRPr="005A764E" w:rsidRDefault="000D04E9" w:rsidP="00F42B14">
            <w:pPr>
              <w:pStyle w:val="TAL"/>
              <w:rPr>
                <w:ins w:id="533" w:author="Ralf Bendlin (AT&amp;T)" w:date="2021-11-22T17:48:00Z"/>
                <w:rFonts w:ascii="Calibri Light" w:eastAsia="SimSun" w:hAnsi="Calibri Light" w:cs="Calibri Light"/>
                <w:color w:val="000000" w:themeColor="text1"/>
                <w:szCs w:val="18"/>
                <w:lang w:eastAsia="zh-CN"/>
              </w:rPr>
            </w:pPr>
            <w:ins w:id="534" w:author="Ralf Bendlin (AT&amp;T)" w:date="2021-11-22T17:48:00Z">
              <w:r w:rsidRPr="005A764E">
                <w:rPr>
                  <w:rFonts w:ascii="Calibri Light" w:eastAsia="SimSun" w:hAnsi="Calibri Light" w:cs="Calibri Light"/>
                  <w:color w:val="000000" w:themeColor="text1"/>
                  <w:szCs w:val="18"/>
                  <w:lang w:eastAsia="zh-CN"/>
                </w:rPr>
                <w:t>Support of lower Rx beam sweeping factor</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6E209D3E" w14:textId="77777777" w:rsidR="000D04E9" w:rsidRPr="005A764E" w:rsidRDefault="000D04E9" w:rsidP="00F42B14">
            <w:pPr>
              <w:autoSpaceDE w:val="0"/>
              <w:autoSpaceDN w:val="0"/>
              <w:adjustRightInd w:val="0"/>
              <w:snapToGrid w:val="0"/>
              <w:spacing w:afterLines="50" w:after="120"/>
              <w:contextualSpacing/>
              <w:rPr>
                <w:ins w:id="535" w:author="Ralf Bendlin (AT&amp;T)" w:date="2021-11-22T17:48:00Z"/>
                <w:rFonts w:cs="Calibri Light"/>
                <w:color w:val="000000" w:themeColor="text1"/>
                <w:sz w:val="18"/>
                <w:szCs w:val="18"/>
                <w:lang w:eastAsia="zh-CN"/>
              </w:rPr>
            </w:pPr>
            <w:ins w:id="536" w:author="Ralf Bendlin (AT&amp;T)" w:date="2021-11-22T17:48:00Z">
              <w:r w:rsidRPr="005A764E">
                <w:rPr>
                  <w:rFonts w:cs="Calibri Light"/>
                  <w:color w:val="000000" w:themeColor="text1"/>
                  <w:sz w:val="18"/>
                  <w:szCs w:val="18"/>
                  <w:lang w:eastAsia="zh-CN"/>
                </w:rPr>
                <w:t>1. Support of the lower Rx beam sweeping factor than 8 for FR2</w:t>
              </w:r>
            </w:ins>
          </w:p>
          <w:p w14:paraId="743D451D" w14:textId="77777777" w:rsidR="000D04E9" w:rsidRPr="005A764E" w:rsidRDefault="000D04E9" w:rsidP="00F42B14">
            <w:pPr>
              <w:autoSpaceDE w:val="0"/>
              <w:autoSpaceDN w:val="0"/>
              <w:adjustRightInd w:val="0"/>
              <w:snapToGrid w:val="0"/>
              <w:spacing w:afterLines="50" w:after="120"/>
              <w:contextualSpacing/>
              <w:rPr>
                <w:ins w:id="537" w:author="Ralf Bendlin (AT&amp;T)" w:date="2021-11-22T17:48:00Z"/>
                <w:rFonts w:eastAsia="SimSun" w:cs="Calibri Light"/>
                <w:color w:val="000000" w:themeColor="text1"/>
                <w:sz w:val="18"/>
                <w:szCs w:val="18"/>
                <w:lang w:eastAsia="zh-CN"/>
              </w:rPr>
            </w:pPr>
            <w:ins w:id="538" w:author="Ralf Bendlin (AT&amp;T)" w:date="2021-11-22T17:48:00Z">
              <w:r w:rsidRPr="005A764E">
                <w:rPr>
                  <w:rFonts w:cs="Calibri Light"/>
                  <w:color w:val="000000" w:themeColor="text1"/>
                  <w:sz w:val="18"/>
                  <w:szCs w:val="18"/>
                  <w:lang w:eastAsia="zh-CN"/>
                </w:rPr>
                <w:t>2. Number of Rx beam sweeping factors: {1,2,3,4,5,6,7}</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6D915175" w14:textId="77777777" w:rsidR="000D04E9" w:rsidRPr="005A764E" w:rsidRDefault="000D04E9" w:rsidP="00F42B14">
            <w:pPr>
              <w:pStyle w:val="TAL"/>
              <w:rPr>
                <w:ins w:id="539" w:author="Ralf Bendlin (AT&amp;T)" w:date="2021-11-22T17:48:00Z"/>
                <w:rFonts w:ascii="Calibri Light" w:hAnsi="Calibri Light" w:cs="Calibri Light"/>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7AEEF34E" w14:textId="77777777" w:rsidR="000D04E9" w:rsidRPr="005A764E" w:rsidRDefault="000D04E9" w:rsidP="00F42B14">
            <w:pPr>
              <w:pStyle w:val="TAL"/>
              <w:rPr>
                <w:ins w:id="540" w:author="Ralf Bendlin (AT&amp;T)" w:date="2021-11-22T17:48:00Z"/>
                <w:rFonts w:ascii="Calibri Light" w:eastAsia="SimSun" w:hAnsi="Calibri Light" w:cs="Calibri Light"/>
                <w:color w:val="000000" w:themeColor="text1"/>
                <w:szCs w:val="18"/>
                <w:lang w:eastAsia="zh-CN"/>
              </w:rPr>
            </w:pPr>
            <w:ins w:id="541" w:author="Ralf Bendlin (AT&amp;T)" w:date="2021-11-22T17:48:00Z">
              <w:r w:rsidRPr="005A764E">
                <w:rPr>
                  <w:rFonts w:ascii="Calibri Light" w:eastAsia="SimSun" w:hAnsi="Calibri Light" w:cs="Calibri Light"/>
                  <w:color w:val="000000" w:themeColor="text1"/>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3BF8F6A4" w14:textId="77777777" w:rsidR="000D04E9" w:rsidRPr="005A764E" w:rsidRDefault="000D04E9" w:rsidP="00F42B14">
            <w:pPr>
              <w:pStyle w:val="TAL"/>
              <w:rPr>
                <w:ins w:id="542" w:author="Ralf Bendlin (AT&amp;T)" w:date="2021-11-22T17:48:00Z"/>
                <w:rFonts w:ascii="Calibri Light" w:hAnsi="Calibri Light" w:cs="Calibri Light"/>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591ABC6E" w14:textId="77777777" w:rsidR="000D04E9" w:rsidRPr="005A764E" w:rsidRDefault="000D04E9" w:rsidP="00F42B14">
            <w:pPr>
              <w:pStyle w:val="TAL"/>
              <w:rPr>
                <w:ins w:id="543" w:author="Ralf Bendlin (AT&amp;T)" w:date="2021-11-22T17:48:00Z"/>
                <w:rFonts w:ascii="Calibri Light" w:eastAsia="SimSun" w:hAnsi="Calibri Light" w:cs="Calibri Light"/>
                <w:color w:val="000000" w:themeColor="text1"/>
                <w:szCs w:val="18"/>
                <w:lang w:eastAsia="zh-CN"/>
              </w:rPr>
            </w:pPr>
            <w:ins w:id="544" w:author="Ralf Bendlin (AT&amp;T)" w:date="2021-11-22T17:48:00Z">
              <w:r w:rsidRPr="005A764E">
                <w:rPr>
                  <w:rFonts w:ascii="Calibri Light" w:eastAsia="SimSun" w:hAnsi="Calibri Light" w:cs="Calibri Light"/>
                  <w:color w:val="000000" w:themeColor="text1"/>
                  <w:szCs w:val="18"/>
                  <w:lang w:eastAsia="zh-CN"/>
                </w:rPr>
                <w:t>UE only supports 8 as the Rx beam sweeping factor defined by RAN4.</w:t>
              </w:r>
            </w:ins>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71BBB368" w14:textId="77777777" w:rsidR="000D04E9" w:rsidRPr="005A764E" w:rsidRDefault="000D04E9" w:rsidP="00F42B14">
            <w:pPr>
              <w:pStyle w:val="TAL"/>
              <w:rPr>
                <w:ins w:id="545" w:author="Ralf Bendlin (AT&amp;T)" w:date="2021-11-22T17:48:00Z"/>
                <w:rFonts w:ascii="Calibri Light" w:hAnsi="Calibri Light" w:cs="Calibri Light"/>
                <w:color w:val="000000" w:themeColor="text1"/>
                <w:szCs w:val="18"/>
                <w:lang w:eastAsia="ja-JP"/>
              </w:rPr>
            </w:pPr>
            <w:ins w:id="546" w:author="Ralf Bendlin (AT&amp;T)" w:date="2021-11-22T17:48:00Z">
              <w:r w:rsidRPr="005A764E">
                <w:rPr>
                  <w:rFonts w:ascii="Calibri Light" w:hAnsi="Calibri Light" w:cs="Calibri Light"/>
                  <w:color w:val="000000" w:themeColor="text1"/>
                  <w:szCs w:val="18"/>
                  <w:lang w:eastAsia="zh-CN"/>
                </w:rPr>
                <w:t>Per band (FR2 only)</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48DE88C1" w14:textId="77777777" w:rsidR="000D04E9" w:rsidRPr="005A764E" w:rsidRDefault="000D04E9" w:rsidP="00F42B14">
            <w:pPr>
              <w:pStyle w:val="TAL"/>
              <w:rPr>
                <w:ins w:id="547" w:author="Ralf Bendlin (AT&amp;T)" w:date="2021-11-22T17:48:00Z"/>
                <w:rFonts w:ascii="Calibri Light" w:hAnsi="Calibri Light" w:cs="Calibri Light"/>
                <w:color w:val="000000" w:themeColor="text1"/>
                <w:szCs w:val="18"/>
                <w:lang w:eastAsia="ja-JP"/>
              </w:rPr>
            </w:pPr>
            <w:ins w:id="548" w:author="Ralf Bendlin (AT&amp;T)" w:date="2021-11-22T17:48:00Z">
              <w:r w:rsidRPr="005A764E">
                <w:rPr>
                  <w:rFonts w:ascii="Calibri Light" w:hAnsi="Calibri Light" w:cs="Calibri Light"/>
                  <w:color w:val="000000" w:themeColor="text1"/>
                  <w:szCs w:val="18"/>
                  <w:lang w:eastAsia="zh-CN"/>
                </w:rPr>
                <w:t>n/a</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1C312437" w14:textId="77777777" w:rsidR="000D04E9" w:rsidRPr="005A764E" w:rsidRDefault="000D04E9" w:rsidP="00F42B14">
            <w:pPr>
              <w:pStyle w:val="TAL"/>
              <w:rPr>
                <w:ins w:id="549" w:author="Ralf Bendlin (AT&amp;T)" w:date="2021-11-22T17:48:00Z"/>
                <w:rFonts w:ascii="Calibri Light" w:hAnsi="Calibri Light" w:cs="Calibri Light"/>
                <w:color w:val="000000" w:themeColor="text1"/>
                <w:szCs w:val="18"/>
                <w:lang w:eastAsia="ja-JP"/>
              </w:rPr>
            </w:pPr>
            <w:ins w:id="550" w:author="Ralf Bendlin (AT&amp;T)" w:date="2021-11-22T17:48:00Z">
              <w:r w:rsidRPr="005A764E">
                <w:rPr>
                  <w:rFonts w:ascii="Calibri Light" w:hAnsi="Calibri Light" w:cs="Calibri Light"/>
                  <w:color w:val="000000" w:themeColor="text1"/>
                  <w:szCs w:val="18"/>
                  <w:lang w:eastAsia="zh-CN"/>
                </w:rPr>
                <w:t>n/a</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24470C20" w14:textId="77777777" w:rsidR="000D04E9" w:rsidRPr="005A764E" w:rsidRDefault="000D04E9" w:rsidP="00F42B14">
            <w:pPr>
              <w:pStyle w:val="TAL"/>
              <w:rPr>
                <w:ins w:id="551" w:author="Ralf Bendlin (AT&amp;T)" w:date="2021-11-22T17:48:00Z"/>
                <w:rFonts w:ascii="Calibri Light" w:hAnsi="Calibri Light" w:cs="Calibri Light"/>
                <w:color w:val="000000" w:themeColor="text1"/>
                <w:szCs w:val="18"/>
                <w:lang w:eastAsia="ja-JP"/>
              </w:rPr>
            </w:pPr>
            <w:ins w:id="552" w:author="Ralf Bendlin (AT&amp;T)" w:date="2021-11-22T17:48:00Z">
              <w:r w:rsidRPr="005A764E">
                <w:rPr>
                  <w:rFonts w:ascii="Calibri Light" w:hAnsi="Calibri Light" w:cs="Calibri Light"/>
                  <w:color w:val="000000" w:themeColor="text1"/>
                  <w:szCs w:val="18"/>
                  <w:lang w:eastAsia="zh-CN"/>
                </w:rPr>
                <w:t>n/a</w:t>
              </w:r>
            </w:ins>
          </w:p>
        </w:tc>
        <w:tc>
          <w:tcPr>
            <w:tcW w:w="3105" w:type="dxa"/>
            <w:tcBorders>
              <w:top w:val="single" w:sz="4" w:space="0" w:color="auto"/>
              <w:left w:val="single" w:sz="4" w:space="0" w:color="auto"/>
              <w:bottom w:val="single" w:sz="4" w:space="0" w:color="auto"/>
              <w:right w:val="single" w:sz="4" w:space="0" w:color="auto"/>
            </w:tcBorders>
            <w:shd w:val="clear" w:color="auto" w:fill="FFFF00"/>
          </w:tcPr>
          <w:p w14:paraId="54A8FFAA" w14:textId="77777777" w:rsidR="000D04E9" w:rsidRPr="005A764E" w:rsidRDefault="000D04E9" w:rsidP="00F42B14">
            <w:pPr>
              <w:pStyle w:val="TAL"/>
              <w:rPr>
                <w:ins w:id="553" w:author="Ralf Bendlin (AT&amp;T)" w:date="2021-11-22T17:48:00Z"/>
                <w:rFonts w:ascii="Calibri Light" w:hAnsi="Calibri Light" w:cs="Calibri Light"/>
                <w:color w:val="000000" w:themeColor="text1"/>
                <w:szCs w:val="18"/>
                <w:highlight w:val="yellow"/>
              </w:rPr>
            </w:pPr>
            <w:ins w:id="554" w:author="Ralf Bendlin (AT&amp;T)" w:date="2021-11-22T17:48:00Z">
              <w:r w:rsidRPr="005A764E">
                <w:rPr>
                  <w:rFonts w:ascii="Calibri Light" w:hAnsi="Calibri Light" w:cs="Calibri Light"/>
                  <w:color w:val="000000" w:themeColor="text1"/>
                  <w:szCs w:val="18"/>
                  <w:lang w:eastAsia="zh-CN"/>
                </w:rPr>
                <w:t>Need for location server to know if the feature is supported</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650701" w14:textId="77777777" w:rsidR="000D04E9" w:rsidRPr="005A764E" w:rsidRDefault="000D04E9" w:rsidP="00F42B14">
            <w:pPr>
              <w:pStyle w:val="TAL"/>
              <w:rPr>
                <w:ins w:id="555" w:author="Ralf Bendlin (AT&amp;T)" w:date="2021-11-22T17:48:00Z"/>
                <w:rFonts w:ascii="Calibri Light" w:hAnsi="Calibri Light" w:cs="Calibri Light"/>
                <w:color w:val="000000" w:themeColor="text1"/>
                <w:szCs w:val="18"/>
              </w:rPr>
            </w:pPr>
            <w:ins w:id="556" w:author="Ralf Bendlin (AT&amp;T)" w:date="2021-11-22T17:48:00Z">
              <w:r w:rsidRPr="005A764E">
                <w:rPr>
                  <w:rFonts w:ascii="Calibri Light" w:hAnsi="Calibri Light" w:cs="Calibri Light"/>
                  <w:color w:val="000000" w:themeColor="text1"/>
                  <w:szCs w:val="18"/>
                  <w:lang w:eastAsia="zh-CN"/>
                </w:rPr>
                <w:t xml:space="preserve">Optional with capability </w:t>
              </w:r>
              <w:proofErr w:type="spellStart"/>
              <w:r w:rsidRPr="005A764E">
                <w:rPr>
                  <w:rFonts w:ascii="Calibri Light" w:hAnsi="Calibri Light" w:cs="Calibri Light"/>
                  <w:color w:val="000000" w:themeColor="text1"/>
                  <w:szCs w:val="18"/>
                  <w:lang w:eastAsia="zh-CN"/>
                </w:rPr>
                <w:t>signaling</w:t>
              </w:r>
              <w:proofErr w:type="spellEnd"/>
            </w:ins>
          </w:p>
        </w:tc>
      </w:tr>
      <w:tr w:rsidR="003874B4" w:rsidRPr="005A764E" w14:paraId="595715AA" w14:textId="77777777" w:rsidTr="000D04E9">
        <w:trPr>
          <w:trHeight w:val="20"/>
          <w:ins w:id="557" w:author="Ralf Bendlin (AT&amp;T)" w:date="2021-11-22T17:48:00Z"/>
        </w:trPr>
        <w:tc>
          <w:tcPr>
            <w:tcW w:w="1710" w:type="dxa"/>
            <w:tcBorders>
              <w:top w:val="single" w:sz="4" w:space="0" w:color="auto"/>
              <w:left w:val="single" w:sz="4" w:space="0" w:color="auto"/>
              <w:bottom w:val="single" w:sz="4" w:space="0" w:color="auto"/>
              <w:right w:val="single" w:sz="4" w:space="0" w:color="auto"/>
            </w:tcBorders>
            <w:shd w:val="clear" w:color="auto" w:fill="auto"/>
          </w:tcPr>
          <w:p w14:paraId="008CB623" w14:textId="77777777" w:rsidR="000D04E9" w:rsidRPr="005A764E" w:rsidRDefault="000D04E9" w:rsidP="00F42B14">
            <w:pPr>
              <w:pStyle w:val="TAL"/>
              <w:rPr>
                <w:ins w:id="558" w:author="Ralf Bendlin (AT&amp;T)" w:date="2021-11-22T17:48:00Z"/>
                <w:rFonts w:ascii="Calibri Light" w:hAnsi="Calibri Light" w:cs="Calibri Light"/>
                <w:color w:val="000000" w:themeColor="text1"/>
                <w:szCs w:val="18"/>
              </w:rPr>
            </w:pPr>
            <w:ins w:id="559" w:author="Ralf Bendlin (AT&amp;T)" w:date="2021-11-22T17:48:00Z">
              <w:r w:rsidRPr="005A764E">
                <w:rPr>
                  <w:rFonts w:ascii="Calibri Light" w:hAnsi="Calibri Light" w:cs="Calibri Light"/>
                  <w:color w:val="000000" w:themeColor="text1"/>
                  <w:szCs w:val="18"/>
                </w:rPr>
                <w:t xml:space="preserve">27. </w:t>
              </w:r>
              <w:proofErr w:type="spellStart"/>
              <w:r w:rsidRPr="005A764E">
                <w:rPr>
                  <w:rFonts w:ascii="Calibri Light" w:hAnsi="Calibri Light" w:cs="Calibri Light"/>
                  <w:color w:val="000000" w:themeColor="text1"/>
                  <w:szCs w:val="18"/>
                </w:rPr>
                <w:t>NR_pos_enh</w:t>
              </w:r>
              <w:proofErr w:type="spellEnd"/>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13410DE" w14:textId="77777777" w:rsidR="000D04E9" w:rsidRPr="005A764E" w:rsidRDefault="000D04E9" w:rsidP="00F42B14">
            <w:pPr>
              <w:pStyle w:val="TAL"/>
              <w:rPr>
                <w:ins w:id="560" w:author="Ralf Bendlin (AT&amp;T)" w:date="2021-11-22T17:48:00Z"/>
                <w:rFonts w:ascii="Calibri Light" w:hAnsi="Calibri Light" w:cs="Calibri Light"/>
                <w:color w:val="000000" w:themeColor="text1"/>
                <w:szCs w:val="18"/>
              </w:rPr>
            </w:pPr>
            <w:ins w:id="561" w:author="Ralf Bendlin (AT&amp;T)" w:date="2021-11-22T17:48:00Z">
              <w:r w:rsidRPr="005A764E">
                <w:rPr>
                  <w:rFonts w:ascii="Calibri Light" w:hAnsi="Calibri Light" w:cs="Calibri Light"/>
                  <w:color w:val="000000" w:themeColor="text1"/>
                  <w:szCs w:val="18"/>
                </w:rPr>
                <w:t>27-</w:t>
              </w:r>
            </w:ins>
            <w:ins w:id="562" w:author="Ralf Bendlin (AT&amp;T)" w:date="2021-11-22T17:56:00Z">
              <w:r w:rsidRPr="005A764E">
                <w:rPr>
                  <w:rFonts w:ascii="Calibri Light" w:hAnsi="Calibri Light" w:cs="Calibri Light"/>
                  <w:color w:val="000000" w:themeColor="text1"/>
                  <w:szCs w:val="18"/>
                </w:rPr>
                <w:t>10</w:t>
              </w:r>
            </w:ins>
          </w:p>
        </w:tc>
        <w:tc>
          <w:tcPr>
            <w:tcW w:w="1873" w:type="dxa"/>
            <w:tcBorders>
              <w:top w:val="single" w:sz="4" w:space="0" w:color="auto"/>
              <w:left w:val="single" w:sz="4" w:space="0" w:color="auto"/>
              <w:bottom w:val="single" w:sz="4" w:space="0" w:color="auto"/>
              <w:right w:val="single" w:sz="4" w:space="0" w:color="auto"/>
            </w:tcBorders>
            <w:shd w:val="clear" w:color="auto" w:fill="auto"/>
          </w:tcPr>
          <w:p w14:paraId="3577D850" w14:textId="77777777" w:rsidR="000D04E9" w:rsidRPr="005A764E" w:rsidRDefault="000D04E9" w:rsidP="00F42B14">
            <w:pPr>
              <w:pStyle w:val="TAL"/>
              <w:rPr>
                <w:ins w:id="563" w:author="Ralf Bendlin (AT&amp;T)" w:date="2021-11-22T17:48:00Z"/>
                <w:rFonts w:ascii="Calibri Light" w:eastAsia="SimSun" w:hAnsi="Calibri Light" w:cs="Calibri Light"/>
                <w:color w:val="000000" w:themeColor="text1"/>
                <w:szCs w:val="18"/>
                <w:lang w:eastAsia="zh-CN"/>
              </w:rPr>
            </w:pPr>
            <w:ins w:id="564" w:author="Ralf Bendlin (AT&amp;T)" w:date="2021-11-22T17:48:00Z">
              <w:r w:rsidRPr="005A764E">
                <w:rPr>
                  <w:rFonts w:ascii="Calibri Light" w:eastAsia="SimSun" w:hAnsi="Calibri Light" w:cs="Calibri Light"/>
                  <w:color w:val="000000" w:themeColor="text1"/>
                  <w:szCs w:val="18"/>
                  <w:lang w:eastAsia="zh-CN"/>
                </w:rPr>
                <w:t>Support of UL MAC CE based MG activation request</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51B234DD" w14:textId="77777777" w:rsidR="000D04E9" w:rsidRPr="005A764E" w:rsidRDefault="000D04E9" w:rsidP="00F42B14">
            <w:pPr>
              <w:autoSpaceDE w:val="0"/>
              <w:autoSpaceDN w:val="0"/>
              <w:adjustRightInd w:val="0"/>
              <w:snapToGrid w:val="0"/>
              <w:spacing w:afterLines="50" w:after="120"/>
              <w:contextualSpacing/>
              <w:rPr>
                <w:ins w:id="565" w:author="Ralf Bendlin (AT&amp;T)" w:date="2021-11-22T17:48:00Z"/>
                <w:rFonts w:eastAsia="SimSun" w:cs="Calibri Light"/>
                <w:color w:val="000000" w:themeColor="text1"/>
                <w:sz w:val="18"/>
                <w:szCs w:val="18"/>
                <w:lang w:eastAsia="zh-CN"/>
              </w:rPr>
            </w:pPr>
            <w:ins w:id="566" w:author="Ralf Bendlin (AT&amp;T)" w:date="2021-11-22T17:48:00Z">
              <w:r w:rsidRPr="005A764E">
                <w:rPr>
                  <w:rFonts w:cs="Calibri Light"/>
                  <w:color w:val="000000" w:themeColor="text1"/>
                  <w:sz w:val="18"/>
                  <w:szCs w:val="18"/>
                  <w:lang w:eastAsia="zh-CN"/>
                </w:rPr>
                <w:t>1. Support of using UL MAC CE to request measurement gap.</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3CA2E27E" w14:textId="77777777" w:rsidR="000D04E9" w:rsidRPr="005A764E" w:rsidRDefault="000D04E9" w:rsidP="00F42B14">
            <w:pPr>
              <w:pStyle w:val="TAL"/>
              <w:rPr>
                <w:ins w:id="567" w:author="Ralf Bendlin (AT&amp;T)" w:date="2021-11-22T17:48:00Z"/>
                <w:rFonts w:ascii="Calibri Light" w:hAnsi="Calibri Light" w:cs="Calibri Light"/>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4FD7DE4E" w14:textId="77777777" w:rsidR="000D04E9" w:rsidRPr="005A764E" w:rsidRDefault="000D04E9" w:rsidP="00F42B14">
            <w:pPr>
              <w:pStyle w:val="TAL"/>
              <w:rPr>
                <w:ins w:id="568" w:author="Ralf Bendlin (AT&amp;T)" w:date="2021-11-22T17:48:00Z"/>
                <w:rFonts w:ascii="Calibri Light" w:eastAsia="SimSun" w:hAnsi="Calibri Light" w:cs="Calibri Light"/>
                <w:color w:val="000000" w:themeColor="text1"/>
                <w:szCs w:val="18"/>
                <w:lang w:eastAsia="zh-CN"/>
              </w:rPr>
            </w:pPr>
            <w:ins w:id="569" w:author="Ralf Bendlin (AT&amp;T)" w:date="2021-11-22T17:48:00Z">
              <w:r w:rsidRPr="005A764E">
                <w:rPr>
                  <w:rFonts w:ascii="Calibri Light" w:eastAsia="SimSun" w:hAnsi="Calibri Light" w:cs="Calibri Light"/>
                  <w:color w:val="000000" w:themeColor="text1"/>
                  <w:szCs w:val="18"/>
                  <w:lang w:eastAsia="zh-CN"/>
                </w:rPr>
                <w:t>Yes</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27782AB5" w14:textId="77777777" w:rsidR="000D04E9" w:rsidRPr="005A764E" w:rsidRDefault="000D04E9" w:rsidP="00F42B14">
            <w:pPr>
              <w:pStyle w:val="TAL"/>
              <w:rPr>
                <w:ins w:id="570" w:author="Ralf Bendlin (AT&amp;T)" w:date="2021-11-22T17:48:00Z"/>
                <w:rFonts w:ascii="Calibri Light" w:hAnsi="Calibri Light" w:cs="Calibri Light"/>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480B2976" w14:textId="77777777" w:rsidR="000D04E9" w:rsidRPr="005A764E" w:rsidRDefault="000D04E9" w:rsidP="00F42B14">
            <w:pPr>
              <w:pStyle w:val="TAL"/>
              <w:rPr>
                <w:ins w:id="571" w:author="Ralf Bendlin (AT&amp;T)" w:date="2021-11-22T17:48:00Z"/>
                <w:rFonts w:ascii="Calibri Light" w:eastAsia="SimSun" w:hAnsi="Calibri Light" w:cs="Calibri Light"/>
                <w:color w:val="000000" w:themeColor="text1"/>
                <w:szCs w:val="18"/>
                <w:lang w:eastAsia="zh-CN"/>
              </w:rPr>
            </w:pPr>
            <w:ins w:id="572" w:author="Ralf Bendlin (AT&amp;T)" w:date="2021-11-22T17:48:00Z">
              <w:r w:rsidRPr="005A764E">
                <w:rPr>
                  <w:rFonts w:ascii="Calibri Light" w:eastAsia="SimSun" w:hAnsi="Calibri Light" w:cs="Calibri Light"/>
                  <w:color w:val="000000" w:themeColor="text1"/>
                  <w:szCs w:val="18"/>
                  <w:lang w:eastAsia="zh-CN"/>
                </w:rPr>
                <w:t>Using UL MAC CE to indicate PRS measurement to the gNB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6F42672F" w14:textId="77777777" w:rsidR="000D04E9" w:rsidRPr="005A764E" w:rsidRDefault="000D04E9" w:rsidP="00F42B14">
            <w:pPr>
              <w:pStyle w:val="TAL"/>
              <w:rPr>
                <w:ins w:id="573" w:author="Ralf Bendlin (AT&amp;T)" w:date="2021-11-22T17:48:00Z"/>
                <w:rFonts w:ascii="Calibri Light" w:hAnsi="Calibri Light" w:cs="Calibri Light"/>
                <w:color w:val="000000" w:themeColor="text1"/>
                <w:szCs w:val="18"/>
                <w:lang w:eastAsia="ja-JP"/>
              </w:rPr>
            </w:pPr>
            <w:ins w:id="574" w:author="Ralf Bendlin (AT&amp;T)" w:date="2021-11-22T17:48:00Z">
              <w:r w:rsidRPr="005A764E">
                <w:rPr>
                  <w:rFonts w:ascii="Calibri Light" w:hAnsi="Calibri Light" w:cs="Calibri Light"/>
                  <w:color w:val="000000" w:themeColor="text1"/>
                  <w:szCs w:val="18"/>
                  <w:lang w:eastAsia="zh-CN"/>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617D75AD" w14:textId="77777777" w:rsidR="000D04E9" w:rsidRPr="005A764E" w:rsidRDefault="000D04E9" w:rsidP="00F42B14">
            <w:pPr>
              <w:pStyle w:val="TAL"/>
              <w:rPr>
                <w:ins w:id="575" w:author="Ralf Bendlin (AT&amp;T)" w:date="2021-11-22T17:48:00Z"/>
                <w:rFonts w:ascii="Calibri Light" w:hAnsi="Calibri Light" w:cs="Calibri Light"/>
                <w:color w:val="000000" w:themeColor="text1"/>
                <w:szCs w:val="18"/>
                <w:lang w:eastAsia="ja-JP"/>
              </w:rPr>
            </w:pPr>
            <w:ins w:id="576" w:author="Ralf Bendlin (AT&amp;T)" w:date="2021-11-22T17:48:00Z">
              <w:r w:rsidRPr="005A764E">
                <w:rPr>
                  <w:rFonts w:ascii="Calibri Light" w:hAnsi="Calibri Light" w:cs="Calibri Light"/>
                  <w:color w:val="000000" w:themeColor="text1"/>
                  <w:szCs w:val="18"/>
                  <w:lang w:eastAsia="zh-CN"/>
                </w:rPr>
                <w:t>No</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25185494" w14:textId="77777777" w:rsidR="000D04E9" w:rsidRPr="005A764E" w:rsidRDefault="000D04E9" w:rsidP="00F42B14">
            <w:pPr>
              <w:pStyle w:val="TAL"/>
              <w:rPr>
                <w:ins w:id="577" w:author="Ralf Bendlin (AT&amp;T)" w:date="2021-11-22T17:48:00Z"/>
                <w:rFonts w:ascii="Calibri Light" w:hAnsi="Calibri Light" w:cs="Calibri Light"/>
                <w:color w:val="000000" w:themeColor="text1"/>
                <w:szCs w:val="18"/>
                <w:lang w:eastAsia="ja-JP"/>
              </w:rPr>
            </w:pPr>
            <w:ins w:id="578" w:author="Ralf Bendlin (AT&amp;T)" w:date="2021-11-22T17:48:00Z">
              <w:r w:rsidRPr="005A764E">
                <w:rPr>
                  <w:rFonts w:ascii="Calibri Light" w:hAnsi="Calibri Light" w:cs="Calibri Light"/>
                  <w:color w:val="000000" w:themeColor="text1"/>
                  <w:szCs w:val="18"/>
                  <w:lang w:eastAsia="zh-CN"/>
                </w:rPr>
                <w:t>No</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3171665E" w14:textId="77777777" w:rsidR="000D04E9" w:rsidRPr="005A764E" w:rsidRDefault="000D04E9" w:rsidP="00F42B14">
            <w:pPr>
              <w:pStyle w:val="TAL"/>
              <w:rPr>
                <w:ins w:id="579" w:author="Ralf Bendlin (AT&amp;T)" w:date="2021-11-22T17:48:00Z"/>
                <w:rFonts w:ascii="Calibri Light" w:hAnsi="Calibri Light" w:cs="Calibri Light"/>
                <w:color w:val="000000" w:themeColor="text1"/>
                <w:szCs w:val="18"/>
                <w:lang w:eastAsia="ja-JP"/>
              </w:rPr>
            </w:pPr>
            <w:ins w:id="580" w:author="Ralf Bendlin (AT&amp;T)" w:date="2021-11-22T17:48:00Z">
              <w:r w:rsidRPr="005A764E">
                <w:rPr>
                  <w:rFonts w:ascii="Calibri Light" w:hAnsi="Calibri Light" w:cs="Calibri Light"/>
                  <w:color w:val="000000" w:themeColor="text1"/>
                  <w:szCs w:val="18"/>
                  <w:lang w:eastAsia="zh-CN"/>
                </w:rPr>
                <w:t>No</w:t>
              </w:r>
            </w:ins>
          </w:p>
        </w:tc>
        <w:tc>
          <w:tcPr>
            <w:tcW w:w="3105" w:type="dxa"/>
            <w:tcBorders>
              <w:top w:val="single" w:sz="4" w:space="0" w:color="auto"/>
              <w:left w:val="single" w:sz="4" w:space="0" w:color="auto"/>
              <w:bottom w:val="single" w:sz="4" w:space="0" w:color="auto"/>
              <w:right w:val="single" w:sz="4" w:space="0" w:color="auto"/>
            </w:tcBorders>
            <w:shd w:val="clear" w:color="auto" w:fill="FFFF00"/>
          </w:tcPr>
          <w:p w14:paraId="6670EB41" w14:textId="77777777" w:rsidR="000D04E9" w:rsidRPr="005A764E" w:rsidRDefault="000D04E9" w:rsidP="00F42B14">
            <w:pPr>
              <w:pStyle w:val="TAL"/>
              <w:rPr>
                <w:ins w:id="581" w:author="Ralf Bendlin (AT&amp;T)" w:date="2021-11-22T17:48:00Z"/>
                <w:rFonts w:ascii="Calibri Light" w:hAnsi="Calibri Light" w:cs="Calibri Light"/>
                <w:color w:val="000000" w:themeColor="text1"/>
                <w:szCs w:val="18"/>
                <w:highlight w:val="yellow"/>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FE04EB" w14:textId="77777777" w:rsidR="000D04E9" w:rsidRPr="005A764E" w:rsidRDefault="000D04E9" w:rsidP="00F42B14">
            <w:pPr>
              <w:pStyle w:val="TAL"/>
              <w:rPr>
                <w:ins w:id="582" w:author="Ralf Bendlin (AT&amp;T)" w:date="2021-11-22T17:48:00Z"/>
                <w:rFonts w:ascii="Calibri Light" w:hAnsi="Calibri Light" w:cs="Calibri Light"/>
                <w:color w:val="000000" w:themeColor="text1"/>
                <w:szCs w:val="18"/>
              </w:rPr>
            </w:pPr>
            <w:ins w:id="583" w:author="Ralf Bendlin (AT&amp;T)" w:date="2021-11-22T17:48:00Z">
              <w:r w:rsidRPr="005A764E">
                <w:rPr>
                  <w:rFonts w:ascii="Calibri Light" w:hAnsi="Calibri Light" w:cs="Calibri Light"/>
                  <w:color w:val="000000" w:themeColor="text1"/>
                  <w:szCs w:val="18"/>
                </w:rPr>
                <w:t xml:space="preserve">Optional with capability </w:t>
              </w:r>
              <w:proofErr w:type="spellStart"/>
              <w:r w:rsidRPr="005A764E">
                <w:rPr>
                  <w:rFonts w:ascii="Calibri Light" w:hAnsi="Calibri Light" w:cs="Calibri Light"/>
                  <w:color w:val="000000" w:themeColor="text1"/>
                  <w:szCs w:val="18"/>
                </w:rPr>
                <w:t>signaling</w:t>
              </w:r>
              <w:proofErr w:type="spellEnd"/>
            </w:ins>
          </w:p>
        </w:tc>
      </w:tr>
      <w:tr w:rsidR="003874B4" w:rsidRPr="005A764E" w14:paraId="7058007D" w14:textId="77777777" w:rsidTr="000D04E9">
        <w:trPr>
          <w:trHeight w:val="20"/>
          <w:ins w:id="584" w:author="Ralf Bendlin (AT&amp;T)" w:date="2021-11-22T17:48:00Z"/>
        </w:trPr>
        <w:tc>
          <w:tcPr>
            <w:tcW w:w="1710" w:type="dxa"/>
            <w:tcBorders>
              <w:top w:val="single" w:sz="4" w:space="0" w:color="auto"/>
              <w:left w:val="single" w:sz="4" w:space="0" w:color="auto"/>
              <w:bottom w:val="single" w:sz="4" w:space="0" w:color="auto"/>
              <w:right w:val="single" w:sz="4" w:space="0" w:color="auto"/>
            </w:tcBorders>
            <w:shd w:val="clear" w:color="auto" w:fill="auto"/>
          </w:tcPr>
          <w:p w14:paraId="17D086DA" w14:textId="77777777" w:rsidR="000D04E9" w:rsidRPr="005A764E" w:rsidRDefault="000D04E9" w:rsidP="00F42B14">
            <w:pPr>
              <w:pStyle w:val="TAL"/>
              <w:rPr>
                <w:ins w:id="585" w:author="Ralf Bendlin (AT&amp;T)" w:date="2021-11-22T17:48:00Z"/>
                <w:rFonts w:ascii="Calibri Light" w:hAnsi="Calibri Light" w:cs="Calibri Light"/>
                <w:color w:val="000000" w:themeColor="text1"/>
                <w:szCs w:val="18"/>
              </w:rPr>
            </w:pPr>
            <w:ins w:id="586" w:author="Ralf Bendlin (AT&amp;T)" w:date="2021-11-22T17:49:00Z">
              <w:r w:rsidRPr="005A764E">
                <w:rPr>
                  <w:rFonts w:ascii="Calibri Light" w:hAnsi="Calibri Light" w:cs="Calibri Light"/>
                  <w:color w:val="000000" w:themeColor="text1"/>
                  <w:szCs w:val="18"/>
                </w:rPr>
                <w:lastRenderedPageBreak/>
                <w:t xml:space="preserve">27. </w:t>
              </w:r>
              <w:proofErr w:type="spellStart"/>
              <w:r w:rsidRPr="005A764E">
                <w:rPr>
                  <w:rFonts w:ascii="Calibri Light" w:hAnsi="Calibri Light" w:cs="Calibri Light"/>
                  <w:color w:val="000000" w:themeColor="text1"/>
                  <w:szCs w:val="18"/>
                </w:rPr>
                <w:t>NR_pos_enh</w:t>
              </w:r>
            </w:ins>
            <w:proofErr w:type="spellEnd"/>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5D22327" w14:textId="77777777" w:rsidR="000D04E9" w:rsidRPr="005A764E" w:rsidRDefault="000D04E9" w:rsidP="00F42B14">
            <w:pPr>
              <w:pStyle w:val="TAL"/>
              <w:rPr>
                <w:ins w:id="587" w:author="Ralf Bendlin (AT&amp;T)" w:date="2021-11-22T17:48:00Z"/>
                <w:rFonts w:ascii="Calibri Light" w:hAnsi="Calibri Light" w:cs="Calibri Light"/>
                <w:color w:val="000000" w:themeColor="text1"/>
                <w:szCs w:val="18"/>
              </w:rPr>
            </w:pPr>
            <w:ins w:id="588" w:author="Ralf Bendlin (AT&amp;T)" w:date="2021-11-22T17:49:00Z">
              <w:r w:rsidRPr="005A764E">
                <w:rPr>
                  <w:rFonts w:ascii="Calibri Light" w:hAnsi="Calibri Light" w:cs="Calibri Light"/>
                  <w:color w:val="000000" w:themeColor="text1"/>
                  <w:szCs w:val="18"/>
                </w:rPr>
                <w:t>27-</w:t>
              </w:r>
            </w:ins>
            <w:ins w:id="589" w:author="Ralf Bendlin (AT&amp;T)" w:date="2021-11-22T17:56:00Z">
              <w:r w:rsidRPr="005A764E">
                <w:rPr>
                  <w:rFonts w:ascii="Calibri Light" w:hAnsi="Calibri Light" w:cs="Calibri Light"/>
                  <w:color w:val="000000" w:themeColor="text1"/>
                  <w:szCs w:val="18"/>
                </w:rPr>
                <w:t>11</w:t>
              </w:r>
            </w:ins>
          </w:p>
        </w:tc>
        <w:tc>
          <w:tcPr>
            <w:tcW w:w="1873" w:type="dxa"/>
            <w:tcBorders>
              <w:top w:val="single" w:sz="4" w:space="0" w:color="auto"/>
              <w:left w:val="single" w:sz="4" w:space="0" w:color="auto"/>
              <w:bottom w:val="single" w:sz="4" w:space="0" w:color="auto"/>
              <w:right w:val="single" w:sz="4" w:space="0" w:color="auto"/>
            </w:tcBorders>
            <w:shd w:val="clear" w:color="auto" w:fill="auto"/>
          </w:tcPr>
          <w:p w14:paraId="599B4D5B" w14:textId="77777777" w:rsidR="000D04E9" w:rsidRPr="005A764E" w:rsidRDefault="000D04E9" w:rsidP="00F42B14">
            <w:pPr>
              <w:pStyle w:val="TAL"/>
              <w:rPr>
                <w:ins w:id="590" w:author="Ralf Bendlin (AT&amp;T)" w:date="2021-11-22T17:48:00Z"/>
                <w:rFonts w:ascii="Calibri Light" w:eastAsia="SimSun" w:hAnsi="Calibri Light" w:cs="Calibri Light"/>
                <w:color w:val="000000" w:themeColor="text1"/>
                <w:szCs w:val="18"/>
                <w:lang w:eastAsia="zh-CN"/>
              </w:rPr>
            </w:pPr>
            <w:ins w:id="591" w:author="Ralf Bendlin (AT&amp;T)" w:date="2021-11-22T17:49:00Z">
              <w:r w:rsidRPr="005A764E">
                <w:rPr>
                  <w:rFonts w:ascii="Calibri Light" w:eastAsia="SimSun" w:hAnsi="Calibri Light" w:cs="Calibri Light"/>
                  <w:color w:val="000000" w:themeColor="text1"/>
                  <w:szCs w:val="18"/>
                  <w:lang w:eastAsia="zh-CN"/>
                </w:rPr>
                <w:t>Support of DL MAC CE based MG activation</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35F3931F" w14:textId="77777777" w:rsidR="000D04E9" w:rsidRPr="005A764E" w:rsidRDefault="000D04E9" w:rsidP="00F42B14">
            <w:pPr>
              <w:autoSpaceDE w:val="0"/>
              <w:autoSpaceDN w:val="0"/>
              <w:adjustRightInd w:val="0"/>
              <w:snapToGrid w:val="0"/>
              <w:spacing w:afterLines="50" w:after="120"/>
              <w:contextualSpacing/>
              <w:rPr>
                <w:ins w:id="592" w:author="Ralf Bendlin (AT&amp;T)" w:date="2021-11-22T17:49:00Z"/>
                <w:rFonts w:cs="Calibri Light"/>
                <w:color w:val="000000" w:themeColor="text1"/>
                <w:sz w:val="18"/>
                <w:szCs w:val="18"/>
                <w:lang w:eastAsia="zh-CN"/>
              </w:rPr>
            </w:pPr>
            <w:ins w:id="593" w:author="Ralf Bendlin (AT&amp;T)" w:date="2021-11-22T17:49:00Z">
              <w:r w:rsidRPr="005A764E">
                <w:rPr>
                  <w:rFonts w:cs="Calibri Light"/>
                  <w:color w:val="000000" w:themeColor="text1"/>
                  <w:sz w:val="18"/>
                  <w:szCs w:val="18"/>
                  <w:lang w:eastAsia="zh-CN"/>
                </w:rPr>
                <w:t>1. Support of preconfiguration of MGs in RRC</w:t>
              </w:r>
            </w:ins>
          </w:p>
          <w:p w14:paraId="5C5FD7CA" w14:textId="77777777" w:rsidR="000D04E9" w:rsidRPr="005A764E" w:rsidRDefault="000D04E9" w:rsidP="00F42B14">
            <w:pPr>
              <w:autoSpaceDE w:val="0"/>
              <w:autoSpaceDN w:val="0"/>
              <w:adjustRightInd w:val="0"/>
              <w:snapToGrid w:val="0"/>
              <w:spacing w:afterLines="50" w:after="120"/>
              <w:contextualSpacing/>
              <w:rPr>
                <w:ins w:id="594" w:author="Ralf Bendlin (AT&amp;T)" w:date="2021-11-22T17:48:00Z"/>
                <w:rFonts w:eastAsia="SimSun" w:cs="Calibri Light"/>
                <w:color w:val="000000" w:themeColor="text1"/>
                <w:sz w:val="18"/>
                <w:szCs w:val="18"/>
                <w:lang w:eastAsia="zh-CN"/>
              </w:rPr>
            </w:pPr>
            <w:ins w:id="595" w:author="Ralf Bendlin (AT&amp;T)" w:date="2021-11-22T17:49:00Z">
              <w:r w:rsidRPr="005A764E">
                <w:rPr>
                  <w:rFonts w:cs="Calibri Light"/>
                  <w:color w:val="000000" w:themeColor="text1"/>
                  <w:sz w:val="18"/>
                  <w:szCs w:val="18"/>
                  <w:lang w:eastAsia="zh-CN"/>
                </w:rPr>
                <w:t>2. Support of using DL MAC CE to activate the MG</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63E63DD1" w14:textId="77777777" w:rsidR="000D04E9" w:rsidRPr="005A764E" w:rsidRDefault="000D04E9" w:rsidP="00F42B14">
            <w:pPr>
              <w:pStyle w:val="TAL"/>
              <w:rPr>
                <w:ins w:id="596" w:author="Ralf Bendlin (AT&amp;T)" w:date="2021-11-22T17:48:00Z"/>
                <w:rFonts w:ascii="Calibri Light" w:hAnsi="Calibri Light" w:cs="Calibri Light"/>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12DE682D" w14:textId="77777777" w:rsidR="000D04E9" w:rsidRPr="005A764E" w:rsidRDefault="000D04E9" w:rsidP="00F42B14">
            <w:pPr>
              <w:pStyle w:val="TAL"/>
              <w:rPr>
                <w:ins w:id="597" w:author="Ralf Bendlin (AT&amp;T)" w:date="2021-11-22T17:48:00Z"/>
                <w:rFonts w:ascii="Calibri Light" w:eastAsia="SimSun" w:hAnsi="Calibri Light" w:cs="Calibri Light"/>
                <w:color w:val="000000" w:themeColor="text1"/>
                <w:szCs w:val="18"/>
                <w:lang w:eastAsia="zh-CN"/>
              </w:rPr>
            </w:pPr>
            <w:ins w:id="598" w:author="Ralf Bendlin (AT&amp;T)" w:date="2021-11-22T17:49:00Z">
              <w:r w:rsidRPr="005A764E">
                <w:rPr>
                  <w:rFonts w:ascii="Calibri Light" w:eastAsia="SimSun" w:hAnsi="Calibri Light" w:cs="Calibri Light"/>
                  <w:color w:val="000000" w:themeColor="text1"/>
                  <w:szCs w:val="18"/>
                  <w:lang w:eastAsia="zh-CN"/>
                </w:rPr>
                <w:t>Yes</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794F3360" w14:textId="77777777" w:rsidR="000D04E9" w:rsidRPr="005A764E" w:rsidRDefault="000D04E9" w:rsidP="00F42B14">
            <w:pPr>
              <w:pStyle w:val="TAL"/>
              <w:rPr>
                <w:ins w:id="599" w:author="Ralf Bendlin (AT&amp;T)" w:date="2021-11-22T17:48:00Z"/>
                <w:rFonts w:ascii="Calibri Light" w:hAnsi="Calibri Light" w:cs="Calibri Light"/>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6E72F072" w14:textId="77777777" w:rsidR="000D04E9" w:rsidRPr="005A764E" w:rsidRDefault="000D04E9" w:rsidP="00F42B14">
            <w:pPr>
              <w:pStyle w:val="TAL"/>
              <w:rPr>
                <w:ins w:id="600" w:author="Ralf Bendlin (AT&amp;T)" w:date="2021-11-22T17:48:00Z"/>
                <w:rFonts w:ascii="Calibri Light" w:eastAsia="SimSun" w:hAnsi="Calibri Light" w:cs="Calibri Light"/>
                <w:color w:val="000000" w:themeColor="text1"/>
                <w:szCs w:val="18"/>
                <w:lang w:eastAsia="zh-CN"/>
              </w:rPr>
            </w:pPr>
            <w:ins w:id="601" w:author="Ralf Bendlin (AT&amp;T)" w:date="2021-11-22T17:49:00Z">
              <w:r w:rsidRPr="005A764E">
                <w:rPr>
                  <w:rFonts w:ascii="Calibri Light" w:eastAsia="SimSun" w:hAnsi="Calibri Light" w:cs="Calibri Light"/>
                  <w:color w:val="000000" w:themeColor="text1"/>
                  <w:szCs w:val="18"/>
                  <w:lang w:eastAsia="zh-CN"/>
                </w:rPr>
                <w:t>Using DL MAC CE to activate the preconfigured MG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4A7F27F2" w14:textId="77777777" w:rsidR="000D04E9" w:rsidRPr="005A764E" w:rsidRDefault="000D04E9" w:rsidP="00F42B14">
            <w:pPr>
              <w:pStyle w:val="TAL"/>
              <w:rPr>
                <w:ins w:id="602" w:author="Ralf Bendlin (AT&amp;T)" w:date="2021-11-22T17:48:00Z"/>
                <w:rFonts w:ascii="Calibri Light" w:hAnsi="Calibri Light" w:cs="Calibri Light"/>
                <w:color w:val="000000" w:themeColor="text1"/>
                <w:szCs w:val="18"/>
                <w:lang w:eastAsia="ja-JP"/>
              </w:rPr>
            </w:pPr>
            <w:ins w:id="603" w:author="Ralf Bendlin (AT&amp;T)" w:date="2021-11-22T17:49:00Z">
              <w:r w:rsidRPr="005A764E">
                <w:rPr>
                  <w:rFonts w:ascii="Calibri Light" w:hAnsi="Calibri Light" w:cs="Calibri Light"/>
                  <w:color w:val="000000" w:themeColor="text1"/>
                  <w:szCs w:val="18"/>
                  <w:lang w:eastAsia="zh-CN"/>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0B2C435D" w14:textId="77777777" w:rsidR="000D04E9" w:rsidRPr="005A764E" w:rsidRDefault="000D04E9" w:rsidP="00F42B14">
            <w:pPr>
              <w:pStyle w:val="TAL"/>
              <w:rPr>
                <w:ins w:id="604" w:author="Ralf Bendlin (AT&amp;T)" w:date="2021-11-22T17:48:00Z"/>
                <w:rFonts w:ascii="Calibri Light" w:hAnsi="Calibri Light" w:cs="Calibri Light"/>
                <w:color w:val="000000" w:themeColor="text1"/>
                <w:szCs w:val="18"/>
                <w:lang w:eastAsia="ja-JP"/>
              </w:rPr>
            </w:pPr>
            <w:ins w:id="605" w:author="Ralf Bendlin (AT&amp;T)" w:date="2021-11-22T17:49:00Z">
              <w:r w:rsidRPr="005A764E">
                <w:rPr>
                  <w:rFonts w:ascii="Calibri Light" w:hAnsi="Calibri Light" w:cs="Calibri Light"/>
                  <w:color w:val="000000" w:themeColor="text1"/>
                  <w:szCs w:val="18"/>
                  <w:lang w:eastAsia="zh-CN"/>
                </w:rPr>
                <w:t>No</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3C20EF19" w14:textId="77777777" w:rsidR="000D04E9" w:rsidRPr="005A764E" w:rsidRDefault="000D04E9" w:rsidP="00F42B14">
            <w:pPr>
              <w:pStyle w:val="TAL"/>
              <w:rPr>
                <w:ins w:id="606" w:author="Ralf Bendlin (AT&amp;T)" w:date="2021-11-22T17:48:00Z"/>
                <w:rFonts w:ascii="Calibri Light" w:hAnsi="Calibri Light" w:cs="Calibri Light"/>
                <w:color w:val="000000" w:themeColor="text1"/>
                <w:szCs w:val="18"/>
                <w:lang w:eastAsia="ja-JP"/>
              </w:rPr>
            </w:pPr>
            <w:ins w:id="607" w:author="Ralf Bendlin (AT&amp;T)" w:date="2021-11-22T17:49:00Z">
              <w:r w:rsidRPr="005A764E">
                <w:rPr>
                  <w:rFonts w:ascii="Calibri Light" w:hAnsi="Calibri Light" w:cs="Calibri Light"/>
                  <w:color w:val="000000" w:themeColor="text1"/>
                  <w:szCs w:val="18"/>
                  <w:lang w:eastAsia="zh-CN"/>
                </w:rPr>
                <w:t>No</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56816148" w14:textId="77777777" w:rsidR="000D04E9" w:rsidRPr="005A764E" w:rsidRDefault="000D04E9" w:rsidP="00F42B14">
            <w:pPr>
              <w:pStyle w:val="TAL"/>
              <w:rPr>
                <w:ins w:id="608" w:author="Ralf Bendlin (AT&amp;T)" w:date="2021-11-22T17:48:00Z"/>
                <w:rFonts w:ascii="Calibri Light" w:hAnsi="Calibri Light" w:cs="Calibri Light"/>
                <w:color w:val="000000" w:themeColor="text1"/>
                <w:szCs w:val="18"/>
                <w:lang w:eastAsia="ja-JP"/>
              </w:rPr>
            </w:pPr>
            <w:ins w:id="609" w:author="Ralf Bendlin (AT&amp;T)" w:date="2021-11-22T17:49:00Z">
              <w:r w:rsidRPr="005A764E">
                <w:rPr>
                  <w:rFonts w:ascii="Calibri Light" w:hAnsi="Calibri Light" w:cs="Calibri Light"/>
                  <w:color w:val="000000" w:themeColor="text1"/>
                  <w:szCs w:val="18"/>
                  <w:lang w:eastAsia="zh-CN"/>
                </w:rPr>
                <w:t>No</w:t>
              </w:r>
            </w:ins>
          </w:p>
        </w:tc>
        <w:tc>
          <w:tcPr>
            <w:tcW w:w="3105" w:type="dxa"/>
            <w:tcBorders>
              <w:top w:val="single" w:sz="4" w:space="0" w:color="auto"/>
              <w:left w:val="single" w:sz="4" w:space="0" w:color="auto"/>
              <w:bottom w:val="single" w:sz="4" w:space="0" w:color="auto"/>
              <w:right w:val="single" w:sz="4" w:space="0" w:color="auto"/>
            </w:tcBorders>
            <w:shd w:val="clear" w:color="auto" w:fill="FFFF00"/>
          </w:tcPr>
          <w:p w14:paraId="3C7DE0C5" w14:textId="77777777" w:rsidR="000D04E9" w:rsidRPr="005A764E" w:rsidRDefault="000D04E9" w:rsidP="00F42B14">
            <w:pPr>
              <w:pStyle w:val="TAL"/>
              <w:rPr>
                <w:ins w:id="610" w:author="Ralf Bendlin (AT&amp;T)" w:date="2021-11-22T17:48:00Z"/>
                <w:rFonts w:ascii="Calibri Light" w:hAnsi="Calibri Light" w:cs="Calibri Light"/>
                <w:color w:val="000000" w:themeColor="text1"/>
                <w:szCs w:val="18"/>
                <w:highlight w:val="yellow"/>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24C8B2" w14:textId="77777777" w:rsidR="000D04E9" w:rsidRPr="005A764E" w:rsidRDefault="000D04E9" w:rsidP="00F42B14">
            <w:pPr>
              <w:pStyle w:val="TAL"/>
              <w:rPr>
                <w:ins w:id="611" w:author="Ralf Bendlin (AT&amp;T)" w:date="2021-11-22T17:48:00Z"/>
                <w:rFonts w:ascii="Calibri Light" w:hAnsi="Calibri Light" w:cs="Calibri Light"/>
                <w:color w:val="000000" w:themeColor="text1"/>
                <w:szCs w:val="18"/>
              </w:rPr>
            </w:pPr>
            <w:ins w:id="612" w:author="Ralf Bendlin (AT&amp;T)" w:date="2021-11-22T17:49:00Z">
              <w:r w:rsidRPr="005A764E">
                <w:rPr>
                  <w:rFonts w:ascii="Calibri Light" w:hAnsi="Calibri Light" w:cs="Calibri Light"/>
                  <w:color w:val="000000" w:themeColor="text1"/>
                  <w:szCs w:val="18"/>
                  <w:lang w:eastAsia="zh-CN"/>
                </w:rPr>
                <w:t xml:space="preserve">Optional with capability </w:t>
              </w:r>
              <w:proofErr w:type="spellStart"/>
              <w:r w:rsidRPr="005A764E">
                <w:rPr>
                  <w:rFonts w:ascii="Calibri Light" w:hAnsi="Calibri Light" w:cs="Calibri Light"/>
                  <w:color w:val="000000" w:themeColor="text1"/>
                  <w:szCs w:val="18"/>
                  <w:lang w:eastAsia="zh-CN"/>
                </w:rPr>
                <w:t>signaling</w:t>
              </w:r>
              <w:proofErr w:type="spellEnd"/>
              <w:r w:rsidRPr="005A764E">
                <w:rPr>
                  <w:rFonts w:ascii="Calibri Light" w:hAnsi="Calibri Light" w:cs="Calibri Light"/>
                  <w:color w:val="000000" w:themeColor="text1"/>
                  <w:szCs w:val="18"/>
                  <w:lang w:eastAsia="zh-CN"/>
                </w:rPr>
                <w:t>.</w:t>
              </w:r>
            </w:ins>
          </w:p>
        </w:tc>
      </w:tr>
      <w:tr w:rsidR="003874B4" w:rsidRPr="005A764E" w14:paraId="63EE66E1" w14:textId="77777777" w:rsidTr="000D04E9">
        <w:trPr>
          <w:trHeight w:val="20"/>
          <w:ins w:id="613" w:author="Ralf Bendlin (AT&amp;T)" w:date="2021-11-22T17:48:00Z"/>
        </w:trPr>
        <w:tc>
          <w:tcPr>
            <w:tcW w:w="1710" w:type="dxa"/>
            <w:tcBorders>
              <w:top w:val="single" w:sz="4" w:space="0" w:color="auto"/>
              <w:left w:val="single" w:sz="4" w:space="0" w:color="auto"/>
              <w:bottom w:val="single" w:sz="4" w:space="0" w:color="auto"/>
              <w:right w:val="single" w:sz="4" w:space="0" w:color="auto"/>
            </w:tcBorders>
            <w:shd w:val="clear" w:color="auto" w:fill="auto"/>
          </w:tcPr>
          <w:p w14:paraId="38B1E7F9" w14:textId="77777777" w:rsidR="000D04E9" w:rsidRPr="005A764E" w:rsidRDefault="000D04E9" w:rsidP="00F42B14">
            <w:pPr>
              <w:pStyle w:val="TAL"/>
              <w:rPr>
                <w:ins w:id="614" w:author="Ralf Bendlin (AT&amp;T)" w:date="2021-11-22T17:48:00Z"/>
                <w:rFonts w:ascii="Calibri Light" w:hAnsi="Calibri Light" w:cs="Calibri Light"/>
                <w:color w:val="000000" w:themeColor="text1"/>
                <w:szCs w:val="18"/>
              </w:rPr>
            </w:pPr>
            <w:ins w:id="615" w:author="Ralf Bendlin (AT&amp;T)" w:date="2021-11-22T17:49:00Z">
              <w:r w:rsidRPr="005A764E">
                <w:rPr>
                  <w:rFonts w:ascii="Calibri Light" w:hAnsi="Calibri Light" w:cs="Calibri Light"/>
                  <w:color w:val="000000" w:themeColor="text1"/>
                  <w:szCs w:val="18"/>
                </w:rPr>
                <w:t xml:space="preserve">27. </w:t>
              </w:r>
              <w:proofErr w:type="spellStart"/>
              <w:r w:rsidRPr="005A764E">
                <w:rPr>
                  <w:rFonts w:ascii="Calibri Light" w:hAnsi="Calibri Light" w:cs="Calibri Light"/>
                  <w:color w:val="000000" w:themeColor="text1"/>
                  <w:szCs w:val="18"/>
                </w:rPr>
                <w:t>NR_pos_enh</w:t>
              </w:r>
            </w:ins>
            <w:proofErr w:type="spellEnd"/>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C1D11C7" w14:textId="77777777" w:rsidR="000D04E9" w:rsidRPr="005A764E" w:rsidRDefault="000D04E9" w:rsidP="00F42B14">
            <w:pPr>
              <w:pStyle w:val="TAL"/>
              <w:rPr>
                <w:ins w:id="616" w:author="Ralf Bendlin (AT&amp;T)" w:date="2021-11-22T17:48:00Z"/>
                <w:rFonts w:ascii="Calibri Light" w:hAnsi="Calibri Light" w:cs="Calibri Light"/>
                <w:color w:val="000000" w:themeColor="text1"/>
                <w:szCs w:val="18"/>
              </w:rPr>
            </w:pPr>
            <w:ins w:id="617" w:author="Ralf Bendlin (AT&amp;T)" w:date="2021-11-22T17:49:00Z">
              <w:r w:rsidRPr="005A764E">
                <w:rPr>
                  <w:rFonts w:ascii="Calibri Light" w:hAnsi="Calibri Light" w:cs="Calibri Light"/>
                  <w:color w:val="000000" w:themeColor="text1"/>
                  <w:szCs w:val="18"/>
                </w:rPr>
                <w:t>27-</w:t>
              </w:r>
            </w:ins>
            <w:ins w:id="618" w:author="Ralf Bendlin (AT&amp;T)" w:date="2021-11-22T17:56:00Z">
              <w:r w:rsidRPr="005A764E">
                <w:rPr>
                  <w:rFonts w:ascii="Calibri Light" w:hAnsi="Calibri Light" w:cs="Calibri Light"/>
                  <w:color w:val="000000" w:themeColor="text1"/>
                  <w:szCs w:val="18"/>
                </w:rPr>
                <w:t>12</w:t>
              </w:r>
            </w:ins>
          </w:p>
        </w:tc>
        <w:tc>
          <w:tcPr>
            <w:tcW w:w="1873" w:type="dxa"/>
            <w:tcBorders>
              <w:top w:val="single" w:sz="4" w:space="0" w:color="auto"/>
              <w:left w:val="single" w:sz="4" w:space="0" w:color="auto"/>
              <w:bottom w:val="single" w:sz="4" w:space="0" w:color="auto"/>
              <w:right w:val="single" w:sz="4" w:space="0" w:color="auto"/>
            </w:tcBorders>
            <w:shd w:val="clear" w:color="auto" w:fill="auto"/>
          </w:tcPr>
          <w:p w14:paraId="223FBC5D" w14:textId="77777777" w:rsidR="000D04E9" w:rsidRPr="005A764E" w:rsidRDefault="000D04E9" w:rsidP="00F42B14">
            <w:pPr>
              <w:pStyle w:val="TAL"/>
              <w:rPr>
                <w:ins w:id="619" w:author="Ralf Bendlin (AT&amp;T)" w:date="2021-11-22T17:48:00Z"/>
                <w:rFonts w:ascii="Calibri Light" w:eastAsia="SimSun" w:hAnsi="Calibri Light" w:cs="Calibri Light"/>
                <w:color w:val="000000" w:themeColor="text1"/>
                <w:szCs w:val="18"/>
                <w:lang w:eastAsia="zh-CN"/>
              </w:rPr>
            </w:pPr>
            <w:ins w:id="620" w:author="Ralf Bendlin (AT&amp;T)" w:date="2021-11-22T17:49:00Z">
              <w:r w:rsidRPr="005A764E">
                <w:rPr>
                  <w:rFonts w:ascii="Calibri Light" w:eastAsia="SimSun" w:hAnsi="Calibri Light" w:cs="Calibri Light"/>
                  <w:color w:val="000000" w:themeColor="text1"/>
                  <w:szCs w:val="18"/>
                  <w:lang w:eastAsia="zh-CN"/>
                </w:rPr>
                <w:t>LOS/NLOS indicator for UE-based positioning assistance data</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0229F0B0" w14:textId="77777777" w:rsidR="000D04E9" w:rsidRPr="005A764E" w:rsidRDefault="000D04E9" w:rsidP="00F42B14">
            <w:pPr>
              <w:autoSpaceDE w:val="0"/>
              <w:autoSpaceDN w:val="0"/>
              <w:adjustRightInd w:val="0"/>
              <w:snapToGrid w:val="0"/>
              <w:spacing w:afterLines="50" w:after="120"/>
              <w:contextualSpacing/>
              <w:rPr>
                <w:ins w:id="621" w:author="Ralf Bendlin (AT&amp;T)" w:date="2021-11-22T17:49:00Z"/>
                <w:rFonts w:cs="Calibri Light"/>
                <w:color w:val="000000" w:themeColor="text1"/>
                <w:sz w:val="18"/>
                <w:szCs w:val="18"/>
                <w:lang w:eastAsia="zh-CN"/>
              </w:rPr>
            </w:pPr>
            <w:ins w:id="622" w:author="Ralf Bendlin (AT&amp;T)" w:date="2021-11-22T17:49:00Z">
              <w:r w:rsidRPr="005A764E">
                <w:rPr>
                  <w:rFonts w:cs="Calibri Light"/>
                  <w:color w:val="000000" w:themeColor="text1"/>
                  <w:sz w:val="18"/>
                  <w:szCs w:val="18"/>
                  <w:lang w:eastAsia="zh-CN"/>
                </w:rPr>
                <w:t>Support reception of the assistance data containing the LOS/NLOS indicator.</w:t>
              </w:r>
            </w:ins>
          </w:p>
          <w:p w14:paraId="1E034C8F" w14:textId="77777777" w:rsidR="000D04E9" w:rsidRPr="005A764E" w:rsidRDefault="000D04E9" w:rsidP="00F42B14">
            <w:pPr>
              <w:autoSpaceDE w:val="0"/>
              <w:autoSpaceDN w:val="0"/>
              <w:adjustRightInd w:val="0"/>
              <w:snapToGrid w:val="0"/>
              <w:spacing w:afterLines="50" w:after="120"/>
              <w:contextualSpacing/>
              <w:rPr>
                <w:ins w:id="623" w:author="Ralf Bendlin (AT&amp;T)" w:date="2021-11-22T17:49:00Z"/>
                <w:rFonts w:cs="Calibri Light"/>
                <w:color w:val="000000" w:themeColor="text1"/>
                <w:sz w:val="18"/>
                <w:szCs w:val="18"/>
                <w:lang w:eastAsia="zh-CN"/>
              </w:rPr>
            </w:pPr>
          </w:p>
          <w:p w14:paraId="7F9CBB67" w14:textId="77777777" w:rsidR="000D04E9" w:rsidRPr="005A764E" w:rsidRDefault="000D04E9" w:rsidP="00F42B14">
            <w:pPr>
              <w:autoSpaceDE w:val="0"/>
              <w:autoSpaceDN w:val="0"/>
              <w:adjustRightInd w:val="0"/>
              <w:snapToGrid w:val="0"/>
              <w:spacing w:afterLines="50" w:after="120"/>
              <w:contextualSpacing/>
              <w:rPr>
                <w:ins w:id="624" w:author="Ralf Bendlin (AT&amp;T)" w:date="2021-11-22T17:49:00Z"/>
                <w:rFonts w:cs="Calibri Light"/>
                <w:color w:val="000000" w:themeColor="text1"/>
                <w:sz w:val="18"/>
                <w:szCs w:val="18"/>
                <w:lang w:eastAsia="zh-CN"/>
              </w:rPr>
            </w:pPr>
            <w:ins w:id="625" w:author="Ralf Bendlin (AT&amp;T)" w:date="2021-11-22T17:49:00Z">
              <w:r w:rsidRPr="005A764E">
                <w:rPr>
                  <w:rFonts w:cs="Calibri Light"/>
                  <w:color w:val="000000" w:themeColor="text1"/>
                  <w:sz w:val="18"/>
                  <w:szCs w:val="18"/>
                  <w:lang w:eastAsia="zh-CN"/>
                </w:rPr>
                <w:t>1. LOS/NLOS indicator type: {softValue, hardValue, both}</w:t>
              </w:r>
            </w:ins>
          </w:p>
          <w:p w14:paraId="3ACE4AC4" w14:textId="77777777" w:rsidR="000D04E9" w:rsidRPr="005A764E" w:rsidRDefault="000D04E9" w:rsidP="00F42B14">
            <w:pPr>
              <w:autoSpaceDE w:val="0"/>
              <w:autoSpaceDN w:val="0"/>
              <w:adjustRightInd w:val="0"/>
              <w:snapToGrid w:val="0"/>
              <w:spacing w:afterLines="50" w:after="120"/>
              <w:contextualSpacing/>
              <w:rPr>
                <w:ins w:id="626" w:author="Ralf Bendlin (AT&amp;T)" w:date="2021-11-22T17:48:00Z"/>
                <w:rFonts w:eastAsia="SimSun" w:cs="Calibri Light"/>
                <w:color w:val="000000" w:themeColor="text1"/>
                <w:sz w:val="18"/>
                <w:szCs w:val="18"/>
                <w:lang w:eastAsia="zh-CN"/>
              </w:rPr>
            </w:pPr>
            <w:ins w:id="627" w:author="Ralf Bendlin (AT&amp;T)" w:date="2021-11-22T17:49:00Z">
              <w:r w:rsidRPr="005A764E">
                <w:rPr>
                  <w:rFonts w:cs="Calibri Light"/>
                  <w:color w:val="000000" w:themeColor="text1"/>
                  <w:sz w:val="18"/>
                  <w:szCs w:val="18"/>
                  <w:lang w:eastAsia="zh-CN"/>
                </w:rPr>
                <w:t>2. LOS/NLOS indicator granularity {resourceSpecific, trpSpecific, both}</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17170DDC" w14:textId="77777777" w:rsidR="000D04E9" w:rsidRPr="005A764E" w:rsidRDefault="000D04E9" w:rsidP="00F42B14">
            <w:pPr>
              <w:pStyle w:val="TAL"/>
              <w:rPr>
                <w:ins w:id="628" w:author="Ralf Bendlin (AT&amp;T)" w:date="2021-11-22T17:48:00Z"/>
                <w:rFonts w:ascii="Calibri Light" w:hAnsi="Calibri Light" w:cs="Calibri Light"/>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6A7B5D6D" w14:textId="77777777" w:rsidR="000D04E9" w:rsidRPr="005A764E" w:rsidRDefault="000D04E9" w:rsidP="00F42B14">
            <w:pPr>
              <w:pStyle w:val="TAL"/>
              <w:rPr>
                <w:ins w:id="629" w:author="Ralf Bendlin (AT&amp;T)" w:date="2021-11-22T17:48:00Z"/>
                <w:rFonts w:ascii="Calibri Light" w:eastAsia="SimSun" w:hAnsi="Calibri Light" w:cs="Calibri Light"/>
                <w:color w:val="000000" w:themeColor="text1"/>
                <w:szCs w:val="18"/>
                <w:lang w:eastAsia="zh-CN"/>
              </w:rPr>
            </w:pPr>
            <w:ins w:id="630" w:author="Ralf Bendlin (AT&amp;T)" w:date="2021-11-22T17:49:00Z">
              <w:r w:rsidRPr="005A764E">
                <w:rPr>
                  <w:rFonts w:ascii="Calibri Light" w:eastAsia="SimSun" w:hAnsi="Calibri Light" w:cs="Calibri Light"/>
                  <w:color w:val="000000" w:themeColor="text1"/>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19BC1AC2" w14:textId="77777777" w:rsidR="000D04E9" w:rsidRPr="005A764E" w:rsidRDefault="000D04E9" w:rsidP="00F42B14">
            <w:pPr>
              <w:pStyle w:val="TAL"/>
              <w:rPr>
                <w:ins w:id="631" w:author="Ralf Bendlin (AT&amp;T)" w:date="2021-11-22T17:48:00Z"/>
                <w:rFonts w:ascii="Calibri Light" w:hAnsi="Calibri Light" w:cs="Calibri Light"/>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605B3720" w14:textId="77777777" w:rsidR="000D04E9" w:rsidRPr="005A764E" w:rsidRDefault="000D04E9" w:rsidP="00F42B14">
            <w:pPr>
              <w:pStyle w:val="TAL"/>
              <w:rPr>
                <w:ins w:id="632" w:author="Ralf Bendlin (AT&amp;T)" w:date="2021-11-22T17:48:00Z"/>
                <w:rFonts w:ascii="Calibri Light" w:eastAsia="SimSun" w:hAnsi="Calibri Light" w:cs="Calibri Light"/>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265EBEBD" w14:textId="77777777" w:rsidR="000D04E9" w:rsidRPr="005A764E" w:rsidRDefault="000D04E9" w:rsidP="00F42B14">
            <w:pPr>
              <w:pStyle w:val="TAL"/>
              <w:rPr>
                <w:ins w:id="633" w:author="Ralf Bendlin (AT&amp;T)" w:date="2021-11-22T17:48:00Z"/>
                <w:rFonts w:ascii="Calibri Light" w:hAnsi="Calibri Light" w:cs="Calibri Light"/>
                <w:color w:val="000000" w:themeColor="text1"/>
                <w:szCs w:val="18"/>
                <w:lang w:eastAsia="ja-JP"/>
              </w:rPr>
            </w:pPr>
            <w:ins w:id="634" w:author="Ralf Bendlin (AT&amp;T)" w:date="2021-11-22T17:49:00Z">
              <w:r w:rsidRPr="005A764E">
                <w:rPr>
                  <w:rFonts w:ascii="Calibri Light" w:hAnsi="Calibri Light" w:cs="Calibri Light"/>
                  <w:color w:val="000000" w:themeColor="text1"/>
                  <w:szCs w:val="18"/>
                  <w:lang w:eastAsia="zh-CN"/>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1BC812A8" w14:textId="77777777" w:rsidR="000D04E9" w:rsidRPr="005A764E" w:rsidRDefault="000D04E9" w:rsidP="00F42B14">
            <w:pPr>
              <w:pStyle w:val="TAL"/>
              <w:rPr>
                <w:ins w:id="635" w:author="Ralf Bendlin (AT&amp;T)" w:date="2021-11-22T17:48:00Z"/>
                <w:rFonts w:ascii="Calibri Light" w:hAnsi="Calibri Light" w:cs="Calibri Light"/>
                <w:color w:val="000000" w:themeColor="text1"/>
                <w:szCs w:val="18"/>
                <w:lang w:eastAsia="ja-JP"/>
              </w:rPr>
            </w:pPr>
            <w:ins w:id="636" w:author="Ralf Bendlin (AT&amp;T)" w:date="2021-11-22T17:49:00Z">
              <w:r w:rsidRPr="005A764E">
                <w:rPr>
                  <w:rFonts w:ascii="Calibri Light" w:hAnsi="Calibri Light" w:cs="Calibri Light"/>
                  <w:color w:val="000000" w:themeColor="text1"/>
                  <w:szCs w:val="18"/>
                  <w:lang w:eastAsia="zh-CN"/>
                </w:rPr>
                <w:t>No</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65808122" w14:textId="77777777" w:rsidR="000D04E9" w:rsidRPr="005A764E" w:rsidRDefault="000D04E9" w:rsidP="00F42B14">
            <w:pPr>
              <w:pStyle w:val="TAL"/>
              <w:rPr>
                <w:ins w:id="637" w:author="Ralf Bendlin (AT&amp;T)" w:date="2021-11-22T17:48:00Z"/>
                <w:rFonts w:ascii="Calibri Light" w:hAnsi="Calibri Light" w:cs="Calibri Light"/>
                <w:color w:val="000000" w:themeColor="text1"/>
                <w:szCs w:val="18"/>
                <w:lang w:eastAsia="ja-JP"/>
              </w:rPr>
            </w:pPr>
            <w:ins w:id="638" w:author="Ralf Bendlin (AT&amp;T)" w:date="2021-11-22T17:49:00Z">
              <w:r w:rsidRPr="005A764E">
                <w:rPr>
                  <w:rFonts w:ascii="Calibri Light" w:hAnsi="Calibri Light" w:cs="Calibri Light"/>
                  <w:color w:val="000000" w:themeColor="text1"/>
                  <w:szCs w:val="18"/>
                  <w:lang w:eastAsia="zh-CN"/>
                </w:rPr>
                <w:t>No</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0DE6E7D8" w14:textId="77777777" w:rsidR="000D04E9" w:rsidRPr="005A764E" w:rsidRDefault="000D04E9" w:rsidP="00F42B14">
            <w:pPr>
              <w:pStyle w:val="TAL"/>
              <w:rPr>
                <w:ins w:id="639" w:author="Ralf Bendlin (AT&amp;T)" w:date="2021-11-22T17:48:00Z"/>
                <w:rFonts w:ascii="Calibri Light" w:hAnsi="Calibri Light" w:cs="Calibri Light"/>
                <w:color w:val="000000" w:themeColor="text1"/>
                <w:szCs w:val="18"/>
                <w:lang w:eastAsia="ja-JP"/>
              </w:rPr>
            </w:pPr>
            <w:ins w:id="640" w:author="Ralf Bendlin (AT&amp;T)" w:date="2021-11-22T17:49:00Z">
              <w:r w:rsidRPr="005A764E">
                <w:rPr>
                  <w:rFonts w:ascii="Calibri Light" w:hAnsi="Calibri Light" w:cs="Calibri Light"/>
                  <w:color w:val="000000" w:themeColor="text1"/>
                  <w:szCs w:val="18"/>
                  <w:lang w:eastAsia="zh-CN"/>
                </w:rPr>
                <w:t>No</w:t>
              </w:r>
            </w:ins>
          </w:p>
        </w:tc>
        <w:tc>
          <w:tcPr>
            <w:tcW w:w="3105" w:type="dxa"/>
            <w:tcBorders>
              <w:top w:val="single" w:sz="4" w:space="0" w:color="auto"/>
              <w:left w:val="single" w:sz="4" w:space="0" w:color="auto"/>
              <w:bottom w:val="single" w:sz="4" w:space="0" w:color="auto"/>
              <w:right w:val="single" w:sz="4" w:space="0" w:color="auto"/>
            </w:tcBorders>
            <w:shd w:val="clear" w:color="auto" w:fill="FFFF00"/>
          </w:tcPr>
          <w:p w14:paraId="6E5911EC" w14:textId="77777777" w:rsidR="000D04E9" w:rsidRPr="005A764E" w:rsidRDefault="000D04E9" w:rsidP="00F42B14">
            <w:pPr>
              <w:pStyle w:val="TAL"/>
              <w:rPr>
                <w:ins w:id="641" w:author="Ralf Bendlin (AT&amp;T)" w:date="2021-11-22T17:48:00Z"/>
                <w:rFonts w:ascii="Calibri Light" w:hAnsi="Calibri Light" w:cs="Calibri Light"/>
                <w:color w:val="000000" w:themeColor="text1"/>
                <w:szCs w:val="18"/>
                <w:highlight w:val="yellow"/>
              </w:rPr>
            </w:pPr>
            <w:ins w:id="642" w:author="Ralf Bendlin (AT&amp;T)" w:date="2021-11-22T17:49:00Z">
              <w:r w:rsidRPr="005A764E">
                <w:rPr>
                  <w:rFonts w:ascii="Calibri Light" w:hAnsi="Calibri Light" w:cs="Calibri Light"/>
                  <w:color w:val="000000" w:themeColor="text1"/>
                  <w:szCs w:val="18"/>
                  <w:lang w:eastAsia="zh-CN"/>
                </w:rPr>
                <w:t>Need for location server to know if the feature is supported.</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117D5F" w14:textId="77777777" w:rsidR="000D04E9" w:rsidRPr="005A764E" w:rsidRDefault="000D04E9" w:rsidP="00F42B14">
            <w:pPr>
              <w:pStyle w:val="TAL"/>
              <w:rPr>
                <w:ins w:id="643" w:author="Ralf Bendlin (AT&amp;T)" w:date="2021-11-22T17:48:00Z"/>
                <w:rFonts w:ascii="Calibri Light" w:hAnsi="Calibri Light" w:cs="Calibri Light"/>
                <w:color w:val="000000" w:themeColor="text1"/>
                <w:szCs w:val="18"/>
              </w:rPr>
            </w:pPr>
            <w:ins w:id="644" w:author="Ralf Bendlin (AT&amp;T)" w:date="2021-11-22T17:49:00Z">
              <w:r w:rsidRPr="005A764E">
                <w:rPr>
                  <w:rFonts w:ascii="Calibri Light" w:hAnsi="Calibri Light" w:cs="Calibri Light"/>
                  <w:color w:val="000000" w:themeColor="text1"/>
                  <w:szCs w:val="18"/>
                  <w:lang w:eastAsia="zh-CN"/>
                </w:rPr>
                <w:t xml:space="preserve">Optional with capability </w:t>
              </w:r>
              <w:proofErr w:type="spellStart"/>
              <w:r w:rsidRPr="005A764E">
                <w:rPr>
                  <w:rFonts w:ascii="Calibri Light" w:hAnsi="Calibri Light" w:cs="Calibri Light"/>
                  <w:color w:val="000000" w:themeColor="text1"/>
                  <w:szCs w:val="18"/>
                  <w:lang w:eastAsia="zh-CN"/>
                </w:rPr>
                <w:t>signaling</w:t>
              </w:r>
              <w:proofErr w:type="spellEnd"/>
              <w:r w:rsidRPr="005A764E">
                <w:rPr>
                  <w:rFonts w:ascii="Calibri Light" w:hAnsi="Calibri Light" w:cs="Calibri Light"/>
                  <w:color w:val="000000" w:themeColor="text1"/>
                  <w:szCs w:val="18"/>
                  <w:lang w:eastAsia="zh-CN"/>
                </w:rPr>
                <w:t>.</w:t>
              </w:r>
            </w:ins>
          </w:p>
        </w:tc>
      </w:tr>
      <w:tr w:rsidR="003874B4" w:rsidRPr="005A764E" w14:paraId="2A252219" w14:textId="77777777" w:rsidTr="000D04E9">
        <w:trPr>
          <w:trHeight w:val="20"/>
          <w:ins w:id="645" w:author="Ralf Bendlin (AT&amp;T)" w:date="2021-11-22T17:48:00Z"/>
        </w:trPr>
        <w:tc>
          <w:tcPr>
            <w:tcW w:w="1710" w:type="dxa"/>
            <w:tcBorders>
              <w:top w:val="single" w:sz="4" w:space="0" w:color="auto"/>
              <w:left w:val="single" w:sz="4" w:space="0" w:color="auto"/>
              <w:bottom w:val="single" w:sz="4" w:space="0" w:color="auto"/>
              <w:right w:val="single" w:sz="4" w:space="0" w:color="auto"/>
            </w:tcBorders>
            <w:shd w:val="clear" w:color="auto" w:fill="auto"/>
          </w:tcPr>
          <w:p w14:paraId="727AB4D7" w14:textId="77777777" w:rsidR="000D04E9" w:rsidRPr="005A764E" w:rsidRDefault="000D04E9" w:rsidP="00F42B14">
            <w:pPr>
              <w:pStyle w:val="TAL"/>
              <w:rPr>
                <w:ins w:id="646" w:author="Ralf Bendlin (AT&amp;T)" w:date="2021-11-22T17:48:00Z"/>
                <w:rFonts w:ascii="Calibri Light" w:hAnsi="Calibri Light" w:cs="Calibri Light"/>
                <w:color w:val="000000" w:themeColor="text1"/>
                <w:szCs w:val="18"/>
              </w:rPr>
            </w:pPr>
            <w:ins w:id="647" w:author="Ralf Bendlin (AT&amp;T)" w:date="2021-11-22T17:49:00Z">
              <w:r w:rsidRPr="005A764E">
                <w:rPr>
                  <w:rFonts w:ascii="Calibri Light" w:hAnsi="Calibri Light" w:cs="Calibri Light"/>
                  <w:color w:val="000000" w:themeColor="text1"/>
                  <w:szCs w:val="18"/>
                </w:rPr>
                <w:t xml:space="preserve">27. </w:t>
              </w:r>
              <w:proofErr w:type="spellStart"/>
              <w:r w:rsidRPr="005A764E">
                <w:rPr>
                  <w:rFonts w:ascii="Calibri Light" w:hAnsi="Calibri Light" w:cs="Calibri Light"/>
                  <w:color w:val="000000" w:themeColor="text1"/>
                  <w:szCs w:val="18"/>
                </w:rPr>
                <w:t>NR_pos_enh</w:t>
              </w:r>
            </w:ins>
            <w:proofErr w:type="spellEnd"/>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878915E" w14:textId="77777777" w:rsidR="000D04E9" w:rsidRPr="005A764E" w:rsidRDefault="000D04E9" w:rsidP="00F42B14">
            <w:pPr>
              <w:pStyle w:val="TAL"/>
              <w:rPr>
                <w:ins w:id="648" w:author="Ralf Bendlin (AT&amp;T)" w:date="2021-11-22T17:48:00Z"/>
                <w:rFonts w:ascii="Calibri Light" w:hAnsi="Calibri Light" w:cs="Calibri Light"/>
                <w:color w:val="000000" w:themeColor="text1"/>
                <w:szCs w:val="18"/>
              </w:rPr>
            </w:pPr>
            <w:ins w:id="649" w:author="Ralf Bendlin (AT&amp;T)" w:date="2021-11-22T17:49:00Z">
              <w:r w:rsidRPr="005A764E">
                <w:rPr>
                  <w:rFonts w:ascii="Calibri Light" w:hAnsi="Calibri Light" w:cs="Calibri Light"/>
                  <w:color w:val="000000" w:themeColor="text1"/>
                  <w:szCs w:val="18"/>
                </w:rPr>
                <w:t>27-</w:t>
              </w:r>
            </w:ins>
            <w:ins w:id="650" w:author="Ralf Bendlin (AT&amp;T)" w:date="2021-11-22T17:56:00Z">
              <w:r w:rsidRPr="005A764E">
                <w:rPr>
                  <w:rFonts w:ascii="Calibri Light" w:hAnsi="Calibri Light" w:cs="Calibri Light"/>
                  <w:color w:val="000000" w:themeColor="text1"/>
                  <w:szCs w:val="18"/>
                </w:rPr>
                <w:t>13</w:t>
              </w:r>
            </w:ins>
          </w:p>
        </w:tc>
        <w:tc>
          <w:tcPr>
            <w:tcW w:w="1873" w:type="dxa"/>
            <w:tcBorders>
              <w:top w:val="single" w:sz="4" w:space="0" w:color="auto"/>
              <w:left w:val="single" w:sz="4" w:space="0" w:color="auto"/>
              <w:bottom w:val="single" w:sz="4" w:space="0" w:color="auto"/>
              <w:right w:val="single" w:sz="4" w:space="0" w:color="auto"/>
            </w:tcBorders>
            <w:shd w:val="clear" w:color="auto" w:fill="auto"/>
          </w:tcPr>
          <w:p w14:paraId="746DA753" w14:textId="77777777" w:rsidR="000D04E9" w:rsidRPr="005A764E" w:rsidRDefault="000D04E9" w:rsidP="00F42B14">
            <w:pPr>
              <w:pStyle w:val="TAL"/>
              <w:rPr>
                <w:ins w:id="651" w:author="Ralf Bendlin (AT&amp;T)" w:date="2021-11-22T17:48:00Z"/>
                <w:rFonts w:ascii="Calibri Light" w:eastAsia="SimSun" w:hAnsi="Calibri Light" w:cs="Calibri Light"/>
                <w:color w:val="000000" w:themeColor="text1"/>
                <w:szCs w:val="18"/>
                <w:lang w:eastAsia="zh-CN"/>
              </w:rPr>
            </w:pPr>
            <w:ins w:id="652" w:author="Ralf Bendlin (AT&amp;T)" w:date="2021-11-22T17:49:00Z">
              <w:r w:rsidRPr="005A764E">
                <w:rPr>
                  <w:rFonts w:ascii="Calibri Light" w:eastAsia="SimSun" w:hAnsi="Calibri Light" w:cs="Calibri Light"/>
                  <w:color w:val="000000" w:themeColor="text1"/>
                  <w:szCs w:val="18"/>
                  <w:lang w:eastAsia="zh-CN"/>
                </w:rPr>
                <w:t>Additional path reporting for UE-assisted DL-TDOA</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2DB915BD" w14:textId="77777777" w:rsidR="000D04E9" w:rsidRPr="005A764E" w:rsidRDefault="000D04E9" w:rsidP="00F42B14">
            <w:pPr>
              <w:autoSpaceDE w:val="0"/>
              <w:autoSpaceDN w:val="0"/>
              <w:adjustRightInd w:val="0"/>
              <w:snapToGrid w:val="0"/>
              <w:spacing w:afterLines="50" w:after="120"/>
              <w:contextualSpacing/>
              <w:rPr>
                <w:ins w:id="653" w:author="Ralf Bendlin (AT&amp;T)" w:date="2021-11-22T17:49:00Z"/>
                <w:rFonts w:cs="Calibri Light"/>
                <w:color w:val="000000" w:themeColor="text1"/>
                <w:sz w:val="18"/>
                <w:szCs w:val="18"/>
                <w:lang w:eastAsia="zh-CN"/>
              </w:rPr>
            </w:pPr>
            <w:ins w:id="654" w:author="Ralf Bendlin (AT&amp;T)" w:date="2021-11-22T17:49:00Z">
              <w:r w:rsidRPr="005A764E">
                <w:rPr>
                  <w:rFonts w:cs="Calibri Light"/>
                  <w:color w:val="000000" w:themeColor="text1"/>
                  <w:sz w:val="18"/>
                  <w:szCs w:val="18"/>
                  <w:lang w:eastAsia="zh-CN"/>
                </w:rPr>
                <w:t>[1. Support of TOA reporting for more than 2 additional paths.]</w:t>
              </w:r>
            </w:ins>
          </w:p>
          <w:p w14:paraId="3083AD6E" w14:textId="77777777" w:rsidR="000D04E9" w:rsidRPr="005A764E" w:rsidRDefault="000D04E9" w:rsidP="00F42B14">
            <w:pPr>
              <w:autoSpaceDE w:val="0"/>
              <w:autoSpaceDN w:val="0"/>
              <w:adjustRightInd w:val="0"/>
              <w:snapToGrid w:val="0"/>
              <w:spacing w:afterLines="50" w:after="120"/>
              <w:contextualSpacing/>
              <w:rPr>
                <w:ins w:id="655" w:author="Ralf Bendlin (AT&amp;T)" w:date="2021-11-22T17:48:00Z"/>
                <w:rFonts w:eastAsia="SimSun" w:cs="Calibri Light"/>
                <w:color w:val="000000" w:themeColor="text1"/>
                <w:sz w:val="18"/>
                <w:szCs w:val="18"/>
                <w:lang w:eastAsia="zh-CN"/>
              </w:rPr>
            </w:pPr>
            <w:ins w:id="656" w:author="Ralf Bendlin (AT&amp;T)" w:date="2021-11-22T17:49:00Z">
              <w:r w:rsidRPr="005A764E">
                <w:rPr>
                  <w:rFonts w:cs="Calibri Light"/>
                  <w:color w:val="000000" w:themeColor="text1"/>
                  <w:sz w:val="18"/>
                  <w:szCs w:val="18"/>
                  <w:lang w:eastAsia="zh-CN"/>
                </w:rPr>
                <w:t>2. Support of path RSRP reporting for additional paths if path RSRP reporting is supported.</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46A13086" w14:textId="77777777" w:rsidR="000D04E9" w:rsidRPr="005A764E" w:rsidRDefault="000D04E9" w:rsidP="00F42B14">
            <w:pPr>
              <w:pStyle w:val="TAL"/>
              <w:rPr>
                <w:ins w:id="657" w:author="Ralf Bendlin (AT&amp;T)" w:date="2021-11-22T17:48:00Z"/>
                <w:rFonts w:ascii="Calibri Light" w:hAnsi="Calibri Light" w:cs="Calibri Light"/>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30CF5D2C" w14:textId="77777777" w:rsidR="000D04E9" w:rsidRPr="005A764E" w:rsidRDefault="000D04E9" w:rsidP="00F42B14">
            <w:pPr>
              <w:pStyle w:val="TAL"/>
              <w:rPr>
                <w:ins w:id="658" w:author="Ralf Bendlin (AT&amp;T)" w:date="2021-11-22T17:48:00Z"/>
                <w:rFonts w:ascii="Calibri Light" w:eastAsia="SimSun" w:hAnsi="Calibri Light" w:cs="Calibri Light"/>
                <w:color w:val="000000" w:themeColor="text1"/>
                <w:szCs w:val="18"/>
                <w:lang w:eastAsia="zh-CN"/>
              </w:rPr>
            </w:pPr>
            <w:ins w:id="659" w:author="Ralf Bendlin (AT&amp;T)" w:date="2021-11-22T17:49:00Z">
              <w:r w:rsidRPr="005A764E">
                <w:rPr>
                  <w:rFonts w:ascii="Calibri Light" w:eastAsia="SimSun" w:hAnsi="Calibri Light" w:cs="Calibri Light"/>
                  <w:color w:val="000000" w:themeColor="text1"/>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1E362852" w14:textId="77777777" w:rsidR="000D04E9" w:rsidRPr="005A764E" w:rsidRDefault="000D04E9" w:rsidP="00F42B14">
            <w:pPr>
              <w:pStyle w:val="TAL"/>
              <w:rPr>
                <w:ins w:id="660" w:author="Ralf Bendlin (AT&amp;T)" w:date="2021-11-22T17:48:00Z"/>
                <w:rFonts w:ascii="Calibri Light" w:hAnsi="Calibri Light" w:cs="Calibri Light"/>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1EB58245" w14:textId="77777777" w:rsidR="000D04E9" w:rsidRPr="005A764E" w:rsidRDefault="000D04E9" w:rsidP="00F42B14">
            <w:pPr>
              <w:pStyle w:val="TAL"/>
              <w:rPr>
                <w:ins w:id="661" w:author="Ralf Bendlin (AT&amp;T)" w:date="2021-11-22T17:48:00Z"/>
                <w:rFonts w:ascii="Calibri Light" w:eastAsia="SimSun" w:hAnsi="Calibri Light" w:cs="Calibri Light"/>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3453588D" w14:textId="77777777" w:rsidR="000D04E9" w:rsidRPr="005A764E" w:rsidRDefault="000D04E9" w:rsidP="00F42B14">
            <w:pPr>
              <w:pStyle w:val="TAL"/>
              <w:rPr>
                <w:ins w:id="662" w:author="Ralf Bendlin (AT&amp;T)" w:date="2021-11-22T17:48:00Z"/>
                <w:rFonts w:ascii="Calibri Light" w:hAnsi="Calibri Light" w:cs="Calibri Light"/>
                <w:color w:val="000000" w:themeColor="text1"/>
                <w:szCs w:val="18"/>
                <w:lang w:eastAsia="ja-JP"/>
              </w:rPr>
            </w:pPr>
            <w:ins w:id="663" w:author="Ralf Bendlin (AT&amp;T)" w:date="2021-11-22T17:49:00Z">
              <w:r w:rsidRPr="005A764E">
                <w:rPr>
                  <w:rFonts w:ascii="Calibri Light" w:hAnsi="Calibri Light" w:cs="Calibri Light"/>
                  <w:color w:val="000000" w:themeColor="text1"/>
                  <w:szCs w:val="18"/>
                  <w:lang w:eastAsia="zh-CN"/>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7C78D7A2" w14:textId="77777777" w:rsidR="000D04E9" w:rsidRPr="005A764E" w:rsidRDefault="000D04E9" w:rsidP="00F42B14">
            <w:pPr>
              <w:pStyle w:val="TAL"/>
              <w:rPr>
                <w:ins w:id="664" w:author="Ralf Bendlin (AT&amp;T)" w:date="2021-11-22T17:48:00Z"/>
                <w:rFonts w:ascii="Calibri Light" w:hAnsi="Calibri Light" w:cs="Calibri Light"/>
                <w:color w:val="000000" w:themeColor="text1"/>
                <w:szCs w:val="18"/>
                <w:lang w:eastAsia="ja-JP"/>
              </w:rPr>
            </w:pPr>
            <w:ins w:id="665" w:author="Ralf Bendlin (AT&amp;T)" w:date="2021-11-22T17:49:00Z">
              <w:r w:rsidRPr="005A764E">
                <w:rPr>
                  <w:rFonts w:ascii="Calibri Light" w:hAnsi="Calibri Light" w:cs="Calibri Light"/>
                  <w:color w:val="000000" w:themeColor="text1"/>
                  <w:szCs w:val="18"/>
                  <w:lang w:eastAsia="zh-CN"/>
                </w:rPr>
                <w:t>No</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42F56DD1" w14:textId="77777777" w:rsidR="000D04E9" w:rsidRPr="005A764E" w:rsidRDefault="000D04E9" w:rsidP="00F42B14">
            <w:pPr>
              <w:pStyle w:val="TAL"/>
              <w:rPr>
                <w:ins w:id="666" w:author="Ralf Bendlin (AT&amp;T)" w:date="2021-11-22T17:48:00Z"/>
                <w:rFonts w:ascii="Calibri Light" w:hAnsi="Calibri Light" w:cs="Calibri Light"/>
                <w:color w:val="000000" w:themeColor="text1"/>
                <w:szCs w:val="18"/>
                <w:lang w:eastAsia="ja-JP"/>
              </w:rPr>
            </w:pPr>
            <w:ins w:id="667" w:author="Ralf Bendlin (AT&amp;T)" w:date="2021-11-22T17:49:00Z">
              <w:r w:rsidRPr="005A764E">
                <w:rPr>
                  <w:rFonts w:ascii="Calibri Light" w:hAnsi="Calibri Light" w:cs="Calibri Light"/>
                  <w:color w:val="000000" w:themeColor="text1"/>
                  <w:szCs w:val="18"/>
                  <w:lang w:eastAsia="zh-CN"/>
                </w:rPr>
                <w:t>No</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5C82D074" w14:textId="77777777" w:rsidR="000D04E9" w:rsidRPr="005A764E" w:rsidRDefault="000D04E9" w:rsidP="00F42B14">
            <w:pPr>
              <w:pStyle w:val="TAL"/>
              <w:rPr>
                <w:ins w:id="668" w:author="Ralf Bendlin (AT&amp;T)" w:date="2021-11-22T17:48:00Z"/>
                <w:rFonts w:ascii="Calibri Light" w:hAnsi="Calibri Light" w:cs="Calibri Light"/>
                <w:color w:val="000000" w:themeColor="text1"/>
                <w:szCs w:val="18"/>
                <w:lang w:eastAsia="ja-JP"/>
              </w:rPr>
            </w:pPr>
            <w:ins w:id="669" w:author="Ralf Bendlin (AT&amp;T)" w:date="2021-11-22T17:49:00Z">
              <w:r w:rsidRPr="005A764E">
                <w:rPr>
                  <w:rFonts w:ascii="Calibri Light" w:hAnsi="Calibri Light" w:cs="Calibri Light"/>
                  <w:color w:val="000000" w:themeColor="text1"/>
                  <w:szCs w:val="18"/>
                  <w:lang w:eastAsia="zh-CN"/>
                </w:rPr>
                <w:t>No</w:t>
              </w:r>
            </w:ins>
          </w:p>
        </w:tc>
        <w:tc>
          <w:tcPr>
            <w:tcW w:w="3105" w:type="dxa"/>
            <w:tcBorders>
              <w:top w:val="single" w:sz="4" w:space="0" w:color="auto"/>
              <w:left w:val="single" w:sz="4" w:space="0" w:color="auto"/>
              <w:bottom w:val="single" w:sz="4" w:space="0" w:color="auto"/>
              <w:right w:val="single" w:sz="4" w:space="0" w:color="auto"/>
            </w:tcBorders>
            <w:shd w:val="clear" w:color="auto" w:fill="FFFF00"/>
          </w:tcPr>
          <w:p w14:paraId="2183D0B4" w14:textId="77777777" w:rsidR="000D04E9" w:rsidRPr="005A764E" w:rsidRDefault="000D04E9" w:rsidP="00F42B14">
            <w:pPr>
              <w:pStyle w:val="TAL"/>
              <w:rPr>
                <w:ins w:id="670" w:author="Ralf Bendlin (AT&amp;T)" w:date="2021-11-22T17:48:00Z"/>
                <w:rFonts w:ascii="Calibri Light" w:hAnsi="Calibri Light" w:cs="Calibri Light"/>
                <w:color w:val="000000" w:themeColor="text1"/>
                <w:szCs w:val="18"/>
                <w:highlight w:val="yellow"/>
              </w:rPr>
            </w:pPr>
            <w:ins w:id="671" w:author="Ralf Bendlin (AT&amp;T)" w:date="2021-11-22T17:49:00Z">
              <w:r w:rsidRPr="005A764E">
                <w:rPr>
                  <w:rFonts w:ascii="Calibri Light" w:hAnsi="Calibri Light" w:cs="Calibri Light"/>
                  <w:color w:val="000000" w:themeColor="text1"/>
                  <w:szCs w:val="18"/>
                  <w:lang w:eastAsia="zh-CN"/>
                </w:rPr>
                <w:t>Need for location server to know if the feature is supported.</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EA45B5" w14:textId="77777777" w:rsidR="000D04E9" w:rsidRPr="005A764E" w:rsidRDefault="000D04E9" w:rsidP="00F42B14">
            <w:pPr>
              <w:pStyle w:val="TAL"/>
              <w:rPr>
                <w:ins w:id="672" w:author="Ralf Bendlin (AT&amp;T)" w:date="2021-11-22T17:48:00Z"/>
                <w:rFonts w:ascii="Calibri Light" w:hAnsi="Calibri Light" w:cs="Calibri Light"/>
                <w:color w:val="000000" w:themeColor="text1"/>
                <w:szCs w:val="18"/>
              </w:rPr>
            </w:pPr>
            <w:ins w:id="673" w:author="Ralf Bendlin (AT&amp;T)" w:date="2021-11-22T17:49:00Z">
              <w:r w:rsidRPr="005A764E">
                <w:rPr>
                  <w:rFonts w:ascii="Calibri Light" w:hAnsi="Calibri Light" w:cs="Calibri Light"/>
                  <w:color w:val="000000" w:themeColor="text1"/>
                  <w:szCs w:val="18"/>
                  <w:lang w:eastAsia="zh-CN"/>
                </w:rPr>
                <w:t xml:space="preserve">Optional with capability </w:t>
              </w:r>
              <w:proofErr w:type="spellStart"/>
              <w:r w:rsidRPr="005A764E">
                <w:rPr>
                  <w:rFonts w:ascii="Calibri Light" w:hAnsi="Calibri Light" w:cs="Calibri Light"/>
                  <w:color w:val="000000" w:themeColor="text1"/>
                  <w:szCs w:val="18"/>
                  <w:lang w:eastAsia="zh-CN"/>
                </w:rPr>
                <w:t>signaling</w:t>
              </w:r>
              <w:proofErr w:type="spellEnd"/>
              <w:r w:rsidRPr="005A764E">
                <w:rPr>
                  <w:rFonts w:ascii="Calibri Light" w:hAnsi="Calibri Light" w:cs="Calibri Light"/>
                  <w:color w:val="000000" w:themeColor="text1"/>
                  <w:szCs w:val="18"/>
                  <w:lang w:eastAsia="zh-CN"/>
                </w:rPr>
                <w:t>.</w:t>
              </w:r>
            </w:ins>
          </w:p>
        </w:tc>
      </w:tr>
      <w:tr w:rsidR="003874B4" w:rsidRPr="005A764E" w14:paraId="018CEEAB" w14:textId="77777777" w:rsidTr="000D04E9">
        <w:trPr>
          <w:trHeight w:val="20"/>
          <w:ins w:id="674" w:author="Ralf Bendlin (AT&amp;T)" w:date="2021-11-22T17:48:00Z"/>
        </w:trPr>
        <w:tc>
          <w:tcPr>
            <w:tcW w:w="1710" w:type="dxa"/>
            <w:tcBorders>
              <w:top w:val="single" w:sz="4" w:space="0" w:color="auto"/>
              <w:left w:val="single" w:sz="4" w:space="0" w:color="auto"/>
              <w:bottom w:val="single" w:sz="4" w:space="0" w:color="auto"/>
              <w:right w:val="single" w:sz="4" w:space="0" w:color="auto"/>
            </w:tcBorders>
            <w:shd w:val="clear" w:color="auto" w:fill="FFFF00"/>
          </w:tcPr>
          <w:p w14:paraId="28C50C47" w14:textId="77777777" w:rsidR="000D04E9" w:rsidRPr="005A764E" w:rsidRDefault="000D04E9" w:rsidP="00F42B14">
            <w:pPr>
              <w:pStyle w:val="TAL"/>
              <w:rPr>
                <w:ins w:id="675" w:author="Ralf Bendlin (AT&amp;T)" w:date="2021-11-22T17:48:00Z"/>
                <w:rFonts w:ascii="Calibri Light" w:hAnsi="Calibri Light" w:cs="Calibri Light"/>
                <w:color w:val="000000" w:themeColor="text1"/>
                <w:szCs w:val="18"/>
              </w:rPr>
            </w:pPr>
            <w:ins w:id="676" w:author="Ralf Bendlin (AT&amp;T)" w:date="2021-11-22T17:49:00Z">
              <w:r w:rsidRPr="005A764E">
                <w:rPr>
                  <w:rFonts w:ascii="Calibri Light" w:hAnsi="Calibri Light" w:cs="Calibri Light"/>
                  <w:color w:val="000000" w:themeColor="text1"/>
                  <w:szCs w:val="18"/>
                </w:rPr>
                <w:t xml:space="preserve">27. </w:t>
              </w:r>
              <w:proofErr w:type="spellStart"/>
              <w:r w:rsidRPr="005A764E">
                <w:rPr>
                  <w:rFonts w:ascii="Calibri Light" w:hAnsi="Calibri Light" w:cs="Calibri Light"/>
                  <w:color w:val="000000" w:themeColor="text1"/>
                  <w:szCs w:val="18"/>
                </w:rPr>
                <w:t>NR_pos_enh</w:t>
              </w:r>
            </w:ins>
            <w:proofErr w:type="spellEnd"/>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2A74D3DD" w14:textId="77777777" w:rsidR="000D04E9" w:rsidRPr="005A764E" w:rsidRDefault="000D04E9" w:rsidP="00F42B14">
            <w:pPr>
              <w:pStyle w:val="TAL"/>
              <w:rPr>
                <w:ins w:id="677" w:author="Ralf Bendlin (AT&amp;T)" w:date="2021-11-22T17:48:00Z"/>
                <w:rFonts w:ascii="Calibri Light" w:hAnsi="Calibri Light" w:cs="Calibri Light"/>
                <w:color w:val="000000" w:themeColor="text1"/>
                <w:szCs w:val="18"/>
              </w:rPr>
            </w:pPr>
            <w:ins w:id="678" w:author="Ralf Bendlin (AT&amp;T)" w:date="2021-11-22T17:49:00Z">
              <w:r w:rsidRPr="005A764E">
                <w:rPr>
                  <w:rFonts w:ascii="Calibri Light" w:hAnsi="Calibri Light" w:cs="Calibri Light"/>
                  <w:color w:val="000000" w:themeColor="text1"/>
                  <w:szCs w:val="18"/>
                </w:rPr>
                <w:t>27-</w:t>
              </w:r>
            </w:ins>
            <w:ins w:id="679" w:author="Ralf Bendlin (AT&amp;T)" w:date="2021-11-22T17:56:00Z">
              <w:r w:rsidRPr="005A764E">
                <w:rPr>
                  <w:rFonts w:ascii="Calibri Light" w:hAnsi="Calibri Light" w:cs="Calibri Light"/>
                  <w:color w:val="000000" w:themeColor="text1"/>
                  <w:szCs w:val="18"/>
                </w:rPr>
                <w:t>14</w:t>
              </w:r>
            </w:ins>
          </w:p>
        </w:tc>
        <w:tc>
          <w:tcPr>
            <w:tcW w:w="1873" w:type="dxa"/>
            <w:tcBorders>
              <w:top w:val="single" w:sz="4" w:space="0" w:color="auto"/>
              <w:left w:val="single" w:sz="4" w:space="0" w:color="auto"/>
              <w:bottom w:val="single" w:sz="4" w:space="0" w:color="auto"/>
              <w:right w:val="single" w:sz="4" w:space="0" w:color="auto"/>
            </w:tcBorders>
            <w:shd w:val="clear" w:color="auto" w:fill="FFFF00"/>
          </w:tcPr>
          <w:p w14:paraId="5EF0977B" w14:textId="77777777" w:rsidR="000D04E9" w:rsidRPr="005A764E" w:rsidRDefault="000D04E9" w:rsidP="00F42B14">
            <w:pPr>
              <w:pStyle w:val="TAL"/>
              <w:rPr>
                <w:ins w:id="680" w:author="Ralf Bendlin (AT&amp;T)" w:date="2021-11-22T17:48:00Z"/>
                <w:rFonts w:ascii="Calibri Light" w:eastAsia="SimSun" w:hAnsi="Calibri Light" w:cs="Calibri Light"/>
                <w:color w:val="000000" w:themeColor="text1"/>
                <w:szCs w:val="18"/>
                <w:lang w:eastAsia="zh-CN"/>
              </w:rPr>
            </w:pPr>
            <w:ins w:id="681" w:author="Ralf Bendlin (AT&amp;T)" w:date="2021-11-22T17:49:00Z">
              <w:r w:rsidRPr="005A764E">
                <w:rPr>
                  <w:rFonts w:ascii="Calibri Light" w:eastAsia="SimSun" w:hAnsi="Calibri Light" w:cs="Calibri Light"/>
                  <w:color w:val="000000" w:themeColor="text1"/>
                  <w:szCs w:val="18"/>
                  <w:lang w:eastAsia="zh-CN"/>
                </w:rPr>
                <w:t>Additional path reporting for Multi-RTT</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4EF02D7D" w14:textId="77777777" w:rsidR="000D04E9" w:rsidRPr="005A764E" w:rsidRDefault="000D04E9" w:rsidP="00F42B14">
            <w:pPr>
              <w:autoSpaceDE w:val="0"/>
              <w:autoSpaceDN w:val="0"/>
              <w:adjustRightInd w:val="0"/>
              <w:snapToGrid w:val="0"/>
              <w:spacing w:afterLines="50" w:after="120"/>
              <w:contextualSpacing/>
              <w:rPr>
                <w:ins w:id="682" w:author="Ralf Bendlin (AT&amp;T)" w:date="2021-11-22T17:49:00Z"/>
                <w:rFonts w:cs="Calibri Light"/>
                <w:color w:val="000000" w:themeColor="text1"/>
                <w:sz w:val="18"/>
                <w:szCs w:val="18"/>
                <w:lang w:eastAsia="zh-CN"/>
              </w:rPr>
            </w:pPr>
            <w:ins w:id="683" w:author="Ralf Bendlin (AT&amp;T)" w:date="2021-11-22T17:49:00Z">
              <w:r w:rsidRPr="005A764E">
                <w:rPr>
                  <w:rFonts w:cs="Calibri Light"/>
                  <w:color w:val="000000" w:themeColor="text1"/>
                  <w:sz w:val="18"/>
                  <w:szCs w:val="18"/>
                  <w:lang w:eastAsia="zh-CN"/>
                </w:rPr>
                <w:t>1. Support of TOA reporting for more than 2 additional paths</w:t>
              </w:r>
            </w:ins>
          </w:p>
          <w:p w14:paraId="6F0DEC26" w14:textId="77777777" w:rsidR="000D04E9" w:rsidRPr="005A764E" w:rsidRDefault="000D04E9" w:rsidP="00F42B14">
            <w:pPr>
              <w:autoSpaceDE w:val="0"/>
              <w:autoSpaceDN w:val="0"/>
              <w:adjustRightInd w:val="0"/>
              <w:snapToGrid w:val="0"/>
              <w:spacing w:afterLines="50" w:after="120"/>
              <w:contextualSpacing/>
              <w:rPr>
                <w:ins w:id="684" w:author="Ralf Bendlin (AT&amp;T)" w:date="2021-11-22T17:48:00Z"/>
                <w:rFonts w:eastAsia="SimSun" w:cs="Calibri Light"/>
                <w:color w:val="000000" w:themeColor="text1"/>
                <w:sz w:val="18"/>
                <w:szCs w:val="18"/>
                <w:lang w:eastAsia="zh-CN"/>
              </w:rPr>
            </w:pPr>
            <w:ins w:id="685" w:author="Ralf Bendlin (AT&amp;T)" w:date="2021-11-22T17:49:00Z">
              <w:r w:rsidRPr="005A764E">
                <w:rPr>
                  <w:rFonts w:cs="Calibri Light"/>
                  <w:color w:val="000000" w:themeColor="text1"/>
                  <w:sz w:val="18"/>
                  <w:szCs w:val="18"/>
                  <w:lang w:eastAsia="zh-CN"/>
                </w:rPr>
                <w:t>2. Support of path RSRP reporting for additional paths if path RSRP reporting is supported.</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0429628C" w14:textId="77777777" w:rsidR="000D04E9" w:rsidRPr="005A764E" w:rsidRDefault="000D04E9" w:rsidP="00F42B14">
            <w:pPr>
              <w:pStyle w:val="TAL"/>
              <w:rPr>
                <w:ins w:id="686" w:author="Ralf Bendlin (AT&amp;T)" w:date="2021-11-22T17:48:00Z"/>
                <w:rFonts w:ascii="Calibri Light" w:hAnsi="Calibri Light" w:cs="Calibri Light"/>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42B64856" w14:textId="77777777" w:rsidR="000D04E9" w:rsidRPr="005A764E" w:rsidRDefault="000D04E9" w:rsidP="00F42B14">
            <w:pPr>
              <w:pStyle w:val="TAL"/>
              <w:rPr>
                <w:ins w:id="687" w:author="Ralf Bendlin (AT&amp;T)" w:date="2021-11-22T17:48:00Z"/>
                <w:rFonts w:ascii="Calibri Light" w:eastAsia="SimSun" w:hAnsi="Calibri Light" w:cs="Calibri Light"/>
                <w:color w:val="000000" w:themeColor="text1"/>
                <w:szCs w:val="18"/>
                <w:lang w:eastAsia="zh-CN"/>
              </w:rPr>
            </w:pPr>
            <w:ins w:id="688" w:author="Ralf Bendlin (AT&amp;T)" w:date="2021-11-22T17:49:00Z">
              <w:r w:rsidRPr="005A764E">
                <w:rPr>
                  <w:rFonts w:ascii="Calibri Light" w:eastAsia="SimSun" w:hAnsi="Calibri Light" w:cs="Calibri Light"/>
                  <w:color w:val="000000" w:themeColor="text1"/>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6601DCE9" w14:textId="77777777" w:rsidR="000D04E9" w:rsidRPr="005A764E" w:rsidRDefault="000D04E9" w:rsidP="00F42B14">
            <w:pPr>
              <w:pStyle w:val="TAL"/>
              <w:rPr>
                <w:ins w:id="689" w:author="Ralf Bendlin (AT&amp;T)" w:date="2021-11-22T17:48:00Z"/>
                <w:rFonts w:ascii="Calibri Light" w:hAnsi="Calibri Light" w:cs="Calibri Light"/>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7084D665" w14:textId="77777777" w:rsidR="000D04E9" w:rsidRPr="005A764E" w:rsidRDefault="000D04E9" w:rsidP="00F42B14">
            <w:pPr>
              <w:pStyle w:val="TAL"/>
              <w:rPr>
                <w:ins w:id="690" w:author="Ralf Bendlin (AT&amp;T)" w:date="2021-11-22T17:48:00Z"/>
                <w:rFonts w:ascii="Calibri Light" w:eastAsia="SimSun" w:hAnsi="Calibri Light" w:cs="Calibri Light"/>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3321D548" w14:textId="77777777" w:rsidR="000D04E9" w:rsidRPr="005A764E" w:rsidRDefault="000D04E9" w:rsidP="00F42B14">
            <w:pPr>
              <w:pStyle w:val="TAL"/>
              <w:rPr>
                <w:ins w:id="691" w:author="Ralf Bendlin (AT&amp;T)" w:date="2021-11-22T17:48:00Z"/>
                <w:rFonts w:ascii="Calibri Light" w:hAnsi="Calibri Light" w:cs="Calibri Light"/>
                <w:color w:val="000000" w:themeColor="text1"/>
                <w:szCs w:val="18"/>
                <w:lang w:eastAsia="ja-JP"/>
              </w:rPr>
            </w:pPr>
            <w:ins w:id="692" w:author="Ralf Bendlin (AT&amp;T)" w:date="2021-11-22T17:49:00Z">
              <w:r w:rsidRPr="005A764E">
                <w:rPr>
                  <w:rFonts w:ascii="Calibri Light" w:hAnsi="Calibri Light" w:cs="Calibri Light"/>
                  <w:color w:val="000000" w:themeColor="text1"/>
                  <w:szCs w:val="18"/>
                  <w:lang w:eastAsia="zh-CN"/>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33FFF6E9" w14:textId="77777777" w:rsidR="000D04E9" w:rsidRPr="005A764E" w:rsidRDefault="000D04E9" w:rsidP="00F42B14">
            <w:pPr>
              <w:pStyle w:val="TAL"/>
              <w:rPr>
                <w:ins w:id="693" w:author="Ralf Bendlin (AT&amp;T)" w:date="2021-11-22T17:48:00Z"/>
                <w:rFonts w:ascii="Calibri Light" w:hAnsi="Calibri Light" w:cs="Calibri Light"/>
                <w:color w:val="000000" w:themeColor="text1"/>
                <w:szCs w:val="18"/>
                <w:lang w:eastAsia="ja-JP"/>
              </w:rPr>
            </w:pPr>
            <w:ins w:id="694" w:author="Ralf Bendlin (AT&amp;T)" w:date="2021-11-22T17:49:00Z">
              <w:r w:rsidRPr="005A764E">
                <w:rPr>
                  <w:rFonts w:ascii="Calibri Light" w:hAnsi="Calibri Light" w:cs="Calibri Light"/>
                  <w:color w:val="000000" w:themeColor="text1"/>
                  <w:szCs w:val="18"/>
                  <w:lang w:eastAsia="zh-CN"/>
                </w:rPr>
                <w:t>No</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7DB0149E" w14:textId="77777777" w:rsidR="000D04E9" w:rsidRPr="005A764E" w:rsidRDefault="000D04E9" w:rsidP="00F42B14">
            <w:pPr>
              <w:pStyle w:val="TAL"/>
              <w:rPr>
                <w:ins w:id="695" w:author="Ralf Bendlin (AT&amp;T)" w:date="2021-11-22T17:48:00Z"/>
                <w:rFonts w:ascii="Calibri Light" w:hAnsi="Calibri Light" w:cs="Calibri Light"/>
                <w:color w:val="000000" w:themeColor="text1"/>
                <w:szCs w:val="18"/>
                <w:lang w:eastAsia="ja-JP"/>
              </w:rPr>
            </w:pPr>
            <w:ins w:id="696" w:author="Ralf Bendlin (AT&amp;T)" w:date="2021-11-22T17:49:00Z">
              <w:r w:rsidRPr="005A764E">
                <w:rPr>
                  <w:rFonts w:ascii="Calibri Light" w:hAnsi="Calibri Light" w:cs="Calibri Light"/>
                  <w:color w:val="000000" w:themeColor="text1"/>
                  <w:szCs w:val="18"/>
                  <w:lang w:eastAsia="zh-CN"/>
                </w:rPr>
                <w:t>No</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6713F8A4" w14:textId="77777777" w:rsidR="000D04E9" w:rsidRPr="005A764E" w:rsidRDefault="000D04E9" w:rsidP="00F42B14">
            <w:pPr>
              <w:pStyle w:val="TAL"/>
              <w:rPr>
                <w:ins w:id="697" w:author="Ralf Bendlin (AT&amp;T)" w:date="2021-11-22T17:48:00Z"/>
                <w:rFonts w:ascii="Calibri Light" w:hAnsi="Calibri Light" w:cs="Calibri Light"/>
                <w:color w:val="000000" w:themeColor="text1"/>
                <w:szCs w:val="18"/>
                <w:lang w:eastAsia="ja-JP"/>
              </w:rPr>
            </w:pPr>
            <w:ins w:id="698" w:author="Ralf Bendlin (AT&amp;T)" w:date="2021-11-22T17:49:00Z">
              <w:r w:rsidRPr="005A764E">
                <w:rPr>
                  <w:rFonts w:ascii="Calibri Light" w:hAnsi="Calibri Light" w:cs="Calibri Light"/>
                  <w:color w:val="000000" w:themeColor="text1"/>
                  <w:szCs w:val="18"/>
                  <w:lang w:eastAsia="zh-CN"/>
                </w:rPr>
                <w:t>No</w:t>
              </w:r>
            </w:ins>
          </w:p>
        </w:tc>
        <w:tc>
          <w:tcPr>
            <w:tcW w:w="3105" w:type="dxa"/>
            <w:tcBorders>
              <w:top w:val="single" w:sz="4" w:space="0" w:color="auto"/>
              <w:left w:val="single" w:sz="4" w:space="0" w:color="auto"/>
              <w:bottom w:val="single" w:sz="4" w:space="0" w:color="auto"/>
              <w:right w:val="single" w:sz="4" w:space="0" w:color="auto"/>
            </w:tcBorders>
            <w:shd w:val="clear" w:color="auto" w:fill="FFFF00"/>
          </w:tcPr>
          <w:p w14:paraId="0436A68A" w14:textId="77777777" w:rsidR="000D04E9" w:rsidRPr="005A764E" w:rsidRDefault="000D04E9" w:rsidP="00F42B14">
            <w:pPr>
              <w:pStyle w:val="TAL"/>
              <w:rPr>
                <w:ins w:id="699" w:author="Ralf Bendlin (AT&amp;T)" w:date="2021-11-22T17:48:00Z"/>
                <w:rFonts w:ascii="Calibri Light" w:hAnsi="Calibri Light" w:cs="Calibri Light"/>
                <w:color w:val="000000" w:themeColor="text1"/>
                <w:szCs w:val="18"/>
                <w:highlight w:val="yellow"/>
              </w:rPr>
            </w:pPr>
            <w:ins w:id="700" w:author="Ralf Bendlin (AT&amp;T)" w:date="2021-11-22T17:49:00Z">
              <w:r w:rsidRPr="005A764E">
                <w:rPr>
                  <w:rFonts w:ascii="Calibri Light" w:hAnsi="Calibri Light" w:cs="Calibri Light"/>
                  <w:color w:val="000000" w:themeColor="text1"/>
                  <w:szCs w:val="18"/>
                  <w:lang w:eastAsia="zh-CN"/>
                </w:rPr>
                <w:t>Need for location server to know if the feature is supported.</w:t>
              </w:r>
            </w:ins>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F9FB262" w14:textId="77777777" w:rsidR="000D04E9" w:rsidRPr="005A764E" w:rsidRDefault="000D04E9" w:rsidP="00F42B14">
            <w:pPr>
              <w:pStyle w:val="TAL"/>
              <w:rPr>
                <w:ins w:id="701" w:author="Ralf Bendlin (AT&amp;T)" w:date="2021-11-22T17:48:00Z"/>
                <w:rFonts w:ascii="Calibri Light" w:hAnsi="Calibri Light" w:cs="Calibri Light"/>
                <w:color w:val="000000" w:themeColor="text1"/>
                <w:szCs w:val="18"/>
              </w:rPr>
            </w:pPr>
            <w:ins w:id="702" w:author="Ralf Bendlin (AT&amp;T)" w:date="2021-11-22T17:49:00Z">
              <w:r w:rsidRPr="005A764E">
                <w:rPr>
                  <w:rFonts w:ascii="Calibri Light" w:hAnsi="Calibri Light" w:cs="Calibri Light"/>
                  <w:color w:val="000000" w:themeColor="text1"/>
                  <w:szCs w:val="18"/>
                  <w:lang w:eastAsia="zh-CN"/>
                </w:rPr>
                <w:t xml:space="preserve">Optional with capability </w:t>
              </w:r>
              <w:proofErr w:type="spellStart"/>
              <w:r w:rsidRPr="005A764E">
                <w:rPr>
                  <w:rFonts w:ascii="Calibri Light" w:hAnsi="Calibri Light" w:cs="Calibri Light"/>
                  <w:color w:val="000000" w:themeColor="text1"/>
                  <w:szCs w:val="18"/>
                  <w:lang w:eastAsia="zh-CN"/>
                </w:rPr>
                <w:t>signaling</w:t>
              </w:r>
              <w:proofErr w:type="spellEnd"/>
              <w:r w:rsidRPr="005A764E">
                <w:rPr>
                  <w:rFonts w:ascii="Calibri Light" w:hAnsi="Calibri Light" w:cs="Calibri Light"/>
                  <w:color w:val="000000" w:themeColor="text1"/>
                  <w:szCs w:val="18"/>
                  <w:lang w:eastAsia="zh-CN"/>
                </w:rPr>
                <w:t>.</w:t>
              </w:r>
            </w:ins>
          </w:p>
        </w:tc>
      </w:tr>
      <w:tr w:rsidR="002817E2" w:rsidRPr="005A764E" w14:paraId="3AF9A0E7" w14:textId="77777777" w:rsidTr="000D04E9">
        <w:trPr>
          <w:trHeight w:val="20"/>
          <w:ins w:id="703" w:author="Ralf Bendlin (AT&amp;T)" w:date="2021-11-22T17:48:00Z"/>
        </w:trPr>
        <w:tc>
          <w:tcPr>
            <w:tcW w:w="1710" w:type="dxa"/>
            <w:tcBorders>
              <w:top w:val="single" w:sz="4" w:space="0" w:color="auto"/>
              <w:left w:val="single" w:sz="4" w:space="0" w:color="auto"/>
              <w:bottom w:val="single" w:sz="4" w:space="0" w:color="auto"/>
              <w:right w:val="single" w:sz="4" w:space="0" w:color="auto"/>
            </w:tcBorders>
            <w:shd w:val="clear" w:color="auto" w:fill="auto"/>
          </w:tcPr>
          <w:p w14:paraId="306CE850" w14:textId="5C2E6319" w:rsidR="002817E2" w:rsidRPr="005A764E" w:rsidRDefault="002817E2" w:rsidP="002817E2">
            <w:pPr>
              <w:pStyle w:val="TAL"/>
              <w:rPr>
                <w:ins w:id="704" w:author="Ralf Bendlin (AT&amp;T)" w:date="2021-11-22T17:48:00Z"/>
                <w:rFonts w:ascii="Calibri Light" w:hAnsi="Calibri Light" w:cs="Calibri Light"/>
                <w:color w:val="000000" w:themeColor="text1"/>
                <w:szCs w:val="18"/>
              </w:rPr>
            </w:pPr>
            <w:ins w:id="705" w:author="Ralf Bendlin (AT&amp;T)" w:date="2021-11-22T17:49:00Z">
              <w:r w:rsidRPr="00B217A8">
                <w:rPr>
                  <w:rFonts w:asciiTheme="majorHAnsi" w:hAnsiTheme="majorHAnsi" w:cstheme="majorHAnsi"/>
                  <w:color w:val="000000" w:themeColor="text1"/>
                  <w:szCs w:val="18"/>
                </w:rPr>
                <w:t xml:space="preserve">27. </w:t>
              </w:r>
              <w:proofErr w:type="spellStart"/>
              <w:r w:rsidRPr="00B217A8">
                <w:rPr>
                  <w:rFonts w:asciiTheme="majorHAnsi" w:hAnsiTheme="majorHAnsi" w:cstheme="majorHAnsi"/>
                  <w:color w:val="000000" w:themeColor="text1"/>
                  <w:szCs w:val="18"/>
                </w:rPr>
                <w:t>NR_pos_enh</w:t>
              </w:r>
            </w:ins>
            <w:proofErr w:type="spellEnd"/>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D19214C" w14:textId="67FE8C37" w:rsidR="002817E2" w:rsidRPr="005A764E" w:rsidRDefault="002817E2" w:rsidP="002817E2">
            <w:pPr>
              <w:pStyle w:val="TAL"/>
              <w:rPr>
                <w:ins w:id="706" w:author="Ralf Bendlin (AT&amp;T)" w:date="2021-11-22T17:48:00Z"/>
                <w:rFonts w:ascii="Calibri Light" w:hAnsi="Calibri Light" w:cs="Calibri Light"/>
                <w:color w:val="000000" w:themeColor="text1"/>
                <w:szCs w:val="18"/>
              </w:rPr>
            </w:pPr>
            <w:ins w:id="707" w:author="Ralf Bendlin (AT&amp;T)" w:date="2021-11-22T17:49:00Z">
              <w:r w:rsidRPr="00B217A8">
                <w:rPr>
                  <w:rFonts w:asciiTheme="majorHAnsi" w:hAnsiTheme="majorHAnsi" w:cstheme="majorHAnsi"/>
                  <w:color w:val="000000" w:themeColor="text1"/>
                  <w:szCs w:val="18"/>
                </w:rPr>
                <w:t>27-</w:t>
              </w:r>
            </w:ins>
            <w:ins w:id="708" w:author="Ralf Bendlin (AT&amp;T)" w:date="2021-11-22T17:56:00Z">
              <w:r w:rsidRPr="00B217A8">
                <w:rPr>
                  <w:rFonts w:asciiTheme="majorHAnsi" w:hAnsiTheme="majorHAnsi" w:cstheme="majorHAnsi"/>
                  <w:color w:val="000000" w:themeColor="text1"/>
                  <w:szCs w:val="18"/>
                </w:rPr>
                <w:t>15</w:t>
              </w:r>
            </w:ins>
          </w:p>
        </w:tc>
        <w:tc>
          <w:tcPr>
            <w:tcW w:w="1873" w:type="dxa"/>
            <w:tcBorders>
              <w:top w:val="single" w:sz="4" w:space="0" w:color="auto"/>
              <w:left w:val="single" w:sz="4" w:space="0" w:color="auto"/>
              <w:bottom w:val="single" w:sz="4" w:space="0" w:color="auto"/>
              <w:right w:val="single" w:sz="4" w:space="0" w:color="auto"/>
            </w:tcBorders>
            <w:shd w:val="clear" w:color="auto" w:fill="auto"/>
          </w:tcPr>
          <w:p w14:paraId="281F5174" w14:textId="09FBC04E" w:rsidR="002817E2" w:rsidRPr="005A764E" w:rsidRDefault="002817E2" w:rsidP="002817E2">
            <w:pPr>
              <w:pStyle w:val="TAL"/>
              <w:rPr>
                <w:ins w:id="709" w:author="Ralf Bendlin (AT&amp;T)" w:date="2021-11-22T17:48:00Z"/>
                <w:rFonts w:ascii="Calibri Light" w:eastAsia="SimSun" w:hAnsi="Calibri Light" w:cs="Calibri Light"/>
                <w:color w:val="000000" w:themeColor="text1"/>
                <w:szCs w:val="18"/>
                <w:lang w:eastAsia="zh-CN"/>
              </w:rPr>
            </w:pPr>
            <w:ins w:id="710" w:author="Ralf Bendlin (AT&amp;T)" w:date="2021-11-22T17:49:00Z">
              <w:r w:rsidRPr="00B217A8">
                <w:rPr>
                  <w:rFonts w:asciiTheme="majorHAnsi" w:eastAsia="SimSun" w:hAnsiTheme="majorHAnsi" w:cstheme="majorHAnsi"/>
                  <w:color w:val="000000" w:themeColor="text1"/>
                  <w:szCs w:val="18"/>
                  <w:lang w:eastAsia="zh-CN"/>
                </w:rPr>
                <w:t xml:space="preserve">Support of positioning SRS transmission in RRC_INACTIVE state </w:t>
              </w:r>
              <w:del w:id="711" w:author="Florent Munier" w:date="2022-01-11T23:37:00Z">
                <w:r w:rsidRPr="00B217A8" w:rsidDel="002817E2">
                  <w:rPr>
                    <w:rFonts w:asciiTheme="majorHAnsi" w:eastAsia="SimSun" w:hAnsiTheme="majorHAnsi" w:cstheme="majorHAnsi"/>
                    <w:color w:val="000000" w:themeColor="text1"/>
                    <w:szCs w:val="18"/>
                    <w:highlight w:val="yellow"/>
                    <w:lang w:eastAsia="zh-CN"/>
                  </w:rPr>
                  <w:delText>[for initial BWP]</w:delText>
                </w:r>
              </w:del>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1B12547E" w14:textId="77777777" w:rsidR="002817E2" w:rsidRPr="00B217A8" w:rsidRDefault="002817E2" w:rsidP="002817E2">
            <w:pPr>
              <w:pStyle w:val="TAL"/>
              <w:rPr>
                <w:ins w:id="712" w:author="Ralf Bendlin (AT&amp;T)" w:date="2021-11-22T17:49:00Z"/>
                <w:rFonts w:asciiTheme="majorHAnsi" w:eastAsia="SimSun" w:hAnsiTheme="majorHAnsi" w:cstheme="majorHAnsi"/>
                <w:color w:val="000000" w:themeColor="text1"/>
                <w:szCs w:val="18"/>
              </w:rPr>
            </w:pPr>
            <w:ins w:id="713" w:author="Ralf Bendlin (AT&amp;T)" w:date="2021-11-22T17:49:00Z">
              <w:r w:rsidRPr="00B217A8">
                <w:rPr>
                  <w:rFonts w:asciiTheme="majorHAnsi" w:eastAsia="SimSun" w:hAnsiTheme="majorHAnsi" w:cstheme="majorHAnsi"/>
                  <w:color w:val="000000" w:themeColor="text1"/>
                  <w:szCs w:val="18"/>
                </w:rPr>
                <w:t>1. Max number of SRS Resource Sets for positioning supported by UE per BWP.</w:t>
              </w:r>
            </w:ins>
          </w:p>
          <w:p w14:paraId="29402E61" w14:textId="77777777" w:rsidR="002817E2" w:rsidRPr="00B217A8" w:rsidRDefault="002817E2" w:rsidP="002817E2">
            <w:pPr>
              <w:pStyle w:val="TAL"/>
              <w:rPr>
                <w:ins w:id="714" w:author="Ralf Bendlin (AT&amp;T)" w:date="2021-11-22T17:49:00Z"/>
                <w:rFonts w:asciiTheme="majorHAnsi" w:eastAsia="SimSun" w:hAnsiTheme="majorHAnsi" w:cstheme="majorHAnsi"/>
                <w:color w:val="000000" w:themeColor="text1"/>
                <w:szCs w:val="18"/>
              </w:rPr>
            </w:pPr>
            <w:ins w:id="715" w:author="Ralf Bendlin (AT&amp;T)" w:date="2021-11-22T17:49:00Z">
              <w:r w:rsidRPr="00B217A8">
                <w:rPr>
                  <w:rFonts w:asciiTheme="majorHAnsi" w:eastAsia="SimSun" w:hAnsiTheme="majorHAnsi" w:cstheme="majorHAnsi"/>
                  <w:color w:val="000000" w:themeColor="text1"/>
                  <w:szCs w:val="18"/>
                </w:rPr>
                <w:t>Values = {1, 2, 4, 8, 12, 16}.</w:t>
              </w:r>
            </w:ins>
          </w:p>
          <w:p w14:paraId="1E401974" w14:textId="77777777" w:rsidR="002817E2" w:rsidRPr="00B217A8" w:rsidRDefault="002817E2" w:rsidP="002817E2">
            <w:pPr>
              <w:pStyle w:val="TAL"/>
              <w:rPr>
                <w:ins w:id="716" w:author="Ralf Bendlin (AT&amp;T)" w:date="2021-11-22T17:49:00Z"/>
                <w:rFonts w:asciiTheme="majorHAnsi" w:eastAsia="SimSun" w:hAnsiTheme="majorHAnsi" w:cstheme="majorHAnsi"/>
                <w:color w:val="000000" w:themeColor="text1"/>
                <w:szCs w:val="18"/>
              </w:rPr>
            </w:pPr>
          </w:p>
          <w:p w14:paraId="1C1D454B" w14:textId="77777777" w:rsidR="002817E2" w:rsidRPr="00B217A8" w:rsidRDefault="002817E2" w:rsidP="002817E2">
            <w:pPr>
              <w:pStyle w:val="TAL"/>
              <w:rPr>
                <w:ins w:id="717" w:author="Ralf Bendlin (AT&amp;T)" w:date="2021-11-22T17:49:00Z"/>
                <w:rFonts w:asciiTheme="majorHAnsi" w:eastAsia="SimSun" w:hAnsiTheme="majorHAnsi" w:cstheme="majorHAnsi"/>
                <w:color w:val="000000" w:themeColor="text1"/>
                <w:szCs w:val="18"/>
              </w:rPr>
            </w:pPr>
            <w:ins w:id="718" w:author="Ralf Bendlin (AT&amp;T)" w:date="2021-11-22T17:49:00Z">
              <w:r w:rsidRPr="00B217A8">
                <w:rPr>
                  <w:rFonts w:asciiTheme="majorHAnsi" w:eastAsia="SimSun" w:hAnsiTheme="majorHAnsi" w:cstheme="majorHAnsi"/>
                  <w:color w:val="000000" w:themeColor="text1"/>
                  <w:szCs w:val="18"/>
                </w:rPr>
                <w:t>2. Max number of periodic SRS Resources for positioning per BWP.</w:t>
              </w:r>
            </w:ins>
          </w:p>
          <w:p w14:paraId="29F81308" w14:textId="77777777" w:rsidR="002817E2" w:rsidRPr="00B217A8" w:rsidRDefault="002817E2" w:rsidP="002817E2">
            <w:pPr>
              <w:pStyle w:val="TAL"/>
              <w:rPr>
                <w:ins w:id="719" w:author="Ralf Bendlin (AT&amp;T)" w:date="2021-11-22T17:49:00Z"/>
                <w:rFonts w:asciiTheme="majorHAnsi" w:eastAsia="SimSun" w:hAnsiTheme="majorHAnsi" w:cstheme="majorHAnsi"/>
                <w:color w:val="000000" w:themeColor="text1"/>
                <w:szCs w:val="18"/>
              </w:rPr>
            </w:pPr>
            <w:ins w:id="720" w:author="Ralf Bendlin (AT&amp;T)" w:date="2021-11-22T17:49:00Z">
              <w:r w:rsidRPr="00B217A8">
                <w:rPr>
                  <w:rFonts w:asciiTheme="majorHAnsi" w:eastAsia="SimSun" w:hAnsiTheme="majorHAnsi" w:cstheme="majorHAnsi"/>
                  <w:color w:val="000000" w:themeColor="text1"/>
                  <w:szCs w:val="18"/>
                </w:rPr>
                <w:t>Values = {1,2,4,8,16,32,64}</w:t>
              </w:r>
            </w:ins>
          </w:p>
          <w:p w14:paraId="2CFEEA02" w14:textId="77777777" w:rsidR="002817E2" w:rsidRPr="00B217A8" w:rsidRDefault="002817E2" w:rsidP="002817E2">
            <w:pPr>
              <w:pStyle w:val="TAL"/>
              <w:rPr>
                <w:ins w:id="721" w:author="Ralf Bendlin (AT&amp;T)" w:date="2021-11-22T17:49:00Z"/>
                <w:rFonts w:asciiTheme="majorHAnsi" w:eastAsia="SimSun" w:hAnsiTheme="majorHAnsi" w:cstheme="majorHAnsi"/>
                <w:color w:val="000000" w:themeColor="text1"/>
                <w:szCs w:val="18"/>
              </w:rPr>
            </w:pPr>
          </w:p>
          <w:p w14:paraId="4A6408DF" w14:textId="77777777" w:rsidR="002817E2" w:rsidRPr="00B217A8" w:rsidRDefault="002817E2" w:rsidP="002817E2">
            <w:pPr>
              <w:pStyle w:val="TAL"/>
              <w:rPr>
                <w:ins w:id="722" w:author="Ralf Bendlin (AT&amp;T)" w:date="2021-11-22T17:49:00Z"/>
                <w:rFonts w:asciiTheme="majorHAnsi" w:eastAsia="SimSun" w:hAnsiTheme="majorHAnsi" w:cstheme="majorHAnsi"/>
                <w:color w:val="000000" w:themeColor="text1"/>
                <w:szCs w:val="18"/>
              </w:rPr>
            </w:pPr>
            <w:ins w:id="723" w:author="Ralf Bendlin (AT&amp;T)" w:date="2021-11-22T17:49:00Z">
              <w:r w:rsidRPr="00B217A8">
                <w:rPr>
                  <w:rFonts w:asciiTheme="majorHAnsi" w:eastAsia="SimSun" w:hAnsiTheme="majorHAnsi" w:cstheme="majorHAnsi"/>
                  <w:color w:val="000000" w:themeColor="text1"/>
                  <w:szCs w:val="18"/>
                </w:rPr>
                <w:t>3. Max number of periodic SRS Resources for positioning per BWP per slot.</w:t>
              </w:r>
            </w:ins>
          </w:p>
          <w:p w14:paraId="7AB52B0D" w14:textId="77777777" w:rsidR="002817E2" w:rsidRPr="00B217A8" w:rsidRDefault="002817E2" w:rsidP="002817E2">
            <w:pPr>
              <w:pStyle w:val="TAL"/>
              <w:rPr>
                <w:ins w:id="724" w:author="Ralf Bendlin (AT&amp;T)" w:date="2021-11-22T17:49:00Z"/>
                <w:rFonts w:asciiTheme="majorHAnsi" w:eastAsia="SimSun" w:hAnsiTheme="majorHAnsi" w:cstheme="majorHAnsi"/>
                <w:color w:val="000000" w:themeColor="text1"/>
                <w:szCs w:val="18"/>
              </w:rPr>
            </w:pPr>
            <w:ins w:id="725" w:author="Ralf Bendlin (AT&amp;T)" w:date="2021-11-22T17:49:00Z">
              <w:r w:rsidRPr="00B217A8">
                <w:rPr>
                  <w:rFonts w:asciiTheme="majorHAnsi" w:eastAsia="SimSun" w:hAnsiTheme="majorHAnsi" w:cstheme="majorHAnsi"/>
                  <w:color w:val="000000" w:themeColor="text1"/>
                  <w:szCs w:val="18"/>
                </w:rPr>
                <w:t>Values = {1, 2, 3, 4, 5, 6, 8, 10, 12, 14}</w:t>
              </w:r>
            </w:ins>
          </w:p>
          <w:p w14:paraId="13417BF9" w14:textId="77777777" w:rsidR="002817E2" w:rsidRPr="00B217A8" w:rsidRDefault="002817E2" w:rsidP="002817E2">
            <w:pPr>
              <w:pStyle w:val="TAL"/>
              <w:rPr>
                <w:ins w:id="726" w:author="Ralf Bendlin (AT&amp;T)" w:date="2021-11-22T17:49:00Z"/>
                <w:rFonts w:asciiTheme="majorHAnsi" w:eastAsia="SimSun" w:hAnsiTheme="majorHAnsi" w:cstheme="majorHAnsi"/>
                <w:color w:val="000000" w:themeColor="text1"/>
                <w:szCs w:val="18"/>
              </w:rPr>
            </w:pPr>
          </w:p>
          <w:p w14:paraId="523DC8D0" w14:textId="77777777" w:rsidR="002817E2" w:rsidRPr="00B217A8" w:rsidRDefault="002817E2" w:rsidP="002817E2">
            <w:pPr>
              <w:pStyle w:val="TAL"/>
              <w:rPr>
                <w:ins w:id="727" w:author="Ralf Bendlin (AT&amp;T)" w:date="2021-11-22T17:49:00Z"/>
                <w:rFonts w:asciiTheme="majorHAnsi" w:eastAsia="SimSun" w:hAnsiTheme="majorHAnsi" w:cstheme="majorHAnsi"/>
                <w:color w:val="000000" w:themeColor="text1"/>
                <w:szCs w:val="18"/>
              </w:rPr>
            </w:pPr>
            <w:ins w:id="728" w:author="Ralf Bendlin (AT&amp;T)" w:date="2021-11-22T17:49:00Z">
              <w:del w:id="729" w:author="Florent Munier" w:date="2022-01-11T23:34:00Z">
                <w:r w:rsidRPr="00B217A8" w:rsidDel="00080D39">
                  <w:rPr>
                    <w:rFonts w:asciiTheme="majorHAnsi" w:eastAsia="SimSun" w:hAnsiTheme="majorHAnsi" w:cstheme="majorHAnsi"/>
                    <w:color w:val="000000" w:themeColor="text1"/>
                    <w:szCs w:val="18"/>
                  </w:rPr>
                  <w:delText>4. FFS: Applicability for initial BWP</w:delText>
                </w:r>
              </w:del>
            </w:ins>
          </w:p>
          <w:p w14:paraId="274DA6BC" w14:textId="77777777" w:rsidR="002817E2" w:rsidRPr="00B217A8" w:rsidRDefault="002817E2" w:rsidP="002817E2">
            <w:pPr>
              <w:pStyle w:val="TAL"/>
              <w:rPr>
                <w:ins w:id="730" w:author="Ralf Bendlin (AT&amp;T)" w:date="2021-11-22T17:49:00Z"/>
                <w:rFonts w:asciiTheme="majorHAnsi" w:eastAsia="SimSun" w:hAnsiTheme="majorHAnsi" w:cstheme="majorHAnsi"/>
                <w:color w:val="000000" w:themeColor="text1"/>
                <w:szCs w:val="18"/>
              </w:rPr>
            </w:pPr>
          </w:p>
          <w:p w14:paraId="69024599" w14:textId="77777777" w:rsidR="002817E2" w:rsidRPr="00B217A8" w:rsidRDefault="002817E2" w:rsidP="002817E2">
            <w:pPr>
              <w:pStyle w:val="TAL"/>
              <w:rPr>
                <w:ins w:id="731" w:author="Ralf Bendlin (AT&amp;T)" w:date="2021-11-22T17:49:00Z"/>
                <w:rFonts w:asciiTheme="majorHAnsi" w:eastAsia="SimSun" w:hAnsiTheme="majorHAnsi" w:cstheme="majorHAnsi"/>
                <w:color w:val="000000" w:themeColor="text1"/>
                <w:szCs w:val="18"/>
              </w:rPr>
            </w:pPr>
            <w:ins w:id="732" w:author="Ralf Bendlin (AT&amp;T)" w:date="2021-11-22T17:49:00Z">
              <w:r w:rsidRPr="00B217A8">
                <w:rPr>
                  <w:rFonts w:asciiTheme="majorHAnsi" w:eastAsia="SimSun" w:hAnsiTheme="majorHAnsi" w:cstheme="majorHAnsi"/>
                  <w:color w:val="000000" w:themeColor="text1"/>
                  <w:szCs w:val="18"/>
                </w:rPr>
                <w:t>OLPC for SRS for positioning based on SSB from the last serving cell (the cell that releases UE from connection) is part of this FG.</w:t>
              </w:r>
            </w:ins>
          </w:p>
          <w:p w14:paraId="0E47713F" w14:textId="1734ED7B" w:rsidR="002817E2" w:rsidRPr="005A764E" w:rsidRDefault="002817E2" w:rsidP="002817E2">
            <w:pPr>
              <w:autoSpaceDE w:val="0"/>
              <w:autoSpaceDN w:val="0"/>
              <w:adjustRightInd w:val="0"/>
              <w:snapToGrid w:val="0"/>
              <w:spacing w:afterLines="50" w:after="120"/>
              <w:contextualSpacing/>
              <w:rPr>
                <w:ins w:id="733" w:author="Ralf Bendlin (AT&amp;T)" w:date="2021-11-22T17:48:00Z"/>
                <w:rFonts w:eastAsia="SimSun" w:cs="Calibri Light"/>
                <w:color w:val="000000" w:themeColor="text1"/>
                <w:sz w:val="18"/>
                <w:szCs w:val="18"/>
                <w:lang w:eastAsia="zh-CN"/>
              </w:rPr>
            </w:pPr>
            <w:ins w:id="734" w:author="Ralf Bendlin (AT&amp;T)" w:date="2021-11-22T17:49:00Z">
              <w:r w:rsidRPr="00B217A8">
                <w:rPr>
                  <w:rFonts w:asciiTheme="majorHAnsi" w:eastAsia="SimSun" w:hAnsiTheme="majorHAnsi" w:cstheme="majorHAnsi"/>
                  <w:color w:val="000000" w:themeColor="text1"/>
                  <w:sz w:val="18"/>
                  <w:szCs w:val="18"/>
                </w:rPr>
                <w:t>Note: no dedicated capability signaling is intended for this component</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65D026DF" w14:textId="77777777" w:rsidR="002817E2" w:rsidRPr="005A764E" w:rsidRDefault="002817E2" w:rsidP="002817E2">
            <w:pPr>
              <w:pStyle w:val="TAL"/>
              <w:rPr>
                <w:ins w:id="735" w:author="Ralf Bendlin (AT&amp;T)" w:date="2021-11-22T17:48:00Z"/>
                <w:rFonts w:ascii="Calibri Light" w:hAnsi="Calibri Light" w:cs="Calibri Light"/>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7D70208F" w14:textId="31F870F3" w:rsidR="002817E2" w:rsidRPr="005A764E" w:rsidRDefault="002817E2" w:rsidP="002817E2">
            <w:pPr>
              <w:pStyle w:val="TAL"/>
              <w:rPr>
                <w:ins w:id="736" w:author="Ralf Bendlin (AT&amp;T)" w:date="2021-11-22T17:48:00Z"/>
                <w:rFonts w:ascii="Calibri Light" w:eastAsia="SimSun" w:hAnsi="Calibri Light" w:cs="Calibri Light"/>
                <w:color w:val="000000" w:themeColor="text1"/>
                <w:szCs w:val="18"/>
                <w:lang w:eastAsia="zh-CN"/>
              </w:rPr>
            </w:pPr>
            <w:ins w:id="737" w:author="Ralf Bendlin (AT&amp;T)" w:date="2021-11-22T17:49:00Z">
              <w:r w:rsidRPr="00B217A8">
                <w:rPr>
                  <w:rFonts w:asciiTheme="majorHAnsi" w:eastAsia="SimSun" w:hAnsiTheme="majorHAnsi" w:cstheme="majorHAnsi"/>
                  <w:color w:val="000000" w:themeColor="text1"/>
                  <w:szCs w:val="18"/>
                  <w:lang w:eastAsia="zh-CN"/>
                </w:rPr>
                <w:t>Yes</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519E0F33" w14:textId="77777777" w:rsidR="002817E2" w:rsidRPr="005A764E" w:rsidRDefault="002817E2" w:rsidP="002817E2">
            <w:pPr>
              <w:pStyle w:val="TAL"/>
              <w:rPr>
                <w:ins w:id="738" w:author="Ralf Bendlin (AT&amp;T)" w:date="2021-11-22T17:48:00Z"/>
                <w:rFonts w:ascii="Calibri Light" w:hAnsi="Calibri Light" w:cs="Calibri Light"/>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37B9FE1B" w14:textId="77777777" w:rsidR="002817E2" w:rsidRPr="005A764E" w:rsidRDefault="002817E2" w:rsidP="002817E2">
            <w:pPr>
              <w:pStyle w:val="TAL"/>
              <w:rPr>
                <w:ins w:id="739" w:author="Ralf Bendlin (AT&amp;T)" w:date="2021-11-22T17:48:00Z"/>
                <w:rFonts w:ascii="Calibri Light" w:eastAsia="SimSun" w:hAnsi="Calibri Light" w:cs="Calibri Light"/>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75561ED5" w14:textId="7F98D98E" w:rsidR="002817E2" w:rsidRPr="005A764E" w:rsidRDefault="002817E2" w:rsidP="002817E2">
            <w:pPr>
              <w:pStyle w:val="TAL"/>
              <w:rPr>
                <w:ins w:id="740" w:author="Ralf Bendlin (AT&amp;T)" w:date="2021-11-22T17:48:00Z"/>
                <w:rFonts w:ascii="Calibri Light" w:hAnsi="Calibri Light" w:cs="Calibri Light"/>
                <w:color w:val="000000" w:themeColor="text1"/>
                <w:szCs w:val="18"/>
                <w:lang w:eastAsia="ja-JP"/>
              </w:rPr>
            </w:pPr>
            <w:ins w:id="741" w:author="Ralf Bendlin (AT&amp;T)" w:date="2021-11-22T17:49:00Z">
              <w:r w:rsidRPr="00B217A8">
                <w:rPr>
                  <w:rFonts w:asciiTheme="majorHAnsi" w:hAnsiTheme="majorHAnsi" w:cstheme="majorHAnsi"/>
                  <w:color w:val="000000" w:themeColor="text1"/>
                  <w:szCs w:val="18"/>
                  <w:lang w:eastAsia="zh-CN"/>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03E9C718" w14:textId="79B6D644" w:rsidR="002817E2" w:rsidRPr="005A764E" w:rsidRDefault="002817E2" w:rsidP="002817E2">
            <w:pPr>
              <w:pStyle w:val="TAL"/>
              <w:rPr>
                <w:ins w:id="742" w:author="Ralf Bendlin (AT&amp;T)" w:date="2021-11-22T17:48:00Z"/>
                <w:rFonts w:ascii="Calibri Light" w:hAnsi="Calibri Light" w:cs="Calibri Light"/>
                <w:color w:val="000000" w:themeColor="text1"/>
                <w:szCs w:val="18"/>
                <w:lang w:eastAsia="ja-JP"/>
              </w:rPr>
            </w:pPr>
            <w:ins w:id="743" w:author="Ralf Bendlin (AT&amp;T)" w:date="2021-11-22T17:49:00Z">
              <w:r w:rsidRPr="00B217A8">
                <w:rPr>
                  <w:rFonts w:asciiTheme="majorHAnsi" w:hAnsiTheme="majorHAnsi" w:cstheme="majorHAnsi"/>
                  <w:color w:val="000000" w:themeColor="text1"/>
                  <w:szCs w:val="18"/>
                  <w:lang w:eastAsia="zh-CN"/>
                </w:rPr>
                <w:t>n/a</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3A87A4FB" w14:textId="1AACA794" w:rsidR="002817E2" w:rsidRPr="005A764E" w:rsidRDefault="002817E2" w:rsidP="002817E2">
            <w:pPr>
              <w:pStyle w:val="TAL"/>
              <w:rPr>
                <w:ins w:id="744" w:author="Ralf Bendlin (AT&amp;T)" w:date="2021-11-22T17:48:00Z"/>
                <w:rFonts w:ascii="Calibri Light" w:hAnsi="Calibri Light" w:cs="Calibri Light"/>
                <w:color w:val="000000" w:themeColor="text1"/>
                <w:szCs w:val="18"/>
                <w:lang w:eastAsia="ja-JP"/>
              </w:rPr>
            </w:pPr>
            <w:ins w:id="745" w:author="Ralf Bendlin (AT&amp;T)" w:date="2021-11-22T17:49:00Z">
              <w:r w:rsidRPr="00B217A8">
                <w:rPr>
                  <w:rFonts w:asciiTheme="majorHAnsi" w:hAnsiTheme="majorHAnsi" w:cstheme="majorHAnsi"/>
                  <w:color w:val="000000" w:themeColor="text1"/>
                  <w:szCs w:val="18"/>
                  <w:lang w:eastAsia="zh-CN"/>
                </w:rPr>
                <w:t>n/a</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00D1130B" w14:textId="296BD0E2" w:rsidR="002817E2" w:rsidRPr="005A764E" w:rsidRDefault="002817E2" w:rsidP="002817E2">
            <w:pPr>
              <w:pStyle w:val="TAL"/>
              <w:rPr>
                <w:ins w:id="746" w:author="Ralf Bendlin (AT&amp;T)" w:date="2021-11-22T17:48:00Z"/>
                <w:rFonts w:ascii="Calibri Light" w:hAnsi="Calibri Light" w:cs="Calibri Light"/>
                <w:color w:val="000000" w:themeColor="text1"/>
                <w:szCs w:val="18"/>
                <w:lang w:eastAsia="ja-JP"/>
              </w:rPr>
            </w:pPr>
            <w:ins w:id="747" w:author="Ralf Bendlin (AT&amp;T)" w:date="2021-11-22T17:49:00Z">
              <w:r w:rsidRPr="00B217A8">
                <w:rPr>
                  <w:rFonts w:asciiTheme="majorHAnsi" w:hAnsiTheme="majorHAnsi" w:cstheme="majorHAnsi"/>
                  <w:color w:val="000000" w:themeColor="text1"/>
                  <w:szCs w:val="18"/>
                  <w:lang w:eastAsia="zh-CN"/>
                </w:rPr>
                <w:t>n/a</w:t>
              </w:r>
            </w:ins>
          </w:p>
        </w:tc>
        <w:tc>
          <w:tcPr>
            <w:tcW w:w="3105" w:type="dxa"/>
            <w:tcBorders>
              <w:top w:val="single" w:sz="4" w:space="0" w:color="auto"/>
              <w:left w:val="single" w:sz="4" w:space="0" w:color="auto"/>
              <w:bottom w:val="single" w:sz="4" w:space="0" w:color="auto"/>
              <w:right w:val="single" w:sz="4" w:space="0" w:color="auto"/>
            </w:tcBorders>
            <w:shd w:val="clear" w:color="auto" w:fill="FFFF00"/>
          </w:tcPr>
          <w:p w14:paraId="6FD44903" w14:textId="77777777" w:rsidR="002817E2" w:rsidRPr="005A764E" w:rsidRDefault="002817E2" w:rsidP="002817E2">
            <w:pPr>
              <w:pStyle w:val="TAL"/>
              <w:rPr>
                <w:ins w:id="748" w:author="Ralf Bendlin (AT&amp;T)" w:date="2021-11-22T17:48:00Z"/>
                <w:rFonts w:ascii="Calibri Light" w:hAnsi="Calibri Light" w:cs="Calibri Light"/>
                <w:color w:val="000000" w:themeColor="text1"/>
                <w:szCs w:val="18"/>
                <w:highlight w:val="yellow"/>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01E4E3" w14:textId="34B86632" w:rsidR="002817E2" w:rsidRPr="005A764E" w:rsidRDefault="002817E2" w:rsidP="002817E2">
            <w:pPr>
              <w:pStyle w:val="TAL"/>
              <w:rPr>
                <w:ins w:id="749" w:author="Ralf Bendlin (AT&amp;T)" w:date="2021-11-22T17:48:00Z"/>
                <w:rFonts w:ascii="Calibri Light" w:hAnsi="Calibri Light" w:cs="Calibri Light"/>
                <w:color w:val="000000" w:themeColor="text1"/>
                <w:szCs w:val="18"/>
              </w:rPr>
            </w:pPr>
            <w:ins w:id="750" w:author="Ralf Bendlin (AT&amp;T)" w:date="2021-11-22T17:49:00Z">
              <w:r w:rsidRPr="00B217A8">
                <w:rPr>
                  <w:rFonts w:asciiTheme="majorHAnsi" w:hAnsiTheme="majorHAnsi" w:cstheme="majorHAnsi"/>
                  <w:color w:val="000000" w:themeColor="text1"/>
                  <w:szCs w:val="18"/>
                  <w:lang w:eastAsia="zh-CN"/>
                </w:rPr>
                <w:t xml:space="preserve">Optional with capability </w:t>
              </w:r>
              <w:proofErr w:type="spellStart"/>
              <w:r w:rsidRPr="00B217A8">
                <w:rPr>
                  <w:rFonts w:asciiTheme="majorHAnsi" w:hAnsiTheme="majorHAnsi" w:cstheme="majorHAnsi"/>
                  <w:color w:val="000000" w:themeColor="text1"/>
                  <w:szCs w:val="18"/>
                  <w:lang w:eastAsia="zh-CN"/>
                </w:rPr>
                <w:t>signaling</w:t>
              </w:r>
            </w:ins>
            <w:proofErr w:type="spellEnd"/>
          </w:p>
        </w:tc>
      </w:tr>
      <w:tr w:rsidR="003874B4" w:rsidRPr="005A764E" w14:paraId="642B40DB" w14:textId="77777777" w:rsidTr="000D04E9">
        <w:trPr>
          <w:trHeight w:val="20"/>
          <w:ins w:id="751" w:author="Ralf Bendlin (AT&amp;T)" w:date="2021-11-22T17:48:00Z"/>
        </w:trPr>
        <w:tc>
          <w:tcPr>
            <w:tcW w:w="1710" w:type="dxa"/>
            <w:tcBorders>
              <w:top w:val="single" w:sz="4" w:space="0" w:color="auto"/>
              <w:left w:val="single" w:sz="4" w:space="0" w:color="auto"/>
              <w:bottom w:val="single" w:sz="4" w:space="0" w:color="auto"/>
              <w:right w:val="single" w:sz="4" w:space="0" w:color="auto"/>
            </w:tcBorders>
            <w:shd w:val="clear" w:color="auto" w:fill="FFFF00"/>
          </w:tcPr>
          <w:p w14:paraId="2122692A" w14:textId="77777777" w:rsidR="000D04E9" w:rsidRPr="005A764E" w:rsidRDefault="000D04E9" w:rsidP="00F42B14">
            <w:pPr>
              <w:pStyle w:val="TAL"/>
              <w:rPr>
                <w:ins w:id="752" w:author="Ralf Bendlin (AT&amp;T)" w:date="2021-11-22T17:48:00Z"/>
                <w:rFonts w:ascii="Calibri Light" w:hAnsi="Calibri Light" w:cs="Calibri Light"/>
                <w:color w:val="000000" w:themeColor="text1"/>
                <w:szCs w:val="18"/>
              </w:rPr>
            </w:pPr>
            <w:ins w:id="753" w:author="Ralf Bendlin (AT&amp;T)" w:date="2021-11-22T17:50:00Z">
              <w:r w:rsidRPr="005A764E">
                <w:rPr>
                  <w:rFonts w:ascii="Calibri Light" w:hAnsi="Calibri Light" w:cs="Calibri Light"/>
                  <w:color w:val="000000" w:themeColor="text1"/>
                  <w:szCs w:val="18"/>
                </w:rPr>
                <w:t xml:space="preserve">27. </w:t>
              </w:r>
              <w:proofErr w:type="spellStart"/>
              <w:r w:rsidRPr="005A764E">
                <w:rPr>
                  <w:rFonts w:ascii="Calibri Light" w:hAnsi="Calibri Light" w:cs="Calibri Light"/>
                  <w:color w:val="000000" w:themeColor="text1"/>
                  <w:szCs w:val="18"/>
                </w:rPr>
                <w:t>NR_pos_enh</w:t>
              </w:r>
            </w:ins>
            <w:proofErr w:type="spellEnd"/>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40293BB6" w14:textId="77777777" w:rsidR="000D04E9" w:rsidRPr="005A764E" w:rsidRDefault="000D04E9" w:rsidP="00F42B14">
            <w:pPr>
              <w:pStyle w:val="TAL"/>
              <w:rPr>
                <w:ins w:id="754" w:author="Ralf Bendlin (AT&amp;T)" w:date="2021-11-22T17:48:00Z"/>
                <w:rFonts w:ascii="Calibri Light" w:hAnsi="Calibri Light" w:cs="Calibri Light"/>
                <w:color w:val="000000" w:themeColor="text1"/>
                <w:szCs w:val="18"/>
              </w:rPr>
            </w:pPr>
            <w:ins w:id="755" w:author="Ralf Bendlin (AT&amp;T)" w:date="2021-11-22T17:50:00Z">
              <w:r w:rsidRPr="005A764E">
                <w:rPr>
                  <w:rFonts w:ascii="Calibri Light" w:hAnsi="Calibri Light" w:cs="Calibri Light"/>
                  <w:color w:val="000000" w:themeColor="text1"/>
                  <w:szCs w:val="18"/>
                </w:rPr>
                <w:t>27-</w:t>
              </w:r>
            </w:ins>
            <w:ins w:id="756" w:author="Ralf Bendlin (AT&amp;T)" w:date="2021-11-22T17:56:00Z">
              <w:r w:rsidRPr="005A764E">
                <w:rPr>
                  <w:rFonts w:ascii="Calibri Light" w:hAnsi="Calibri Light" w:cs="Calibri Light"/>
                  <w:color w:val="000000" w:themeColor="text1"/>
                  <w:szCs w:val="18"/>
                </w:rPr>
                <w:t>16</w:t>
              </w:r>
            </w:ins>
          </w:p>
        </w:tc>
        <w:tc>
          <w:tcPr>
            <w:tcW w:w="1873" w:type="dxa"/>
            <w:tcBorders>
              <w:top w:val="single" w:sz="4" w:space="0" w:color="auto"/>
              <w:left w:val="single" w:sz="4" w:space="0" w:color="auto"/>
              <w:bottom w:val="single" w:sz="4" w:space="0" w:color="auto"/>
              <w:right w:val="single" w:sz="4" w:space="0" w:color="auto"/>
            </w:tcBorders>
            <w:shd w:val="clear" w:color="auto" w:fill="FFFF00"/>
          </w:tcPr>
          <w:p w14:paraId="08E48B97" w14:textId="77777777" w:rsidR="000D04E9" w:rsidRPr="005A764E" w:rsidRDefault="000D04E9" w:rsidP="00F42B14">
            <w:pPr>
              <w:pStyle w:val="TAL"/>
              <w:rPr>
                <w:ins w:id="757" w:author="Ralf Bendlin (AT&amp;T)" w:date="2021-11-22T17:48:00Z"/>
                <w:rFonts w:ascii="Calibri Light" w:eastAsia="SimSun" w:hAnsi="Calibri Light" w:cs="Calibri Light"/>
                <w:color w:val="000000" w:themeColor="text1"/>
                <w:szCs w:val="18"/>
                <w:lang w:eastAsia="zh-CN"/>
              </w:rPr>
            </w:pPr>
            <w:ins w:id="758" w:author="Ralf Bendlin (AT&amp;T)" w:date="2021-11-22T17:50:00Z">
              <w:r w:rsidRPr="005A764E">
                <w:rPr>
                  <w:rFonts w:ascii="Calibri Light" w:eastAsia="SimSun" w:hAnsi="Calibri Light" w:cs="Calibri Light"/>
                  <w:color w:val="000000" w:themeColor="text1"/>
                  <w:szCs w:val="18"/>
                  <w:lang w:eastAsia="zh-CN"/>
                </w:rPr>
                <w:t>OLPC for positioning SRS in RRC_INACTIVE state</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42CBC47F" w14:textId="77777777" w:rsidR="000D04E9" w:rsidRPr="005A764E" w:rsidRDefault="000D04E9" w:rsidP="00F42B14">
            <w:pPr>
              <w:pStyle w:val="TAL"/>
              <w:rPr>
                <w:ins w:id="759" w:author="Ralf Bendlin (AT&amp;T)" w:date="2021-11-22T17:50:00Z"/>
                <w:rFonts w:ascii="Calibri Light" w:eastAsia="SimSun" w:hAnsi="Calibri Light" w:cs="Calibri Light"/>
                <w:color w:val="000000" w:themeColor="text1"/>
                <w:szCs w:val="18"/>
                <w:lang w:eastAsia="zh-CN"/>
              </w:rPr>
            </w:pPr>
            <w:ins w:id="760" w:author="Ralf Bendlin (AT&amp;T)" w:date="2021-11-22T17:50:00Z">
              <w:r w:rsidRPr="005A764E">
                <w:rPr>
                  <w:rFonts w:ascii="Calibri Light" w:eastAsia="SimSun" w:hAnsi="Calibri Light" w:cs="Calibri Light"/>
                  <w:color w:val="000000" w:themeColor="text1"/>
                  <w:szCs w:val="18"/>
                  <w:lang w:eastAsia="zh-CN"/>
                </w:rPr>
                <w:t>Same as</w:t>
              </w:r>
            </w:ins>
          </w:p>
          <w:p w14:paraId="1E3E0F29" w14:textId="77777777" w:rsidR="000D04E9" w:rsidRPr="005A764E" w:rsidRDefault="000D04E9" w:rsidP="00F42B14">
            <w:pPr>
              <w:pStyle w:val="TAL"/>
              <w:rPr>
                <w:ins w:id="761" w:author="Ralf Bendlin (AT&amp;T)" w:date="2021-11-22T17:50:00Z"/>
                <w:rFonts w:ascii="Calibri Light" w:eastAsia="SimSun" w:hAnsi="Calibri Light" w:cs="Calibri Light"/>
                <w:color w:val="000000" w:themeColor="text1"/>
                <w:szCs w:val="18"/>
                <w:lang w:eastAsia="zh-CN"/>
              </w:rPr>
            </w:pPr>
            <w:ins w:id="762" w:author="Ralf Bendlin (AT&amp;T)" w:date="2021-11-22T17:50:00Z">
              <w:r w:rsidRPr="005A764E">
                <w:rPr>
                  <w:rFonts w:ascii="Calibri Light" w:eastAsia="SimSun" w:hAnsi="Calibri Light" w:cs="Calibri Light"/>
                  <w:color w:val="000000" w:themeColor="text1"/>
                  <w:szCs w:val="18"/>
                  <w:lang w:eastAsia="zh-CN"/>
                </w:rPr>
                <w:t>LPP</w:t>
              </w:r>
            </w:ins>
          </w:p>
          <w:p w14:paraId="4DD85543" w14:textId="77777777" w:rsidR="000D04E9" w:rsidRPr="005A764E" w:rsidRDefault="000D04E9" w:rsidP="00F42B14">
            <w:pPr>
              <w:pStyle w:val="TAL"/>
              <w:rPr>
                <w:ins w:id="763" w:author="Ralf Bendlin (AT&amp;T)" w:date="2021-11-22T17:50:00Z"/>
                <w:rFonts w:ascii="Calibri Light" w:eastAsia="SimSun" w:hAnsi="Calibri Light" w:cs="Calibri Light"/>
                <w:color w:val="000000" w:themeColor="text1"/>
                <w:szCs w:val="18"/>
                <w:lang w:eastAsia="zh-CN"/>
              </w:rPr>
            </w:pPr>
            <w:ins w:id="764" w:author="Ralf Bendlin (AT&amp;T)" w:date="2021-11-22T17:50:00Z">
              <w:r w:rsidRPr="005A764E">
                <w:rPr>
                  <w:rFonts w:ascii="Calibri Light" w:eastAsia="SimSun" w:hAnsi="Calibri Light" w:cs="Calibri Light"/>
                  <w:color w:val="000000" w:themeColor="text1"/>
                  <w:szCs w:val="18"/>
                  <w:lang w:eastAsia="zh-CN"/>
                </w:rPr>
                <w:t>OLPC-SRS-Pos-r16</w:t>
              </w:r>
            </w:ins>
          </w:p>
          <w:p w14:paraId="7F4BBC1C" w14:textId="77777777" w:rsidR="000D04E9" w:rsidRPr="005A764E" w:rsidRDefault="000D04E9" w:rsidP="00F42B14">
            <w:pPr>
              <w:pStyle w:val="TAL"/>
              <w:rPr>
                <w:ins w:id="765" w:author="Ralf Bendlin (AT&amp;T)" w:date="2021-11-22T17:50:00Z"/>
                <w:rFonts w:ascii="Calibri Light" w:eastAsia="SimSun" w:hAnsi="Calibri Light" w:cs="Calibri Light"/>
                <w:color w:val="000000" w:themeColor="text1"/>
                <w:szCs w:val="18"/>
                <w:lang w:eastAsia="zh-CN"/>
              </w:rPr>
            </w:pPr>
          </w:p>
          <w:p w14:paraId="177C7709" w14:textId="77777777" w:rsidR="000D04E9" w:rsidRPr="005A764E" w:rsidRDefault="000D04E9" w:rsidP="00F42B14">
            <w:pPr>
              <w:pStyle w:val="TAL"/>
              <w:rPr>
                <w:ins w:id="766" w:author="Ralf Bendlin (AT&amp;T)" w:date="2021-11-22T17:50:00Z"/>
                <w:rFonts w:ascii="Calibri Light" w:eastAsia="SimSun" w:hAnsi="Calibri Light" w:cs="Calibri Light"/>
                <w:color w:val="000000" w:themeColor="text1"/>
                <w:szCs w:val="18"/>
                <w:lang w:eastAsia="zh-CN"/>
              </w:rPr>
            </w:pPr>
            <w:ins w:id="767" w:author="Ralf Bendlin (AT&amp;T)" w:date="2021-11-22T17:50:00Z">
              <w:r w:rsidRPr="005A764E">
                <w:rPr>
                  <w:rFonts w:ascii="Calibri Light" w:eastAsia="SimSun" w:hAnsi="Calibri Light" w:cs="Calibri Light"/>
                  <w:color w:val="000000" w:themeColor="text1"/>
                  <w:szCs w:val="18"/>
                  <w:lang w:eastAsia="zh-CN"/>
                </w:rPr>
                <w:t>RRC</w:t>
              </w:r>
            </w:ins>
          </w:p>
          <w:p w14:paraId="1CEF474C" w14:textId="77777777" w:rsidR="000D04E9" w:rsidRPr="005A764E" w:rsidRDefault="000D04E9" w:rsidP="00F42B14">
            <w:pPr>
              <w:autoSpaceDE w:val="0"/>
              <w:autoSpaceDN w:val="0"/>
              <w:adjustRightInd w:val="0"/>
              <w:snapToGrid w:val="0"/>
              <w:spacing w:afterLines="50" w:after="120"/>
              <w:contextualSpacing/>
              <w:rPr>
                <w:ins w:id="768" w:author="Ralf Bendlin (AT&amp;T)" w:date="2021-11-22T17:48:00Z"/>
                <w:rFonts w:eastAsia="SimSun" w:cs="Calibri Light"/>
                <w:color w:val="000000" w:themeColor="text1"/>
                <w:sz w:val="18"/>
                <w:szCs w:val="18"/>
                <w:lang w:eastAsia="zh-CN"/>
              </w:rPr>
            </w:pPr>
            <w:ins w:id="769" w:author="Ralf Bendlin (AT&amp;T)" w:date="2021-11-22T17:50:00Z">
              <w:r w:rsidRPr="005A764E">
                <w:rPr>
                  <w:rFonts w:eastAsia="SimSun" w:cs="Calibri Light"/>
                  <w:color w:val="000000" w:themeColor="text1"/>
                  <w:sz w:val="18"/>
                  <w:szCs w:val="18"/>
                  <w:lang w:eastAsia="zh-CN"/>
                </w:rPr>
                <w:t>OLPC-SRS-Pos-r16</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228EFCD6" w14:textId="77777777" w:rsidR="000D04E9" w:rsidRPr="005A764E" w:rsidRDefault="000D04E9" w:rsidP="00F42B14">
            <w:pPr>
              <w:pStyle w:val="TAL"/>
              <w:rPr>
                <w:ins w:id="770" w:author="Ralf Bendlin (AT&amp;T)" w:date="2021-11-22T17:48:00Z"/>
                <w:rFonts w:ascii="Calibri Light" w:hAnsi="Calibri Light" w:cs="Calibri Light"/>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6286697E" w14:textId="77777777" w:rsidR="000D04E9" w:rsidRPr="005A764E" w:rsidRDefault="000D04E9" w:rsidP="00F42B14">
            <w:pPr>
              <w:pStyle w:val="TAL"/>
              <w:rPr>
                <w:ins w:id="771" w:author="Ralf Bendlin (AT&amp;T)" w:date="2021-11-22T17:48:00Z"/>
                <w:rFonts w:ascii="Calibri Light" w:eastAsia="SimSun" w:hAnsi="Calibri Light" w:cs="Calibri Light"/>
                <w:color w:val="000000" w:themeColor="text1"/>
                <w:szCs w:val="18"/>
                <w:lang w:eastAsia="zh-CN"/>
              </w:rPr>
            </w:pPr>
            <w:ins w:id="772" w:author="Ralf Bendlin (AT&amp;T)" w:date="2021-11-22T17:50:00Z">
              <w:r w:rsidRPr="005A764E">
                <w:rPr>
                  <w:rFonts w:ascii="Calibri Light" w:eastAsia="SimSun" w:hAnsi="Calibri Light" w:cs="Calibri Light"/>
                  <w:color w:val="000000" w:themeColor="text1"/>
                  <w:szCs w:val="18"/>
                  <w:lang w:eastAsia="zh-CN"/>
                </w:rPr>
                <w:t>Yes</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5989F91D" w14:textId="77777777" w:rsidR="000D04E9" w:rsidRPr="005A764E" w:rsidRDefault="000D04E9" w:rsidP="00F42B14">
            <w:pPr>
              <w:pStyle w:val="TAL"/>
              <w:rPr>
                <w:ins w:id="773" w:author="Ralf Bendlin (AT&amp;T)" w:date="2021-11-22T17:48:00Z"/>
                <w:rFonts w:ascii="Calibri Light" w:hAnsi="Calibri Light" w:cs="Calibri Light"/>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1D26AE6B" w14:textId="77777777" w:rsidR="000D04E9" w:rsidRPr="005A764E" w:rsidRDefault="000D04E9" w:rsidP="00F42B14">
            <w:pPr>
              <w:pStyle w:val="TAL"/>
              <w:rPr>
                <w:ins w:id="774" w:author="Ralf Bendlin (AT&amp;T)" w:date="2021-11-22T17:48:00Z"/>
                <w:rFonts w:ascii="Calibri Light" w:eastAsia="SimSun" w:hAnsi="Calibri Light" w:cs="Calibri Light"/>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6FFE1363" w14:textId="77777777" w:rsidR="000D04E9" w:rsidRPr="005A764E" w:rsidRDefault="000D04E9" w:rsidP="00F42B14">
            <w:pPr>
              <w:pStyle w:val="TAL"/>
              <w:rPr>
                <w:ins w:id="775" w:author="Ralf Bendlin (AT&amp;T)" w:date="2021-11-22T17:48:00Z"/>
                <w:rFonts w:ascii="Calibri Light" w:hAnsi="Calibri Light" w:cs="Calibri Light"/>
                <w:color w:val="000000" w:themeColor="text1"/>
                <w:szCs w:val="18"/>
                <w:lang w:eastAsia="ja-JP"/>
              </w:rPr>
            </w:pPr>
            <w:ins w:id="776" w:author="Ralf Bendlin (AT&amp;T)" w:date="2021-11-22T17:50:00Z">
              <w:r w:rsidRPr="005A764E">
                <w:rPr>
                  <w:rFonts w:ascii="Calibri Light" w:hAnsi="Calibri Light" w:cs="Calibri Light"/>
                  <w:color w:val="000000" w:themeColor="text1"/>
                  <w:szCs w:val="18"/>
                  <w:lang w:eastAsia="zh-CN"/>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013AB8FA" w14:textId="77777777" w:rsidR="000D04E9" w:rsidRPr="005A764E" w:rsidRDefault="000D04E9" w:rsidP="00F42B14">
            <w:pPr>
              <w:pStyle w:val="TAL"/>
              <w:rPr>
                <w:ins w:id="777" w:author="Ralf Bendlin (AT&amp;T)" w:date="2021-11-22T17:48:00Z"/>
                <w:rFonts w:ascii="Calibri Light" w:hAnsi="Calibri Light" w:cs="Calibri Light"/>
                <w:color w:val="000000" w:themeColor="text1"/>
                <w:szCs w:val="18"/>
                <w:lang w:eastAsia="ja-JP"/>
              </w:rPr>
            </w:pPr>
            <w:ins w:id="778" w:author="Ralf Bendlin (AT&amp;T)" w:date="2021-11-22T17:50:00Z">
              <w:r w:rsidRPr="005A764E">
                <w:rPr>
                  <w:rFonts w:ascii="Calibri Light" w:hAnsi="Calibri Light" w:cs="Calibri Light"/>
                  <w:color w:val="000000" w:themeColor="text1"/>
                  <w:szCs w:val="18"/>
                  <w:lang w:eastAsia="zh-CN"/>
                </w:rPr>
                <w:t>n/a</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44D6F39C" w14:textId="77777777" w:rsidR="000D04E9" w:rsidRPr="005A764E" w:rsidRDefault="000D04E9" w:rsidP="00F42B14">
            <w:pPr>
              <w:pStyle w:val="TAL"/>
              <w:rPr>
                <w:ins w:id="779" w:author="Ralf Bendlin (AT&amp;T)" w:date="2021-11-22T17:48:00Z"/>
                <w:rFonts w:ascii="Calibri Light" w:hAnsi="Calibri Light" w:cs="Calibri Light"/>
                <w:color w:val="000000" w:themeColor="text1"/>
                <w:szCs w:val="18"/>
                <w:lang w:eastAsia="ja-JP"/>
              </w:rPr>
            </w:pPr>
            <w:ins w:id="780" w:author="Ralf Bendlin (AT&amp;T)" w:date="2021-11-22T17:50:00Z">
              <w:r w:rsidRPr="005A764E">
                <w:rPr>
                  <w:rFonts w:ascii="Calibri Light" w:hAnsi="Calibri Light" w:cs="Calibri Light"/>
                  <w:color w:val="000000" w:themeColor="text1"/>
                  <w:szCs w:val="18"/>
                  <w:lang w:eastAsia="zh-CN"/>
                </w:rPr>
                <w:t>n/a</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054C88A2" w14:textId="77777777" w:rsidR="000D04E9" w:rsidRPr="005A764E" w:rsidRDefault="000D04E9" w:rsidP="00F42B14">
            <w:pPr>
              <w:pStyle w:val="TAL"/>
              <w:rPr>
                <w:ins w:id="781" w:author="Ralf Bendlin (AT&amp;T)" w:date="2021-11-22T17:48:00Z"/>
                <w:rFonts w:ascii="Calibri Light" w:hAnsi="Calibri Light" w:cs="Calibri Light"/>
                <w:color w:val="000000" w:themeColor="text1"/>
                <w:szCs w:val="18"/>
                <w:lang w:eastAsia="ja-JP"/>
              </w:rPr>
            </w:pPr>
            <w:ins w:id="782" w:author="Ralf Bendlin (AT&amp;T)" w:date="2021-11-22T17:50:00Z">
              <w:r w:rsidRPr="005A764E">
                <w:rPr>
                  <w:rFonts w:ascii="Calibri Light" w:hAnsi="Calibri Light" w:cs="Calibri Light"/>
                  <w:color w:val="000000" w:themeColor="text1"/>
                  <w:szCs w:val="18"/>
                  <w:lang w:eastAsia="zh-CN"/>
                </w:rPr>
                <w:t>n/a</w:t>
              </w:r>
            </w:ins>
          </w:p>
        </w:tc>
        <w:tc>
          <w:tcPr>
            <w:tcW w:w="3105" w:type="dxa"/>
            <w:tcBorders>
              <w:top w:val="single" w:sz="4" w:space="0" w:color="auto"/>
              <w:left w:val="single" w:sz="4" w:space="0" w:color="auto"/>
              <w:bottom w:val="single" w:sz="4" w:space="0" w:color="auto"/>
              <w:right w:val="single" w:sz="4" w:space="0" w:color="auto"/>
            </w:tcBorders>
            <w:shd w:val="clear" w:color="auto" w:fill="FFFF00"/>
          </w:tcPr>
          <w:p w14:paraId="64226F70" w14:textId="77777777" w:rsidR="000D04E9" w:rsidRPr="005A764E" w:rsidRDefault="000D04E9" w:rsidP="00F42B14">
            <w:pPr>
              <w:pStyle w:val="TAL"/>
              <w:rPr>
                <w:ins w:id="783" w:author="Ralf Bendlin (AT&amp;T)" w:date="2021-11-22T17:48:00Z"/>
                <w:rFonts w:ascii="Calibri Light" w:hAnsi="Calibri Light" w:cs="Calibri Light"/>
                <w:color w:val="000000" w:themeColor="text1"/>
                <w:szCs w:val="18"/>
                <w:highlight w:val="yellow"/>
              </w:rPr>
            </w:pPr>
            <w:ins w:id="784" w:author="Ralf Bendlin (AT&amp;T)" w:date="2021-11-22T17:50:00Z">
              <w:r w:rsidRPr="005A764E">
                <w:rPr>
                  <w:rFonts w:ascii="Calibri Light" w:hAnsi="Calibri Light" w:cs="Calibri Light"/>
                  <w:color w:val="000000" w:themeColor="text1"/>
                  <w:szCs w:val="18"/>
                  <w:lang w:eastAsia="zh-CN"/>
                </w:rPr>
                <w:t>Need for location server to know if the feature is supported.</w:t>
              </w:r>
            </w:ins>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81A0B8F" w14:textId="77777777" w:rsidR="000D04E9" w:rsidRPr="005A764E" w:rsidRDefault="000D04E9" w:rsidP="00F42B14">
            <w:pPr>
              <w:pStyle w:val="TAL"/>
              <w:rPr>
                <w:ins w:id="785" w:author="Ralf Bendlin (AT&amp;T)" w:date="2021-11-22T17:48:00Z"/>
                <w:rFonts w:ascii="Calibri Light" w:hAnsi="Calibri Light" w:cs="Calibri Light"/>
                <w:color w:val="000000" w:themeColor="text1"/>
                <w:szCs w:val="18"/>
              </w:rPr>
            </w:pPr>
            <w:ins w:id="786" w:author="Ralf Bendlin (AT&amp;T)" w:date="2021-11-22T17:50:00Z">
              <w:r w:rsidRPr="005A764E">
                <w:rPr>
                  <w:rFonts w:ascii="Calibri Light" w:hAnsi="Calibri Light" w:cs="Calibri Light"/>
                  <w:color w:val="000000" w:themeColor="text1"/>
                  <w:szCs w:val="18"/>
                  <w:lang w:eastAsia="zh-CN"/>
                </w:rPr>
                <w:t xml:space="preserve">Optional with capability </w:t>
              </w:r>
              <w:proofErr w:type="spellStart"/>
              <w:r w:rsidRPr="005A764E">
                <w:rPr>
                  <w:rFonts w:ascii="Calibri Light" w:hAnsi="Calibri Light" w:cs="Calibri Light"/>
                  <w:color w:val="000000" w:themeColor="text1"/>
                  <w:szCs w:val="18"/>
                  <w:lang w:eastAsia="zh-CN"/>
                </w:rPr>
                <w:t>signaling</w:t>
              </w:r>
            </w:ins>
            <w:proofErr w:type="spellEnd"/>
          </w:p>
        </w:tc>
      </w:tr>
      <w:tr w:rsidR="003874B4" w:rsidRPr="005A764E" w14:paraId="04CB54F6" w14:textId="77777777" w:rsidTr="000D04E9">
        <w:trPr>
          <w:trHeight w:val="20"/>
          <w:ins w:id="787" w:author="Ralf Bendlin (AT&amp;T)" w:date="2021-11-22T17:48:00Z"/>
        </w:trPr>
        <w:tc>
          <w:tcPr>
            <w:tcW w:w="1710" w:type="dxa"/>
            <w:tcBorders>
              <w:top w:val="single" w:sz="4" w:space="0" w:color="auto"/>
              <w:left w:val="single" w:sz="4" w:space="0" w:color="auto"/>
              <w:bottom w:val="single" w:sz="4" w:space="0" w:color="auto"/>
              <w:right w:val="single" w:sz="4" w:space="0" w:color="auto"/>
            </w:tcBorders>
            <w:shd w:val="clear" w:color="auto" w:fill="auto"/>
          </w:tcPr>
          <w:p w14:paraId="64119AB9" w14:textId="77777777" w:rsidR="000D04E9" w:rsidRPr="005A764E" w:rsidRDefault="000D04E9" w:rsidP="00F42B14">
            <w:pPr>
              <w:pStyle w:val="TAL"/>
              <w:rPr>
                <w:ins w:id="788" w:author="Ralf Bendlin (AT&amp;T)" w:date="2021-11-22T17:48:00Z"/>
                <w:rFonts w:ascii="Calibri Light" w:hAnsi="Calibri Light" w:cs="Calibri Light"/>
                <w:color w:val="000000" w:themeColor="text1"/>
                <w:szCs w:val="18"/>
              </w:rPr>
            </w:pPr>
            <w:ins w:id="789" w:author="Ralf Bendlin (AT&amp;T)" w:date="2021-11-22T17:50:00Z">
              <w:r w:rsidRPr="005A764E">
                <w:rPr>
                  <w:rFonts w:ascii="Calibri Light" w:hAnsi="Calibri Light" w:cs="Calibri Light"/>
                  <w:color w:val="000000" w:themeColor="text1"/>
                  <w:szCs w:val="18"/>
                </w:rPr>
                <w:t xml:space="preserve">27. </w:t>
              </w:r>
              <w:proofErr w:type="spellStart"/>
              <w:r w:rsidRPr="005A764E">
                <w:rPr>
                  <w:rFonts w:ascii="Calibri Light" w:hAnsi="Calibri Light" w:cs="Calibri Light"/>
                  <w:color w:val="000000" w:themeColor="text1"/>
                  <w:szCs w:val="18"/>
                </w:rPr>
                <w:t>NR_pos_enh</w:t>
              </w:r>
            </w:ins>
            <w:proofErr w:type="spellEnd"/>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2699ADA" w14:textId="77777777" w:rsidR="000D04E9" w:rsidRPr="005A764E" w:rsidRDefault="000D04E9" w:rsidP="00F42B14">
            <w:pPr>
              <w:pStyle w:val="TAL"/>
              <w:rPr>
                <w:ins w:id="790" w:author="Ralf Bendlin (AT&amp;T)" w:date="2021-11-22T17:48:00Z"/>
                <w:rFonts w:ascii="Calibri Light" w:hAnsi="Calibri Light" w:cs="Calibri Light"/>
                <w:color w:val="000000" w:themeColor="text1"/>
                <w:szCs w:val="18"/>
              </w:rPr>
            </w:pPr>
            <w:ins w:id="791" w:author="Ralf Bendlin (AT&amp;T)" w:date="2021-11-22T17:50:00Z">
              <w:r w:rsidRPr="005A764E">
                <w:rPr>
                  <w:rFonts w:ascii="Calibri Light" w:hAnsi="Calibri Light" w:cs="Calibri Light"/>
                  <w:color w:val="000000" w:themeColor="text1"/>
                  <w:szCs w:val="18"/>
                </w:rPr>
                <w:t>27-</w:t>
              </w:r>
            </w:ins>
            <w:ins w:id="792" w:author="Ralf Bendlin (AT&amp;T)" w:date="2021-11-22T17:56:00Z">
              <w:r w:rsidRPr="005A764E">
                <w:rPr>
                  <w:rFonts w:ascii="Calibri Light" w:hAnsi="Calibri Light" w:cs="Calibri Light"/>
                  <w:color w:val="000000" w:themeColor="text1"/>
                  <w:szCs w:val="18"/>
                </w:rPr>
                <w:t>17</w:t>
              </w:r>
            </w:ins>
          </w:p>
        </w:tc>
        <w:tc>
          <w:tcPr>
            <w:tcW w:w="1873" w:type="dxa"/>
            <w:tcBorders>
              <w:top w:val="single" w:sz="4" w:space="0" w:color="auto"/>
              <w:left w:val="single" w:sz="4" w:space="0" w:color="auto"/>
              <w:bottom w:val="single" w:sz="4" w:space="0" w:color="auto"/>
              <w:right w:val="single" w:sz="4" w:space="0" w:color="auto"/>
            </w:tcBorders>
            <w:shd w:val="clear" w:color="auto" w:fill="auto"/>
          </w:tcPr>
          <w:p w14:paraId="78666965" w14:textId="77777777" w:rsidR="000D04E9" w:rsidRPr="005A764E" w:rsidRDefault="000D04E9" w:rsidP="00F42B14">
            <w:pPr>
              <w:pStyle w:val="TAL"/>
              <w:rPr>
                <w:ins w:id="793" w:author="Ralf Bendlin (AT&amp;T)" w:date="2021-11-22T17:48:00Z"/>
                <w:rFonts w:ascii="Calibri Light" w:eastAsia="SimSun" w:hAnsi="Calibri Light" w:cs="Calibri Light"/>
                <w:color w:val="000000" w:themeColor="text1"/>
                <w:szCs w:val="18"/>
                <w:lang w:eastAsia="zh-CN"/>
              </w:rPr>
            </w:pPr>
            <w:ins w:id="794" w:author="Ralf Bendlin (AT&amp;T)" w:date="2021-11-22T17:50:00Z">
              <w:r w:rsidRPr="005A764E">
                <w:rPr>
                  <w:rFonts w:ascii="Calibri Light" w:eastAsia="SimSun" w:hAnsi="Calibri Light" w:cs="Calibri Light"/>
                  <w:color w:val="000000" w:themeColor="text1"/>
                  <w:szCs w:val="18"/>
                  <w:lang w:eastAsia="zh-CN"/>
                </w:rPr>
                <w:t xml:space="preserve">Support of </w:t>
              </w:r>
              <w:r w:rsidRPr="005A764E">
                <w:rPr>
                  <w:rFonts w:ascii="Calibri Light" w:eastAsia="SimSun" w:hAnsi="Calibri Light" w:cs="Calibri Light"/>
                  <w:color w:val="000000" w:themeColor="text1"/>
                  <w:szCs w:val="18"/>
                  <w:highlight w:val="yellow"/>
                  <w:lang w:eastAsia="zh-CN"/>
                </w:rPr>
                <w:t>[PRS measurement in RRC_INACTIVE]</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0BE63D7B" w14:textId="77777777" w:rsidR="000D04E9" w:rsidRPr="005A764E" w:rsidRDefault="000D04E9" w:rsidP="00F42B14">
            <w:pPr>
              <w:autoSpaceDE w:val="0"/>
              <w:autoSpaceDN w:val="0"/>
              <w:adjustRightInd w:val="0"/>
              <w:snapToGrid w:val="0"/>
              <w:spacing w:afterLines="50" w:after="120"/>
              <w:contextualSpacing/>
              <w:rPr>
                <w:ins w:id="795" w:author="Ralf Bendlin (AT&amp;T)" w:date="2021-11-22T17:50:00Z"/>
                <w:rFonts w:cs="Calibri Light"/>
                <w:color w:val="000000" w:themeColor="text1"/>
                <w:sz w:val="18"/>
                <w:szCs w:val="18"/>
                <w:lang w:eastAsia="zh-CN"/>
              </w:rPr>
            </w:pPr>
            <w:ins w:id="796" w:author="Ralf Bendlin (AT&amp;T)" w:date="2021-11-22T17:50:00Z">
              <w:r w:rsidRPr="005A764E">
                <w:rPr>
                  <w:rFonts w:cs="Calibri Light"/>
                  <w:color w:val="000000" w:themeColor="text1"/>
                  <w:sz w:val="18"/>
                  <w:szCs w:val="18"/>
                  <w:lang w:eastAsia="zh-CN"/>
                </w:rPr>
                <w:t>Support of PRS measurement in RRC_INACTIVE</w:t>
              </w:r>
            </w:ins>
          </w:p>
          <w:p w14:paraId="1AD15FD8" w14:textId="77777777" w:rsidR="000D04E9" w:rsidRPr="005A764E" w:rsidRDefault="000D04E9" w:rsidP="00F42B14">
            <w:pPr>
              <w:autoSpaceDE w:val="0"/>
              <w:autoSpaceDN w:val="0"/>
              <w:adjustRightInd w:val="0"/>
              <w:snapToGrid w:val="0"/>
              <w:spacing w:afterLines="50" w:after="120"/>
              <w:contextualSpacing/>
              <w:rPr>
                <w:ins w:id="797" w:author="Ralf Bendlin (AT&amp;T)" w:date="2021-11-22T17:50:00Z"/>
                <w:rFonts w:cs="Calibri Light"/>
                <w:color w:val="000000" w:themeColor="text1"/>
                <w:sz w:val="18"/>
                <w:szCs w:val="18"/>
                <w:lang w:eastAsia="zh-CN"/>
              </w:rPr>
            </w:pPr>
          </w:p>
          <w:p w14:paraId="6D5691DF" w14:textId="77777777" w:rsidR="000D04E9" w:rsidRPr="005A764E" w:rsidRDefault="000D04E9" w:rsidP="00F42B14">
            <w:pPr>
              <w:autoSpaceDE w:val="0"/>
              <w:autoSpaceDN w:val="0"/>
              <w:adjustRightInd w:val="0"/>
              <w:snapToGrid w:val="0"/>
              <w:spacing w:afterLines="50" w:after="120"/>
              <w:contextualSpacing/>
              <w:rPr>
                <w:ins w:id="798" w:author="Ralf Bendlin (AT&amp;T)" w:date="2021-11-22T17:48:00Z"/>
                <w:rFonts w:eastAsia="SimSun" w:cs="Calibri Light"/>
                <w:color w:val="000000" w:themeColor="text1"/>
                <w:sz w:val="18"/>
                <w:szCs w:val="18"/>
                <w:lang w:eastAsia="zh-CN"/>
              </w:rPr>
            </w:pPr>
            <w:ins w:id="799" w:author="Ralf Bendlin (AT&amp;T)" w:date="2021-11-22T17:50:00Z">
              <w:r w:rsidRPr="005A764E">
                <w:rPr>
                  <w:rFonts w:cs="Calibri Light"/>
                  <w:color w:val="000000" w:themeColor="text1"/>
                  <w:sz w:val="18"/>
                  <w:szCs w:val="18"/>
                  <w:lang w:eastAsia="zh-CN"/>
                </w:rPr>
                <w:t>Note: UE supporting this feature may support at least one from DL RSTD, DL PRS-RSRP, or UE Rx – Tx time difference</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2D26FEE4" w14:textId="77777777" w:rsidR="000D04E9" w:rsidRPr="005A764E" w:rsidRDefault="000D04E9" w:rsidP="00F42B14">
            <w:pPr>
              <w:pStyle w:val="TAL"/>
              <w:rPr>
                <w:ins w:id="800" w:author="Ralf Bendlin (AT&amp;T)" w:date="2021-11-22T17:48:00Z"/>
                <w:rFonts w:ascii="Calibri Light" w:hAnsi="Calibri Light" w:cs="Calibri Light"/>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4C0D3370" w14:textId="77777777" w:rsidR="000D04E9" w:rsidRPr="005A764E" w:rsidRDefault="000D04E9" w:rsidP="00F42B14">
            <w:pPr>
              <w:pStyle w:val="TAL"/>
              <w:rPr>
                <w:ins w:id="801" w:author="Ralf Bendlin (AT&amp;T)" w:date="2021-11-22T17:48:00Z"/>
                <w:rFonts w:ascii="Calibri Light" w:eastAsia="SimSun" w:hAnsi="Calibri Light" w:cs="Calibri Light"/>
                <w:color w:val="000000" w:themeColor="text1"/>
                <w:szCs w:val="18"/>
                <w:lang w:eastAsia="zh-CN"/>
              </w:rPr>
            </w:pPr>
            <w:ins w:id="802" w:author="Ralf Bendlin (AT&amp;T)" w:date="2021-11-22T17:50:00Z">
              <w:r w:rsidRPr="005A764E">
                <w:rPr>
                  <w:rFonts w:ascii="Calibri Light" w:eastAsia="SimSun" w:hAnsi="Calibri Light" w:cs="Calibri Light"/>
                  <w:color w:val="000000" w:themeColor="text1"/>
                  <w:szCs w:val="18"/>
                  <w:lang w:eastAsia="zh-CN"/>
                </w:rPr>
                <w:t>Yes</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317B3BE3" w14:textId="77777777" w:rsidR="000D04E9" w:rsidRPr="005A764E" w:rsidRDefault="000D04E9" w:rsidP="00F42B14">
            <w:pPr>
              <w:pStyle w:val="TAL"/>
              <w:rPr>
                <w:ins w:id="803" w:author="Ralf Bendlin (AT&amp;T)" w:date="2021-11-22T17:48:00Z"/>
                <w:rFonts w:ascii="Calibri Light" w:hAnsi="Calibri Light" w:cs="Calibri Light"/>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5FB53207" w14:textId="77777777" w:rsidR="000D04E9" w:rsidRPr="005A764E" w:rsidRDefault="000D04E9" w:rsidP="00F42B14">
            <w:pPr>
              <w:pStyle w:val="TAL"/>
              <w:rPr>
                <w:ins w:id="804" w:author="Ralf Bendlin (AT&amp;T)" w:date="2021-11-22T17:48:00Z"/>
                <w:rFonts w:ascii="Calibri Light" w:eastAsia="SimSun" w:hAnsi="Calibri Light" w:cs="Calibri Light"/>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454D2A15" w14:textId="77777777" w:rsidR="000D04E9" w:rsidRPr="005A764E" w:rsidRDefault="000D04E9" w:rsidP="00F42B14">
            <w:pPr>
              <w:pStyle w:val="TAL"/>
              <w:rPr>
                <w:ins w:id="805" w:author="Ralf Bendlin (AT&amp;T)" w:date="2021-11-22T17:48:00Z"/>
                <w:rFonts w:ascii="Calibri Light" w:hAnsi="Calibri Light" w:cs="Calibri Light"/>
                <w:color w:val="000000" w:themeColor="text1"/>
                <w:szCs w:val="18"/>
                <w:lang w:eastAsia="ja-JP"/>
              </w:rPr>
            </w:pPr>
            <w:ins w:id="806" w:author="Ralf Bendlin (AT&amp;T)" w:date="2021-11-22T17:50:00Z">
              <w:r w:rsidRPr="005A764E">
                <w:rPr>
                  <w:rFonts w:ascii="Calibri Light" w:hAnsi="Calibri Light" w:cs="Calibri Light"/>
                  <w:color w:val="000000" w:themeColor="text1"/>
                  <w:szCs w:val="18"/>
                  <w:lang w:eastAsia="zh-CN"/>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3C5444EA" w14:textId="77777777" w:rsidR="000D04E9" w:rsidRPr="005A764E" w:rsidRDefault="000D04E9" w:rsidP="00F42B14">
            <w:pPr>
              <w:pStyle w:val="TAL"/>
              <w:rPr>
                <w:ins w:id="807" w:author="Ralf Bendlin (AT&amp;T)" w:date="2021-11-22T17:48:00Z"/>
                <w:rFonts w:ascii="Calibri Light" w:hAnsi="Calibri Light" w:cs="Calibri Light"/>
                <w:color w:val="000000" w:themeColor="text1"/>
                <w:szCs w:val="18"/>
                <w:lang w:eastAsia="ja-JP"/>
              </w:rPr>
            </w:pPr>
            <w:ins w:id="808" w:author="Ralf Bendlin (AT&amp;T)" w:date="2021-11-22T17:50:00Z">
              <w:r w:rsidRPr="005A764E">
                <w:rPr>
                  <w:rFonts w:ascii="Calibri Light" w:hAnsi="Calibri Light" w:cs="Calibri Light"/>
                  <w:color w:val="000000" w:themeColor="text1"/>
                  <w:szCs w:val="18"/>
                  <w:lang w:eastAsia="zh-CN"/>
                </w:rPr>
                <w:t>No</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07E4A452" w14:textId="77777777" w:rsidR="000D04E9" w:rsidRPr="005A764E" w:rsidRDefault="000D04E9" w:rsidP="00F42B14">
            <w:pPr>
              <w:pStyle w:val="TAL"/>
              <w:rPr>
                <w:ins w:id="809" w:author="Ralf Bendlin (AT&amp;T)" w:date="2021-11-22T17:48:00Z"/>
                <w:rFonts w:ascii="Calibri Light" w:hAnsi="Calibri Light" w:cs="Calibri Light"/>
                <w:color w:val="000000" w:themeColor="text1"/>
                <w:szCs w:val="18"/>
                <w:lang w:eastAsia="ja-JP"/>
              </w:rPr>
            </w:pPr>
            <w:ins w:id="810" w:author="Ralf Bendlin (AT&amp;T)" w:date="2021-11-22T17:50:00Z">
              <w:r w:rsidRPr="005A764E">
                <w:rPr>
                  <w:rFonts w:ascii="Calibri Light" w:hAnsi="Calibri Light" w:cs="Calibri Light"/>
                  <w:color w:val="000000" w:themeColor="text1"/>
                  <w:szCs w:val="18"/>
                  <w:lang w:eastAsia="zh-CN"/>
                </w:rPr>
                <w:t>No</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69809310" w14:textId="77777777" w:rsidR="000D04E9" w:rsidRPr="005A764E" w:rsidRDefault="000D04E9" w:rsidP="00F42B14">
            <w:pPr>
              <w:pStyle w:val="TAL"/>
              <w:rPr>
                <w:ins w:id="811" w:author="Ralf Bendlin (AT&amp;T)" w:date="2021-11-22T17:48:00Z"/>
                <w:rFonts w:ascii="Calibri Light" w:hAnsi="Calibri Light" w:cs="Calibri Light"/>
                <w:color w:val="000000" w:themeColor="text1"/>
                <w:szCs w:val="18"/>
                <w:lang w:eastAsia="ja-JP"/>
              </w:rPr>
            </w:pPr>
            <w:ins w:id="812" w:author="Ralf Bendlin (AT&amp;T)" w:date="2021-11-22T17:50:00Z">
              <w:r w:rsidRPr="005A764E">
                <w:rPr>
                  <w:rFonts w:ascii="Calibri Light" w:hAnsi="Calibri Light" w:cs="Calibri Light"/>
                  <w:color w:val="000000" w:themeColor="text1"/>
                  <w:szCs w:val="18"/>
                  <w:lang w:eastAsia="zh-CN"/>
                </w:rPr>
                <w:t>No</w:t>
              </w:r>
            </w:ins>
          </w:p>
        </w:tc>
        <w:tc>
          <w:tcPr>
            <w:tcW w:w="3105" w:type="dxa"/>
            <w:tcBorders>
              <w:top w:val="single" w:sz="4" w:space="0" w:color="auto"/>
              <w:left w:val="single" w:sz="4" w:space="0" w:color="auto"/>
              <w:bottom w:val="single" w:sz="4" w:space="0" w:color="auto"/>
              <w:right w:val="single" w:sz="4" w:space="0" w:color="auto"/>
            </w:tcBorders>
            <w:shd w:val="clear" w:color="auto" w:fill="FFFF00"/>
          </w:tcPr>
          <w:p w14:paraId="0496AC46" w14:textId="77777777" w:rsidR="000D04E9" w:rsidRPr="005A764E" w:rsidRDefault="000D04E9" w:rsidP="00F42B14">
            <w:pPr>
              <w:pStyle w:val="TAL"/>
              <w:rPr>
                <w:ins w:id="813" w:author="Ralf Bendlin (AT&amp;T)" w:date="2021-11-22T17:48:00Z"/>
                <w:rFonts w:ascii="Calibri Light" w:hAnsi="Calibri Light" w:cs="Calibri Light"/>
                <w:color w:val="000000" w:themeColor="text1"/>
                <w:szCs w:val="18"/>
                <w:highlight w:val="yellow"/>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5BBCA4" w14:textId="77777777" w:rsidR="000D04E9" w:rsidRPr="005A764E" w:rsidRDefault="000D04E9" w:rsidP="00F42B14">
            <w:pPr>
              <w:pStyle w:val="TAL"/>
              <w:rPr>
                <w:ins w:id="814" w:author="Ralf Bendlin (AT&amp;T)" w:date="2021-11-22T17:48:00Z"/>
                <w:rFonts w:ascii="Calibri Light" w:hAnsi="Calibri Light" w:cs="Calibri Light"/>
                <w:color w:val="000000" w:themeColor="text1"/>
                <w:szCs w:val="18"/>
              </w:rPr>
            </w:pPr>
            <w:ins w:id="815" w:author="Ralf Bendlin (AT&amp;T)" w:date="2021-11-22T17:50:00Z">
              <w:r w:rsidRPr="005A764E">
                <w:rPr>
                  <w:rFonts w:ascii="Calibri Light" w:hAnsi="Calibri Light" w:cs="Calibri Light"/>
                  <w:color w:val="000000" w:themeColor="text1"/>
                  <w:szCs w:val="18"/>
                  <w:lang w:eastAsia="zh-CN"/>
                </w:rPr>
                <w:t xml:space="preserve">Optional with capability </w:t>
              </w:r>
              <w:proofErr w:type="spellStart"/>
              <w:r w:rsidRPr="005A764E">
                <w:rPr>
                  <w:rFonts w:ascii="Calibri Light" w:hAnsi="Calibri Light" w:cs="Calibri Light"/>
                  <w:color w:val="000000" w:themeColor="text1"/>
                  <w:szCs w:val="18"/>
                  <w:lang w:eastAsia="zh-CN"/>
                </w:rPr>
                <w:t>signaling</w:t>
              </w:r>
              <w:proofErr w:type="spellEnd"/>
              <w:r w:rsidRPr="005A764E">
                <w:rPr>
                  <w:rFonts w:ascii="Calibri Light" w:hAnsi="Calibri Light" w:cs="Calibri Light"/>
                  <w:color w:val="000000" w:themeColor="text1"/>
                  <w:szCs w:val="18"/>
                  <w:lang w:eastAsia="zh-CN"/>
                </w:rPr>
                <w:t>.</w:t>
              </w:r>
            </w:ins>
          </w:p>
        </w:tc>
      </w:tr>
      <w:tr w:rsidR="003874B4" w:rsidRPr="005A764E" w14:paraId="73D6CB18" w14:textId="77777777" w:rsidTr="000D04E9">
        <w:trPr>
          <w:trHeight w:val="20"/>
          <w:ins w:id="816" w:author="Ralf Bendlin (AT&amp;T)" w:date="2021-11-22T17:48:00Z"/>
        </w:trPr>
        <w:tc>
          <w:tcPr>
            <w:tcW w:w="1710" w:type="dxa"/>
            <w:tcBorders>
              <w:top w:val="single" w:sz="4" w:space="0" w:color="auto"/>
              <w:left w:val="single" w:sz="4" w:space="0" w:color="auto"/>
              <w:bottom w:val="single" w:sz="4" w:space="0" w:color="auto"/>
              <w:right w:val="single" w:sz="4" w:space="0" w:color="auto"/>
            </w:tcBorders>
            <w:shd w:val="clear" w:color="auto" w:fill="FFFF00"/>
          </w:tcPr>
          <w:p w14:paraId="46517412" w14:textId="77777777" w:rsidR="000D04E9" w:rsidRPr="005A764E" w:rsidRDefault="000D04E9" w:rsidP="00F42B14">
            <w:pPr>
              <w:pStyle w:val="TAL"/>
              <w:rPr>
                <w:ins w:id="817" w:author="Ralf Bendlin (AT&amp;T)" w:date="2021-11-22T17:48:00Z"/>
                <w:rFonts w:ascii="Calibri Light" w:hAnsi="Calibri Light" w:cs="Calibri Light"/>
                <w:color w:val="000000" w:themeColor="text1"/>
                <w:szCs w:val="18"/>
              </w:rPr>
            </w:pPr>
            <w:ins w:id="818" w:author="Ralf Bendlin (AT&amp;T)" w:date="2021-11-22T17:50:00Z">
              <w:r w:rsidRPr="005A764E">
                <w:rPr>
                  <w:rFonts w:ascii="Calibri Light" w:hAnsi="Calibri Light" w:cs="Calibri Light"/>
                  <w:color w:val="000000" w:themeColor="text1"/>
                  <w:szCs w:val="18"/>
                </w:rPr>
                <w:t xml:space="preserve">27. </w:t>
              </w:r>
              <w:proofErr w:type="spellStart"/>
              <w:r w:rsidRPr="005A764E">
                <w:rPr>
                  <w:rFonts w:ascii="Calibri Light" w:hAnsi="Calibri Light" w:cs="Calibri Light"/>
                  <w:color w:val="000000" w:themeColor="text1"/>
                  <w:szCs w:val="18"/>
                </w:rPr>
                <w:t>NR_pos_enh</w:t>
              </w:r>
            </w:ins>
            <w:proofErr w:type="spellEnd"/>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3DDEA6B6" w14:textId="77777777" w:rsidR="000D04E9" w:rsidRPr="005A764E" w:rsidRDefault="000D04E9" w:rsidP="00F42B14">
            <w:pPr>
              <w:pStyle w:val="TAL"/>
              <w:rPr>
                <w:ins w:id="819" w:author="Ralf Bendlin (AT&amp;T)" w:date="2021-11-22T17:48:00Z"/>
                <w:rFonts w:ascii="Calibri Light" w:hAnsi="Calibri Light" w:cs="Calibri Light"/>
                <w:color w:val="000000" w:themeColor="text1"/>
                <w:szCs w:val="18"/>
              </w:rPr>
            </w:pPr>
            <w:ins w:id="820" w:author="Ralf Bendlin (AT&amp;T)" w:date="2021-11-22T17:50:00Z">
              <w:r w:rsidRPr="005A764E">
                <w:rPr>
                  <w:rFonts w:ascii="Calibri Light" w:hAnsi="Calibri Light" w:cs="Calibri Light"/>
                  <w:color w:val="000000" w:themeColor="text1"/>
                  <w:szCs w:val="18"/>
                </w:rPr>
                <w:t>27-</w:t>
              </w:r>
            </w:ins>
            <w:ins w:id="821" w:author="Ralf Bendlin (AT&amp;T)" w:date="2021-11-22T17:56:00Z">
              <w:r w:rsidRPr="005A764E">
                <w:rPr>
                  <w:rFonts w:ascii="Calibri Light" w:hAnsi="Calibri Light" w:cs="Calibri Light"/>
                  <w:color w:val="000000" w:themeColor="text1"/>
                  <w:szCs w:val="18"/>
                </w:rPr>
                <w:t>18a</w:t>
              </w:r>
            </w:ins>
          </w:p>
        </w:tc>
        <w:tc>
          <w:tcPr>
            <w:tcW w:w="1873" w:type="dxa"/>
            <w:tcBorders>
              <w:top w:val="single" w:sz="4" w:space="0" w:color="auto"/>
              <w:left w:val="single" w:sz="4" w:space="0" w:color="auto"/>
              <w:bottom w:val="single" w:sz="4" w:space="0" w:color="auto"/>
              <w:right w:val="single" w:sz="4" w:space="0" w:color="auto"/>
            </w:tcBorders>
            <w:shd w:val="clear" w:color="auto" w:fill="FFFF00"/>
          </w:tcPr>
          <w:p w14:paraId="21AE7B98" w14:textId="77777777" w:rsidR="000D04E9" w:rsidRPr="005A764E" w:rsidRDefault="000D04E9" w:rsidP="00F42B14">
            <w:pPr>
              <w:pStyle w:val="TAL"/>
              <w:rPr>
                <w:ins w:id="822" w:author="Ralf Bendlin (AT&amp;T)" w:date="2021-11-22T17:48:00Z"/>
                <w:rFonts w:ascii="Calibri Light" w:eastAsia="SimSun" w:hAnsi="Calibri Light" w:cs="Calibri Light"/>
                <w:color w:val="000000" w:themeColor="text1"/>
                <w:szCs w:val="18"/>
                <w:lang w:eastAsia="zh-CN"/>
              </w:rPr>
            </w:pPr>
            <w:ins w:id="823" w:author="Ralf Bendlin (AT&amp;T)" w:date="2021-11-22T17:50:00Z">
              <w:r w:rsidRPr="005A764E">
                <w:rPr>
                  <w:rFonts w:ascii="Calibri Light" w:eastAsia="SimSun" w:hAnsi="Calibri Light" w:cs="Calibri Light"/>
                  <w:color w:val="000000" w:themeColor="text1"/>
                  <w:szCs w:val="18"/>
                  <w:lang w:eastAsia="zh-CN"/>
                </w:rPr>
                <w:t>Support of PRS measurement in RRC_INACTIVE state for DL-TDOA</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3DC84A24" w14:textId="77777777" w:rsidR="000D04E9" w:rsidRPr="005A764E" w:rsidRDefault="000D04E9" w:rsidP="00F42B14">
            <w:pPr>
              <w:autoSpaceDE w:val="0"/>
              <w:autoSpaceDN w:val="0"/>
              <w:adjustRightInd w:val="0"/>
              <w:snapToGrid w:val="0"/>
              <w:spacing w:afterLines="50" w:after="120"/>
              <w:contextualSpacing/>
              <w:rPr>
                <w:ins w:id="824" w:author="Ralf Bendlin (AT&amp;T)" w:date="2021-11-22T17:50:00Z"/>
                <w:rFonts w:cs="Calibri Light"/>
                <w:color w:val="000000" w:themeColor="text1"/>
                <w:sz w:val="18"/>
                <w:szCs w:val="18"/>
                <w:lang w:eastAsia="zh-CN"/>
              </w:rPr>
            </w:pPr>
            <w:ins w:id="825" w:author="Ralf Bendlin (AT&amp;T)" w:date="2021-11-22T17:50:00Z">
              <w:r w:rsidRPr="005A764E">
                <w:rPr>
                  <w:rFonts w:cs="Calibri Light"/>
                  <w:color w:val="000000" w:themeColor="text1"/>
                  <w:sz w:val="18"/>
                  <w:szCs w:val="18"/>
                  <w:lang w:eastAsia="zh-CN"/>
                </w:rPr>
                <w:t>Support of PRS measurement in RRC_INACTIVE state for DL-TDOA</w:t>
              </w:r>
            </w:ins>
          </w:p>
          <w:p w14:paraId="47D10B56" w14:textId="77777777" w:rsidR="000D04E9" w:rsidRPr="005A764E" w:rsidRDefault="000D04E9" w:rsidP="00F42B14">
            <w:pPr>
              <w:autoSpaceDE w:val="0"/>
              <w:autoSpaceDN w:val="0"/>
              <w:adjustRightInd w:val="0"/>
              <w:snapToGrid w:val="0"/>
              <w:spacing w:afterLines="50" w:after="120"/>
              <w:contextualSpacing/>
              <w:rPr>
                <w:ins w:id="826" w:author="Ralf Bendlin (AT&amp;T)" w:date="2021-11-22T17:50:00Z"/>
                <w:rFonts w:cs="Calibri Light"/>
                <w:color w:val="000000" w:themeColor="text1"/>
                <w:sz w:val="18"/>
                <w:szCs w:val="18"/>
                <w:lang w:eastAsia="zh-CN"/>
              </w:rPr>
            </w:pPr>
          </w:p>
          <w:p w14:paraId="39ACCE4A" w14:textId="77777777" w:rsidR="000D04E9" w:rsidRPr="005A764E" w:rsidRDefault="000D04E9" w:rsidP="00F42B14">
            <w:pPr>
              <w:autoSpaceDE w:val="0"/>
              <w:autoSpaceDN w:val="0"/>
              <w:adjustRightInd w:val="0"/>
              <w:snapToGrid w:val="0"/>
              <w:spacing w:afterLines="50" w:after="120"/>
              <w:contextualSpacing/>
              <w:rPr>
                <w:ins w:id="827" w:author="Ralf Bendlin (AT&amp;T)" w:date="2021-11-22T17:48:00Z"/>
                <w:rFonts w:eastAsia="SimSun" w:cs="Calibri Light"/>
                <w:color w:val="000000" w:themeColor="text1"/>
                <w:sz w:val="18"/>
                <w:szCs w:val="18"/>
                <w:lang w:eastAsia="zh-CN"/>
              </w:rPr>
            </w:pPr>
            <w:ins w:id="828" w:author="Ralf Bendlin (AT&amp;T)" w:date="2021-11-22T17:50:00Z">
              <w:r w:rsidRPr="005A764E">
                <w:rPr>
                  <w:rFonts w:cs="Calibri Light"/>
                  <w:color w:val="000000" w:themeColor="text1"/>
                  <w:sz w:val="18"/>
                  <w:szCs w:val="18"/>
                  <w:lang w:eastAsia="zh-CN"/>
                </w:rPr>
                <w:t>Note: Other PRS capabilities follows the same as the RRC_CONNECTED state for DL-TDOA.</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3572C3E0" w14:textId="77777777" w:rsidR="000D04E9" w:rsidRPr="005A764E" w:rsidRDefault="000D04E9" w:rsidP="00F42B14">
            <w:pPr>
              <w:pStyle w:val="TAL"/>
              <w:rPr>
                <w:ins w:id="829" w:author="Ralf Bendlin (AT&amp;T)" w:date="2021-11-22T17:48:00Z"/>
                <w:rFonts w:ascii="Calibri Light" w:hAnsi="Calibri Light" w:cs="Calibri Light"/>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0ED13DCC" w14:textId="77777777" w:rsidR="000D04E9" w:rsidRPr="005A764E" w:rsidRDefault="000D04E9" w:rsidP="00F42B14">
            <w:pPr>
              <w:pStyle w:val="TAL"/>
              <w:rPr>
                <w:ins w:id="830" w:author="Ralf Bendlin (AT&amp;T)" w:date="2021-11-22T17:48:00Z"/>
                <w:rFonts w:ascii="Calibri Light" w:eastAsia="SimSun" w:hAnsi="Calibri Light" w:cs="Calibri Light"/>
                <w:color w:val="000000" w:themeColor="text1"/>
                <w:szCs w:val="18"/>
                <w:lang w:eastAsia="zh-CN"/>
              </w:rPr>
            </w:pPr>
            <w:ins w:id="831" w:author="Ralf Bendlin (AT&amp;T)" w:date="2021-11-22T17:50:00Z">
              <w:r w:rsidRPr="005A764E">
                <w:rPr>
                  <w:rFonts w:ascii="Calibri Light" w:eastAsia="SimSun" w:hAnsi="Calibri Light" w:cs="Calibri Light"/>
                  <w:color w:val="000000" w:themeColor="text1"/>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0C3C7149" w14:textId="77777777" w:rsidR="000D04E9" w:rsidRPr="005A764E" w:rsidRDefault="000D04E9" w:rsidP="00F42B14">
            <w:pPr>
              <w:pStyle w:val="TAL"/>
              <w:rPr>
                <w:ins w:id="832" w:author="Ralf Bendlin (AT&amp;T)" w:date="2021-11-22T17:48:00Z"/>
                <w:rFonts w:ascii="Calibri Light" w:hAnsi="Calibri Light" w:cs="Calibri Light"/>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05D2BD83" w14:textId="77777777" w:rsidR="000D04E9" w:rsidRPr="005A764E" w:rsidRDefault="000D04E9" w:rsidP="00F42B14">
            <w:pPr>
              <w:pStyle w:val="TAL"/>
              <w:rPr>
                <w:ins w:id="833" w:author="Ralf Bendlin (AT&amp;T)" w:date="2021-11-22T17:48:00Z"/>
                <w:rFonts w:ascii="Calibri Light" w:eastAsia="SimSun" w:hAnsi="Calibri Light" w:cs="Calibri Light"/>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00BD02B7" w14:textId="77777777" w:rsidR="000D04E9" w:rsidRPr="005A764E" w:rsidRDefault="000D04E9" w:rsidP="00F42B14">
            <w:pPr>
              <w:pStyle w:val="TAL"/>
              <w:rPr>
                <w:ins w:id="834" w:author="Ralf Bendlin (AT&amp;T)" w:date="2021-11-22T17:48:00Z"/>
                <w:rFonts w:ascii="Calibri Light" w:hAnsi="Calibri Light" w:cs="Calibri Light"/>
                <w:color w:val="000000" w:themeColor="text1"/>
                <w:szCs w:val="18"/>
                <w:lang w:eastAsia="ja-JP"/>
              </w:rPr>
            </w:pPr>
            <w:ins w:id="835" w:author="Ralf Bendlin (AT&amp;T)" w:date="2021-11-22T17:50:00Z">
              <w:r w:rsidRPr="005A764E">
                <w:rPr>
                  <w:rFonts w:ascii="Calibri Light" w:hAnsi="Calibri Light" w:cs="Calibri Light"/>
                  <w:color w:val="000000" w:themeColor="text1"/>
                  <w:szCs w:val="18"/>
                  <w:lang w:eastAsia="zh-CN"/>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6E1DDBD4" w14:textId="77777777" w:rsidR="000D04E9" w:rsidRPr="005A764E" w:rsidRDefault="000D04E9" w:rsidP="00F42B14">
            <w:pPr>
              <w:pStyle w:val="TAL"/>
              <w:rPr>
                <w:ins w:id="836" w:author="Ralf Bendlin (AT&amp;T)" w:date="2021-11-22T17:48:00Z"/>
                <w:rFonts w:ascii="Calibri Light" w:hAnsi="Calibri Light" w:cs="Calibri Light"/>
                <w:color w:val="000000" w:themeColor="text1"/>
                <w:szCs w:val="18"/>
                <w:lang w:eastAsia="ja-JP"/>
              </w:rPr>
            </w:pPr>
            <w:ins w:id="837" w:author="Ralf Bendlin (AT&amp;T)" w:date="2021-11-22T17:50:00Z">
              <w:r w:rsidRPr="005A764E">
                <w:rPr>
                  <w:rFonts w:ascii="Calibri Light" w:hAnsi="Calibri Light" w:cs="Calibri Light"/>
                  <w:color w:val="000000" w:themeColor="text1"/>
                  <w:szCs w:val="18"/>
                  <w:lang w:eastAsia="zh-CN"/>
                </w:rPr>
                <w:t>No</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0A873A73" w14:textId="77777777" w:rsidR="000D04E9" w:rsidRPr="005A764E" w:rsidRDefault="000D04E9" w:rsidP="00F42B14">
            <w:pPr>
              <w:pStyle w:val="TAL"/>
              <w:rPr>
                <w:ins w:id="838" w:author="Ralf Bendlin (AT&amp;T)" w:date="2021-11-22T17:48:00Z"/>
                <w:rFonts w:ascii="Calibri Light" w:hAnsi="Calibri Light" w:cs="Calibri Light"/>
                <w:color w:val="000000" w:themeColor="text1"/>
                <w:szCs w:val="18"/>
                <w:lang w:eastAsia="ja-JP"/>
              </w:rPr>
            </w:pPr>
            <w:ins w:id="839" w:author="Ralf Bendlin (AT&amp;T)" w:date="2021-11-22T17:50:00Z">
              <w:r w:rsidRPr="005A764E">
                <w:rPr>
                  <w:rFonts w:ascii="Calibri Light" w:hAnsi="Calibri Light" w:cs="Calibri Light"/>
                  <w:color w:val="000000" w:themeColor="text1"/>
                  <w:szCs w:val="18"/>
                  <w:lang w:eastAsia="zh-CN"/>
                </w:rPr>
                <w:t>No</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00D9F21F" w14:textId="77777777" w:rsidR="000D04E9" w:rsidRPr="005A764E" w:rsidRDefault="000D04E9" w:rsidP="00F42B14">
            <w:pPr>
              <w:pStyle w:val="TAL"/>
              <w:rPr>
                <w:ins w:id="840" w:author="Ralf Bendlin (AT&amp;T)" w:date="2021-11-22T17:48:00Z"/>
                <w:rFonts w:ascii="Calibri Light" w:hAnsi="Calibri Light" w:cs="Calibri Light"/>
                <w:color w:val="000000" w:themeColor="text1"/>
                <w:szCs w:val="18"/>
                <w:lang w:eastAsia="ja-JP"/>
              </w:rPr>
            </w:pPr>
            <w:ins w:id="841" w:author="Ralf Bendlin (AT&amp;T)" w:date="2021-11-22T17:50:00Z">
              <w:r w:rsidRPr="005A764E">
                <w:rPr>
                  <w:rFonts w:ascii="Calibri Light" w:hAnsi="Calibri Light" w:cs="Calibri Light"/>
                  <w:color w:val="000000" w:themeColor="text1"/>
                  <w:szCs w:val="18"/>
                  <w:lang w:eastAsia="zh-CN"/>
                </w:rPr>
                <w:t>No</w:t>
              </w:r>
            </w:ins>
          </w:p>
        </w:tc>
        <w:tc>
          <w:tcPr>
            <w:tcW w:w="3105" w:type="dxa"/>
            <w:tcBorders>
              <w:top w:val="single" w:sz="4" w:space="0" w:color="auto"/>
              <w:left w:val="single" w:sz="4" w:space="0" w:color="auto"/>
              <w:bottom w:val="single" w:sz="4" w:space="0" w:color="auto"/>
              <w:right w:val="single" w:sz="4" w:space="0" w:color="auto"/>
            </w:tcBorders>
            <w:shd w:val="clear" w:color="auto" w:fill="FFFF00"/>
          </w:tcPr>
          <w:p w14:paraId="442A4669" w14:textId="77777777" w:rsidR="000D04E9" w:rsidRPr="005A764E" w:rsidRDefault="000D04E9" w:rsidP="00F42B14">
            <w:pPr>
              <w:pStyle w:val="TAL"/>
              <w:rPr>
                <w:ins w:id="842" w:author="Ralf Bendlin (AT&amp;T)" w:date="2021-11-22T17:48:00Z"/>
                <w:rFonts w:ascii="Calibri Light" w:hAnsi="Calibri Light" w:cs="Calibri Light"/>
                <w:color w:val="000000" w:themeColor="text1"/>
                <w:szCs w:val="18"/>
                <w:highlight w:val="yellow"/>
              </w:rPr>
            </w:pPr>
            <w:ins w:id="843" w:author="Ralf Bendlin (AT&amp;T)" w:date="2021-11-22T17:50:00Z">
              <w:r w:rsidRPr="005A764E">
                <w:rPr>
                  <w:rFonts w:ascii="Calibri Light" w:hAnsi="Calibri Light" w:cs="Calibri Light"/>
                  <w:color w:val="000000" w:themeColor="text1"/>
                  <w:szCs w:val="18"/>
                  <w:lang w:eastAsia="zh-CN"/>
                </w:rPr>
                <w:t>Need for location server to know if the feature is supported.</w:t>
              </w:r>
            </w:ins>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4DBF800" w14:textId="77777777" w:rsidR="000D04E9" w:rsidRPr="005A764E" w:rsidRDefault="000D04E9" w:rsidP="00F42B14">
            <w:pPr>
              <w:pStyle w:val="TAL"/>
              <w:rPr>
                <w:ins w:id="844" w:author="Ralf Bendlin (AT&amp;T)" w:date="2021-11-22T17:48:00Z"/>
                <w:rFonts w:ascii="Calibri Light" w:hAnsi="Calibri Light" w:cs="Calibri Light"/>
                <w:color w:val="000000" w:themeColor="text1"/>
                <w:szCs w:val="18"/>
              </w:rPr>
            </w:pPr>
            <w:ins w:id="845" w:author="Ralf Bendlin (AT&amp;T)" w:date="2021-11-22T17:50:00Z">
              <w:r w:rsidRPr="005A764E">
                <w:rPr>
                  <w:rFonts w:ascii="Calibri Light" w:hAnsi="Calibri Light" w:cs="Calibri Light"/>
                  <w:color w:val="000000" w:themeColor="text1"/>
                  <w:szCs w:val="18"/>
                  <w:lang w:eastAsia="zh-CN"/>
                </w:rPr>
                <w:t xml:space="preserve">Optional with capability </w:t>
              </w:r>
              <w:proofErr w:type="spellStart"/>
              <w:r w:rsidRPr="005A764E">
                <w:rPr>
                  <w:rFonts w:ascii="Calibri Light" w:hAnsi="Calibri Light" w:cs="Calibri Light"/>
                  <w:color w:val="000000" w:themeColor="text1"/>
                  <w:szCs w:val="18"/>
                  <w:lang w:eastAsia="zh-CN"/>
                </w:rPr>
                <w:t>signaling</w:t>
              </w:r>
              <w:proofErr w:type="spellEnd"/>
              <w:r w:rsidRPr="005A764E">
                <w:rPr>
                  <w:rFonts w:ascii="Calibri Light" w:hAnsi="Calibri Light" w:cs="Calibri Light"/>
                  <w:color w:val="000000" w:themeColor="text1"/>
                  <w:szCs w:val="18"/>
                  <w:lang w:eastAsia="zh-CN"/>
                </w:rPr>
                <w:t>.</w:t>
              </w:r>
            </w:ins>
          </w:p>
        </w:tc>
      </w:tr>
      <w:tr w:rsidR="003874B4" w:rsidRPr="005A764E" w14:paraId="05062066" w14:textId="77777777" w:rsidTr="000D04E9">
        <w:trPr>
          <w:trHeight w:val="20"/>
          <w:ins w:id="846" w:author="Ralf Bendlin (AT&amp;T)" w:date="2021-11-22T17:48:00Z"/>
        </w:trPr>
        <w:tc>
          <w:tcPr>
            <w:tcW w:w="1710" w:type="dxa"/>
            <w:tcBorders>
              <w:top w:val="single" w:sz="4" w:space="0" w:color="auto"/>
              <w:left w:val="single" w:sz="4" w:space="0" w:color="auto"/>
              <w:bottom w:val="single" w:sz="4" w:space="0" w:color="auto"/>
              <w:right w:val="single" w:sz="4" w:space="0" w:color="auto"/>
            </w:tcBorders>
            <w:shd w:val="clear" w:color="auto" w:fill="FFFF00"/>
          </w:tcPr>
          <w:p w14:paraId="303E5771" w14:textId="77777777" w:rsidR="000D04E9" w:rsidRPr="005A764E" w:rsidRDefault="000D04E9" w:rsidP="00F42B14">
            <w:pPr>
              <w:pStyle w:val="TAL"/>
              <w:rPr>
                <w:ins w:id="847" w:author="Ralf Bendlin (AT&amp;T)" w:date="2021-11-22T17:48:00Z"/>
                <w:rFonts w:ascii="Calibri Light" w:hAnsi="Calibri Light" w:cs="Calibri Light"/>
                <w:color w:val="000000" w:themeColor="text1"/>
                <w:szCs w:val="18"/>
              </w:rPr>
            </w:pPr>
            <w:ins w:id="848" w:author="Ralf Bendlin (AT&amp;T)" w:date="2021-11-22T17:50:00Z">
              <w:r w:rsidRPr="005A764E">
                <w:rPr>
                  <w:rFonts w:ascii="Calibri Light" w:hAnsi="Calibri Light" w:cs="Calibri Light"/>
                  <w:color w:val="000000" w:themeColor="text1"/>
                  <w:szCs w:val="18"/>
                </w:rPr>
                <w:t xml:space="preserve">27. </w:t>
              </w:r>
              <w:proofErr w:type="spellStart"/>
              <w:r w:rsidRPr="005A764E">
                <w:rPr>
                  <w:rFonts w:ascii="Calibri Light" w:hAnsi="Calibri Light" w:cs="Calibri Light"/>
                  <w:color w:val="000000" w:themeColor="text1"/>
                  <w:szCs w:val="18"/>
                </w:rPr>
                <w:t>NR_pos_enh</w:t>
              </w:r>
            </w:ins>
            <w:proofErr w:type="spellEnd"/>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62AD5859" w14:textId="77777777" w:rsidR="000D04E9" w:rsidRPr="005A764E" w:rsidRDefault="000D04E9" w:rsidP="00F42B14">
            <w:pPr>
              <w:pStyle w:val="TAL"/>
              <w:rPr>
                <w:ins w:id="849" w:author="Ralf Bendlin (AT&amp;T)" w:date="2021-11-22T17:48:00Z"/>
                <w:rFonts w:ascii="Calibri Light" w:hAnsi="Calibri Light" w:cs="Calibri Light"/>
                <w:color w:val="000000" w:themeColor="text1"/>
                <w:szCs w:val="18"/>
              </w:rPr>
            </w:pPr>
            <w:ins w:id="850" w:author="Ralf Bendlin (AT&amp;T)" w:date="2021-11-22T17:50:00Z">
              <w:r w:rsidRPr="005A764E">
                <w:rPr>
                  <w:rFonts w:ascii="Calibri Light" w:hAnsi="Calibri Light" w:cs="Calibri Light"/>
                  <w:color w:val="000000" w:themeColor="text1"/>
                  <w:szCs w:val="18"/>
                </w:rPr>
                <w:t>27-1</w:t>
              </w:r>
            </w:ins>
            <w:ins w:id="851" w:author="Ralf Bendlin (AT&amp;T)" w:date="2021-11-22T17:56:00Z">
              <w:r w:rsidRPr="005A764E">
                <w:rPr>
                  <w:rFonts w:ascii="Calibri Light" w:hAnsi="Calibri Light" w:cs="Calibri Light"/>
                  <w:color w:val="000000" w:themeColor="text1"/>
                  <w:szCs w:val="18"/>
                </w:rPr>
                <w:t>8</w:t>
              </w:r>
            </w:ins>
            <w:ins w:id="852" w:author="Ralf Bendlin (AT&amp;T)" w:date="2021-11-22T17:50:00Z">
              <w:r w:rsidRPr="005A764E">
                <w:rPr>
                  <w:rFonts w:ascii="Calibri Light" w:hAnsi="Calibri Light" w:cs="Calibri Light"/>
                  <w:color w:val="000000" w:themeColor="text1"/>
                  <w:szCs w:val="18"/>
                </w:rPr>
                <w:t>b</w:t>
              </w:r>
            </w:ins>
          </w:p>
        </w:tc>
        <w:tc>
          <w:tcPr>
            <w:tcW w:w="1873" w:type="dxa"/>
            <w:tcBorders>
              <w:top w:val="single" w:sz="4" w:space="0" w:color="auto"/>
              <w:left w:val="single" w:sz="4" w:space="0" w:color="auto"/>
              <w:bottom w:val="single" w:sz="4" w:space="0" w:color="auto"/>
              <w:right w:val="single" w:sz="4" w:space="0" w:color="auto"/>
            </w:tcBorders>
            <w:shd w:val="clear" w:color="auto" w:fill="FFFF00"/>
          </w:tcPr>
          <w:p w14:paraId="2F23476B" w14:textId="77777777" w:rsidR="000D04E9" w:rsidRPr="005A764E" w:rsidRDefault="000D04E9" w:rsidP="00F42B14">
            <w:pPr>
              <w:pStyle w:val="TAL"/>
              <w:rPr>
                <w:ins w:id="853" w:author="Ralf Bendlin (AT&amp;T)" w:date="2021-11-22T17:48:00Z"/>
                <w:rFonts w:ascii="Calibri Light" w:eastAsia="SimSun" w:hAnsi="Calibri Light" w:cs="Calibri Light"/>
                <w:color w:val="000000" w:themeColor="text1"/>
                <w:szCs w:val="18"/>
                <w:lang w:eastAsia="zh-CN"/>
              </w:rPr>
            </w:pPr>
            <w:ins w:id="854" w:author="Ralf Bendlin (AT&amp;T)" w:date="2021-11-22T17:50:00Z">
              <w:r w:rsidRPr="005A764E">
                <w:rPr>
                  <w:rFonts w:ascii="Calibri Light" w:eastAsia="SimSun" w:hAnsi="Calibri Light" w:cs="Calibri Light"/>
                  <w:color w:val="000000" w:themeColor="text1"/>
                  <w:szCs w:val="18"/>
                  <w:lang w:eastAsia="zh-CN"/>
                </w:rPr>
                <w:t>Support of PRS measurement in RRC_INACTIVE state for DL-</w:t>
              </w:r>
              <w:proofErr w:type="spellStart"/>
              <w:r w:rsidRPr="005A764E">
                <w:rPr>
                  <w:rFonts w:ascii="Calibri Light" w:eastAsia="SimSun" w:hAnsi="Calibri Light" w:cs="Calibri Light"/>
                  <w:color w:val="000000" w:themeColor="text1"/>
                  <w:szCs w:val="18"/>
                  <w:lang w:eastAsia="zh-CN"/>
                </w:rPr>
                <w:t>AoD</w:t>
              </w:r>
            </w:ins>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77779BB9" w14:textId="77777777" w:rsidR="000D04E9" w:rsidRPr="005A764E" w:rsidRDefault="000D04E9" w:rsidP="00F42B14">
            <w:pPr>
              <w:autoSpaceDE w:val="0"/>
              <w:autoSpaceDN w:val="0"/>
              <w:adjustRightInd w:val="0"/>
              <w:snapToGrid w:val="0"/>
              <w:spacing w:afterLines="50" w:after="120"/>
              <w:contextualSpacing/>
              <w:rPr>
                <w:ins w:id="855" w:author="Ralf Bendlin (AT&amp;T)" w:date="2021-11-22T17:50:00Z"/>
                <w:rFonts w:cs="Calibri Light"/>
                <w:color w:val="000000" w:themeColor="text1"/>
                <w:sz w:val="18"/>
                <w:szCs w:val="18"/>
                <w:lang w:eastAsia="zh-CN"/>
              </w:rPr>
            </w:pPr>
            <w:ins w:id="856" w:author="Ralf Bendlin (AT&amp;T)" w:date="2021-11-22T17:50:00Z">
              <w:r w:rsidRPr="005A764E">
                <w:rPr>
                  <w:rFonts w:cs="Calibri Light"/>
                  <w:color w:val="000000" w:themeColor="text1"/>
                  <w:sz w:val="18"/>
                  <w:szCs w:val="18"/>
                  <w:lang w:eastAsia="zh-CN"/>
                </w:rPr>
                <w:t>Support of PRS measurement in RRC_INACTIVE state for DL-AoD</w:t>
              </w:r>
            </w:ins>
          </w:p>
          <w:p w14:paraId="429E0FD4" w14:textId="77777777" w:rsidR="000D04E9" w:rsidRPr="005A764E" w:rsidRDefault="000D04E9" w:rsidP="00F42B14">
            <w:pPr>
              <w:autoSpaceDE w:val="0"/>
              <w:autoSpaceDN w:val="0"/>
              <w:adjustRightInd w:val="0"/>
              <w:snapToGrid w:val="0"/>
              <w:spacing w:afterLines="50" w:after="120"/>
              <w:contextualSpacing/>
              <w:rPr>
                <w:ins w:id="857" w:author="Ralf Bendlin (AT&amp;T)" w:date="2021-11-22T17:50:00Z"/>
                <w:rFonts w:cs="Calibri Light"/>
                <w:color w:val="000000" w:themeColor="text1"/>
                <w:sz w:val="18"/>
                <w:szCs w:val="18"/>
                <w:lang w:eastAsia="zh-CN"/>
              </w:rPr>
            </w:pPr>
          </w:p>
          <w:p w14:paraId="44D2092A" w14:textId="77777777" w:rsidR="000D04E9" w:rsidRPr="005A764E" w:rsidRDefault="000D04E9" w:rsidP="00F42B14">
            <w:pPr>
              <w:autoSpaceDE w:val="0"/>
              <w:autoSpaceDN w:val="0"/>
              <w:adjustRightInd w:val="0"/>
              <w:snapToGrid w:val="0"/>
              <w:spacing w:afterLines="50" w:after="120"/>
              <w:contextualSpacing/>
              <w:rPr>
                <w:ins w:id="858" w:author="Ralf Bendlin (AT&amp;T)" w:date="2021-11-22T17:48:00Z"/>
                <w:rFonts w:eastAsia="SimSun" w:cs="Calibri Light"/>
                <w:color w:val="000000" w:themeColor="text1"/>
                <w:sz w:val="18"/>
                <w:szCs w:val="18"/>
                <w:lang w:eastAsia="zh-CN"/>
              </w:rPr>
            </w:pPr>
            <w:ins w:id="859" w:author="Ralf Bendlin (AT&amp;T)" w:date="2021-11-22T17:50:00Z">
              <w:r w:rsidRPr="005A764E">
                <w:rPr>
                  <w:rFonts w:cs="Calibri Light"/>
                  <w:color w:val="000000" w:themeColor="text1"/>
                  <w:sz w:val="18"/>
                  <w:szCs w:val="18"/>
                  <w:lang w:eastAsia="zh-CN"/>
                </w:rPr>
                <w:t>Note: Other PRS capabilities follows the same as the RRC_CONNECTED state for DL-AoD.</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48B65F3B" w14:textId="77777777" w:rsidR="000D04E9" w:rsidRPr="005A764E" w:rsidRDefault="000D04E9" w:rsidP="00F42B14">
            <w:pPr>
              <w:pStyle w:val="TAL"/>
              <w:rPr>
                <w:ins w:id="860" w:author="Ralf Bendlin (AT&amp;T)" w:date="2021-11-22T17:48:00Z"/>
                <w:rFonts w:ascii="Calibri Light" w:hAnsi="Calibri Light" w:cs="Calibri Light"/>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17704582" w14:textId="77777777" w:rsidR="000D04E9" w:rsidRPr="005A764E" w:rsidRDefault="000D04E9" w:rsidP="00F42B14">
            <w:pPr>
              <w:pStyle w:val="TAL"/>
              <w:rPr>
                <w:ins w:id="861" w:author="Ralf Bendlin (AT&amp;T)" w:date="2021-11-22T17:48:00Z"/>
                <w:rFonts w:ascii="Calibri Light" w:eastAsia="SimSun" w:hAnsi="Calibri Light" w:cs="Calibri Light"/>
                <w:color w:val="000000" w:themeColor="text1"/>
                <w:szCs w:val="18"/>
                <w:lang w:eastAsia="zh-CN"/>
              </w:rPr>
            </w:pPr>
            <w:ins w:id="862" w:author="Ralf Bendlin (AT&amp;T)" w:date="2021-11-22T17:50:00Z">
              <w:r w:rsidRPr="005A764E">
                <w:rPr>
                  <w:rFonts w:ascii="Calibri Light" w:eastAsia="SimSun" w:hAnsi="Calibri Light" w:cs="Calibri Light"/>
                  <w:color w:val="000000" w:themeColor="text1"/>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4927555B" w14:textId="77777777" w:rsidR="000D04E9" w:rsidRPr="005A764E" w:rsidRDefault="000D04E9" w:rsidP="00F42B14">
            <w:pPr>
              <w:pStyle w:val="TAL"/>
              <w:rPr>
                <w:ins w:id="863" w:author="Ralf Bendlin (AT&amp;T)" w:date="2021-11-22T17:48:00Z"/>
                <w:rFonts w:ascii="Calibri Light" w:hAnsi="Calibri Light" w:cs="Calibri Light"/>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050268B1" w14:textId="77777777" w:rsidR="000D04E9" w:rsidRPr="005A764E" w:rsidRDefault="000D04E9" w:rsidP="00F42B14">
            <w:pPr>
              <w:pStyle w:val="TAL"/>
              <w:rPr>
                <w:ins w:id="864" w:author="Ralf Bendlin (AT&amp;T)" w:date="2021-11-22T17:48:00Z"/>
                <w:rFonts w:ascii="Calibri Light" w:eastAsia="SimSun" w:hAnsi="Calibri Light" w:cs="Calibri Light"/>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4876FF9A" w14:textId="77777777" w:rsidR="000D04E9" w:rsidRPr="005A764E" w:rsidRDefault="000D04E9" w:rsidP="00F42B14">
            <w:pPr>
              <w:pStyle w:val="TAL"/>
              <w:rPr>
                <w:ins w:id="865" w:author="Ralf Bendlin (AT&amp;T)" w:date="2021-11-22T17:48:00Z"/>
                <w:rFonts w:ascii="Calibri Light" w:hAnsi="Calibri Light" w:cs="Calibri Light"/>
                <w:color w:val="000000" w:themeColor="text1"/>
                <w:szCs w:val="18"/>
                <w:lang w:eastAsia="ja-JP"/>
              </w:rPr>
            </w:pPr>
            <w:ins w:id="866" w:author="Ralf Bendlin (AT&amp;T)" w:date="2021-11-22T17:50:00Z">
              <w:r w:rsidRPr="005A764E">
                <w:rPr>
                  <w:rFonts w:ascii="Calibri Light" w:hAnsi="Calibri Light" w:cs="Calibri Light"/>
                  <w:color w:val="000000" w:themeColor="text1"/>
                  <w:szCs w:val="18"/>
                  <w:lang w:eastAsia="zh-CN"/>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1838A4B8" w14:textId="77777777" w:rsidR="000D04E9" w:rsidRPr="005A764E" w:rsidRDefault="000D04E9" w:rsidP="00F42B14">
            <w:pPr>
              <w:pStyle w:val="TAL"/>
              <w:rPr>
                <w:ins w:id="867" w:author="Ralf Bendlin (AT&amp;T)" w:date="2021-11-22T17:48:00Z"/>
                <w:rFonts w:ascii="Calibri Light" w:hAnsi="Calibri Light" w:cs="Calibri Light"/>
                <w:color w:val="000000" w:themeColor="text1"/>
                <w:szCs w:val="18"/>
                <w:lang w:eastAsia="ja-JP"/>
              </w:rPr>
            </w:pPr>
            <w:ins w:id="868" w:author="Ralf Bendlin (AT&amp;T)" w:date="2021-11-22T17:50:00Z">
              <w:r w:rsidRPr="005A764E">
                <w:rPr>
                  <w:rFonts w:ascii="Calibri Light" w:hAnsi="Calibri Light" w:cs="Calibri Light"/>
                  <w:color w:val="000000" w:themeColor="text1"/>
                  <w:szCs w:val="18"/>
                  <w:lang w:eastAsia="zh-CN"/>
                </w:rPr>
                <w:t>No</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5013DE4A" w14:textId="77777777" w:rsidR="000D04E9" w:rsidRPr="005A764E" w:rsidRDefault="000D04E9" w:rsidP="00F42B14">
            <w:pPr>
              <w:pStyle w:val="TAL"/>
              <w:rPr>
                <w:ins w:id="869" w:author="Ralf Bendlin (AT&amp;T)" w:date="2021-11-22T17:48:00Z"/>
                <w:rFonts w:ascii="Calibri Light" w:hAnsi="Calibri Light" w:cs="Calibri Light"/>
                <w:color w:val="000000" w:themeColor="text1"/>
                <w:szCs w:val="18"/>
                <w:lang w:eastAsia="ja-JP"/>
              </w:rPr>
            </w:pPr>
            <w:ins w:id="870" w:author="Ralf Bendlin (AT&amp;T)" w:date="2021-11-22T17:50:00Z">
              <w:r w:rsidRPr="005A764E">
                <w:rPr>
                  <w:rFonts w:ascii="Calibri Light" w:hAnsi="Calibri Light" w:cs="Calibri Light"/>
                  <w:color w:val="000000" w:themeColor="text1"/>
                  <w:szCs w:val="18"/>
                  <w:lang w:eastAsia="zh-CN"/>
                </w:rPr>
                <w:t>No</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2543A69C" w14:textId="77777777" w:rsidR="000D04E9" w:rsidRPr="005A764E" w:rsidRDefault="000D04E9" w:rsidP="00F42B14">
            <w:pPr>
              <w:pStyle w:val="TAL"/>
              <w:rPr>
                <w:ins w:id="871" w:author="Ralf Bendlin (AT&amp;T)" w:date="2021-11-22T17:48:00Z"/>
                <w:rFonts w:ascii="Calibri Light" w:hAnsi="Calibri Light" w:cs="Calibri Light"/>
                <w:color w:val="000000" w:themeColor="text1"/>
                <w:szCs w:val="18"/>
                <w:lang w:eastAsia="ja-JP"/>
              </w:rPr>
            </w:pPr>
            <w:ins w:id="872" w:author="Ralf Bendlin (AT&amp;T)" w:date="2021-11-22T17:50:00Z">
              <w:r w:rsidRPr="005A764E">
                <w:rPr>
                  <w:rFonts w:ascii="Calibri Light" w:hAnsi="Calibri Light" w:cs="Calibri Light"/>
                  <w:color w:val="000000" w:themeColor="text1"/>
                  <w:szCs w:val="18"/>
                  <w:lang w:eastAsia="zh-CN"/>
                </w:rPr>
                <w:t>No</w:t>
              </w:r>
            </w:ins>
          </w:p>
        </w:tc>
        <w:tc>
          <w:tcPr>
            <w:tcW w:w="3105" w:type="dxa"/>
            <w:tcBorders>
              <w:top w:val="single" w:sz="4" w:space="0" w:color="auto"/>
              <w:left w:val="single" w:sz="4" w:space="0" w:color="auto"/>
              <w:bottom w:val="single" w:sz="4" w:space="0" w:color="auto"/>
              <w:right w:val="single" w:sz="4" w:space="0" w:color="auto"/>
            </w:tcBorders>
            <w:shd w:val="clear" w:color="auto" w:fill="FFFF00"/>
          </w:tcPr>
          <w:p w14:paraId="2F5B6D77" w14:textId="77777777" w:rsidR="000D04E9" w:rsidRPr="005A764E" w:rsidRDefault="000D04E9" w:rsidP="00F42B14">
            <w:pPr>
              <w:pStyle w:val="TAL"/>
              <w:rPr>
                <w:ins w:id="873" w:author="Ralf Bendlin (AT&amp;T)" w:date="2021-11-22T17:48:00Z"/>
                <w:rFonts w:ascii="Calibri Light" w:hAnsi="Calibri Light" w:cs="Calibri Light"/>
                <w:color w:val="000000" w:themeColor="text1"/>
                <w:szCs w:val="18"/>
                <w:highlight w:val="yellow"/>
              </w:rPr>
            </w:pPr>
            <w:ins w:id="874" w:author="Ralf Bendlin (AT&amp;T)" w:date="2021-11-22T17:50:00Z">
              <w:r w:rsidRPr="005A764E">
                <w:rPr>
                  <w:rFonts w:ascii="Calibri Light" w:hAnsi="Calibri Light" w:cs="Calibri Light"/>
                  <w:color w:val="000000" w:themeColor="text1"/>
                  <w:szCs w:val="18"/>
                  <w:lang w:eastAsia="zh-CN"/>
                </w:rPr>
                <w:t>Need for location server to know if the feature is supported.</w:t>
              </w:r>
            </w:ins>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18329F2" w14:textId="77777777" w:rsidR="000D04E9" w:rsidRPr="005A764E" w:rsidRDefault="000D04E9" w:rsidP="00F42B14">
            <w:pPr>
              <w:pStyle w:val="TAL"/>
              <w:rPr>
                <w:ins w:id="875" w:author="Ralf Bendlin (AT&amp;T)" w:date="2021-11-22T17:48:00Z"/>
                <w:rFonts w:ascii="Calibri Light" w:hAnsi="Calibri Light" w:cs="Calibri Light"/>
                <w:color w:val="000000" w:themeColor="text1"/>
                <w:szCs w:val="18"/>
              </w:rPr>
            </w:pPr>
            <w:ins w:id="876" w:author="Ralf Bendlin (AT&amp;T)" w:date="2021-11-22T17:50:00Z">
              <w:r w:rsidRPr="005A764E">
                <w:rPr>
                  <w:rFonts w:ascii="Calibri Light" w:hAnsi="Calibri Light" w:cs="Calibri Light"/>
                  <w:color w:val="000000" w:themeColor="text1"/>
                  <w:szCs w:val="18"/>
                  <w:lang w:eastAsia="zh-CN"/>
                </w:rPr>
                <w:t xml:space="preserve">Optional with capability </w:t>
              </w:r>
              <w:proofErr w:type="spellStart"/>
              <w:r w:rsidRPr="005A764E">
                <w:rPr>
                  <w:rFonts w:ascii="Calibri Light" w:hAnsi="Calibri Light" w:cs="Calibri Light"/>
                  <w:color w:val="000000" w:themeColor="text1"/>
                  <w:szCs w:val="18"/>
                  <w:lang w:eastAsia="zh-CN"/>
                </w:rPr>
                <w:t>signaling</w:t>
              </w:r>
              <w:proofErr w:type="spellEnd"/>
              <w:r w:rsidRPr="005A764E">
                <w:rPr>
                  <w:rFonts w:ascii="Calibri Light" w:hAnsi="Calibri Light" w:cs="Calibri Light"/>
                  <w:color w:val="000000" w:themeColor="text1"/>
                  <w:szCs w:val="18"/>
                  <w:lang w:eastAsia="zh-CN"/>
                </w:rPr>
                <w:t>.</w:t>
              </w:r>
            </w:ins>
          </w:p>
        </w:tc>
      </w:tr>
      <w:tr w:rsidR="003874B4" w:rsidRPr="005A764E" w14:paraId="6C1D948F" w14:textId="77777777" w:rsidTr="000D04E9">
        <w:trPr>
          <w:trHeight w:val="20"/>
          <w:ins w:id="877" w:author="Ralf Bendlin (AT&amp;T)" w:date="2021-11-22T17:48:00Z"/>
        </w:trPr>
        <w:tc>
          <w:tcPr>
            <w:tcW w:w="1710" w:type="dxa"/>
            <w:tcBorders>
              <w:top w:val="single" w:sz="4" w:space="0" w:color="auto"/>
              <w:left w:val="single" w:sz="4" w:space="0" w:color="auto"/>
              <w:bottom w:val="single" w:sz="4" w:space="0" w:color="auto"/>
              <w:right w:val="single" w:sz="4" w:space="0" w:color="auto"/>
            </w:tcBorders>
            <w:shd w:val="clear" w:color="auto" w:fill="FFFF00"/>
          </w:tcPr>
          <w:p w14:paraId="46F924F6" w14:textId="77777777" w:rsidR="000D04E9" w:rsidRPr="005A764E" w:rsidRDefault="000D04E9" w:rsidP="00F42B14">
            <w:pPr>
              <w:pStyle w:val="TAL"/>
              <w:rPr>
                <w:ins w:id="878" w:author="Ralf Bendlin (AT&amp;T)" w:date="2021-11-22T17:48:00Z"/>
                <w:rFonts w:ascii="Calibri Light" w:hAnsi="Calibri Light" w:cs="Calibri Light"/>
                <w:color w:val="000000" w:themeColor="text1"/>
                <w:szCs w:val="18"/>
              </w:rPr>
            </w:pPr>
            <w:ins w:id="879" w:author="Ralf Bendlin (AT&amp;T)" w:date="2021-11-22T17:50:00Z">
              <w:r w:rsidRPr="005A764E">
                <w:rPr>
                  <w:rFonts w:ascii="Calibri Light" w:hAnsi="Calibri Light" w:cs="Calibri Light"/>
                  <w:color w:val="000000" w:themeColor="text1"/>
                  <w:szCs w:val="18"/>
                </w:rPr>
                <w:lastRenderedPageBreak/>
                <w:t xml:space="preserve">27. </w:t>
              </w:r>
              <w:proofErr w:type="spellStart"/>
              <w:r w:rsidRPr="005A764E">
                <w:rPr>
                  <w:rFonts w:ascii="Calibri Light" w:hAnsi="Calibri Light" w:cs="Calibri Light"/>
                  <w:color w:val="000000" w:themeColor="text1"/>
                  <w:szCs w:val="18"/>
                </w:rPr>
                <w:t>NR_pos_enh</w:t>
              </w:r>
            </w:ins>
            <w:proofErr w:type="spellEnd"/>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5F0BC283" w14:textId="77777777" w:rsidR="000D04E9" w:rsidRPr="005A764E" w:rsidRDefault="000D04E9" w:rsidP="00F42B14">
            <w:pPr>
              <w:pStyle w:val="TAL"/>
              <w:rPr>
                <w:ins w:id="880" w:author="Ralf Bendlin (AT&amp;T)" w:date="2021-11-22T17:48:00Z"/>
                <w:rFonts w:ascii="Calibri Light" w:hAnsi="Calibri Light" w:cs="Calibri Light"/>
                <w:color w:val="000000" w:themeColor="text1"/>
                <w:szCs w:val="18"/>
              </w:rPr>
            </w:pPr>
            <w:ins w:id="881" w:author="Ralf Bendlin (AT&amp;T)" w:date="2021-11-22T17:50:00Z">
              <w:r w:rsidRPr="005A764E">
                <w:rPr>
                  <w:rFonts w:ascii="Calibri Light" w:hAnsi="Calibri Light" w:cs="Calibri Light"/>
                  <w:color w:val="000000" w:themeColor="text1"/>
                  <w:szCs w:val="18"/>
                </w:rPr>
                <w:t>27-1</w:t>
              </w:r>
            </w:ins>
            <w:ins w:id="882" w:author="Ralf Bendlin (AT&amp;T)" w:date="2021-11-22T17:56:00Z">
              <w:r w:rsidRPr="005A764E">
                <w:rPr>
                  <w:rFonts w:ascii="Calibri Light" w:hAnsi="Calibri Light" w:cs="Calibri Light"/>
                  <w:color w:val="000000" w:themeColor="text1"/>
                  <w:szCs w:val="18"/>
                </w:rPr>
                <w:t>8</w:t>
              </w:r>
            </w:ins>
            <w:ins w:id="883" w:author="Ralf Bendlin (AT&amp;T)" w:date="2021-11-22T17:50:00Z">
              <w:r w:rsidRPr="005A764E">
                <w:rPr>
                  <w:rFonts w:ascii="Calibri Light" w:hAnsi="Calibri Light" w:cs="Calibri Light"/>
                  <w:color w:val="000000" w:themeColor="text1"/>
                  <w:szCs w:val="18"/>
                </w:rPr>
                <w:t>c</w:t>
              </w:r>
            </w:ins>
          </w:p>
        </w:tc>
        <w:tc>
          <w:tcPr>
            <w:tcW w:w="1873" w:type="dxa"/>
            <w:tcBorders>
              <w:top w:val="single" w:sz="4" w:space="0" w:color="auto"/>
              <w:left w:val="single" w:sz="4" w:space="0" w:color="auto"/>
              <w:bottom w:val="single" w:sz="4" w:space="0" w:color="auto"/>
              <w:right w:val="single" w:sz="4" w:space="0" w:color="auto"/>
            </w:tcBorders>
            <w:shd w:val="clear" w:color="auto" w:fill="FFFF00"/>
          </w:tcPr>
          <w:p w14:paraId="613210ED" w14:textId="77777777" w:rsidR="000D04E9" w:rsidRPr="005A764E" w:rsidRDefault="000D04E9" w:rsidP="00F42B14">
            <w:pPr>
              <w:pStyle w:val="TAL"/>
              <w:rPr>
                <w:ins w:id="884" w:author="Ralf Bendlin (AT&amp;T)" w:date="2021-11-22T17:48:00Z"/>
                <w:rFonts w:ascii="Calibri Light" w:eastAsia="SimSun" w:hAnsi="Calibri Light" w:cs="Calibri Light"/>
                <w:color w:val="000000" w:themeColor="text1"/>
                <w:szCs w:val="18"/>
                <w:lang w:eastAsia="zh-CN"/>
              </w:rPr>
            </w:pPr>
            <w:ins w:id="885" w:author="Ralf Bendlin (AT&amp;T)" w:date="2021-11-22T17:50:00Z">
              <w:r w:rsidRPr="005A764E">
                <w:rPr>
                  <w:rFonts w:ascii="Calibri Light" w:eastAsia="SimSun" w:hAnsi="Calibri Light" w:cs="Calibri Light"/>
                  <w:color w:val="000000" w:themeColor="text1"/>
                  <w:szCs w:val="18"/>
                  <w:lang w:eastAsia="zh-CN"/>
                </w:rPr>
                <w:t>Support of PRS measurement in RRC_INACTIVE state for Multi-RTT</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58C03F2B" w14:textId="77777777" w:rsidR="000D04E9" w:rsidRPr="005A764E" w:rsidRDefault="000D04E9" w:rsidP="00F42B14">
            <w:pPr>
              <w:autoSpaceDE w:val="0"/>
              <w:autoSpaceDN w:val="0"/>
              <w:adjustRightInd w:val="0"/>
              <w:snapToGrid w:val="0"/>
              <w:spacing w:afterLines="50" w:after="120"/>
              <w:contextualSpacing/>
              <w:rPr>
                <w:ins w:id="886" w:author="Ralf Bendlin (AT&amp;T)" w:date="2021-11-22T17:50:00Z"/>
                <w:rFonts w:cs="Calibri Light"/>
                <w:color w:val="000000" w:themeColor="text1"/>
                <w:sz w:val="18"/>
                <w:szCs w:val="18"/>
                <w:lang w:eastAsia="zh-CN"/>
              </w:rPr>
            </w:pPr>
            <w:ins w:id="887" w:author="Ralf Bendlin (AT&amp;T)" w:date="2021-11-22T17:50:00Z">
              <w:r w:rsidRPr="005A764E">
                <w:rPr>
                  <w:rFonts w:cs="Calibri Light"/>
                  <w:color w:val="000000" w:themeColor="text1"/>
                  <w:sz w:val="18"/>
                  <w:szCs w:val="18"/>
                  <w:lang w:eastAsia="zh-CN"/>
                </w:rPr>
                <w:t>1. Support of PRS measurement in RRC_INACTIVE state for Multi-RTT</w:t>
              </w:r>
            </w:ins>
          </w:p>
          <w:p w14:paraId="6244441D" w14:textId="77777777" w:rsidR="000D04E9" w:rsidRPr="005A764E" w:rsidRDefault="000D04E9" w:rsidP="00F42B14">
            <w:pPr>
              <w:autoSpaceDE w:val="0"/>
              <w:autoSpaceDN w:val="0"/>
              <w:adjustRightInd w:val="0"/>
              <w:snapToGrid w:val="0"/>
              <w:spacing w:afterLines="50" w:after="120"/>
              <w:contextualSpacing/>
              <w:rPr>
                <w:ins w:id="888" w:author="Ralf Bendlin (AT&amp;T)" w:date="2021-11-22T17:50:00Z"/>
                <w:rFonts w:cs="Calibri Light"/>
                <w:color w:val="000000" w:themeColor="text1"/>
                <w:sz w:val="18"/>
                <w:szCs w:val="18"/>
                <w:lang w:eastAsia="zh-CN"/>
              </w:rPr>
            </w:pPr>
            <w:ins w:id="889" w:author="Ralf Bendlin (AT&amp;T)" w:date="2021-11-22T17:50:00Z">
              <w:r w:rsidRPr="005A764E">
                <w:rPr>
                  <w:rFonts w:cs="Calibri Light"/>
                  <w:color w:val="000000" w:themeColor="text1"/>
                  <w:sz w:val="18"/>
                  <w:szCs w:val="18"/>
                  <w:lang w:eastAsia="zh-CN"/>
                </w:rPr>
                <w:t>2. Support of positioning SRS transmission in RRC_INACTIVE state.</w:t>
              </w:r>
            </w:ins>
          </w:p>
          <w:p w14:paraId="6FF5F129" w14:textId="77777777" w:rsidR="000D04E9" w:rsidRPr="005A764E" w:rsidRDefault="000D04E9" w:rsidP="00F42B14">
            <w:pPr>
              <w:autoSpaceDE w:val="0"/>
              <w:autoSpaceDN w:val="0"/>
              <w:adjustRightInd w:val="0"/>
              <w:snapToGrid w:val="0"/>
              <w:spacing w:afterLines="50" w:after="120"/>
              <w:contextualSpacing/>
              <w:rPr>
                <w:ins w:id="890" w:author="Ralf Bendlin (AT&amp;T)" w:date="2021-11-22T17:50:00Z"/>
                <w:rFonts w:cs="Calibri Light"/>
                <w:color w:val="000000" w:themeColor="text1"/>
                <w:sz w:val="18"/>
                <w:szCs w:val="18"/>
                <w:lang w:eastAsia="zh-CN"/>
              </w:rPr>
            </w:pPr>
          </w:p>
          <w:p w14:paraId="4931AFEC" w14:textId="77777777" w:rsidR="000D04E9" w:rsidRPr="005A764E" w:rsidRDefault="000D04E9" w:rsidP="00F42B14">
            <w:pPr>
              <w:autoSpaceDE w:val="0"/>
              <w:autoSpaceDN w:val="0"/>
              <w:adjustRightInd w:val="0"/>
              <w:snapToGrid w:val="0"/>
              <w:spacing w:afterLines="50" w:after="120"/>
              <w:contextualSpacing/>
              <w:rPr>
                <w:ins w:id="891" w:author="Ralf Bendlin (AT&amp;T)" w:date="2021-11-22T17:48:00Z"/>
                <w:rFonts w:eastAsia="SimSun" w:cs="Calibri Light"/>
                <w:color w:val="000000" w:themeColor="text1"/>
                <w:sz w:val="18"/>
                <w:szCs w:val="18"/>
                <w:lang w:eastAsia="zh-CN"/>
              </w:rPr>
            </w:pPr>
            <w:ins w:id="892" w:author="Ralf Bendlin (AT&amp;T)" w:date="2021-11-22T17:50:00Z">
              <w:r w:rsidRPr="005A764E">
                <w:rPr>
                  <w:rFonts w:cs="Calibri Light"/>
                  <w:color w:val="000000" w:themeColor="text1"/>
                  <w:sz w:val="18"/>
                  <w:szCs w:val="18"/>
                  <w:lang w:eastAsia="zh-CN"/>
                </w:rPr>
                <w:t>Note: Other PRS capabilities follows the same as the RRC_CONNECTED state for Multi-RTT.</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1236DEA8" w14:textId="77777777" w:rsidR="000D04E9" w:rsidRPr="005A764E" w:rsidRDefault="000D04E9" w:rsidP="00F42B14">
            <w:pPr>
              <w:pStyle w:val="TAL"/>
              <w:rPr>
                <w:ins w:id="893" w:author="Ralf Bendlin (AT&amp;T)" w:date="2021-11-22T17:48:00Z"/>
                <w:rFonts w:ascii="Calibri Light" w:hAnsi="Calibri Light" w:cs="Calibri Light"/>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5E08986A" w14:textId="77777777" w:rsidR="000D04E9" w:rsidRPr="005A764E" w:rsidRDefault="000D04E9" w:rsidP="00F42B14">
            <w:pPr>
              <w:pStyle w:val="TAL"/>
              <w:rPr>
                <w:ins w:id="894" w:author="Ralf Bendlin (AT&amp;T)" w:date="2021-11-22T17:48:00Z"/>
                <w:rFonts w:ascii="Calibri Light" w:eastAsia="SimSun" w:hAnsi="Calibri Light" w:cs="Calibri Light"/>
                <w:color w:val="000000" w:themeColor="text1"/>
                <w:szCs w:val="18"/>
                <w:lang w:eastAsia="zh-CN"/>
              </w:rPr>
            </w:pPr>
            <w:ins w:id="895" w:author="Ralf Bendlin (AT&amp;T)" w:date="2021-11-22T17:50:00Z">
              <w:r w:rsidRPr="005A764E">
                <w:rPr>
                  <w:rFonts w:ascii="Calibri Light" w:eastAsia="SimSun" w:hAnsi="Calibri Light" w:cs="Calibri Light"/>
                  <w:color w:val="000000" w:themeColor="text1"/>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0ACBFBFE" w14:textId="77777777" w:rsidR="000D04E9" w:rsidRPr="005A764E" w:rsidRDefault="000D04E9" w:rsidP="00F42B14">
            <w:pPr>
              <w:pStyle w:val="TAL"/>
              <w:rPr>
                <w:ins w:id="896" w:author="Ralf Bendlin (AT&amp;T)" w:date="2021-11-22T17:48:00Z"/>
                <w:rFonts w:ascii="Calibri Light" w:hAnsi="Calibri Light" w:cs="Calibri Light"/>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4E8EFED0" w14:textId="77777777" w:rsidR="000D04E9" w:rsidRPr="005A764E" w:rsidRDefault="000D04E9" w:rsidP="00F42B14">
            <w:pPr>
              <w:pStyle w:val="TAL"/>
              <w:rPr>
                <w:ins w:id="897" w:author="Ralf Bendlin (AT&amp;T)" w:date="2021-11-22T17:48:00Z"/>
                <w:rFonts w:ascii="Calibri Light" w:eastAsia="SimSun" w:hAnsi="Calibri Light" w:cs="Calibri Light"/>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5ED24C99" w14:textId="77777777" w:rsidR="000D04E9" w:rsidRPr="005A764E" w:rsidRDefault="000D04E9" w:rsidP="00F42B14">
            <w:pPr>
              <w:pStyle w:val="TAL"/>
              <w:rPr>
                <w:ins w:id="898" w:author="Ralf Bendlin (AT&amp;T)" w:date="2021-11-22T17:48:00Z"/>
                <w:rFonts w:ascii="Calibri Light" w:hAnsi="Calibri Light" w:cs="Calibri Light"/>
                <w:color w:val="000000" w:themeColor="text1"/>
                <w:szCs w:val="18"/>
                <w:lang w:eastAsia="ja-JP"/>
              </w:rPr>
            </w:pPr>
            <w:ins w:id="899" w:author="Ralf Bendlin (AT&amp;T)" w:date="2021-11-22T17:50:00Z">
              <w:r w:rsidRPr="005A764E">
                <w:rPr>
                  <w:rFonts w:ascii="Calibri Light" w:hAnsi="Calibri Light" w:cs="Calibri Light"/>
                  <w:color w:val="000000" w:themeColor="text1"/>
                  <w:szCs w:val="18"/>
                  <w:lang w:eastAsia="zh-CN"/>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44D17E05" w14:textId="77777777" w:rsidR="000D04E9" w:rsidRPr="005A764E" w:rsidRDefault="000D04E9" w:rsidP="00F42B14">
            <w:pPr>
              <w:pStyle w:val="TAL"/>
              <w:rPr>
                <w:ins w:id="900" w:author="Ralf Bendlin (AT&amp;T)" w:date="2021-11-22T17:48:00Z"/>
                <w:rFonts w:ascii="Calibri Light" w:hAnsi="Calibri Light" w:cs="Calibri Light"/>
                <w:color w:val="000000" w:themeColor="text1"/>
                <w:szCs w:val="18"/>
                <w:lang w:eastAsia="ja-JP"/>
              </w:rPr>
            </w:pPr>
            <w:ins w:id="901" w:author="Ralf Bendlin (AT&amp;T)" w:date="2021-11-22T17:50:00Z">
              <w:r w:rsidRPr="005A764E">
                <w:rPr>
                  <w:rFonts w:ascii="Calibri Light" w:hAnsi="Calibri Light" w:cs="Calibri Light"/>
                  <w:color w:val="000000" w:themeColor="text1"/>
                  <w:szCs w:val="18"/>
                  <w:lang w:eastAsia="zh-CN"/>
                </w:rPr>
                <w:t>No</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33DC69FF" w14:textId="77777777" w:rsidR="000D04E9" w:rsidRPr="005A764E" w:rsidRDefault="000D04E9" w:rsidP="00F42B14">
            <w:pPr>
              <w:pStyle w:val="TAL"/>
              <w:rPr>
                <w:ins w:id="902" w:author="Ralf Bendlin (AT&amp;T)" w:date="2021-11-22T17:48:00Z"/>
                <w:rFonts w:ascii="Calibri Light" w:hAnsi="Calibri Light" w:cs="Calibri Light"/>
                <w:color w:val="000000" w:themeColor="text1"/>
                <w:szCs w:val="18"/>
                <w:lang w:eastAsia="ja-JP"/>
              </w:rPr>
            </w:pPr>
            <w:ins w:id="903" w:author="Ralf Bendlin (AT&amp;T)" w:date="2021-11-22T17:50:00Z">
              <w:r w:rsidRPr="005A764E">
                <w:rPr>
                  <w:rFonts w:ascii="Calibri Light" w:hAnsi="Calibri Light" w:cs="Calibri Light"/>
                  <w:color w:val="000000" w:themeColor="text1"/>
                  <w:szCs w:val="18"/>
                  <w:lang w:eastAsia="zh-CN"/>
                </w:rPr>
                <w:t>No</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29DB2FDC" w14:textId="77777777" w:rsidR="000D04E9" w:rsidRPr="005A764E" w:rsidRDefault="000D04E9" w:rsidP="00F42B14">
            <w:pPr>
              <w:pStyle w:val="TAL"/>
              <w:rPr>
                <w:ins w:id="904" w:author="Ralf Bendlin (AT&amp;T)" w:date="2021-11-22T17:48:00Z"/>
                <w:rFonts w:ascii="Calibri Light" w:hAnsi="Calibri Light" w:cs="Calibri Light"/>
                <w:color w:val="000000" w:themeColor="text1"/>
                <w:szCs w:val="18"/>
                <w:lang w:eastAsia="ja-JP"/>
              </w:rPr>
            </w:pPr>
            <w:ins w:id="905" w:author="Ralf Bendlin (AT&amp;T)" w:date="2021-11-22T17:50:00Z">
              <w:r w:rsidRPr="005A764E">
                <w:rPr>
                  <w:rFonts w:ascii="Calibri Light" w:hAnsi="Calibri Light" w:cs="Calibri Light"/>
                  <w:color w:val="000000" w:themeColor="text1"/>
                  <w:szCs w:val="18"/>
                  <w:lang w:eastAsia="zh-CN"/>
                </w:rPr>
                <w:t>No</w:t>
              </w:r>
            </w:ins>
          </w:p>
        </w:tc>
        <w:tc>
          <w:tcPr>
            <w:tcW w:w="3105" w:type="dxa"/>
            <w:tcBorders>
              <w:top w:val="single" w:sz="4" w:space="0" w:color="auto"/>
              <w:left w:val="single" w:sz="4" w:space="0" w:color="auto"/>
              <w:bottom w:val="single" w:sz="4" w:space="0" w:color="auto"/>
              <w:right w:val="single" w:sz="4" w:space="0" w:color="auto"/>
            </w:tcBorders>
            <w:shd w:val="clear" w:color="auto" w:fill="FFFF00"/>
          </w:tcPr>
          <w:p w14:paraId="58C7C4B1" w14:textId="77777777" w:rsidR="000D04E9" w:rsidRPr="005A764E" w:rsidRDefault="000D04E9" w:rsidP="00F42B14">
            <w:pPr>
              <w:pStyle w:val="TAL"/>
              <w:rPr>
                <w:ins w:id="906" w:author="Ralf Bendlin (AT&amp;T)" w:date="2021-11-22T17:48:00Z"/>
                <w:rFonts w:ascii="Calibri Light" w:hAnsi="Calibri Light" w:cs="Calibri Light"/>
                <w:color w:val="000000" w:themeColor="text1"/>
                <w:szCs w:val="18"/>
                <w:highlight w:val="yellow"/>
              </w:rPr>
            </w:pPr>
            <w:ins w:id="907" w:author="Ralf Bendlin (AT&amp;T)" w:date="2021-11-22T17:50:00Z">
              <w:r w:rsidRPr="005A764E">
                <w:rPr>
                  <w:rFonts w:ascii="Calibri Light" w:hAnsi="Calibri Light" w:cs="Calibri Light"/>
                  <w:color w:val="000000" w:themeColor="text1"/>
                  <w:szCs w:val="18"/>
                  <w:lang w:eastAsia="zh-CN"/>
                </w:rPr>
                <w:t>Need for location server to know if the feature is supported.</w:t>
              </w:r>
            </w:ins>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2D195DE" w14:textId="77777777" w:rsidR="000D04E9" w:rsidRPr="005A764E" w:rsidRDefault="000D04E9" w:rsidP="00F42B14">
            <w:pPr>
              <w:pStyle w:val="TAL"/>
              <w:rPr>
                <w:ins w:id="908" w:author="Ralf Bendlin (AT&amp;T)" w:date="2021-11-22T17:48:00Z"/>
                <w:rFonts w:ascii="Calibri Light" w:hAnsi="Calibri Light" w:cs="Calibri Light"/>
                <w:color w:val="000000" w:themeColor="text1"/>
                <w:szCs w:val="18"/>
              </w:rPr>
            </w:pPr>
            <w:ins w:id="909" w:author="Ralf Bendlin (AT&amp;T)" w:date="2021-11-22T17:50:00Z">
              <w:r w:rsidRPr="005A764E">
                <w:rPr>
                  <w:rFonts w:ascii="Calibri Light" w:hAnsi="Calibri Light" w:cs="Calibri Light"/>
                  <w:color w:val="000000" w:themeColor="text1"/>
                  <w:szCs w:val="18"/>
                  <w:lang w:eastAsia="zh-CN"/>
                </w:rPr>
                <w:t xml:space="preserve">Optional with capability </w:t>
              </w:r>
              <w:proofErr w:type="spellStart"/>
              <w:r w:rsidRPr="005A764E">
                <w:rPr>
                  <w:rFonts w:ascii="Calibri Light" w:hAnsi="Calibri Light" w:cs="Calibri Light"/>
                  <w:color w:val="000000" w:themeColor="text1"/>
                  <w:szCs w:val="18"/>
                  <w:lang w:eastAsia="zh-CN"/>
                </w:rPr>
                <w:t>signaling</w:t>
              </w:r>
              <w:proofErr w:type="spellEnd"/>
              <w:r w:rsidRPr="005A764E">
                <w:rPr>
                  <w:rFonts w:ascii="Calibri Light" w:hAnsi="Calibri Light" w:cs="Calibri Light"/>
                  <w:color w:val="000000" w:themeColor="text1"/>
                  <w:szCs w:val="18"/>
                  <w:lang w:eastAsia="zh-CN"/>
                </w:rPr>
                <w:t>.</w:t>
              </w:r>
            </w:ins>
          </w:p>
        </w:tc>
      </w:tr>
      <w:tr w:rsidR="003874B4" w:rsidRPr="005A764E" w14:paraId="33022446" w14:textId="77777777" w:rsidTr="000D04E9">
        <w:trPr>
          <w:trHeight w:val="20"/>
          <w:ins w:id="910" w:author="Ralf Bendlin (AT&amp;T)" w:date="2021-11-22T17:48:00Z"/>
        </w:trPr>
        <w:tc>
          <w:tcPr>
            <w:tcW w:w="1710" w:type="dxa"/>
            <w:tcBorders>
              <w:top w:val="single" w:sz="4" w:space="0" w:color="auto"/>
              <w:left w:val="single" w:sz="4" w:space="0" w:color="auto"/>
              <w:bottom w:val="single" w:sz="4" w:space="0" w:color="auto"/>
              <w:right w:val="single" w:sz="4" w:space="0" w:color="auto"/>
            </w:tcBorders>
            <w:shd w:val="clear" w:color="auto" w:fill="FFFF00"/>
          </w:tcPr>
          <w:p w14:paraId="69EFF4A0" w14:textId="77777777" w:rsidR="000D04E9" w:rsidRPr="005A764E" w:rsidRDefault="000D04E9" w:rsidP="00F42B14">
            <w:pPr>
              <w:pStyle w:val="TAL"/>
              <w:rPr>
                <w:ins w:id="911" w:author="Ralf Bendlin (AT&amp;T)" w:date="2021-11-22T17:48:00Z"/>
                <w:rFonts w:ascii="Calibri Light" w:hAnsi="Calibri Light" w:cs="Calibri Light"/>
                <w:color w:val="000000" w:themeColor="text1"/>
                <w:szCs w:val="18"/>
              </w:rPr>
            </w:pPr>
            <w:ins w:id="912" w:author="Ralf Bendlin (AT&amp;T)" w:date="2021-11-22T17:50:00Z">
              <w:r w:rsidRPr="005A764E">
                <w:rPr>
                  <w:rFonts w:ascii="Calibri Light" w:hAnsi="Calibri Light" w:cs="Calibri Light"/>
                  <w:color w:val="000000" w:themeColor="text1"/>
                  <w:szCs w:val="18"/>
                </w:rPr>
                <w:t xml:space="preserve">27. </w:t>
              </w:r>
              <w:proofErr w:type="spellStart"/>
              <w:r w:rsidRPr="005A764E">
                <w:rPr>
                  <w:rFonts w:ascii="Calibri Light" w:hAnsi="Calibri Light" w:cs="Calibri Light"/>
                  <w:color w:val="000000" w:themeColor="text1"/>
                  <w:szCs w:val="18"/>
                </w:rPr>
                <w:t>NR_pos_enh</w:t>
              </w:r>
            </w:ins>
            <w:proofErr w:type="spellEnd"/>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35888BF9" w14:textId="77777777" w:rsidR="000D04E9" w:rsidRPr="005A764E" w:rsidRDefault="000D04E9" w:rsidP="00F42B14">
            <w:pPr>
              <w:pStyle w:val="TAL"/>
              <w:rPr>
                <w:ins w:id="913" w:author="Ralf Bendlin (AT&amp;T)" w:date="2021-11-22T17:48:00Z"/>
                <w:rFonts w:ascii="Calibri Light" w:hAnsi="Calibri Light" w:cs="Calibri Light"/>
                <w:color w:val="000000" w:themeColor="text1"/>
                <w:szCs w:val="18"/>
              </w:rPr>
            </w:pPr>
            <w:ins w:id="914" w:author="Ralf Bendlin (AT&amp;T)" w:date="2021-11-22T17:50:00Z">
              <w:r w:rsidRPr="005A764E">
                <w:rPr>
                  <w:rFonts w:ascii="Calibri Light" w:hAnsi="Calibri Light" w:cs="Calibri Light"/>
                  <w:color w:val="000000" w:themeColor="text1"/>
                  <w:szCs w:val="18"/>
                </w:rPr>
                <w:t>27-</w:t>
              </w:r>
            </w:ins>
            <w:ins w:id="915" w:author="Ralf Bendlin (AT&amp;T)" w:date="2021-11-22T17:56:00Z">
              <w:r w:rsidRPr="005A764E">
                <w:rPr>
                  <w:rFonts w:ascii="Calibri Light" w:hAnsi="Calibri Light" w:cs="Calibri Light"/>
                  <w:color w:val="000000" w:themeColor="text1"/>
                  <w:szCs w:val="18"/>
                </w:rPr>
                <w:t>19</w:t>
              </w:r>
            </w:ins>
          </w:p>
        </w:tc>
        <w:tc>
          <w:tcPr>
            <w:tcW w:w="1873" w:type="dxa"/>
            <w:tcBorders>
              <w:top w:val="single" w:sz="4" w:space="0" w:color="auto"/>
              <w:left w:val="single" w:sz="4" w:space="0" w:color="auto"/>
              <w:bottom w:val="single" w:sz="4" w:space="0" w:color="auto"/>
              <w:right w:val="single" w:sz="4" w:space="0" w:color="auto"/>
            </w:tcBorders>
            <w:shd w:val="clear" w:color="auto" w:fill="FFFF00"/>
          </w:tcPr>
          <w:p w14:paraId="526E8DDF" w14:textId="77777777" w:rsidR="000D04E9" w:rsidRPr="005A764E" w:rsidRDefault="000D04E9" w:rsidP="00F42B14">
            <w:pPr>
              <w:pStyle w:val="TAL"/>
              <w:rPr>
                <w:ins w:id="916" w:author="Ralf Bendlin (AT&amp;T)" w:date="2021-11-22T17:48:00Z"/>
                <w:rFonts w:ascii="Calibri Light" w:eastAsia="SimSun" w:hAnsi="Calibri Light" w:cs="Calibri Light"/>
                <w:color w:val="000000" w:themeColor="text1"/>
                <w:szCs w:val="18"/>
                <w:lang w:eastAsia="zh-CN"/>
              </w:rPr>
            </w:pPr>
            <w:ins w:id="917" w:author="Ralf Bendlin (AT&amp;T)" w:date="2021-11-22T17:50:00Z">
              <w:r w:rsidRPr="005A764E">
                <w:rPr>
                  <w:rFonts w:ascii="Calibri Light" w:eastAsia="SimSun" w:hAnsi="Calibri Light" w:cs="Calibri Light"/>
                  <w:color w:val="000000" w:themeColor="text1"/>
                  <w:szCs w:val="18"/>
                  <w:lang w:eastAsia="zh-CN"/>
                </w:rPr>
                <w:t>Spatial relation for positioning SRS in RRC_INACTIVE state</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7645899D" w14:textId="77777777" w:rsidR="000D04E9" w:rsidRPr="005A764E" w:rsidRDefault="000D04E9" w:rsidP="00F42B14">
            <w:pPr>
              <w:pStyle w:val="TAL"/>
              <w:rPr>
                <w:ins w:id="918" w:author="Ralf Bendlin (AT&amp;T)" w:date="2021-11-22T17:50:00Z"/>
                <w:rFonts w:ascii="Calibri Light" w:eastAsia="SimSun" w:hAnsi="Calibri Light" w:cs="Calibri Light"/>
                <w:color w:val="000000" w:themeColor="text1"/>
                <w:szCs w:val="18"/>
                <w:lang w:eastAsia="zh-CN"/>
              </w:rPr>
            </w:pPr>
            <w:ins w:id="919" w:author="Ralf Bendlin (AT&amp;T)" w:date="2021-11-22T17:50:00Z">
              <w:r w:rsidRPr="005A764E">
                <w:rPr>
                  <w:rFonts w:ascii="Calibri Light" w:eastAsia="SimSun" w:hAnsi="Calibri Light" w:cs="Calibri Light"/>
                  <w:color w:val="000000" w:themeColor="text1"/>
                  <w:szCs w:val="18"/>
                  <w:lang w:eastAsia="zh-CN"/>
                </w:rPr>
                <w:t>Same as</w:t>
              </w:r>
            </w:ins>
          </w:p>
          <w:p w14:paraId="64BD3190" w14:textId="77777777" w:rsidR="000D04E9" w:rsidRPr="005A764E" w:rsidRDefault="000D04E9" w:rsidP="00F42B14">
            <w:pPr>
              <w:pStyle w:val="TAL"/>
              <w:rPr>
                <w:ins w:id="920" w:author="Ralf Bendlin (AT&amp;T)" w:date="2021-11-22T17:50:00Z"/>
                <w:rFonts w:ascii="Calibri Light" w:hAnsi="Calibri Light" w:cs="Calibri Light"/>
                <w:i/>
                <w:iCs/>
                <w:color w:val="000000" w:themeColor="text1"/>
                <w:szCs w:val="18"/>
              </w:rPr>
            </w:pPr>
            <w:ins w:id="921" w:author="Ralf Bendlin (AT&amp;T)" w:date="2021-11-22T17:50:00Z">
              <w:r w:rsidRPr="005A764E">
                <w:rPr>
                  <w:rFonts w:ascii="Calibri Light" w:hAnsi="Calibri Light" w:cs="Calibri Light"/>
                  <w:i/>
                  <w:iCs/>
                  <w:color w:val="000000" w:themeColor="text1"/>
                  <w:szCs w:val="18"/>
                </w:rPr>
                <w:t>LPP</w:t>
              </w:r>
            </w:ins>
          </w:p>
          <w:p w14:paraId="49233FF2" w14:textId="77777777" w:rsidR="000D04E9" w:rsidRPr="005A764E" w:rsidRDefault="000D04E9" w:rsidP="00F42B14">
            <w:pPr>
              <w:pStyle w:val="TAL"/>
              <w:rPr>
                <w:ins w:id="922" w:author="Ralf Bendlin (AT&amp;T)" w:date="2021-11-22T17:50:00Z"/>
                <w:rFonts w:ascii="Calibri Light" w:hAnsi="Calibri Light" w:cs="Calibri Light"/>
                <w:i/>
                <w:iCs/>
                <w:color w:val="000000" w:themeColor="text1"/>
                <w:szCs w:val="18"/>
              </w:rPr>
            </w:pPr>
            <w:ins w:id="923" w:author="Ralf Bendlin (AT&amp;T)" w:date="2021-11-22T17:50:00Z">
              <w:r w:rsidRPr="005A764E">
                <w:rPr>
                  <w:rFonts w:ascii="Calibri Light" w:hAnsi="Calibri Light" w:cs="Calibri Light"/>
                  <w:i/>
                  <w:iCs/>
                  <w:color w:val="000000" w:themeColor="text1"/>
                  <w:szCs w:val="18"/>
                </w:rPr>
                <w:t>SpatialRelationsSRS-Pos-r16</w:t>
              </w:r>
            </w:ins>
          </w:p>
          <w:p w14:paraId="68591090" w14:textId="77777777" w:rsidR="000D04E9" w:rsidRPr="005A764E" w:rsidRDefault="000D04E9" w:rsidP="00F42B14">
            <w:pPr>
              <w:pStyle w:val="TAL"/>
              <w:rPr>
                <w:ins w:id="924" w:author="Ralf Bendlin (AT&amp;T)" w:date="2021-11-22T17:50:00Z"/>
                <w:rFonts w:ascii="Calibri Light" w:hAnsi="Calibri Light" w:cs="Calibri Light"/>
                <w:i/>
                <w:iCs/>
                <w:color w:val="000000" w:themeColor="text1"/>
                <w:szCs w:val="18"/>
              </w:rPr>
            </w:pPr>
          </w:p>
          <w:p w14:paraId="3BDD427F" w14:textId="77777777" w:rsidR="000D04E9" w:rsidRPr="005A764E" w:rsidRDefault="000D04E9" w:rsidP="00F42B14">
            <w:pPr>
              <w:pStyle w:val="TAL"/>
              <w:rPr>
                <w:ins w:id="925" w:author="Ralf Bendlin (AT&amp;T)" w:date="2021-11-22T17:50:00Z"/>
                <w:rFonts w:ascii="Calibri Light" w:hAnsi="Calibri Light" w:cs="Calibri Light"/>
                <w:i/>
                <w:iCs/>
                <w:color w:val="000000" w:themeColor="text1"/>
                <w:szCs w:val="18"/>
              </w:rPr>
            </w:pPr>
            <w:ins w:id="926" w:author="Ralf Bendlin (AT&amp;T)" w:date="2021-11-22T17:50:00Z">
              <w:r w:rsidRPr="005A764E">
                <w:rPr>
                  <w:rFonts w:ascii="Calibri Light" w:hAnsi="Calibri Light" w:cs="Calibri Light"/>
                  <w:i/>
                  <w:iCs/>
                  <w:color w:val="000000" w:themeColor="text1"/>
                  <w:szCs w:val="18"/>
                </w:rPr>
                <w:t>RRC</w:t>
              </w:r>
            </w:ins>
          </w:p>
          <w:p w14:paraId="324CE857" w14:textId="77777777" w:rsidR="000D04E9" w:rsidRPr="005A764E" w:rsidRDefault="000D04E9" w:rsidP="00F42B14">
            <w:pPr>
              <w:autoSpaceDE w:val="0"/>
              <w:autoSpaceDN w:val="0"/>
              <w:adjustRightInd w:val="0"/>
              <w:snapToGrid w:val="0"/>
              <w:spacing w:afterLines="50" w:after="120"/>
              <w:contextualSpacing/>
              <w:rPr>
                <w:ins w:id="927" w:author="Ralf Bendlin (AT&amp;T)" w:date="2021-11-22T17:48:00Z"/>
                <w:rFonts w:eastAsia="SimSun" w:cs="Calibri Light"/>
                <w:color w:val="000000" w:themeColor="text1"/>
                <w:sz w:val="18"/>
                <w:szCs w:val="18"/>
                <w:lang w:eastAsia="zh-CN"/>
              </w:rPr>
            </w:pPr>
            <w:ins w:id="928" w:author="Ralf Bendlin (AT&amp;T)" w:date="2021-11-22T17:50:00Z">
              <w:r w:rsidRPr="005A764E">
                <w:rPr>
                  <w:rFonts w:cs="Calibri Light"/>
                  <w:i/>
                  <w:iCs/>
                  <w:color w:val="000000" w:themeColor="text1"/>
                  <w:sz w:val="18"/>
                  <w:szCs w:val="18"/>
                </w:rPr>
                <w:t>SpatialRelationsSRS-Pos-r16</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4B7A2227" w14:textId="77777777" w:rsidR="000D04E9" w:rsidRPr="005A764E" w:rsidRDefault="000D04E9" w:rsidP="00F42B14">
            <w:pPr>
              <w:pStyle w:val="TAL"/>
              <w:rPr>
                <w:ins w:id="929" w:author="Ralf Bendlin (AT&amp;T)" w:date="2021-11-22T17:48:00Z"/>
                <w:rFonts w:ascii="Calibri Light" w:hAnsi="Calibri Light" w:cs="Calibri Light"/>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277D1620" w14:textId="77777777" w:rsidR="000D04E9" w:rsidRPr="005A764E" w:rsidRDefault="000D04E9" w:rsidP="00F42B14">
            <w:pPr>
              <w:pStyle w:val="TAL"/>
              <w:rPr>
                <w:ins w:id="930" w:author="Ralf Bendlin (AT&amp;T)" w:date="2021-11-22T17:48:00Z"/>
                <w:rFonts w:ascii="Calibri Light" w:eastAsia="SimSun" w:hAnsi="Calibri Light" w:cs="Calibri Light"/>
                <w:color w:val="000000" w:themeColor="text1"/>
                <w:szCs w:val="18"/>
                <w:lang w:eastAsia="zh-CN"/>
              </w:rPr>
            </w:pPr>
            <w:ins w:id="931" w:author="Ralf Bendlin (AT&amp;T)" w:date="2021-11-22T17:50:00Z">
              <w:r w:rsidRPr="005A764E">
                <w:rPr>
                  <w:rFonts w:ascii="Calibri Light" w:eastAsia="SimSun" w:hAnsi="Calibri Light" w:cs="Calibri Light"/>
                  <w:color w:val="000000" w:themeColor="text1"/>
                  <w:szCs w:val="18"/>
                  <w:lang w:eastAsia="zh-CN"/>
                </w:rPr>
                <w:t>Yes</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04C688F1" w14:textId="77777777" w:rsidR="000D04E9" w:rsidRPr="005A764E" w:rsidRDefault="000D04E9" w:rsidP="00F42B14">
            <w:pPr>
              <w:pStyle w:val="TAL"/>
              <w:rPr>
                <w:ins w:id="932" w:author="Ralf Bendlin (AT&amp;T)" w:date="2021-11-22T17:48:00Z"/>
                <w:rFonts w:ascii="Calibri Light" w:hAnsi="Calibri Light" w:cs="Calibri Light"/>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4F804BAF" w14:textId="77777777" w:rsidR="000D04E9" w:rsidRPr="005A764E" w:rsidRDefault="000D04E9" w:rsidP="00F42B14">
            <w:pPr>
              <w:pStyle w:val="TAL"/>
              <w:rPr>
                <w:ins w:id="933" w:author="Ralf Bendlin (AT&amp;T)" w:date="2021-11-22T17:48:00Z"/>
                <w:rFonts w:ascii="Calibri Light" w:eastAsia="SimSun" w:hAnsi="Calibri Light" w:cs="Calibri Light"/>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07E45304" w14:textId="77777777" w:rsidR="000D04E9" w:rsidRPr="005A764E" w:rsidRDefault="000D04E9" w:rsidP="00F42B14">
            <w:pPr>
              <w:pStyle w:val="TAL"/>
              <w:rPr>
                <w:ins w:id="934" w:author="Ralf Bendlin (AT&amp;T)" w:date="2021-11-22T17:48:00Z"/>
                <w:rFonts w:ascii="Calibri Light" w:hAnsi="Calibri Light" w:cs="Calibri Light"/>
                <w:color w:val="000000" w:themeColor="text1"/>
                <w:szCs w:val="18"/>
                <w:lang w:eastAsia="ja-JP"/>
              </w:rPr>
            </w:pPr>
            <w:ins w:id="935" w:author="Ralf Bendlin (AT&amp;T)" w:date="2021-11-22T17:50:00Z">
              <w:r w:rsidRPr="005A764E">
                <w:rPr>
                  <w:rFonts w:ascii="Calibri Light" w:hAnsi="Calibri Light" w:cs="Calibri Light"/>
                  <w:color w:val="000000" w:themeColor="text1"/>
                  <w:szCs w:val="18"/>
                  <w:lang w:eastAsia="zh-CN"/>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5D517D25" w14:textId="77777777" w:rsidR="000D04E9" w:rsidRPr="005A764E" w:rsidRDefault="000D04E9" w:rsidP="00F42B14">
            <w:pPr>
              <w:pStyle w:val="TAL"/>
              <w:rPr>
                <w:ins w:id="936" w:author="Ralf Bendlin (AT&amp;T)" w:date="2021-11-22T17:48:00Z"/>
                <w:rFonts w:ascii="Calibri Light" w:hAnsi="Calibri Light" w:cs="Calibri Light"/>
                <w:color w:val="000000" w:themeColor="text1"/>
                <w:szCs w:val="18"/>
                <w:lang w:eastAsia="ja-JP"/>
              </w:rPr>
            </w:pPr>
            <w:ins w:id="937" w:author="Ralf Bendlin (AT&amp;T)" w:date="2021-11-22T17:50:00Z">
              <w:r w:rsidRPr="005A764E">
                <w:rPr>
                  <w:rFonts w:ascii="Calibri Light" w:hAnsi="Calibri Light" w:cs="Calibri Light"/>
                  <w:color w:val="000000" w:themeColor="text1"/>
                  <w:szCs w:val="18"/>
                  <w:lang w:eastAsia="zh-CN"/>
                </w:rPr>
                <w:t>n/a</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1A3AD33A" w14:textId="77777777" w:rsidR="000D04E9" w:rsidRPr="005A764E" w:rsidRDefault="000D04E9" w:rsidP="00F42B14">
            <w:pPr>
              <w:pStyle w:val="TAL"/>
              <w:rPr>
                <w:ins w:id="938" w:author="Ralf Bendlin (AT&amp;T)" w:date="2021-11-22T17:48:00Z"/>
                <w:rFonts w:ascii="Calibri Light" w:hAnsi="Calibri Light" w:cs="Calibri Light"/>
                <w:color w:val="000000" w:themeColor="text1"/>
                <w:szCs w:val="18"/>
                <w:lang w:eastAsia="ja-JP"/>
              </w:rPr>
            </w:pPr>
            <w:ins w:id="939" w:author="Ralf Bendlin (AT&amp;T)" w:date="2021-11-22T17:50:00Z">
              <w:r w:rsidRPr="005A764E">
                <w:rPr>
                  <w:rFonts w:ascii="Calibri Light" w:hAnsi="Calibri Light" w:cs="Calibri Light"/>
                  <w:color w:val="000000" w:themeColor="text1"/>
                  <w:szCs w:val="18"/>
                  <w:lang w:eastAsia="zh-CN"/>
                </w:rPr>
                <w:t>n/a</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5DC6294B" w14:textId="77777777" w:rsidR="000D04E9" w:rsidRPr="005A764E" w:rsidRDefault="000D04E9" w:rsidP="00F42B14">
            <w:pPr>
              <w:pStyle w:val="TAL"/>
              <w:rPr>
                <w:ins w:id="940" w:author="Ralf Bendlin (AT&amp;T)" w:date="2021-11-22T17:48:00Z"/>
                <w:rFonts w:ascii="Calibri Light" w:hAnsi="Calibri Light" w:cs="Calibri Light"/>
                <w:color w:val="000000" w:themeColor="text1"/>
                <w:szCs w:val="18"/>
                <w:lang w:eastAsia="ja-JP"/>
              </w:rPr>
            </w:pPr>
            <w:ins w:id="941" w:author="Ralf Bendlin (AT&amp;T)" w:date="2021-11-22T17:50:00Z">
              <w:r w:rsidRPr="005A764E">
                <w:rPr>
                  <w:rFonts w:ascii="Calibri Light" w:hAnsi="Calibri Light" w:cs="Calibri Light"/>
                  <w:color w:val="000000" w:themeColor="text1"/>
                  <w:szCs w:val="18"/>
                  <w:lang w:eastAsia="zh-CN"/>
                </w:rPr>
                <w:t>n/a</w:t>
              </w:r>
            </w:ins>
          </w:p>
        </w:tc>
        <w:tc>
          <w:tcPr>
            <w:tcW w:w="3105" w:type="dxa"/>
            <w:tcBorders>
              <w:top w:val="single" w:sz="4" w:space="0" w:color="auto"/>
              <w:left w:val="single" w:sz="4" w:space="0" w:color="auto"/>
              <w:bottom w:val="single" w:sz="4" w:space="0" w:color="auto"/>
              <w:right w:val="single" w:sz="4" w:space="0" w:color="auto"/>
            </w:tcBorders>
            <w:shd w:val="clear" w:color="auto" w:fill="FFFF00"/>
          </w:tcPr>
          <w:p w14:paraId="162AF831" w14:textId="77777777" w:rsidR="000D04E9" w:rsidRPr="005A764E" w:rsidRDefault="000D04E9" w:rsidP="00F42B14">
            <w:pPr>
              <w:pStyle w:val="TAL"/>
              <w:rPr>
                <w:ins w:id="942" w:author="Ralf Bendlin (AT&amp;T)" w:date="2021-11-22T17:48:00Z"/>
                <w:rFonts w:ascii="Calibri Light" w:hAnsi="Calibri Light" w:cs="Calibri Light"/>
                <w:color w:val="000000" w:themeColor="text1"/>
                <w:szCs w:val="18"/>
                <w:highlight w:val="yellow"/>
              </w:rPr>
            </w:pPr>
            <w:ins w:id="943" w:author="Ralf Bendlin (AT&amp;T)" w:date="2021-11-22T17:50:00Z">
              <w:r w:rsidRPr="005A764E">
                <w:rPr>
                  <w:rFonts w:ascii="Calibri Light" w:hAnsi="Calibri Light" w:cs="Calibri Light"/>
                  <w:color w:val="000000" w:themeColor="text1"/>
                  <w:szCs w:val="18"/>
                  <w:lang w:eastAsia="zh-CN"/>
                </w:rPr>
                <w:t>Need for location server to know if the feature is supported.</w:t>
              </w:r>
            </w:ins>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9803065" w14:textId="77777777" w:rsidR="000D04E9" w:rsidRPr="005A764E" w:rsidRDefault="000D04E9" w:rsidP="00F42B14">
            <w:pPr>
              <w:pStyle w:val="TAL"/>
              <w:rPr>
                <w:ins w:id="944" w:author="Ralf Bendlin (AT&amp;T)" w:date="2021-11-22T17:48:00Z"/>
                <w:rFonts w:ascii="Calibri Light" w:hAnsi="Calibri Light" w:cs="Calibri Light"/>
                <w:color w:val="000000" w:themeColor="text1"/>
                <w:szCs w:val="18"/>
              </w:rPr>
            </w:pPr>
            <w:ins w:id="945" w:author="Ralf Bendlin (AT&amp;T)" w:date="2021-11-22T17:50:00Z">
              <w:r w:rsidRPr="005A764E">
                <w:rPr>
                  <w:rFonts w:ascii="Calibri Light" w:hAnsi="Calibri Light" w:cs="Calibri Light"/>
                  <w:color w:val="000000" w:themeColor="text1"/>
                  <w:szCs w:val="18"/>
                  <w:lang w:eastAsia="zh-CN"/>
                </w:rPr>
                <w:t>Optional with capability signalling</w:t>
              </w:r>
            </w:ins>
          </w:p>
        </w:tc>
      </w:tr>
    </w:tbl>
    <w:p w14:paraId="0E32E47D" w14:textId="77777777" w:rsidR="000232AF" w:rsidRDefault="000232AF" w:rsidP="000232AF">
      <w:pPr>
        <w:pStyle w:val="3GPPText"/>
        <w:rPr>
          <w:lang w:eastAsia="ko-KR"/>
        </w:rPr>
      </w:pPr>
    </w:p>
    <w:p w14:paraId="54BD3890" w14:textId="77777777" w:rsidR="000232AF" w:rsidRDefault="000232AF" w:rsidP="000232AF">
      <w:pPr>
        <w:pStyle w:val="3GPPText"/>
        <w:rPr>
          <w:lang w:eastAsia="ko-KR"/>
        </w:rPr>
      </w:pPr>
    </w:p>
    <w:p w14:paraId="27DEF6B7" w14:textId="77777777" w:rsidR="003636D1" w:rsidRDefault="003636D1" w:rsidP="000232AF">
      <w:pPr>
        <w:pStyle w:val="3GPPText"/>
        <w:rPr>
          <w:lang w:eastAsia="ko-KR"/>
        </w:rPr>
      </w:pPr>
    </w:p>
    <w:p w14:paraId="6184AC3E" w14:textId="77777777" w:rsidR="003636D1" w:rsidRPr="003636D1" w:rsidRDefault="003636D1" w:rsidP="000232AF">
      <w:pPr>
        <w:pStyle w:val="3GPPText"/>
        <w:rPr>
          <w:lang w:eastAsia="ko-KR"/>
        </w:rPr>
      </w:pPr>
    </w:p>
    <w:p w14:paraId="176125DE" w14:textId="77777777" w:rsidR="000232AF" w:rsidRPr="000232AF" w:rsidRDefault="000232AF" w:rsidP="000232AF">
      <w:pPr>
        <w:pStyle w:val="3GPPText"/>
        <w:rPr>
          <w:lang w:eastAsia="ko-KR"/>
        </w:rPr>
      </w:pPr>
    </w:p>
    <w:p w14:paraId="2DAFBA58" w14:textId="77777777" w:rsidR="00B748E3" w:rsidRDefault="00B748E3" w:rsidP="00B748E3">
      <w:pPr>
        <w:spacing w:afterLines="50" w:after="120"/>
        <w:jc w:val="both"/>
        <w:rPr>
          <w:rFonts w:eastAsia="MS Mincho"/>
        </w:rPr>
      </w:pPr>
    </w:p>
    <w:p w14:paraId="6A582135" w14:textId="50D118DB" w:rsidR="004749EA" w:rsidRPr="008763CE" w:rsidRDefault="004749EA" w:rsidP="008763CE">
      <w:pPr>
        <w:rPr>
          <w:rFonts w:eastAsia="MS Mincho"/>
        </w:rPr>
      </w:pPr>
    </w:p>
    <w:sectPr w:rsidR="004749EA" w:rsidRPr="008763CE" w:rsidSect="00104669">
      <w:footnotePr>
        <w:numRestart w:val="eachSect"/>
      </w:footnotePr>
      <w:pgSz w:w="23820" w:h="16840" w:orient="landscape"/>
      <w:pgMar w:top="1134" w:right="1418"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42E4D" w14:textId="77777777" w:rsidR="00B854AD" w:rsidRDefault="00B854AD">
      <w:r>
        <w:separator/>
      </w:r>
    </w:p>
  </w:endnote>
  <w:endnote w:type="continuationSeparator" w:id="0">
    <w:p w14:paraId="4F47B510" w14:textId="77777777" w:rsidR="00B854AD" w:rsidRDefault="00B854AD">
      <w:r>
        <w:continuationSeparator/>
      </w:r>
    </w:p>
  </w:endnote>
  <w:endnote w:type="continuationNotice" w:id="1">
    <w:p w14:paraId="6F004C70" w14:textId="77777777" w:rsidR="00B854AD" w:rsidRDefault="00B854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New York">
    <w:panose1 w:val="020B0604020202020204"/>
    <w:charset w:val="00"/>
    <w:family w:val="roman"/>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Calibri"/>
    <w:panose1 w:val="020B0604020202020204"/>
    <w:charset w:val="00"/>
    <w:family w:val="auto"/>
    <w:pitch w:val="default"/>
    <w:sig w:usb0="00000000" w:usb1="00000000" w:usb2="00000000" w:usb3="00000000" w:csb0="00000001" w:csb1="00000000"/>
  </w:font>
  <w:font w:name="CMMI10">
    <w:altName w:val="Times New Roman"/>
    <w:panose1 w:val="020B0604020202020204"/>
    <w:charset w:val="00"/>
    <w:family w:val="roman"/>
    <w:pitch w:val="default"/>
  </w:font>
  <w:font w:name="CMSY10">
    <w:altName w:val="Times New Roman"/>
    <w:panose1 w:val="020B0604020202020204"/>
    <w:charset w:val="00"/>
    <w:family w:val="roman"/>
    <w:pitch w:val="default"/>
  </w:font>
  <w:font w:name="CMR10">
    <w:altName w:val="Times New Roman"/>
    <w:panose1 w:val="020B0604020202020204"/>
    <w:charset w:val="00"/>
    <w:family w:val="auto"/>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2F43D" w14:textId="77777777" w:rsidR="00F42B14" w:rsidRDefault="00F42B1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1952A" w14:textId="77777777" w:rsidR="00B854AD" w:rsidRDefault="00B854AD">
      <w:r>
        <w:separator/>
      </w:r>
    </w:p>
  </w:footnote>
  <w:footnote w:type="continuationSeparator" w:id="0">
    <w:p w14:paraId="6684C9D1" w14:textId="77777777" w:rsidR="00B854AD" w:rsidRDefault="00B854AD">
      <w:r>
        <w:continuationSeparator/>
      </w:r>
    </w:p>
  </w:footnote>
  <w:footnote w:type="continuationNotice" w:id="1">
    <w:p w14:paraId="0A9CCE92" w14:textId="77777777" w:rsidR="00B854AD" w:rsidRDefault="00B854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CE321" w14:textId="77777777" w:rsidR="00F42B14" w:rsidRDefault="00F42B1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1B152E"/>
    <w:multiLevelType w:val="hybridMultilevel"/>
    <w:tmpl w:val="5AFE499A"/>
    <w:lvl w:ilvl="0" w:tplc="04090001">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5" w15:restartNumberingAfterBreak="0">
    <w:nsid w:val="051D6589"/>
    <w:multiLevelType w:val="multilevel"/>
    <w:tmpl w:val="7706C27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pStyle w:val="Heading3"/>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3A2A2F"/>
    <w:multiLevelType w:val="hybridMultilevel"/>
    <w:tmpl w:val="36187E8C"/>
    <w:lvl w:ilvl="0" w:tplc="A3CEB0C4">
      <w:start w:val="1"/>
      <w:numFmt w:val="bullet"/>
      <w:pStyle w:val="bullet"/>
      <w:lvlText w:val=""/>
      <w:lvlJc w:val="left"/>
      <w:pPr>
        <w:ind w:left="840" w:hanging="420"/>
      </w:pPr>
      <w:rPr>
        <w:rFonts w:ascii="Symbol" w:hAnsi="Symbol" w:hint="default"/>
      </w:rPr>
    </w:lvl>
    <w:lvl w:ilvl="1" w:tplc="B928CDE0"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5216BB"/>
    <w:multiLevelType w:val="multilevel"/>
    <w:tmpl w:val="61431D71"/>
    <w:lvl w:ilvl="0">
      <w:start w:val="1"/>
      <w:numFmt w:val="decimal"/>
      <w:lvlText w:val="[%1]"/>
      <w:lvlJc w:val="left"/>
      <w:pPr>
        <w:tabs>
          <w:tab w:val="left" w:pos="420"/>
        </w:tabs>
        <w:ind w:left="420" w:hanging="420"/>
      </w:pPr>
    </w:lvl>
    <w:lvl w:ilvl="1">
      <w:start w:val="1"/>
      <w:numFmt w:val="aiueoFullWidth"/>
      <w:lvlText w:val="(%2)"/>
      <w:lvlJc w:val="left"/>
      <w:pPr>
        <w:tabs>
          <w:tab w:val="left" w:pos="840"/>
        </w:tabs>
        <w:ind w:left="840" w:hanging="420"/>
      </w:pPr>
    </w:lvl>
    <w:lvl w:ilvl="2">
      <w:start w:val="1"/>
      <w:numFmt w:val="decimal"/>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
      <w:lvlText w:val="%9"/>
      <w:lvlJc w:val="left"/>
      <w:pPr>
        <w:tabs>
          <w:tab w:val="left" w:pos="3780"/>
        </w:tabs>
        <w:ind w:left="3780" w:hanging="420"/>
      </w:pPr>
    </w:lvl>
  </w:abstractNum>
  <w:abstractNum w:abstractNumId="13"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2336FE"/>
    <w:multiLevelType w:val="hybridMultilevel"/>
    <w:tmpl w:val="E5766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22"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AA46647"/>
    <w:multiLevelType w:val="hybridMultilevel"/>
    <w:tmpl w:val="942016E4"/>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1161A7A">
      <w:start w:val="6"/>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EF13B5"/>
    <w:multiLevelType w:val="hybridMultilevel"/>
    <w:tmpl w:val="7A4425C6"/>
    <w:lvl w:ilvl="0" w:tplc="08D89EDE">
      <w:start w:val="1"/>
      <w:numFmt w:val="decimal"/>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28"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5" w15:restartNumberingAfterBreak="0">
    <w:nsid w:val="5F9F1F37"/>
    <w:multiLevelType w:val="hybridMultilevel"/>
    <w:tmpl w:val="746EFC20"/>
    <w:lvl w:ilvl="0" w:tplc="6458F29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65C217B"/>
    <w:multiLevelType w:val="multilevel"/>
    <w:tmpl w:val="B0842F9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146DC0"/>
    <w:multiLevelType w:val="hybridMultilevel"/>
    <w:tmpl w:val="9BC21240"/>
    <w:lvl w:ilvl="0" w:tplc="409A9E3A">
      <w:start w:val="1"/>
      <w:numFmt w:val="bulle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C71936"/>
    <w:multiLevelType w:val="multilevel"/>
    <w:tmpl w:val="04090025"/>
    <w:lvl w:ilvl="0">
      <w:start w:val="1"/>
      <w:numFmt w:val="decimal"/>
      <w:lvlText w:val="%1"/>
      <w:lvlJc w:val="left"/>
      <w:pPr>
        <w:tabs>
          <w:tab w:val="num" w:pos="432"/>
        </w:tabs>
        <w:ind w:left="432" w:hanging="432"/>
      </w:pPr>
      <w:rPr>
        <w:rFonts w:cs="Times New Roman" w:hint="default"/>
        <w:u w:val="none"/>
      </w:rPr>
    </w:lvl>
    <w:lvl w:ilvl="1">
      <w:start w:val="1"/>
      <w:numFmt w:val="decimal"/>
      <w:lvlText w:val="%1.%2"/>
      <w:lvlJc w:val="left"/>
      <w:pPr>
        <w:tabs>
          <w:tab w:val="num" w:pos="576"/>
        </w:tabs>
        <w:ind w:left="576" w:hanging="576"/>
      </w:pPr>
      <w:rPr>
        <w:rFonts w:cs="Times New Roman" w:hint="default"/>
        <w:color w:val="000000"/>
        <w:u w:val="none"/>
      </w:rPr>
    </w:lvl>
    <w:lvl w:ilvl="2">
      <w:start w:val="1"/>
      <w:numFmt w:val="decimal"/>
      <w:lvlText w:val="%1.%2.%3"/>
      <w:lvlJc w:val="left"/>
      <w:pPr>
        <w:tabs>
          <w:tab w:val="num" w:pos="720"/>
        </w:tabs>
        <w:ind w:left="720" w:hanging="720"/>
      </w:pPr>
      <w:rPr>
        <w:rFonts w:cs="Times New Roman" w:hint="default"/>
        <w:u w:val="none"/>
      </w:rPr>
    </w:lvl>
    <w:lvl w:ilvl="3">
      <w:start w:val="1"/>
      <w:numFmt w:val="decimal"/>
      <w:lvlText w:val="%1.%2.%3.%4"/>
      <w:lvlJc w:val="left"/>
      <w:pPr>
        <w:tabs>
          <w:tab w:val="num" w:pos="864"/>
        </w:tabs>
        <w:ind w:left="864" w:hanging="864"/>
      </w:pPr>
      <w:rPr>
        <w:rFonts w:cs="Times New Roman" w:hint="default"/>
        <w:u w:val="none"/>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BC330F5"/>
    <w:multiLevelType w:val="hybridMultilevel"/>
    <w:tmpl w:val="C2769C2A"/>
    <w:lvl w:ilvl="0" w:tplc="DA12651E">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29"/>
  </w:num>
  <w:num w:numId="2">
    <w:abstractNumId w:val="0"/>
  </w:num>
  <w:num w:numId="3">
    <w:abstractNumId w:val="31"/>
  </w:num>
  <w:num w:numId="4">
    <w:abstractNumId w:val="33"/>
  </w:num>
  <w:num w:numId="5">
    <w:abstractNumId w:val="14"/>
  </w:num>
  <w:num w:numId="6">
    <w:abstractNumId w:val="16"/>
  </w:num>
  <w:num w:numId="7">
    <w:abstractNumId w:val="8"/>
  </w:num>
  <w:num w:numId="8">
    <w:abstractNumId w:val="42"/>
  </w:num>
  <w:num w:numId="9">
    <w:abstractNumId w:val="23"/>
  </w:num>
  <w:num w:numId="10">
    <w:abstractNumId w:val="38"/>
  </w:num>
  <w:num w:numId="11">
    <w:abstractNumId w:val="5"/>
  </w:num>
  <w:num w:numId="12">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9"/>
  </w:num>
  <w:num w:numId="16">
    <w:abstractNumId w:val="24"/>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21"/>
  </w:num>
  <w:num w:numId="20">
    <w:abstractNumId w:val="22"/>
  </w:num>
  <w:num w:numId="21">
    <w:abstractNumId w:val="13"/>
    <w:lvlOverride w:ilvl="0">
      <w:startOverride w:val="3"/>
    </w:lvlOverride>
    <w:lvlOverride w:ilvl="1">
      <w:startOverride w:val="3"/>
    </w:lvlOverride>
  </w:num>
  <w:num w:numId="22">
    <w:abstractNumId w:val="43"/>
  </w:num>
  <w:num w:numId="23">
    <w:abstractNumId w:val="11"/>
  </w:num>
  <w:num w:numId="24">
    <w:abstractNumId w:val="32"/>
  </w:num>
  <w:num w:numId="25">
    <w:abstractNumId w:val="7"/>
  </w:num>
  <w:num w:numId="26">
    <w:abstractNumId w:val="12"/>
  </w:num>
  <w:num w:numId="27">
    <w:abstractNumId w:val="15"/>
  </w:num>
  <w:num w:numId="28">
    <w:abstractNumId w:val="10"/>
  </w:num>
  <w:num w:numId="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1"/>
  </w:num>
  <w:num w:numId="31">
    <w:abstractNumId w:val="34"/>
  </w:num>
  <w:num w:numId="32">
    <w:abstractNumId w:val="28"/>
  </w:num>
  <w:num w:numId="33">
    <w:abstractNumId w:val="3"/>
  </w:num>
  <w:num w:numId="34">
    <w:abstractNumId w:val="2"/>
  </w:num>
  <w:num w:numId="35">
    <w:abstractNumId w:val="25"/>
  </w:num>
  <w:num w:numId="36">
    <w:abstractNumId w:val="44"/>
  </w:num>
  <w:num w:numId="37">
    <w:abstractNumId w:val="37"/>
  </w:num>
  <w:num w:numId="38">
    <w:abstractNumId w:val="17"/>
  </w:num>
  <w:num w:numId="39">
    <w:abstractNumId w:val="1"/>
  </w:num>
  <w:num w:numId="40">
    <w:abstractNumId w:val="27"/>
  </w:num>
  <w:num w:numId="41">
    <w:abstractNumId w:val="39"/>
  </w:num>
  <w:num w:numId="42">
    <w:abstractNumId w:val="19"/>
  </w:num>
  <w:num w:numId="43">
    <w:abstractNumId w:val="40"/>
  </w:num>
  <w:num w:numId="44">
    <w:abstractNumId w:val="4"/>
  </w:num>
  <w:num w:numId="45">
    <w:abstractNumId w:val="35"/>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Muruganathan">
    <w15:presenceInfo w15:providerId="AD" w15:userId="S::siva.muruganathan@ericsson.com::70cf1c90-cd0b-43fd-86bd-85b4ac9cc3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activeWritingStyle w:appName="MSWord" w:lang="en-IN"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6E1"/>
    <w:rsid w:val="0000115B"/>
    <w:rsid w:val="00001304"/>
    <w:rsid w:val="00001543"/>
    <w:rsid w:val="000016AB"/>
    <w:rsid w:val="000017C0"/>
    <w:rsid w:val="0000290C"/>
    <w:rsid w:val="00002A37"/>
    <w:rsid w:val="00002C6E"/>
    <w:rsid w:val="00003030"/>
    <w:rsid w:val="000030D9"/>
    <w:rsid w:val="00003D46"/>
    <w:rsid w:val="00003F43"/>
    <w:rsid w:val="0000403C"/>
    <w:rsid w:val="00004211"/>
    <w:rsid w:val="00004945"/>
    <w:rsid w:val="00004BED"/>
    <w:rsid w:val="000052E0"/>
    <w:rsid w:val="0000564C"/>
    <w:rsid w:val="00005733"/>
    <w:rsid w:val="00005C62"/>
    <w:rsid w:val="00005FB9"/>
    <w:rsid w:val="000061D5"/>
    <w:rsid w:val="00006334"/>
    <w:rsid w:val="00006446"/>
    <w:rsid w:val="00006896"/>
    <w:rsid w:val="000068D3"/>
    <w:rsid w:val="00007037"/>
    <w:rsid w:val="00007296"/>
    <w:rsid w:val="00007436"/>
    <w:rsid w:val="00007ABB"/>
    <w:rsid w:val="00007CDC"/>
    <w:rsid w:val="00010A46"/>
    <w:rsid w:val="000110D2"/>
    <w:rsid w:val="00011114"/>
    <w:rsid w:val="0001167F"/>
    <w:rsid w:val="00011933"/>
    <w:rsid w:val="00011993"/>
    <w:rsid w:val="00011B28"/>
    <w:rsid w:val="000125D2"/>
    <w:rsid w:val="00012C7B"/>
    <w:rsid w:val="00012D56"/>
    <w:rsid w:val="00012DE5"/>
    <w:rsid w:val="000133E4"/>
    <w:rsid w:val="0001347B"/>
    <w:rsid w:val="00013A3F"/>
    <w:rsid w:val="00013B0A"/>
    <w:rsid w:val="00014B26"/>
    <w:rsid w:val="00015836"/>
    <w:rsid w:val="000158A2"/>
    <w:rsid w:val="00015C9E"/>
    <w:rsid w:val="00015D15"/>
    <w:rsid w:val="00015E2C"/>
    <w:rsid w:val="00015FCA"/>
    <w:rsid w:val="000160F4"/>
    <w:rsid w:val="000169A7"/>
    <w:rsid w:val="000171AB"/>
    <w:rsid w:val="00017410"/>
    <w:rsid w:val="00020201"/>
    <w:rsid w:val="0002052A"/>
    <w:rsid w:val="00020645"/>
    <w:rsid w:val="00020818"/>
    <w:rsid w:val="0002132B"/>
    <w:rsid w:val="000220A5"/>
    <w:rsid w:val="000224A5"/>
    <w:rsid w:val="00022521"/>
    <w:rsid w:val="00022B1C"/>
    <w:rsid w:val="00022C02"/>
    <w:rsid w:val="000232AF"/>
    <w:rsid w:val="000239D4"/>
    <w:rsid w:val="00023B3B"/>
    <w:rsid w:val="00023C16"/>
    <w:rsid w:val="00023E35"/>
    <w:rsid w:val="00023F19"/>
    <w:rsid w:val="000240BF"/>
    <w:rsid w:val="000240E9"/>
    <w:rsid w:val="00024279"/>
    <w:rsid w:val="0002451F"/>
    <w:rsid w:val="00024BD8"/>
    <w:rsid w:val="00024E83"/>
    <w:rsid w:val="00024EF4"/>
    <w:rsid w:val="0002564D"/>
    <w:rsid w:val="00025C4A"/>
    <w:rsid w:val="00025E71"/>
    <w:rsid w:val="00025ECA"/>
    <w:rsid w:val="0002617A"/>
    <w:rsid w:val="00026584"/>
    <w:rsid w:val="0002727F"/>
    <w:rsid w:val="0002754B"/>
    <w:rsid w:val="0003019D"/>
    <w:rsid w:val="00030332"/>
    <w:rsid w:val="00030750"/>
    <w:rsid w:val="00030B37"/>
    <w:rsid w:val="00030CE9"/>
    <w:rsid w:val="00030EDA"/>
    <w:rsid w:val="00031BFE"/>
    <w:rsid w:val="00031D49"/>
    <w:rsid w:val="000325B8"/>
    <w:rsid w:val="00032899"/>
    <w:rsid w:val="00032A46"/>
    <w:rsid w:val="00033278"/>
    <w:rsid w:val="0003347B"/>
    <w:rsid w:val="00033549"/>
    <w:rsid w:val="0003396E"/>
    <w:rsid w:val="00033D01"/>
    <w:rsid w:val="00034ACF"/>
    <w:rsid w:val="00034C15"/>
    <w:rsid w:val="00034E34"/>
    <w:rsid w:val="0003537B"/>
    <w:rsid w:val="000353B2"/>
    <w:rsid w:val="00035958"/>
    <w:rsid w:val="000359B1"/>
    <w:rsid w:val="0003663A"/>
    <w:rsid w:val="00036BA1"/>
    <w:rsid w:val="00036CF3"/>
    <w:rsid w:val="00037484"/>
    <w:rsid w:val="00037540"/>
    <w:rsid w:val="000379A5"/>
    <w:rsid w:val="000403DA"/>
    <w:rsid w:val="000408D5"/>
    <w:rsid w:val="00041B02"/>
    <w:rsid w:val="0004201A"/>
    <w:rsid w:val="0004216C"/>
    <w:rsid w:val="000422E2"/>
    <w:rsid w:val="00042464"/>
    <w:rsid w:val="00042A1C"/>
    <w:rsid w:val="00042F22"/>
    <w:rsid w:val="0004332F"/>
    <w:rsid w:val="0004354A"/>
    <w:rsid w:val="00043F0B"/>
    <w:rsid w:val="000444EF"/>
    <w:rsid w:val="00044646"/>
    <w:rsid w:val="00044CAA"/>
    <w:rsid w:val="00044FB1"/>
    <w:rsid w:val="00045529"/>
    <w:rsid w:val="0004554B"/>
    <w:rsid w:val="0004574A"/>
    <w:rsid w:val="0004596F"/>
    <w:rsid w:val="000459E2"/>
    <w:rsid w:val="00045BB6"/>
    <w:rsid w:val="00045E2D"/>
    <w:rsid w:val="00045FFD"/>
    <w:rsid w:val="00046153"/>
    <w:rsid w:val="00046207"/>
    <w:rsid w:val="000467F3"/>
    <w:rsid w:val="000469F6"/>
    <w:rsid w:val="00046A71"/>
    <w:rsid w:val="00047F86"/>
    <w:rsid w:val="000500A7"/>
    <w:rsid w:val="00050D5E"/>
    <w:rsid w:val="00050ED8"/>
    <w:rsid w:val="00051079"/>
    <w:rsid w:val="00051150"/>
    <w:rsid w:val="0005120E"/>
    <w:rsid w:val="00051A33"/>
    <w:rsid w:val="000522F0"/>
    <w:rsid w:val="00052423"/>
    <w:rsid w:val="00052570"/>
    <w:rsid w:val="000528BF"/>
    <w:rsid w:val="00052932"/>
    <w:rsid w:val="00052A07"/>
    <w:rsid w:val="00052E99"/>
    <w:rsid w:val="0005300D"/>
    <w:rsid w:val="000534E3"/>
    <w:rsid w:val="00053F2E"/>
    <w:rsid w:val="00054001"/>
    <w:rsid w:val="0005458E"/>
    <w:rsid w:val="00054EC4"/>
    <w:rsid w:val="00055B83"/>
    <w:rsid w:val="00055CE5"/>
    <w:rsid w:val="0005606A"/>
    <w:rsid w:val="000564FF"/>
    <w:rsid w:val="00056C38"/>
    <w:rsid w:val="00056C50"/>
    <w:rsid w:val="00057117"/>
    <w:rsid w:val="000579B0"/>
    <w:rsid w:val="00060180"/>
    <w:rsid w:val="00060BC2"/>
    <w:rsid w:val="00060C5A"/>
    <w:rsid w:val="00061073"/>
    <w:rsid w:val="000616E7"/>
    <w:rsid w:val="00061A28"/>
    <w:rsid w:val="0006208F"/>
    <w:rsid w:val="0006212A"/>
    <w:rsid w:val="000625AA"/>
    <w:rsid w:val="0006268A"/>
    <w:rsid w:val="0006269B"/>
    <w:rsid w:val="00062816"/>
    <w:rsid w:val="0006289D"/>
    <w:rsid w:val="00062C23"/>
    <w:rsid w:val="00062FD6"/>
    <w:rsid w:val="0006324F"/>
    <w:rsid w:val="0006347D"/>
    <w:rsid w:val="00063577"/>
    <w:rsid w:val="00063B46"/>
    <w:rsid w:val="000645C4"/>
    <w:rsid w:val="0006487E"/>
    <w:rsid w:val="0006497D"/>
    <w:rsid w:val="000653CC"/>
    <w:rsid w:val="00065CF8"/>
    <w:rsid w:val="00065E1A"/>
    <w:rsid w:val="00065E23"/>
    <w:rsid w:val="00066C73"/>
    <w:rsid w:val="000678CB"/>
    <w:rsid w:val="00067F73"/>
    <w:rsid w:val="00070897"/>
    <w:rsid w:val="00070A89"/>
    <w:rsid w:val="00070F77"/>
    <w:rsid w:val="00071372"/>
    <w:rsid w:val="00071683"/>
    <w:rsid w:val="00071AFA"/>
    <w:rsid w:val="0007208C"/>
    <w:rsid w:val="00073487"/>
    <w:rsid w:val="00073488"/>
    <w:rsid w:val="0007351D"/>
    <w:rsid w:val="0007364A"/>
    <w:rsid w:val="00073767"/>
    <w:rsid w:val="000738B3"/>
    <w:rsid w:val="00073D15"/>
    <w:rsid w:val="00073EFD"/>
    <w:rsid w:val="000741B1"/>
    <w:rsid w:val="00074524"/>
    <w:rsid w:val="00074D93"/>
    <w:rsid w:val="00075670"/>
    <w:rsid w:val="00076B8D"/>
    <w:rsid w:val="00076C55"/>
    <w:rsid w:val="000774E5"/>
    <w:rsid w:val="0007763E"/>
    <w:rsid w:val="00077E5F"/>
    <w:rsid w:val="0008036A"/>
    <w:rsid w:val="00080820"/>
    <w:rsid w:val="0008094E"/>
    <w:rsid w:val="00080D39"/>
    <w:rsid w:val="000817E1"/>
    <w:rsid w:val="00081AE6"/>
    <w:rsid w:val="00081CC4"/>
    <w:rsid w:val="00081D97"/>
    <w:rsid w:val="00081F11"/>
    <w:rsid w:val="00082129"/>
    <w:rsid w:val="000823B0"/>
    <w:rsid w:val="00082648"/>
    <w:rsid w:val="00082976"/>
    <w:rsid w:val="000832D3"/>
    <w:rsid w:val="000834D9"/>
    <w:rsid w:val="00083750"/>
    <w:rsid w:val="00083D12"/>
    <w:rsid w:val="000842D3"/>
    <w:rsid w:val="0008439C"/>
    <w:rsid w:val="000843ED"/>
    <w:rsid w:val="000844C0"/>
    <w:rsid w:val="0008487D"/>
    <w:rsid w:val="00084D5A"/>
    <w:rsid w:val="00084E7A"/>
    <w:rsid w:val="0008525A"/>
    <w:rsid w:val="000855EB"/>
    <w:rsid w:val="000855FB"/>
    <w:rsid w:val="0008561E"/>
    <w:rsid w:val="00085733"/>
    <w:rsid w:val="000858A8"/>
    <w:rsid w:val="00085B52"/>
    <w:rsid w:val="00085C69"/>
    <w:rsid w:val="00085D11"/>
    <w:rsid w:val="00086008"/>
    <w:rsid w:val="000866F2"/>
    <w:rsid w:val="00086879"/>
    <w:rsid w:val="0008702A"/>
    <w:rsid w:val="00087422"/>
    <w:rsid w:val="00087C11"/>
    <w:rsid w:val="0009009F"/>
    <w:rsid w:val="00090206"/>
    <w:rsid w:val="00090935"/>
    <w:rsid w:val="00090A99"/>
    <w:rsid w:val="00090F06"/>
    <w:rsid w:val="00091557"/>
    <w:rsid w:val="0009155B"/>
    <w:rsid w:val="000919A7"/>
    <w:rsid w:val="00091A61"/>
    <w:rsid w:val="00091D45"/>
    <w:rsid w:val="00091F32"/>
    <w:rsid w:val="00092242"/>
    <w:rsid w:val="000924C1"/>
    <w:rsid w:val="000924F0"/>
    <w:rsid w:val="00092539"/>
    <w:rsid w:val="00093474"/>
    <w:rsid w:val="000937A1"/>
    <w:rsid w:val="00093DF4"/>
    <w:rsid w:val="00093E50"/>
    <w:rsid w:val="000941FA"/>
    <w:rsid w:val="000946F2"/>
    <w:rsid w:val="00094862"/>
    <w:rsid w:val="00094AE9"/>
    <w:rsid w:val="00094B76"/>
    <w:rsid w:val="0009510F"/>
    <w:rsid w:val="00095525"/>
    <w:rsid w:val="0009563C"/>
    <w:rsid w:val="00095906"/>
    <w:rsid w:val="00095A0B"/>
    <w:rsid w:val="00095DAD"/>
    <w:rsid w:val="00095E92"/>
    <w:rsid w:val="00095F4F"/>
    <w:rsid w:val="000963C0"/>
    <w:rsid w:val="0009657C"/>
    <w:rsid w:val="00097444"/>
    <w:rsid w:val="00097BAC"/>
    <w:rsid w:val="00097D1B"/>
    <w:rsid w:val="000A0623"/>
    <w:rsid w:val="000A0639"/>
    <w:rsid w:val="000A0842"/>
    <w:rsid w:val="000A1158"/>
    <w:rsid w:val="000A13BA"/>
    <w:rsid w:val="000A1B7B"/>
    <w:rsid w:val="000A22DF"/>
    <w:rsid w:val="000A293B"/>
    <w:rsid w:val="000A2B30"/>
    <w:rsid w:val="000A38A5"/>
    <w:rsid w:val="000A3E56"/>
    <w:rsid w:val="000A4783"/>
    <w:rsid w:val="000A49AD"/>
    <w:rsid w:val="000A4ECD"/>
    <w:rsid w:val="000A525F"/>
    <w:rsid w:val="000A5655"/>
    <w:rsid w:val="000A56F2"/>
    <w:rsid w:val="000A5C80"/>
    <w:rsid w:val="000A6590"/>
    <w:rsid w:val="000A708B"/>
    <w:rsid w:val="000A7265"/>
    <w:rsid w:val="000A748C"/>
    <w:rsid w:val="000A757B"/>
    <w:rsid w:val="000A759C"/>
    <w:rsid w:val="000A7B5F"/>
    <w:rsid w:val="000B06A8"/>
    <w:rsid w:val="000B076E"/>
    <w:rsid w:val="000B1AAD"/>
    <w:rsid w:val="000B1CCF"/>
    <w:rsid w:val="000B2040"/>
    <w:rsid w:val="000B2300"/>
    <w:rsid w:val="000B2719"/>
    <w:rsid w:val="000B2A84"/>
    <w:rsid w:val="000B2E84"/>
    <w:rsid w:val="000B2E88"/>
    <w:rsid w:val="000B3690"/>
    <w:rsid w:val="000B38F9"/>
    <w:rsid w:val="000B3A8F"/>
    <w:rsid w:val="000B3BA5"/>
    <w:rsid w:val="000B3D2F"/>
    <w:rsid w:val="000B40AB"/>
    <w:rsid w:val="000B4102"/>
    <w:rsid w:val="000B44F0"/>
    <w:rsid w:val="000B4AB9"/>
    <w:rsid w:val="000B4B22"/>
    <w:rsid w:val="000B4E87"/>
    <w:rsid w:val="000B510F"/>
    <w:rsid w:val="000B58C3"/>
    <w:rsid w:val="000B58E7"/>
    <w:rsid w:val="000B59ED"/>
    <w:rsid w:val="000B5E97"/>
    <w:rsid w:val="000B61E9"/>
    <w:rsid w:val="000B66A7"/>
    <w:rsid w:val="000B6951"/>
    <w:rsid w:val="000B6972"/>
    <w:rsid w:val="000B6D33"/>
    <w:rsid w:val="000B6DD8"/>
    <w:rsid w:val="000B6FC1"/>
    <w:rsid w:val="000B70D0"/>
    <w:rsid w:val="000B74E7"/>
    <w:rsid w:val="000C028A"/>
    <w:rsid w:val="000C03C5"/>
    <w:rsid w:val="000C0685"/>
    <w:rsid w:val="000C0837"/>
    <w:rsid w:val="000C1020"/>
    <w:rsid w:val="000C109F"/>
    <w:rsid w:val="000C11F2"/>
    <w:rsid w:val="000C1481"/>
    <w:rsid w:val="000C165A"/>
    <w:rsid w:val="000C1B5A"/>
    <w:rsid w:val="000C1DA4"/>
    <w:rsid w:val="000C2099"/>
    <w:rsid w:val="000C22E9"/>
    <w:rsid w:val="000C27BA"/>
    <w:rsid w:val="000C2E19"/>
    <w:rsid w:val="000C360D"/>
    <w:rsid w:val="000C4051"/>
    <w:rsid w:val="000C49E1"/>
    <w:rsid w:val="000C5026"/>
    <w:rsid w:val="000C5CC8"/>
    <w:rsid w:val="000C660C"/>
    <w:rsid w:val="000C77D4"/>
    <w:rsid w:val="000C788B"/>
    <w:rsid w:val="000D0137"/>
    <w:rsid w:val="000D04E9"/>
    <w:rsid w:val="000D05B0"/>
    <w:rsid w:val="000D0D07"/>
    <w:rsid w:val="000D1F22"/>
    <w:rsid w:val="000D222D"/>
    <w:rsid w:val="000D2555"/>
    <w:rsid w:val="000D276E"/>
    <w:rsid w:val="000D278A"/>
    <w:rsid w:val="000D292F"/>
    <w:rsid w:val="000D2FA4"/>
    <w:rsid w:val="000D3301"/>
    <w:rsid w:val="000D3AA3"/>
    <w:rsid w:val="000D3CD4"/>
    <w:rsid w:val="000D3F07"/>
    <w:rsid w:val="000D44FD"/>
    <w:rsid w:val="000D462B"/>
    <w:rsid w:val="000D4797"/>
    <w:rsid w:val="000D5047"/>
    <w:rsid w:val="000D504C"/>
    <w:rsid w:val="000D5692"/>
    <w:rsid w:val="000D570B"/>
    <w:rsid w:val="000D637F"/>
    <w:rsid w:val="000D6B5A"/>
    <w:rsid w:val="000D6CE1"/>
    <w:rsid w:val="000D6D09"/>
    <w:rsid w:val="000D6D2A"/>
    <w:rsid w:val="000D6D31"/>
    <w:rsid w:val="000D6E9F"/>
    <w:rsid w:val="000D7518"/>
    <w:rsid w:val="000D793A"/>
    <w:rsid w:val="000D7D92"/>
    <w:rsid w:val="000D7FD7"/>
    <w:rsid w:val="000E02F6"/>
    <w:rsid w:val="000E0527"/>
    <w:rsid w:val="000E05C5"/>
    <w:rsid w:val="000E08E2"/>
    <w:rsid w:val="000E0F7C"/>
    <w:rsid w:val="000E1115"/>
    <w:rsid w:val="000E135B"/>
    <w:rsid w:val="000E141A"/>
    <w:rsid w:val="000E1505"/>
    <w:rsid w:val="000E1653"/>
    <w:rsid w:val="000E175B"/>
    <w:rsid w:val="000E17CE"/>
    <w:rsid w:val="000E1979"/>
    <w:rsid w:val="000E1BF0"/>
    <w:rsid w:val="000E1D06"/>
    <w:rsid w:val="000E1E92"/>
    <w:rsid w:val="000E20FE"/>
    <w:rsid w:val="000E2403"/>
    <w:rsid w:val="000E2BCB"/>
    <w:rsid w:val="000E33A2"/>
    <w:rsid w:val="000E3436"/>
    <w:rsid w:val="000E352A"/>
    <w:rsid w:val="000E3BCD"/>
    <w:rsid w:val="000E3C75"/>
    <w:rsid w:val="000E3C96"/>
    <w:rsid w:val="000E3E47"/>
    <w:rsid w:val="000E4289"/>
    <w:rsid w:val="000E4471"/>
    <w:rsid w:val="000E447E"/>
    <w:rsid w:val="000E4589"/>
    <w:rsid w:val="000E4888"/>
    <w:rsid w:val="000E4BDA"/>
    <w:rsid w:val="000E4E00"/>
    <w:rsid w:val="000E4E93"/>
    <w:rsid w:val="000E53D8"/>
    <w:rsid w:val="000E5D7F"/>
    <w:rsid w:val="000E65EE"/>
    <w:rsid w:val="000E690B"/>
    <w:rsid w:val="000E6C00"/>
    <w:rsid w:val="000E6D1F"/>
    <w:rsid w:val="000E7BF5"/>
    <w:rsid w:val="000E7EF5"/>
    <w:rsid w:val="000F00C3"/>
    <w:rsid w:val="000F01DC"/>
    <w:rsid w:val="000F01EB"/>
    <w:rsid w:val="000F0227"/>
    <w:rsid w:val="000F04C5"/>
    <w:rsid w:val="000F06D6"/>
    <w:rsid w:val="000F09D8"/>
    <w:rsid w:val="000F0AA2"/>
    <w:rsid w:val="000F0B10"/>
    <w:rsid w:val="000F0BD1"/>
    <w:rsid w:val="000F0CF5"/>
    <w:rsid w:val="000F0EB1"/>
    <w:rsid w:val="000F0F2E"/>
    <w:rsid w:val="000F1106"/>
    <w:rsid w:val="000F157D"/>
    <w:rsid w:val="000F1640"/>
    <w:rsid w:val="000F1A03"/>
    <w:rsid w:val="000F1B72"/>
    <w:rsid w:val="000F1F34"/>
    <w:rsid w:val="000F2E0B"/>
    <w:rsid w:val="000F3120"/>
    <w:rsid w:val="000F3162"/>
    <w:rsid w:val="000F3BE9"/>
    <w:rsid w:val="000F3D2C"/>
    <w:rsid w:val="000F3F6C"/>
    <w:rsid w:val="000F41FB"/>
    <w:rsid w:val="000F4E3B"/>
    <w:rsid w:val="000F4E6E"/>
    <w:rsid w:val="000F4F63"/>
    <w:rsid w:val="000F6DF3"/>
    <w:rsid w:val="000F7A14"/>
    <w:rsid w:val="0010033A"/>
    <w:rsid w:val="001005FF"/>
    <w:rsid w:val="0010087D"/>
    <w:rsid w:val="00100ACE"/>
    <w:rsid w:val="00100E65"/>
    <w:rsid w:val="001013D3"/>
    <w:rsid w:val="00101FBE"/>
    <w:rsid w:val="00102142"/>
    <w:rsid w:val="00102E86"/>
    <w:rsid w:val="0010340D"/>
    <w:rsid w:val="00103976"/>
    <w:rsid w:val="00104238"/>
    <w:rsid w:val="00104669"/>
    <w:rsid w:val="001049E9"/>
    <w:rsid w:val="00104E6B"/>
    <w:rsid w:val="00104FA9"/>
    <w:rsid w:val="00104FCC"/>
    <w:rsid w:val="0010560C"/>
    <w:rsid w:val="00105BF7"/>
    <w:rsid w:val="001062FB"/>
    <w:rsid w:val="001063E6"/>
    <w:rsid w:val="00106E26"/>
    <w:rsid w:val="001100ED"/>
    <w:rsid w:val="00110185"/>
    <w:rsid w:val="001102E6"/>
    <w:rsid w:val="001108D9"/>
    <w:rsid w:val="00110CB2"/>
    <w:rsid w:val="001110D1"/>
    <w:rsid w:val="00111133"/>
    <w:rsid w:val="0011123E"/>
    <w:rsid w:val="00111290"/>
    <w:rsid w:val="00111307"/>
    <w:rsid w:val="00111A31"/>
    <w:rsid w:val="00111A7C"/>
    <w:rsid w:val="00111BA7"/>
    <w:rsid w:val="00111CA6"/>
    <w:rsid w:val="00111DCF"/>
    <w:rsid w:val="00111E26"/>
    <w:rsid w:val="00111ED4"/>
    <w:rsid w:val="00111FB6"/>
    <w:rsid w:val="0011207D"/>
    <w:rsid w:val="00112242"/>
    <w:rsid w:val="001128B1"/>
    <w:rsid w:val="00113A9A"/>
    <w:rsid w:val="00113CF4"/>
    <w:rsid w:val="00114337"/>
    <w:rsid w:val="001145D2"/>
    <w:rsid w:val="00114C50"/>
    <w:rsid w:val="00114CD3"/>
    <w:rsid w:val="001153EA"/>
    <w:rsid w:val="00115643"/>
    <w:rsid w:val="00115708"/>
    <w:rsid w:val="00115A99"/>
    <w:rsid w:val="00115C27"/>
    <w:rsid w:val="00116765"/>
    <w:rsid w:val="001174E2"/>
    <w:rsid w:val="00117991"/>
    <w:rsid w:val="00117F5C"/>
    <w:rsid w:val="0012044A"/>
    <w:rsid w:val="00120560"/>
    <w:rsid w:val="001205CD"/>
    <w:rsid w:val="001208CC"/>
    <w:rsid w:val="00120F1D"/>
    <w:rsid w:val="00120FCF"/>
    <w:rsid w:val="0012132F"/>
    <w:rsid w:val="001219F5"/>
    <w:rsid w:val="00121A20"/>
    <w:rsid w:val="001221DF"/>
    <w:rsid w:val="00122335"/>
    <w:rsid w:val="001227FC"/>
    <w:rsid w:val="00122F0B"/>
    <w:rsid w:val="001231AE"/>
    <w:rsid w:val="0012323B"/>
    <w:rsid w:val="0012377F"/>
    <w:rsid w:val="0012383B"/>
    <w:rsid w:val="001238E7"/>
    <w:rsid w:val="0012403D"/>
    <w:rsid w:val="00124314"/>
    <w:rsid w:val="001243A4"/>
    <w:rsid w:val="001246B6"/>
    <w:rsid w:val="0012627B"/>
    <w:rsid w:val="00126B25"/>
    <w:rsid w:val="00126B4A"/>
    <w:rsid w:val="00127431"/>
    <w:rsid w:val="0012745E"/>
    <w:rsid w:val="001274EE"/>
    <w:rsid w:val="00127AD2"/>
    <w:rsid w:val="00127DFA"/>
    <w:rsid w:val="00130635"/>
    <w:rsid w:val="00130CED"/>
    <w:rsid w:val="0013192A"/>
    <w:rsid w:val="00131939"/>
    <w:rsid w:val="00131991"/>
    <w:rsid w:val="00131CB1"/>
    <w:rsid w:val="00131DFE"/>
    <w:rsid w:val="00132051"/>
    <w:rsid w:val="00132253"/>
    <w:rsid w:val="00132999"/>
    <w:rsid w:val="00132FD0"/>
    <w:rsid w:val="00133995"/>
    <w:rsid w:val="00133CE4"/>
    <w:rsid w:val="00133E32"/>
    <w:rsid w:val="001344C0"/>
    <w:rsid w:val="001346FA"/>
    <w:rsid w:val="001347DB"/>
    <w:rsid w:val="00134DA5"/>
    <w:rsid w:val="00134F4D"/>
    <w:rsid w:val="00135252"/>
    <w:rsid w:val="00135A30"/>
    <w:rsid w:val="00136505"/>
    <w:rsid w:val="00136778"/>
    <w:rsid w:val="001369E4"/>
    <w:rsid w:val="00136F15"/>
    <w:rsid w:val="00137034"/>
    <w:rsid w:val="00137560"/>
    <w:rsid w:val="00137AB5"/>
    <w:rsid w:val="00137F0B"/>
    <w:rsid w:val="00140741"/>
    <w:rsid w:val="00140DD6"/>
    <w:rsid w:val="00141068"/>
    <w:rsid w:val="001411F3"/>
    <w:rsid w:val="001412EF"/>
    <w:rsid w:val="001416C4"/>
    <w:rsid w:val="0014187F"/>
    <w:rsid w:val="00141A1F"/>
    <w:rsid w:val="00141CC3"/>
    <w:rsid w:val="00141F39"/>
    <w:rsid w:val="0014209E"/>
    <w:rsid w:val="001421EF"/>
    <w:rsid w:val="001429B9"/>
    <w:rsid w:val="001433F2"/>
    <w:rsid w:val="00143407"/>
    <w:rsid w:val="001438A7"/>
    <w:rsid w:val="001443B8"/>
    <w:rsid w:val="00144A3E"/>
    <w:rsid w:val="00144F51"/>
    <w:rsid w:val="0014516C"/>
    <w:rsid w:val="001452FB"/>
    <w:rsid w:val="00145389"/>
    <w:rsid w:val="00145BFB"/>
    <w:rsid w:val="00145D3C"/>
    <w:rsid w:val="00146C10"/>
    <w:rsid w:val="00146F0C"/>
    <w:rsid w:val="00147156"/>
    <w:rsid w:val="001473DD"/>
    <w:rsid w:val="00147E3E"/>
    <w:rsid w:val="00150280"/>
    <w:rsid w:val="00150C6B"/>
    <w:rsid w:val="001512FE"/>
    <w:rsid w:val="00151E23"/>
    <w:rsid w:val="00152110"/>
    <w:rsid w:val="0015227B"/>
    <w:rsid w:val="001526E0"/>
    <w:rsid w:val="001526E5"/>
    <w:rsid w:val="00152A5A"/>
    <w:rsid w:val="0015375A"/>
    <w:rsid w:val="00153C5C"/>
    <w:rsid w:val="0015419F"/>
    <w:rsid w:val="001544F1"/>
    <w:rsid w:val="001548C9"/>
    <w:rsid w:val="00154B0E"/>
    <w:rsid w:val="001551B5"/>
    <w:rsid w:val="00155427"/>
    <w:rsid w:val="00155993"/>
    <w:rsid w:val="00155B12"/>
    <w:rsid w:val="00156028"/>
    <w:rsid w:val="00156037"/>
    <w:rsid w:val="0015623D"/>
    <w:rsid w:val="00156936"/>
    <w:rsid w:val="00156ACE"/>
    <w:rsid w:val="00156F70"/>
    <w:rsid w:val="001577A6"/>
    <w:rsid w:val="00160046"/>
    <w:rsid w:val="001605EF"/>
    <w:rsid w:val="00160B25"/>
    <w:rsid w:val="00161034"/>
    <w:rsid w:val="00161141"/>
    <w:rsid w:val="0016166E"/>
    <w:rsid w:val="00161F7F"/>
    <w:rsid w:val="00161FEB"/>
    <w:rsid w:val="00162186"/>
    <w:rsid w:val="001621E2"/>
    <w:rsid w:val="001627C6"/>
    <w:rsid w:val="001628E1"/>
    <w:rsid w:val="00162CC9"/>
    <w:rsid w:val="00162DF1"/>
    <w:rsid w:val="0016315A"/>
    <w:rsid w:val="00163AB7"/>
    <w:rsid w:val="00164AD8"/>
    <w:rsid w:val="00164FAE"/>
    <w:rsid w:val="00165208"/>
    <w:rsid w:val="00165301"/>
    <w:rsid w:val="001659C1"/>
    <w:rsid w:val="00165C84"/>
    <w:rsid w:val="001665B1"/>
    <w:rsid w:val="00166CDA"/>
    <w:rsid w:val="00166E86"/>
    <w:rsid w:val="001678C9"/>
    <w:rsid w:val="00167A19"/>
    <w:rsid w:val="00167E59"/>
    <w:rsid w:val="00167E8A"/>
    <w:rsid w:val="00167EF8"/>
    <w:rsid w:val="00170600"/>
    <w:rsid w:val="0017116F"/>
    <w:rsid w:val="00171825"/>
    <w:rsid w:val="00171C2A"/>
    <w:rsid w:val="001723F7"/>
    <w:rsid w:val="0017266F"/>
    <w:rsid w:val="0017372B"/>
    <w:rsid w:val="00173A8E"/>
    <w:rsid w:val="001741EF"/>
    <w:rsid w:val="00174AB2"/>
    <w:rsid w:val="00174E5A"/>
    <w:rsid w:val="0017502C"/>
    <w:rsid w:val="00175709"/>
    <w:rsid w:val="00175858"/>
    <w:rsid w:val="00175E79"/>
    <w:rsid w:val="00175FFC"/>
    <w:rsid w:val="0017637B"/>
    <w:rsid w:val="0017657C"/>
    <w:rsid w:val="00176659"/>
    <w:rsid w:val="00176BAA"/>
    <w:rsid w:val="00176BDE"/>
    <w:rsid w:val="001772B5"/>
    <w:rsid w:val="00177385"/>
    <w:rsid w:val="00177460"/>
    <w:rsid w:val="00177621"/>
    <w:rsid w:val="00177B67"/>
    <w:rsid w:val="001808FD"/>
    <w:rsid w:val="0018143F"/>
    <w:rsid w:val="001816E8"/>
    <w:rsid w:val="00181FF8"/>
    <w:rsid w:val="0018219D"/>
    <w:rsid w:val="001828BC"/>
    <w:rsid w:val="001836AC"/>
    <w:rsid w:val="0018371D"/>
    <w:rsid w:val="001839CE"/>
    <w:rsid w:val="00183B65"/>
    <w:rsid w:val="00183DA3"/>
    <w:rsid w:val="00183EB2"/>
    <w:rsid w:val="0018444D"/>
    <w:rsid w:val="001846D1"/>
    <w:rsid w:val="00184850"/>
    <w:rsid w:val="00184C8E"/>
    <w:rsid w:val="00184D9C"/>
    <w:rsid w:val="0018515D"/>
    <w:rsid w:val="00185170"/>
    <w:rsid w:val="00185305"/>
    <w:rsid w:val="0018534E"/>
    <w:rsid w:val="00185FBF"/>
    <w:rsid w:val="00186046"/>
    <w:rsid w:val="001864BA"/>
    <w:rsid w:val="0018656A"/>
    <w:rsid w:val="00186671"/>
    <w:rsid w:val="00186708"/>
    <w:rsid w:val="00186D78"/>
    <w:rsid w:val="00186F63"/>
    <w:rsid w:val="00187217"/>
    <w:rsid w:val="0018722A"/>
    <w:rsid w:val="001878E6"/>
    <w:rsid w:val="00187A1A"/>
    <w:rsid w:val="00187C3B"/>
    <w:rsid w:val="0019020F"/>
    <w:rsid w:val="001903EB"/>
    <w:rsid w:val="001906B0"/>
    <w:rsid w:val="001908F5"/>
    <w:rsid w:val="0019095F"/>
    <w:rsid w:val="00190AC1"/>
    <w:rsid w:val="00190C6B"/>
    <w:rsid w:val="00190C94"/>
    <w:rsid w:val="00191843"/>
    <w:rsid w:val="00191D4F"/>
    <w:rsid w:val="001923FA"/>
    <w:rsid w:val="00192749"/>
    <w:rsid w:val="00192F3B"/>
    <w:rsid w:val="001932ED"/>
    <w:rsid w:val="001933ED"/>
    <w:rsid w:val="0019341A"/>
    <w:rsid w:val="001934F7"/>
    <w:rsid w:val="001941FF"/>
    <w:rsid w:val="001942F0"/>
    <w:rsid w:val="00194872"/>
    <w:rsid w:val="00194972"/>
    <w:rsid w:val="00194C05"/>
    <w:rsid w:val="00194C47"/>
    <w:rsid w:val="00194D8E"/>
    <w:rsid w:val="001951C3"/>
    <w:rsid w:val="0019539C"/>
    <w:rsid w:val="0019548E"/>
    <w:rsid w:val="001956CE"/>
    <w:rsid w:val="001958B7"/>
    <w:rsid w:val="00195DDC"/>
    <w:rsid w:val="00195F4C"/>
    <w:rsid w:val="0019632E"/>
    <w:rsid w:val="001965F0"/>
    <w:rsid w:val="0019719B"/>
    <w:rsid w:val="001972CC"/>
    <w:rsid w:val="001974E6"/>
    <w:rsid w:val="00197A64"/>
    <w:rsid w:val="00197DF9"/>
    <w:rsid w:val="001A0FE3"/>
    <w:rsid w:val="001A1438"/>
    <w:rsid w:val="001A1502"/>
    <w:rsid w:val="001A156C"/>
    <w:rsid w:val="001A1987"/>
    <w:rsid w:val="001A1ACE"/>
    <w:rsid w:val="001A1E7A"/>
    <w:rsid w:val="001A217A"/>
    <w:rsid w:val="001A236E"/>
    <w:rsid w:val="001A2564"/>
    <w:rsid w:val="001A28E9"/>
    <w:rsid w:val="001A2A81"/>
    <w:rsid w:val="001A2A9E"/>
    <w:rsid w:val="001A34EA"/>
    <w:rsid w:val="001A370F"/>
    <w:rsid w:val="001A3B70"/>
    <w:rsid w:val="001A3ED1"/>
    <w:rsid w:val="001A3F87"/>
    <w:rsid w:val="001A4D2E"/>
    <w:rsid w:val="001A502A"/>
    <w:rsid w:val="001A5568"/>
    <w:rsid w:val="001A60BC"/>
    <w:rsid w:val="001A6173"/>
    <w:rsid w:val="001A686A"/>
    <w:rsid w:val="001A6A8B"/>
    <w:rsid w:val="001A6CBA"/>
    <w:rsid w:val="001A6EB8"/>
    <w:rsid w:val="001A720F"/>
    <w:rsid w:val="001A7788"/>
    <w:rsid w:val="001A77DB"/>
    <w:rsid w:val="001A7811"/>
    <w:rsid w:val="001A7C91"/>
    <w:rsid w:val="001B05D1"/>
    <w:rsid w:val="001B0629"/>
    <w:rsid w:val="001B08EE"/>
    <w:rsid w:val="001B0D97"/>
    <w:rsid w:val="001B0FD7"/>
    <w:rsid w:val="001B11A5"/>
    <w:rsid w:val="001B14AB"/>
    <w:rsid w:val="001B16D2"/>
    <w:rsid w:val="001B1981"/>
    <w:rsid w:val="001B1A5B"/>
    <w:rsid w:val="001B2463"/>
    <w:rsid w:val="001B3067"/>
    <w:rsid w:val="001B3101"/>
    <w:rsid w:val="001B38A9"/>
    <w:rsid w:val="001B4293"/>
    <w:rsid w:val="001B4561"/>
    <w:rsid w:val="001B458B"/>
    <w:rsid w:val="001B4765"/>
    <w:rsid w:val="001B4D05"/>
    <w:rsid w:val="001B54FD"/>
    <w:rsid w:val="001B576E"/>
    <w:rsid w:val="001B5A5D"/>
    <w:rsid w:val="001B70B7"/>
    <w:rsid w:val="001B7453"/>
    <w:rsid w:val="001B7EBB"/>
    <w:rsid w:val="001C03DF"/>
    <w:rsid w:val="001C0635"/>
    <w:rsid w:val="001C066B"/>
    <w:rsid w:val="001C0C79"/>
    <w:rsid w:val="001C0DD4"/>
    <w:rsid w:val="001C0F50"/>
    <w:rsid w:val="001C1129"/>
    <w:rsid w:val="001C15B6"/>
    <w:rsid w:val="001C1972"/>
    <w:rsid w:val="001C1CE5"/>
    <w:rsid w:val="001C2014"/>
    <w:rsid w:val="001C23BC"/>
    <w:rsid w:val="001C2D2C"/>
    <w:rsid w:val="001C320C"/>
    <w:rsid w:val="001C32E3"/>
    <w:rsid w:val="001C35C6"/>
    <w:rsid w:val="001C3D2A"/>
    <w:rsid w:val="001C4C39"/>
    <w:rsid w:val="001C5771"/>
    <w:rsid w:val="001C5BF7"/>
    <w:rsid w:val="001C5DE5"/>
    <w:rsid w:val="001C6312"/>
    <w:rsid w:val="001C662A"/>
    <w:rsid w:val="001C70AC"/>
    <w:rsid w:val="001D05BE"/>
    <w:rsid w:val="001D0AA9"/>
    <w:rsid w:val="001D0BE6"/>
    <w:rsid w:val="001D109A"/>
    <w:rsid w:val="001D196D"/>
    <w:rsid w:val="001D1A09"/>
    <w:rsid w:val="001D1EE0"/>
    <w:rsid w:val="001D22A2"/>
    <w:rsid w:val="001D24A2"/>
    <w:rsid w:val="001D2C2C"/>
    <w:rsid w:val="001D2DAB"/>
    <w:rsid w:val="001D2DE0"/>
    <w:rsid w:val="001D3273"/>
    <w:rsid w:val="001D3764"/>
    <w:rsid w:val="001D3AB2"/>
    <w:rsid w:val="001D3C2D"/>
    <w:rsid w:val="001D4A05"/>
    <w:rsid w:val="001D4A33"/>
    <w:rsid w:val="001D4A4B"/>
    <w:rsid w:val="001D51BA"/>
    <w:rsid w:val="001D53E7"/>
    <w:rsid w:val="001D5541"/>
    <w:rsid w:val="001D5D37"/>
    <w:rsid w:val="001D5FAC"/>
    <w:rsid w:val="001D6342"/>
    <w:rsid w:val="001D6D53"/>
    <w:rsid w:val="001D70E2"/>
    <w:rsid w:val="001D7510"/>
    <w:rsid w:val="001D7B53"/>
    <w:rsid w:val="001D7FB8"/>
    <w:rsid w:val="001E0256"/>
    <w:rsid w:val="001E07AB"/>
    <w:rsid w:val="001E07B1"/>
    <w:rsid w:val="001E07E3"/>
    <w:rsid w:val="001E1024"/>
    <w:rsid w:val="001E1219"/>
    <w:rsid w:val="001E122D"/>
    <w:rsid w:val="001E12F2"/>
    <w:rsid w:val="001E13A5"/>
    <w:rsid w:val="001E13AD"/>
    <w:rsid w:val="001E1563"/>
    <w:rsid w:val="001E16F6"/>
    <w:rsid w:val="001E1C8C"/>
    <w:rsid w:val="001E1D8C"/>
    <w:rsid w:val="001E23C8"/>
    <w:rsid w:val="001E258A"/>
    <w:rsid w:val="001E2D7E"/>
    <w:rsid w:val="001E31B7"/>
    <w:rsid w:val="001E35BC"/>
    <w:rsid w:val="001E3670"/>
    <w:rsid w:val="001E39CF"/>
    <w:rsid w:val="001E3F81"/>
    <w:rsid w:val="001E4138"/>
    <w:rsid w:val="001E4DB8"/>
    <w:rsid w:val="001E4FE7"/>
    <w:rsid w:val="001E5401"/>
    <w:rsid w:val="001E56FD"/>
    <w:rsid w:val="001E58E2"/>
    <w:rsid w:val="001E597A"/>
    <w:rsid w:val="001E6902"/>
    <w:rsid w:val="001E7743"/>
    <w:rsid w:val="001E7AED"/>
    <w:rsid w:val="001E7B45"/>
    <w:rsid w:val="001E7C37"/>
    <w:rsid w:val="001E7DAE"/>
    <w:rsid w:val="001E7EF4"/>
    <w:rsid w:val="001F02C6"/>
    <w:rsid w:val="001F0B41"/>
    <w:rsid w:val="001F0BE7"/>
    <w:rsid w:val="001F0E7A"/>
    <w:rsid w:val="001F0F06"/>
    <w:rsid w:val="001F1DF4"/>
    <w:rsid w:val="001F23E0"/>
    <w:rsid w:val="001F249A"/>
    <w:rsid w:val="001F2D27"/>
    <w:rsid w:val="001F2D7A"/>
    <w:rsid w:val="001F3646"/>
    <w:rsid w:val="001F3808"/>
    <w:rsid w:val="001F3916"/>
    <w:rsid w:val="001F3D92"/>
    <w:rsid w:val="001F3F14"/>
    <w:rsid w:val="001F458C"/>
    <w:rsid w:val="001F4751"/>
    <w:rsid w:val="001F488E"/>
    <w:rsid w:val="001F4C44"/>
    <w:rsid w:val="001F54C5"/>
    <w:rsid w:val="001F5A80"/>
    <w:rsid w:val="001F65F9"/>
    <w:rsid w:val="001F662C"/>
    <w:rsid w:val="001F687F"/>
    <w:rsid w:val="001F6E92"/>
    <w:rsid w:val="001F7074"/>
    <w:rsid w:val="001F7A31"/>
    <w:rsid w:val="001F7B2D"/>
    <w:rsid w:val="001F7B80"/>
    <w:rsid w:val="001F7BB9"/>
    <w:rsid w:val="00200490"/>
    <w:rsid w:val="00201A14"/>
    <w:rsid w:val="00201AE9"/>
    <w:rsid w:val="00201B49"/>
    <w:rsid w:val="00201B88"/>
    <w:rsid w:val="00201F3A"/>
    <w:rsid w:val="0020341F"/>
    <w:rsid w:val="0020346A"/>
    <w:rsid w:val="00203A71"/>
    <w:rsid w:val="00203C3B"/>
    <w:rsid w:val="00203F96"/>
    <w:rsid w:val="002043F8"/>
    <w:rsid w:val="002047D0"/>
    <w:rsid w:val="002048B3"/>
    <w:rsid w:val="00204942"/>
    <w:rsid w:val="00204B63"/>
    <w:rsid w:val="0020510E"/>
    <w:rsid w:val="0020512F"/>
    <w:rsid w:val="0020642E"/>
    <w:rsid w:val="002065A1"/>
    <w:rsid w:val="00206728"/>
    <w:rsid w:val="002069B2"/>
    <w:rsid w:val="00206FF9"/>
    <w:rsid w:val="002079DD"/>
    <w:rsid w:val="00207B92"/>
    <w:rsid w:val="00207D09"/>
    <w:rsid w:val="00207FA3"/>
    <w:rsid w:val="00210163"/>
    <w:rsid w:val="00210715"/>
    <w:rsid w:val="00210A6C"/>
    <w:rsid w:val="00210E4D"/>
    <w:rsid w:val="00210F04"/>
    <w:rsid w:val="00210F98"/>
    <w:rsid w:val="00213BB0"/>
    <w:rsid w:val="00213BFD"/>
    <w:rsid w:val="002148C1"/>
    <w:rsid w:val="00214DA6"/>
    <w:rsid w:val="00214DA8"/>
    <w:rsid w:val="00215423"/>
    <w:rsid w:val="002158FA"/>
    <w:rsid w:val="00215BCD"/>
    <w:rsid w:val="00215EE5"/>
    <w:rsid w:val="0021611C"/>
    <w:rsid w:val="002166B4"/>
    <w:rsid w:val="002166E8"/>
    <w:rsid w:val="00216E7D"/>
    <w:rsid w:val="002176F0"/>
    <w:rsid w:val="00217FFE"/>
    <w:rsid w:val="002201B1"/>
    <w:rsid w:val="00220600"/>
    <w:rsid w:val="0022061C"/>
    <w:rsid w:val="00220B6B"/>
    <w:rsid w:val="00220CAC"/>
    <w:rsid w:val="00221044"/>
    <w:rsid w:val="00221502"/>
    <w:rsid w:val="002218D3"/>
    <w:rsid w:val="002224DB"/>
    <w:rsid w:val="00222BF6"/>
    <w:rsid w:val="00222F67"/>
    <w:rsid w:val="00223885"/>
    <w:rsid w:val="00223BD6"/>
    <w:rsid w:val="00223C63"/>
    <w:rsid w:val="00223FCB"/>
    <w:rsid w:val="0022435C"/>
    <w:rsid w:val="002247D8"/>
    <w:rsid w:val="00224B23"/>
    <w:rsid w:val="00224ED5"/>
    <w:rsid w:val="00225117"/>
    <w:rsid w:val="002252C3"/>
    <w:rsid w:val="002252F7"/>
    <w:rsid w:val="00225703"/>
    <w:rsid w:val="00225AD4"/>
    <w:rsid w:val="00225C54"/>
    <w:rsid w:val="00225CD2"/>
    <w:rsid w:val="0022601A"/>
    <w:rsid w:val="002260BE"/>
    <w:rsid w:val="00226597"/>
    <w:rsid w:val="00227D12"/>
    <w:rsid w:val="00230765"/>
    <w:rsid w:val="00230A05"/>
    <w:rsid w:val="00230B99"/>
    <w:rsid w:val="00230BAC"/>
    <w:rsid w:val="00230D18"/>
    <w:rsid w:val="00230D8C"/>
    <w:rsid w:val="00230E0C"/>
    <w:rsid w:val="002319E4"/>
    <w:rsid w:val="00231C6D"/>
    <w:rsid w:val="002322F0"/>
    <w:rsid w:val="0023250C"/>
    <w:rsid w:val="002328C0"/>
    <w:rsid w:val="00232C02"/>
    <w:rsid w:val="0023338F"/>
    <w:rsid w:val="00233CBD"/>
    <w:rsid w:val="0023404D"/>
    <w:rsid w:val="00234480"/>
    <w:rsid w:val="002355BB"/>
    <w:rsid w:val="00235632"/>
    <w:rsid w:val="002357BE"/>
    <w:rsid w:val="00235872"/>
    <w:rsid w:val="00235985"/>
    <w:rsid w:val="00235A5C"/>
    <w:rsid w:val="00235D76"/>
    <w:rsid w:val="002362FC"/>
    <w:rsid w:val="00236C13"/>
    <w:rsid w:val="00236C21"/>
    <w:rsid w:val="00236CF5"/>
    <w:rsid w:val="00236D04"/>
    <w:rsid w:val="00236D0F"/>
    <w:rsid w:val="00236D34"/>
    <w:rsid w:val="00237661"/>
    <w:rsid w:val="002376C9"/>
    <w:rsid w:val="00237BDF"/>
    <w:rsid w:val="00237EF4"/>
    <w:rsid w:val="0024016F"/>
    <w:rsid w:val="00240DAA"/>
    <w:rsid w:val="00241559"/>
    <w:rsid w:val="00241D10"/>
    <w:rsid w:val="00242101"/>
    <w:rsid w:val="0024251B"/>
    <w:rsid w:val="002427DD"/>
    <w:rsid w:val="002435B3"/>
    <w:rsid w:val="002436EE"/>
    <w:rsid w:val="002439B6"/>
    <w:rsid w:val="00244408"/>
    <w:rsid w:val="0024444A"/>
    <w:rsid w:val="002458EB"/>
    <w:rsid w:val="0024646E"/>
    <w:rsid w:val="002465DD"/>
    <w:rsid w:val="0024686A"/>
    <w:rsid w:val="00246A34"/>
    <w:rsid w:val="00246B8E"/>
    <w:rsid w:val="0024712C"/>
    <w:rsid w:val="00247620"/>
    <w:rsid w:val="0025002A"/>
    <w:rsid w:val="002500C8"/>
    <w:rsid w:val="002502E4"/>
    <w:rsid w:val="00251136"/>
    <w:rsid w:val="00251235"/>
    <w:rsid w:val="002517AC"/>
    <w:rsid w:val="00251CB3"/>
    <w:rsid w:val="00251CF8"/>
    <w:rsid w:val="0025247A"/>
    <w:rsid w:val="002541B9"/>
    <w:rsid w:val="00254407"/>
    <w:rsid w:val="00254430"/>
    <w:rsid w:val="00254598"/>
    <w:rsid w:val="00254B0D"/>
    <w:rsid w:val="00254BBA"/>
    <w:rsid w:val="00254D50"/>
    <w:rsid w:val="002552B7"/>
    <w:rsid w:val="0025553D"/>
    <w:rsid w:val="0025577E"/>
    <w:rsid w:val="002557CB"/>
    <w:rsid w:val="00255844"/>
    <w:rsid w:val="00255AC9"/>
    <w:rsid w:val="002561AD"/>
    <w:rsid w:val="0025640A"/>
    <w:rsid w:val="002565B7"/>
    <w:rsid w:val="00256AA0"/>
    <w:rsid w:val="00256C8C"/>
    <w:rsid w:val="00257543"/>
    <w:rsid w:val="002579FC"/>
    <w:rsid w:val="0026030D"/>
    <w:rsid w:val="0026036F"/>
    <w:rsid w:val="002604B2"/>
    <w:rsid w:val="00260508"/>
    <w:rsid w:val="002606F7"/>
    <w:rsid w:val="00260712"/>
    <w:rsid w:val="00260BC4"/>
    <w:rsid w:val="00260EE8"/>
    <w:rsid w:val="002611F9"/>
    <w:rsid w:val="002613C2"/>
    <w:rsid w:val="002615CD"/>
    <w:rsid w:val="00261714"/>
    <w:rsid w:val="002617E7"/>
    <w:rsid w:val="00261C8E"/>
    <w:rsid w:val="0026239B"/>
    <w:rsid w:val="0026287F"/>
    <w:rsid w:val="00262AC5"/>
    <w:rsid w:val="0026310B"/>
    <w:rsid w:val="002634D7"/>
    <w:rsid w:val="00263E79"/>
    <w:rsid w:val="00264049"/>
    <w:rsid w:val="00264228"/>
    <w:rsid w:val="00264334"/>
    <w:rsid w:val="0026473E"/>
    <w:rsid w:val="002649E0"/>
    <w:rsid w:val="002653BC"/>
    <w:rsid w:val="0026591A"/>
    <w:rsid w:val="00265DC0"/>
    <w:rsid w:val="00266214"/>
    <w:rsid w:val="002664A9"/>
    <w:rsid w:val="00266588"/>
    <w:rsid w:val="002665BF"/>
    <w:rsid w:val="002678EE"/>
    <w:rsid w:val="00267BAF"/>
    <w:rsid w:val="00267C83"/>
    <w:rsid w:val="0027016D"/>
    <w:rsid w:val="0027045E"/>
    <w:rsid w:val="00270DF7"/>
    <w:rsid w:val="00270F44"/>
    <w:rsid w:val="0027129B"/>
    <w:rsid w:val="0027144F"/>
    <w:rsid w:val="0027158A"/>
    <w:rsid w:val="00271813"/>
    <w:rsid w:val="00271838"/>
    <w:rsid w:val="00271F3A"/>
    <w:rsid w:val="002725B4"/>
    <w:rsid w:val="00272B42"/>
    <w:rsid w:val="00272B48"/>
    <w:rsid w:val="00273278"/>
    <w:rsid w:val="0027343F"/>
    <w:rsid w:val="002737F4"/>
    <w:rsid w:val="00273E39"/>
    <w:rsid w:val="0027404C"/>
    <w:rsid w:val="002744E2"/>
    <w:rsid w:val="00274F11"/>
    <w:rsid w:val="00276042"/>
    <w:rsid w:val="00276167"/>
    <w:rsid w:val="0027675E"/>
    <w:rsid w:val="00276976"/>
    <w:rsid w:val="00276CE9"/>
    <w:rsid w:val="00277E1F"/>
    <w:rsid w:val="00277E75"/>
    <w:rsid w:val="002800A2"/>
    <w:rsid w:val="002805F5"/>
    <w:rsid w:val="00280751"/>
    <w:rsid w:val="002808A1"/>
    <w:rsid w:val="002809ED"/>
    <w:rsid w:val="00281456"/>
    <w:rsid w:val="0028156D"/>
    <w:rsid w:val="002816D7"/>
    <w:rsid w:val="002817E2"/>
    <w:rsid w:val="00281C9A"/>
    <w:rsid w:val="00282174"/>
    <w:rsid w:val="0028280A"/>
    <w:rsid w:val="00282A17"/>
    <w:rsid w:val="0028313C"/>
    <w:rsid w:val="002843DC"/>
    <w:rsid w:val="002849CF"/>
    <w:rsid w:val="00284D2D"/>
    <w:rsid w:val="00285AA5"/>
    <w:rsid w:val="00285C2E"/>
    <w:rsid w:val="00285C4B"/>
    <w:rsid w:val="00285EB5"/>
    <w:rsid w:val="002868B7"/>
    <w:rsid w:val="0028690B"/>
    <w:rsid w:val="00286ACD"/>
    <w:rsid w:val="002870C5"/>
    <w:rsid w:val="002873C9"/>
    <w:rsid w:val="002876B5"/>
    <w:rsid w:val="002876FD"/>
    <w:rsid w:val="00287838"/>
    <w:rsid w:val="00287F5C"/>
    <w:rsid w:val="002903E7"/>
    <w:rsid w:val="002905FE"/>
    <w:rsid w:val="002907B5"/>
    <w:rsid w:val="00290AB8"/>
    <w:rsid w:val="0029144C"/>
    <w:rsid w:val="00291711"/>
    <w:rsid w:val="00291BC0"/>
    <w:rsid w:val="002922DC"/>
    <w:rsid w:val="00292791"/>
    <w:rsid w:val="00292BB5"/>
    <w:rsid w:val="00292EB7"/>
    <w:rsid w:val="002936C0"/>
    <w:rsid w:val="0029382B"/>
    <w:rsid w:val="00294669"/>
    <w:rsid w:val="00294BE5"/>
    <w:rsid w:val="00294C06"/>
    <w:rsid w:val="00294C64"/>
    <w:rsid w:val="00294F46"/>
    <w:rsid w:val="00295261"/>
    <w:rsid w:val="00295AE9"/>
    <w:rsid w:val="002961B1"/>
    <w:rsid w:val="00296227"/>
    <w:rsid w:val="00296A54"/>
    <w:rsid w:val="00296BE1"/>
    <w:rsid w:val="00296F44"/>
    <w:rsid w:val="0029777D"/>
    <w:rsid w:val="002978D1"/>
    <w:rsid w:val="00297E71"/>
    <w:rsid w:val="00297F84"/>
    <w:rsid w:val="002A00F0"/>
    <w:rsid w:val="002A02D6"/>
    <w:rsid w:val="002A0358"/>
    <w:rsid w:val="002A055E"/>
    <w:rsid w:val="002A06E5"/>
    <w:rsid w:val="002A096A"/>
    <w:rsid w:val="002A149B"/>
    <w:rsid w:val="002A1584"/>
    <w:rsid w:val="002A1D4E"/>
    <w:rsid w:val="002A1E8B"/>
    <w:rsid w:val="002A1FFD"/>
    <w:rsid w:val="002A2869"/>
    <w:rsid w:val="002A2D3F"/>
    <w:rsid w:val="002A2ECE"/>
    <w:rsid w:val="002A2EFD"/>
    <w:rsid w:val="002A43F2"/>
    <w:rsid w:val="002A444D"/>
    <w:rsid w:val="002A4726"/>
    <w:rsid w:val="002A47C3"/>
    <w:rsid w:val="002A4D65"/>
    <w:rsid w:val="002A5D10"/>
    <w:rsid w:val="002A7439"/>
    <w:rsid w:val="002A7936"/>
    <w:rsid w:val="002A7B73"/>
    <w:rsid w:val="002A7FC9"/>
    <w:rsid w:val="002B0069"/>
    <w:rsid w:val="002B048C"/>
    <w:rsid w:val="002B12F8"/>
    <w:rsid w:val="002B153B"/>
    <w:rsid w:val="002B178D"/>
    <w:rsid w:val="002B19C6"/>
    <w:rsid w:val="002B1FF0"/>
    <w:rsid w:val="002B24D6"/>
    <w:rsid w:val="002B2BA7"/>
    <w:rsid w:val="002B2F6E"/>
    <w:rsid w:val="002B3A47"/>
    <w:rsid w:val="002B41BD"/>
    <w:rsid w:val="002B4A2B"/>
    <w:rsid w:val="002B4E4A"/>
    <w:rsid w:val="002B50AC"/>
    <w:rsid w:val="002B5C3E"/>
    <w:rsid w:val="002B6291"/>
    <w:rsid w:val="002B6CCB"/>
    <w:rsid w:val="002B752B"/>
    <w:rsid w:val="002B76A3"/>
    <w:rsid w:val="002C08A7"/>
    <w:rsid w:val="002C0B98"/>
    <w:rsid w:val="002C110A"/>
    <w:rsid w:val="002C1166"/>
    <w:rsid w:val="002C2076"/>
    <w:rsid w:val="002C224D"/>
    <w:rsid w:val="002C2588"/>
    <w:rsid w:val="002C27FB"/>
    <w:rsid w:val="002C2AB0"/>
    <w:rsid w:val="002C2D83"/>
    <w:rsid w:val="002C3127"/>
    <w:rsid w:val="002C3565"/>
    <w:rsid w:val="002C3909"/>
    <w:rsid w:val="002C41E6"/>
    <w:rsid w:val="002C435F"/>
    <w:rsid w:val="002C4C67"/>
    <w:rsid w:val="002C5BAD"/>
    <w:rsid w:val="002C62B8"/>
    <w:rsid w:val="002C6890"/>
    <w:rsid w:val="002C6BBF"/>
    <w:rsid w:val="002C70D8"/>
    <w:rsid w:val="002C72C3"/>
    <w:rsid w:val="002C75AB"/>
    <w:rsid w:val="002C7C11"/>
    <w:rsid w:val="002D06FC"/>
    <w:rsid w:val="002D071A"/>
    <w:rsid w:val="002D16FF"/>
    <w:rsid w:val="002D2018"/>
    <w:rsid w:val="002D23D8"/>
    <w:rsid w:val="002D28A6"/>
    <w:rsid w:val="002D2AC1"/>
    <w:rsid w:val="002D2F01"/>
    <w:rsid w:val="002D34B2"/>
    <w:rsid w:val="002D3B0F"/>
    <w:rsid w:val="002D3B60"/>
    <w:rsid w:val="002D3FA4"/>
    <w:rsid w:val="002D45B0"/>
    <w:rsid w:val="002D4607"/>
    <w:rsid w:val="002D48B0"/>
    <w:rsid w:val="002D5359"/>
    <w:rsid w:val="002D54D6"/>
    <w:rsid w:val="002D56DE"/>
    <w:rsid w:val="002D5B37"/>
    <w:rsid w:val="002D5B51"/>
    <w:rsid w:val="002D5D40"/>
    <w:rsid w:val="002D5ECB"/>
    <w:rsid w:val="002D5FFD"/>
    <w:rsid w:val="002D696F"/>
    <w:rsid w:val="002D69C0"/>
    <w:rsid w:val="002D6AD5"/>
    <w:rsid w:val="002D7504"/>
    <w:rsid w:val="002D7637"/>
    <w:rsid w:val="002D7D35"/>
    <w:rsid w:val="002E02D1"/>
    <w:rsid w:val="002E08C0"/>
    <w:rsid w:val="002E09B1"/>
    <w:rsid w:val="002E154B"/>
    <w:rsid w:val="002E17F2"/>
    <w:rsid w:val="002E1D0F"/>
    <w:rsid w:val="002E234C"/>
    <w:rsid w:val="002E29B8"/>
    <w:rsid w:val="002E2BDC"/>
    <w:rsid w:val="002E2E52"/>
    <w:rsid w:val="002E2EE2"/>
    <w:rsid w:val="002E2EE9"/>
    <w:rsid w:val="002E3058"/>
    <w:rsid w:val="002E5CB5"/>
    <w:rsid w:val="002E6035"/>
    <w:rsid w:val="002E680B"/>
    <w:rsid w:val="002E6D8F"/>
    <w:rsid w:val="002E73F4"/>
    <w:rsid w:val="002E7580"/>
    <w:rsid w:val="002E7792"/>
    <w:rsid w:val="002E7CAE"/>
    <w:rsid w:val="002F0378"/>
    <w:rsid w:val="002F03E3"/>
    <w:rsid w:val="002F0574"/>
    <w:rsid w:val="002F068D"/>
    <w:rsid w:val="002F0A03"/>
    <w:rsid w:val="002F1020"/>
    <w:rsid w:val="002F177C"/>
    <w:rsid w:val="002F1CEA"/>
    <w:rsid w:val="002F1E7E"/>
    <w:rsid w:val="002F1EF4"/>
    <w:rsid w:val="002F2771"/>
    <w:rsid w:val="002F2826"/>
    <w:rsid w:val="002F2ACD"/>
    <w:rsid w:val="002F2B76"/>
    <w:rsid w:val="002F2FF7"/>
    <w:rsid w:val="002F327E"/>
    <w:rsid w:val="002F34E3"/>
    <w:rsid w:val="002F37A9"/>
    <w:rsid w:val="002F3D91"/>
    <w:rsid w:val="002F4657"/>
    <w:rsid w:val="002F47ED"/>
    <w:rsid w:val="002F4DF7"/>
    <w:rsid w:val="002F4E77"/>
    <w:rsid w:val="002F4F67"/>
    <w:rsid w:val="002F5238"/>
    <w:rsid w:val="002F5B10"/>
    <w:rsid w:val="002F6220"/>
    <w:rsid w:val="002F66E5"/>
    <w:rsid w:val="002F71A6"/>
    <w:rsid w:val="002F7B84"/>
    <w:rsid w:val="002F7F04"/>
    <w:rsid w:val="003007F5"/>
    <w:rsid w:val="003008DB"/>
    <w:rsid w:val="00300DEE"/>
    <w:rsid w:val="0030104A"/>
    <w:rsid w:val="00301795"/>
    <w:rsid w:val="00301A43"/>
    <w:rsid w:val="00301CE6"/>
    <w:rsid w:val="00301D42"/>
    <w:rsid w:val="00301DA9"/>
    <w:rsid w:val="00302096"/>
    <w:rsid w:val="003024B9"/>
    <w:rsid w:val="0030256B"/>
    <w:rsid w:val="00302677"/>
    <w:rsid w:val="00302839"/>
    <w:rsid w:val="003029DA"/>
    <w:rsid w:val="00303068"/>
    <w:rsid w:val="00303AF4"/>
    <w:rsid w:val="003040DD"/>
    <w:rsid w:val="003041A8"/>
    <w:rsid w:val="003045FA"/>
    <w:rsid w:val="00304BC2"/>
    <w:rsid w:val="0030501F"/>
    <w:rsid w:val="00305753"/>
    <w:rsid w:val="00305987"/>
    <w:rsid w:val="00305BEA"/>
    <w:rsid w:val="0030622D"/>
    <w:rsid w:val="0030651E"/>
    <w:rsid w:val="00306C27"/>
    <w:rsid w:val="003075C6"/>
    <w:rsid w:val="00307BA1"/>
    <w:rsid w:val="00307EAC"/>
    <w:rsid w:val="003102AC"/>
    <w:rsid w:val="003102B2"/>
    <w:rsid w:val="003111B5"/>
    <w:rsid w:val="00311419"/>
    <w:rsid w:val="00311518"/>
    <w:rsid w:val="003116AB"/>
    <w:rsid w:val="00311702"/>
    <w:rsid w:val="00311AF1"/>
    <w:rsid w:val="00311E82"/>
    <w:rsid w:val="003120CB"/>
    <w:rsid w:val="00312699"/>
    <w:rsid w:val="00312F5F"/>
    <w:rsid w:val="003134FD"/>
    <w:rsid w:val="00313FD6"/>
    <w:rsid w:val="00314369"/>
    <w:rsid w:val="003143BD"/>
    <w:rsid w:val="00314AB4"/>
    <w:rsid w:val="00314ADB"/>
    <w:rsid w:val="0031514F"/>
    <w:rsid w:val="00315363"/>
    <w:rsid w:val="0031558E"/>
    <w:rsid w:val="00315CD6"/>
    <w:rsid w:val="00315FDA"/>
    <w:rsid w:val="003162B4"/>
    <w:rsid w:val="00316C84"/>
    <w:rsid w:val="00316D54"/>
    <w:rsid w:val="00317060"/>
    <w:rsid w:val="0031736F"/>
    <w:rsid w:val="003173BE"/>
    <w:rsid w:val="00317862"/>
    <w:rsid w:val="00317CCA"/>
    <w:rsid w:val="003203B0"/>
    <w:rsid w:val="003203ED"/>
    <w:rsid w:val="00320AEA"/>
    <w:rsid w:val="00320BDF"/>
    <w:rsid w:val="00320E10"/>
    <w:rsid w:val="0032129E"/>
    <w:rsid w:val="00321328"/>
    <w:rsid w:val="0032189B"/>
    <w:rsid w:val="00321B95"/>
    <w:rsid w:val="00321B98"/>
    <w:rsid w:val="003225F5"/>
    <w:rsid w:val="00322983"/>
    <w:rsid w:val="00322C9F"/>
    <w:rsid w:val="00322D2F"/>
    <w:rsid w:val="00322ED2"/>
    <w:rsid w:val="003235A1"/>
    <w:rsid w:val="003235DE"/>
    <w:rsid w:val="003235F9"/>
    <w:rsid w:val="00323A4D"/>
    <w:rsid w:val="0032424B"/>
    <w:rsid w:val="00324371"/>
    <w:rsid w:val="003243BB"/>
    <w:rsid w:val="003246E9"/>
    <w:rsid w:val="00324878"/>
    <w:rsid w:val="00324AEF"/>
    <w:rsid w:val="00324D23"/>
    <w:rsid w:val="003250A8"/>
    <w:rsid w:val="003252BC"/>
    <w:rsid w:val="003257C4"/>
    <w:rsid w:val="00325D0F"/>
    <w:rsid w:val="00325ECE"/>
    <w:rsid w:val="0032627A"/>
    <w:rsid w:val="00327177"/>
    <w:rsid w:val="00327FC4"/>
    <w:rsid w:val="003300FB"/>
    <w:rsid w:val="0033016A"/>
    <w:rsid w:val="003301C3"/>
    <w:rsid w:val="003305F8"/>
    <w:rsid w:val="003306B8"/>
    <w:rsid w:val="00330A52"/>
    <w:rsid w:val="00330E00"/>
    <w:rsid w:val="00330E36"/>
    <w:rsid w:val="00331197"/>
    <w:rsid w:val="00331751"/>
    <w:rsid w:val="00331B07"/>
    <w:rsid w:val="003320B3"/>
    <w:rsid w:val="00332115"/>
    <w:rsid w:val="00332460"/>
    <w:rsid w:val="00332933"/>
    <w:rsid w:val="00332ED2"/>
    <w:rsid w:val="003338CF"/>
    <w:rsid w:val="00333B02"/>
    <w:rsid w:val="00333B6F"/>
    <w:rsid w:val="00334579"/>
    <w:rsid w:val="00334694"/>
    <w:rsid w:val="0033487B"/>
    <w:rsid w:val="00334BB0"/>
    <w:rsid w:val="00334C71"/>
    <w:rsid w:val="00334E60"/>
    <w:rsid w:val="00335857"/>
    <w:rsid w:val="00335858"/>
    <w:rsid w:val="00335AA9"/>
    <w:rsid w:val="00335D2C"/>
    <w:rsid w:val="00335F08"/>
    <w:rsid w:val="00336253"/>
    <w:rsid w:val="003362E6"/>
    <w:rsid w:val="003362FE"/>
    <w:rsid w:val="003364DF"/>
    <w:rsid w:val="0033660D"/>
    <w:rsid w:val="00336679"/>
    <w:rsid w:val="00336BDA"/>
    <w:rsid w:val="00337103"/>
    <w:rsid w:val="00337777"/>
    <w:rsid w:val="0033785B"/>
    <w:rsid w:val="003378B0"/>
    <w:rsid w:val="00337BEF"/>
    <w:rsid w:val="003409D8"/>
    <w:rsid w:val="00340BB7"/>
    <w:rsid w:val="00341447"/>
    <w:rsid w:val="00341834"/>
    <w:rsid w:val="003419C2"/>
    <w:rsid w:val="00341A07"/>
    <w:rsid w:val="00342181"/>
    <w:rsid w:val="003423A6"/>
    <w:rsid w:val="00342BD7"/>
    <w:rsid w:val="00342CB0"/>
    <w:rsid w:val="00342D26"/>
    <w:rsid w:val="003433EE"/>
    <w:rsid w:val="00343608"/>
    <w:rsid w:val="00343A1C"/>
    <w:rsid w:val="00343A58"/>
    <w:rsid w:val="0034411F"/>
    <w:rsid w:val="00344234"/>
    <w:rsid w:val="00344242"/>
    <w:rsid w:val="00344B97"/>
    <w:rsid w:val="00344BFC"/>
    <w:rsid w:val="00344F99"/>
    <w:rsid w:val="00345041"/>
    <w:rsid w:val="0034561F"/>
    <w:rsid w:val="00345805"/>
    <w:rsid w:val="00345918"/>
    <w:rsid w:val="00345A0B"/>
    <w:rsid w:val="00345B44"/>
    <w:rsid w:val="00346621"/>
    <w:rsid w:val="00346637"/>
    <w:rsid w:val="00346B6C"/>
    <w:rsid w:val="00346DB5"/>
    <w:rsid w:val="003472F0"/>
    <w:rsid w:val="00347659"/>
    <w:rsid w:val="003477B1"/>
    <w:rsid w:val="00347DF0"/>
    <w:rsid w:val="00350147"/>
    <w:rsid w:val="0035055C"/>
    <w:rsid w:val="0035057A"/>
    <w:rsid w:val="003511EF"/>
    <w:rsid w:val="00351CEA"/>
    <w:rsid w:val="00351F97"/>
    <w:rsid w:val="003520BA"/>
    <w:rsid w:val="00352CE9"/>
    <w:rsid w:val="00352D15"/>
    <w:rsid w:val="00352D88"/>
    <w:rsid w:val="00352F0B"/>
    <w:rsid w:val="00352FFF"/>
    <w:rsid w:val="00353653"/>
    <w:rsid w:val="00354CC0"/>
    <w:rsid w:val="003553B0"/>
    <w:rsid w:val="00355C94"/>
    <w:rsid w:val="00355E34"/>
    <w:rsid w:val="00356857"/>
    <w:rsid w:val="00356876"/>
    <w:rsid w:val="00356C1E"/>
    <w:rsid w:val="00357380"/>
    <w:rsid w:val="00357ED5"/>
    <w:rsid w:val="00357FAB"/>
    <w:rsid w:val="003602D9"/>
    <w:rsid w:val="003604CE"/>
    <w:rsid w:val="003604FA"/>
    <w:rsid w:val="0036050C"/>
    <w:rsid w:val="003607B3"/>
    <w:rsid w:val="00360A3A"/>
    <w:rsid w:val="00360EEC"/>
    <w:rsid w:val="00361307"/>
    <w:rsid w:val="003626A4"/>
    <w:rsid w:val="003631AA"/>
    <w:rsid w:val="0036328C"/>
    <w:rsid w:val="003636D1"/>
    <w:rsid w:val="00363D9D"/>
    <w:rsid w:val="00363EBD"/>
    <w:rsid w:val="00364440"/>
    <w:rsid w:val="003645AB"/>
    <w:rsid w:val="003647A5"/>
    <w:rsid w:val="00364960"/>
    <w:rsid w:val="00364FB1"/>
    <w:rsid w:val="003653DC"/>
    <w:rsid w:val="00365A85"/>
    <w:rsid w:val="00365D9F"/>
    <w:rsid w:val="00366999"/>
    <w:rsid w:val="00366CDE"/>
    <w:rsid w:val="0036721E"/>
    <w:rsid w:val="00367551"/>
    <w:rsid w:val="0036788A"/>
    <w:rsid w:val="00367A6B"/>
    <w:rsid w:val="00367D8A"/>
    <w:rsid w:val="00370023"/>
    <w:rsid w:val="003700FF"/>
    <w:rsid w:val="00370382"/>
    <w:rsid w:val="003704D2"/>
    <w:rsid w:val="00370964"/>
    <w:rsid w:val="00370A54"/>
    <w:rsid w:val="00370B04"/>
    <w:rsid w:val="00370E47"/>
    <w:rsid w:val="00371466"/>
    <w:rsid w:val="00371AE7"/>
    <w:rsid w:val="0037246B"/>
    <w:rsid w:val="00372823"/>
    <w:rsid w:val="00373191"/>
    <w:rsid w:val="00373A67"/>
    <w:rsid w:val="00373CC3"/>
    <w:rsid w:val="003741C4"/>
    <w:rsid w:val="003742AC"/>
    <w:rsid w:val="0037598C"/>
    <w:rsid w:val="003759C5"/>
    <w:rsid w:val="00375A86"/>
    <w:rsid w:val="003763A3"/>
    <w:rsid w:val="00376519"/>
    <w:rsid w:val="003765F1"/>
    <w:rsid w:val="00376657"/>
    <w:rsid w:val="00376A71"/>
    <w:rsid w:val="003778F8"/>
    <w:rsid w:val="00377C18"/>
    <w:rsid w:val="00377CE1"/>
    <w:rsid w:val="003808DA"/>
    <w:rsid w:val="00380985"/>
    <w:rsid w:val="00380DAF"/>
    <w:rsid w:val="003812A3"/>
    <w:rsid w:val="0038191B"/>
    <w:rsid w:val="0038194A"/>
    <w:rsid w:val="00382EBD"/>
    <w:rsid w:val="00382F20"/>
    <w:rsid w:val="00384113"/>
    <w:rsid w:val="003841EC"/>
    <w:rsid w:val="00384A27"/>
    <w:rsid w:val="00384CCB"/>
    <w:rsid w:val="00385447"/>
    <w:rsid w:val="00385BF0"/>
    <w:rsid w:val="00385FCB"/>
    <w:rsid w:val="0038626B"/>
    <w:rsid w:val="003863BD"/>
    <w:rsid w:val="003864FF"/>
    <w:rsid w:val="003867D2"/>
    <w:rsid w:val="003868E5"/>
    <w:rsid w:val="0038696A"/>
    <w:rsid w:val="0038709E"/>
    <w:rsid w:val="003873E0"/>
    <w:rsid w:val="003874B4"/>
    <w:rsid w:val="003876AB"/>
    <w:rsid w:val="00387935"/>
    <w:rsid w:val="00387F64"/>
    <w:rsid w:val="00390392"/>
    <w:rsid w:val="00390C26"/>
    <w:rsid w:val="003912C7"/>
    <w:rsid w:val="00391680"/>
    <w:rsid w:val="00391A6E"/>
    <w:rsid w:val="00392591"/>
    <w:rsid w:val="0039265C"/>
    <w:rsid w:val="00392A71"/>
    <w:rsid w:val="00392BF7"/>
    <w:rsid w:val="003932D7"/>
    <w:rsid w:val="0039340E"/>
    <w:rsid w:val="00393929"/>
    <w:rsid w:val="003939FF"/>
    <w:rsid w:val="00393D93"/>
    <w:rsid w:val="00393EF5"/>
    <w:rsid w:val="00393FFD"/>
    <w:rsid w:val="00394324"/>
    <w:rsid w:val="0039487D"/>
    <w:rsid w:val="00394F3E"/>
    <w:rsid w:val="0039538A"/>
    <w:rsid w:val="00395A50"/>
    <w:rsid w:val="00396766"/>
    <w:rsid w:val="00397202"/>
    <w:rsid w:val="003974E6"/>
    <w:rsid w:val="003977B8"/>
    <w:rsid w:val="00397A87"/>
    <w:rsid w:val="00397DEA"/>
    <w:rsid w:val="00397E13"/>
    <w:rsid w:val="00397E57"/>
    <w:rsid w:val="003A02CF"/>
    <w:rsid w:val="003A061F"/>
    <w:rsid w:val="003A16F8"/>
    <w:rsid w:val="003A1B33"/>
    <w:rsid w:val="003A20EE"/>
    <w:rsid w:val="003A2223"/>
    <w:rsid w:val="003A2A0F"/>
    <w:rsid w:val="003A2BFB"/>
    <w:rsid w:val="003A2C80"/>
    <w:rsid w:val="003A406D"/>
    <w:rsid w:val="003A4320"/>
    <w:rsid w:val="003A45A1"/>
    <w:rsid w:val="003A471C"/>
    <w:rsid w:val="003A49A1"/>
    <w:rsid w:val="003A4A5D"/>
    <w:rsid w:val="003A5041"/>
    <w:rsid w:val="003A54CB"/>
    <w:rsid w:val="003A5597"/>
    <w:rsid w:val="003A5B0A"/>
    <w:rsid w:val="003A5C0C"/>
    <w:rsid w:val="003A5DF8"/>
    <w:rsid w:val="003A622F"/>
    <w:rsid w:val="003A64D6"/>
    <w:rsid w:val="003A667C"/>
    <w:rsid w:val="003A68EB"/>
    <w:rsid w:val="003A6AFB"/>
    <w:rsid w:val="003A6BAC"/>
    <w:rsid w:val="003A6CF8"/>
    <w:rsid w:val="003A6ED4"/>
    <w:rsid w:val="003A6FDF"/>
    <w:rsid w:val="003A70A4"/>
    <w:rsid w:val="003A710A"/>
    <w:rsid w:val="003A7EF3"/>
    <w:rsid w:val="003A7FEC"/>
    <w:rsid w:val="003B0396"/>
    <w:rsid w:val="003B048A"/>
    <w:rsid w:val="003B06A4"/>
    <w:rsid w:val="003B0E38"/>
    <w:rsid w:val="003B159C"/>
    <w:rsid w:val="003B160C"/>
    <w:rsid w:val="003B1A25"/>
    <w:rsid w:val="003B1A50"/>
    <w:rsid w:val="003B258B"/>
    <w:rsid w:val="003B2B12"/>
    <w:rsid w:val="003B2BD2"/>
    <w:rsid w:val="003B3223"/>
    <w:rsid w:val="003B369F"/>
    <w:rsid w:val="003B36A3"/>
    <w:rsid w:val="003B380A"/>
    <w:rsid w:val="003B38F7"/>
    <w:rsid w:val="003B3F40"/>
    <w:rsid w:val="003B3FF1"/>
    <w:rsid w:val="003B53EA"/>
    <w:rsid w:val="003B5C3D"/>
    <w:rsid w:val="003B60BA"/>
    <w:rsid w:val="003B64BB"/>
    <w:rsid w:val="003B6AD7"/>
    <w:rsid w:val="003B6B87"/>
    <w:rsid w:val="003B7FE5"/>
    <w:rsid w:val="003C00A4"/>
    <w:rsid w:val="003C11C8"/>
    <w:rsid w:val="003C169E"/>
    <w:rsid w:val="003C1C49"/>
    <w:rsid w:val="003C21E4"/>
    <w:rsid w:val="003C22D4"/>
    <w:rsid w:val="003C2702"/>
    <w:rsid w:val="003C2757"/>
    <w:rsid w:val="003C286B"/>
    <w:rsid w:val="003C29DE"/>
    <w:rsid w:val="003C2C5B"/>
    <w:rsid w:val="003C2CCC"/>
    <w:rsid w:val="003C30F4"/>
    <w:rsid w:val="003C31C0"/>
    <w:rsid w:val="003C3298"/>
    <w:rsid w:val="003C3439"/>
    <w:rsid w:val="003C3D55"/>
    <w:rsid w:val="003C4539"/>
    <w:rsid w:val="003C462F"/>
    <w:rsid w:val="003C4724"/>
    <w:rsid w:val="003C5A6C"/>
    <w:rsid w:val="003C5ECD"/>
    <w:rsid w:val="003C63BC"/>
    <w:rsid w:val="003C63E3"/>
    <w:rsid w:val="003C662B"/>
    <w:rsid w:val="003C6FCE"/>
    <w:rsid w:val="003C74FB"/>
    <w:rsid w:val="003C76D1"/>
    <w:rsid w:val="003C7806"/>
    <w:rsid w:val="003C7841"/>
    <w:rsid w:val="003C7A34"/>
    <w:rsid w:val="003D01B9"/>
    <w:rsid w:val="003D04A6"/>
    <w:rsid w:val="003D09AC"/>
    <w:rsid w:val="003D0F6B"/>
    <w:rsid w:val="003D109F"/>
    <w:rsid w:val="003D1DB5"/>
    <w:rsid w:val="003D2249"/>
    <w:rsid w:val="003D226B"/>
    <w:rsid w:val="003D232C"/>
    <w:rsid w:val="003D2478"/>
    <w:rsid w:val="003D264D"/>
    <w:rsid w:val="003D2BF4"/>
    <w:rsid w:val="003D2E5F"/>
    <w:rsid w:val="003D3C45"/>
    <w:rsid w:val="003D474D"/>
    <w:rsid w:val="003D51DE"/>
    <w:rsid w:val="003D5509"/>
    <w:rsid w:val="003D5B1F"/>
    <w:rsid w:val="003D62B6"/>
    <w:rsid w:val="003D76EF"/>
    <w:rsid w:val="003E03A0"/>
    <w:rsid w:val="003E0629"/>
    <w:rsid w:val="003E08BC"/>
    <w:rsid w:val="003E13CF"/>
    <w:rsid w:val="003E15FA"/>
    <w:rsid w:val="003E2135"/>
    <w:rsid w:val="003E257D"/>
    <w:rsid w:val="003E2625"/>
    <w:rsid w:val="003E2891"/>
    <w:rsid w:val="003E289F"/>
    <w:rsid w:val="003E2A5E"/>
    <w:rsid w:val="003E2E93"/>
    <w:rsid w:val="003E36BB"/>
    <w:rsid w:val="003E374F"/>
    <w:rsid w:val="003E37F4"/>
    <w:rsid w:val="003E3856"/>
    <w:rsid w:val="003E386B"/>
    <w:rsid w:val="003E3A0C"/>
    <w:rsid w:val="003E470C"/>
    <w:rsid w:val="003E4714"/>
    <w:rsid w:val="003E4ED0"/>
    <w:rsid w:val="003E4EF5"/>
    <w:rsid w:val="003E55E4"/>
    <w:rsid w:val="003E576A"/>
    <w:rsid w:val="003E5961"/>
    <w:rsid w:val="003E5B11"/>
    <w:rsid w:val="003E5D53"/>
    <w:rsid w:val="003E60D6"/>
    <w:rsid w:val="003E62E2"/>
    <w:rsid w:val="003E665E"/>
    <w:rsid w:val="003E74E3"/>
    <w:rsid w:val="003E7B46"/>
    <w:rsid w:val="003E7E68"/>
    <w:rsid w:val="003F034C"/>
    <w:rsid w:val="003F05C7"/>
    <w:rsid w:val="003F0D9B"/>
    <w:rsid w:val="003F15AC"/>
    <w:rsid w:val="003F163F"/>
    <w:rsid w:val="003F16A1"/>
    <w:rsid w:val="003F1BCB"/>
    <w:rsid w:val="003F1BDD"/>
    <w:rsid w:val="003F2266"/>
    <w:rsid w:val="003F2296"/>
    <w:rsid w:val="003F2938"/>
    <w:rsid w:val="003F295B"/>
    <w:rsid w:val="003F2C97"/>
    <w:rsid w:val="003F2CD4"/>
    <w:rsid w:val="003F2DFA"/>
    <w:rsid w:val="003F334D"/>
    <w:rsid w:val="003F3E94"/>
    <w:rsid w:val="003F401C"/>
    <w:rsid w:val="003F4648"/>
    <w:rsid w:val="003F5658"/>
    <w:rsid w:val="003F5E55"/>
    <w:rsid w:val="003F5E6B"/>
    <w:rsid w:val="003F614D"/>
    <w:rsid w:val="003F6236"/>
    <w:rsid w:val="003F685A"/>
    <w:rsid w:val="003F6BBE"/>
    <w:rsid w:val="003F6C8E"/>
    <w:rsid w:val="003F7341"/>
    <w:rsid w:val="003F7476"/>
    <w:rsid w:val="003F770E"/>
    <w:rsid w:val="003F78B9"/>
    <w:rsid w:val="003F78F6"/>
    <w:rsid w:val="003F7CF7"/>
    <w:rsid w:val="003F7FCE"/>
    <w:rsid w:val="00400004"/>
    <w:rsid w:val="0040000E"/>
    <w:rsid w:val="004000E8"/>
    <w:rsid w:val="00400240"/>
    <w:rsid w:val="004002C2"/>
    <w:rsid w:val="004003FB"/>
    <w:rsid w:val="00400C8D"/>
    <w:rsid w:val="004013F0"/>
    <w:rsid w:val="004015C8"/>
    <w:rsid w:val="00402132"/>
    <w:rsid w:val="00402434"/>
    <w:rsid w:val="004029BC"/>
    <w:rsid w:val="00402E2B"/>
    <w:rsid w:val="004030D3"/>
    <w:rsid w:val="00403565"/>
    <w:rsid w:val="00403D4C"/>
    <w:rsid w:val="00404013"/>
    <w:rsid w:val="00404891"/>
    <w:rsid w:val="00404AB3"/>
    <w:rsid w:val="00404F9F"/>
    <w:rsid w:val="00405030"/>
    <w:rsid w:val="0040512B"/>
    <w:rsid w:val="00405462"/>
    <w:rsid w:val="00405B01"/>
    <w:rsid w:val="00405C49"/>
    <w:rsid w:val="00405CA5"/>
    <w:rsid w:val="00406CE7"/>
    <w:rsid w:val="00407CD3"/>
    <w:rsid w:val="00410050"/>
    <w:rsid w:val="00410134"/>
    <w:rsid w:val="0041037B"/>
    <w:rsid w:val="00410AE9"/>
    <w:rsid w:val="00410B72"/>
    <w:rsid w:val="00410D0B"/>
    <w:rsid w:val="00410F18"/>
    <w:rsid w:val="0041180D"/>
    <w:rsid w:val="004118CA"/>
    <w:rsid w:val="004118D7"/>
    <w:rsid w:val="0041253C"/>
    <w:rsid w:val="00412618"/>
    <w:rsid w:val="0041263E"/>
    <w:rsid w:val="00412DC6"/>
    <w:rsid w:val="004137AF"/>
    <w:rsid w:val="00413AAC"/>
    <w:rsid w:val="00413E7C"/>
    <w:rsid w:val="00413E80"/>
    <w:rsid w:val="00413E92"/>
    <w:rsid w:val="00414354"/>
    <w:rsid w:val="004147FC"/>
    <w:rsid w:val="004150E7"/>
    <w:rsid w:val="004151C2"/>
    <w:rsid w:val="00415256"/>
    <w:rsid w:val="004155BE"/>
    <w:rsid w:val="004157FC"/>
    <w:rsid w:val="0041581C"/>
    <w:rsid w:val="00415AB1"/>
    <w:rsid w:val="00415B5D"/>
    <w:rsid w:val="00415EE7"/>
    <w:rsid w:val="00416DC6"/>
    <w:rsid w:val="00416E15"/>
    <w:rsid w:val="00420067"/>
    <w:rsid w:val="00420941"/>
    <w:rsid w:val="00420BC0"/>
    <w:rsid w:val="00421105"/>
    <w:rsid w:val="0042118A"/>
    <w:rsid w:val="0042136E"/>
    <w:rsid w:val="00421562"/>
    <w:rsid w:val="0042158F"/>
    <w:rsid w:val="00421635"/>
    <w:rsid w:val="00421834"/>
    <w:rsid w:val="004218FD"/>
    <w:rsid w:val="00421B44"/>
    <w:rsid w:val="00421C71"/>
    <w:rsid w:val="00421E45"/>
    <w:rsid w:val="00421FD6"/>
    <w:rsid w:val="00422250"/>
    <w:rsid w:val="00422325"/>
    <w:rsid w:val="00422685"/>
    <w:rsid w:val="004228E8"/>
    <w:rsid w:val="00422AA4"/>
    <w:rsid w:val="00422B53"/>
    <w:rsid w:val="00423365"/>
    <w:rsid w:val="00423EB8"/>
    <w:rsid w:val="004242F4"/>
    <w:rsid w:val="00424761"/>
    <w:rsid w:val="00424F4D"/>
    <w:rsid w:val="00426601"/>
    <w:rsid w:val="004266F4"/>
    <w:rsid w:val="00426784"/>
    <w:rsid w:val="00426BAD"/>
    <w:rsid w:val="00426FC9"/>
    <w:rsid w:val="00427248"/>
    <w:rsid w:val="004301B2"/>
    <w:rsid w:val="004301F5"/>
    <w:rsid w:val="004306FD"/>
    <w:rsid w:val="00430E9C"/>
    <w:rsid w:val="00431AE6"/>
    <w:rsid w:val="00431B4E"/>
    <w:rsid w:val="00432CE0"/>
    <w:rsid w:val="00433108"/>
    <w:rsid w:val="00433312"/>
    <w:rsid w:val="00433585"/>
    <w:rsid w:val="0043386A"/>
    <w:rsid w:val="00433DD2"/>
    <w:rsid w:val="00433F10"/>
    <w:rsid w:val="004342F0"/>
    <w:rsid w:val="00434492"/>
    <w:rsid w:val="004345F9"/>
    <w:rsid w:val="00435109"/>
    <w:rsid w:val="00435302"/>
    <w:rsid w:val="00435B86"/>
    <w:rsid w:val="00435F68"/>
    <w:rsid w:val="004364F1"/>
    <w:rsid w:val="004371CF"/>
    <w:rsid w:val="00437447"/>
    <w:rsid w:val="00437772"/>
    <w:rsid w:val="00437D3E"/>
    <w:rsid w:val="00437DBF"/>
    <w:rsid w:val="004401CE"/>
    <w:rsid w:val="004403EA"/>
    <w:rsid w:val="00440597"/>
    <w:rsid w:val="00440E23"/>
    <w:rsid w:val="0044117A"/>
    <w:rsid w:val="004414F8"/>
    <w:rsid w:val="004416E8"/>
    <w:rsid w:val="00441A92"/>
    <w:rsid w:val="00441EA6"/>
    <w:rsid w:val="00442596"/>
    <w:rsid w:val="00442745"/>
    <w:rsid w:val="0044291E"/>
    <w:rsid w:val="00442D30"/>
    <w:rsid w:val="004431DC"/>
    <w:rsid w:val="004437AB"/>
    <w:rsid w:val="0044384B"/>
    <w:rsid w:val="00443A70"/>
    <w:rsid w:val="00444119"/>
    <w:rsid w:val="00444970"/>
    <w:rsid w:val="00444B78"/>
    <w:rsid w:val="00444F56"/>
    <w:rsid w:val="004450D9"/>
    <w:rsid w:val="0044548A"/>
    <w:rsid w:val="0044556C"/>
    <w:rsid w:val="00445D92"/>
    <w:rsid w:val="00445FAF"/>
    <w:rsid w:val="00446488"/>
    <w:rsid w:val="00446F48"/>
    <w:rsid w:val="004471C2"/>
    <w:rsid w:val="00447386"/>
    <w:rsid w:val="00447650"/>
    <w:rsid w:val="004506F6"/>
    <w:rsid w:val="0045096B"/>
    <w:rsid w:val="004510B4"/>
    <w:rsid w:val="004517AA"/>
    <w:rsid w:val="00451B56"/>
    <w:rsid w:val="00451C62"/>
    <w:rsid w:val="004521DD"/>
    <w:rsid w:val="00452564"/>
    <w:rsid w:val="00452C19"/>
    <w:rsid w:val="00452C9B"/>
    <w:rsid w:val="00452CAC"/>
    <w:rsid w:val="00454E1C"/>
    <w:rsid w:val="00455085"/>
    <w:rsid w:val="0045596E"/>
    <w:rsid w:val="0045616A"/>
    <w:rsid w:val="004561F8"/>
    <w:rsid w:val="004562DD"/>
    <w:rsid w:val="004563C3"/>
    <w:rsid w:val="004564ED"/>
    <w:rsid w:val="00456D52"/>
    <w:rsid w:val="00457565"/>
    <w:rsid w:val="00457640"/>
    <w:rsid w:val="00457AA8"/>
    <w:rsid w:val="00457B6E"/>
    <w:rsid w:val="00457B71"/>
    <w:rsid w:val="00460887"/>
    <w:rsid w:val="00460918"/>
    <w:rsid w:val="00461274"/>
    <w:rsid w:val="00461391"/>
    <w:rsid w:val="00461BA1"/>
    <w:rsid w:val="00461D81"/>
    <w:rsid w:val="00462FC6"/>
    <w:rsid w:val="0046334C"/>
    <w:rsid w:val="00463FE9"/>
    <w:rsid w:val="00464479"/>
    <w:rsid w:val="004646DD"/>
    <w:rsid w:val="00464EC4"/>
    <w:rsid w:val="004653EA"/>
    <w:rsid w:val="004658C2"/>
    <w:rsid w:val="00465DC8"/>
    <w:rsid w:val="0046663A"/>
    <w:rsid w:val="004668C5"/>
    <w:rsid w:val="004669E2"/>
    <w:rsid w:val="00466D5A"/>
    <w:rsid w:val="004674F0"/>
    <w:rsid w:val="00467660"/>
    <w:rsid w:val="00467CEB"/>
    <w:rsid w:val="004704DA"/>
    <w:rsid w:val="00470B73"/>
    <w:rsid w:val="00470BC6"/>
    <w:rsid w:val="00470C31"/>
    <w:rsid w:val="00470CA5"/>
    <w:rsid w:val="00471C73"/>
    <w:rsid w:val="00471DE0"/>
    <w:rsid w:val="004720C4"/>
    <w:rsid w:val="00472251"/>
    <w:rsid w:val="004728E4"/>
    <w:rsid w:val="00472F24"/>
    <w:rsid w:val="004732BD"/>
    <w:rsid w:val="004734D0"/>
    <w:rsid w:val="004735DC"/>
    <w:rsid w:val="0047388B"/>
    <w:rsid w:val="00473DCA"/>
    <w:rsid w:val="00473EC8"/>
    <w:rsid w:val="004749EA"/>
    <w:rsid w:val="00475364"/>
    <w:rsid w:val="004754D9"/>
    <w:rsid w:val="0047556B"/>
    <w:rsid w:val="00475D4E"/>
    <w:rsid w:val="00475F0B"/>
    <w:rsid w:val="00476297"/>
    <w:rsid w:val="004768B8"/>
    <w:rsid w:val="00477075"/>
    <w:rsid w:val="0047767F"/>
    <w:rsid w:val="00477768"/>
    <w:rsid w:val="00477F04"/>
    <w:rsid w:val="004800EE"/>
    <w:rsid w:val="004807A5"/>
    <w:rsid w:val="00480EC3"/>
    <w:rsid w:val="00480ECE"/>
    <w:rsid w:val="00481010"/>
    <w:rsid w:val="004818CA"/>
    <w:rsid w:val="00481CE5"/>
    <w:rsid w:val="00482AE8"/>
    <w:rsid w:val="00482FF2"/>
    <w:rsid w:val="00483065"/>
    <w:rsid w:val="00483B99"/>
    <w:rsid w:val="00483F6C"/>
    <w:rsid w:val="00484150"/>
    <w:rsid w:val="004844CB"/>
    <w:rsid w:val="00484859"/>
    <w:rsid w:val="004848F5"/>
    <w:rsid w:val="004849D8"/>
    <w:rsid w:val="00484D36"/>
    <w:rsid w:val="00484DBF"/>
    <w:rsid w:val="00484F8D"/>
    <w:rsid w:val="00485044"/>
    <w:rsid w:val="00485217"/>
    <w:rsid w:val="00485787"/>
    <w:rsid w:val="00486016"/>
    <w:rsid w:val="0048634C"/>
    <w:rsid w:val="004863EE"/>
    <w:rsid w:val="00487049"/>
    <w:rsid w:val="00487BA6"/>
    <w:rsid w:val="00487EA1"/>
    <w:rsid w:val="0049012A"/>
    <w:rsid w:val="004903FD"/>
    <w:rsid w:val="00490451"/>
    <w:rsid w:val="00490793"/>
    <w:rsid w:val="004910E6"/>
    <w:rsid w:val="0049142C"/>
    <w:rsid w:val="00491450"/>
    <w:rsid w:val="00491627"/>
    <w:rsid w:val="004919B3"/>
    <w:rsid w:val="00491ABB"/>
    <w:rsid w:val="00491CCB"/>
    <w:rsid w:val="00491DEC"/>
    <w:rsid w:val="00491E69"/>
    <w:rsid w:val="00491E6C"/>
    <w:rsid w:val="00492624"/>
    <w:rsid w:val="004929BD"/>
    <w:rsid w:val="004929CC"/>
    <w:rsid w:val="00492BC5"/>
    <w:rsid w:val="00493086"/>
    <w:rsid w:val="00493539"/>
    <w:rsid w:val="0049378B"/>
    <w:rsid w:val="0049379A"/>
    <w:rsid w:val="00493930"/>
    <w:rsid w:val="00493AF8"/>
    <w:rsid w:val="00493DBF"/>
    <w:rsid w:val="00493E2C"/>
    <w:rsid w:val="004946B4"/>
    <w:rsid w:val="00494772"/>
    <w:rsid w:val="004947AE"/>
    <w:rsid w:val="00494DBA"/>
    <w:rsid w:val="004953CA"/>
    <w:rsid w:val="0049576C"/>
    <w:rsid w:val="0049585F"/>
    <w:rsid w:val="00495970"/>
    <w:rsid w:val="004964F1"/>
    <w:rsid w:val="004968AF"/>
    <w:rsid w:val="00496DA3"/>
    <w:rsid w:val="00496FA7"/>
    <w:rsid w:val="0049703D"/>
    <w:rsid w:val="004970C7"/>
    <w:rsid w:val="00497223"/>
    <w:rsid w:val="004A0154"/>
    <w:rsid w:val="004A0FFA"/>
    <w:rsid w:val="004A16BC"/>
    <w:rsid w:val="004A1862"/>
    <w:rsid w:val="004A1DCA"/>
    <w:rsid w:val="004A21D9"/>
    <w:rsid w:val="004A2261"/>
    <w:rsid w:val="004A256F"/>
    <w:rsid w:val="004A2A6C"/>
    <w:rsid w:val="004A2B94"/>
    <w:rsid w:val="004A2E9A"/>
    <w:rsid w:val="004A2F16"/>
    <w:rsid w:val="004A2F20"/>
    <w:rsid w:val="004A4911"/>
    <w:rsid w:val="004A4D80"/>
    <w:rsid w:val="004A56C1"/>
    <w:rsid w:val="004A5BF8"/>
    <w:rsid w:val="004A60D1"/>
    <w:rsid w:val="004A700E"/>
    <w:rsid w:val="004B0368"/>
    <w:rsid w:val="004B04BE"/>
    <w:rsid w:val="004B0D95"/>
    <w:rsid w:val="004B1050"/>
    <w:rsid w:val="004B1390"/>
    <w:rsid w:val="004B15E6"/>
    <w:rsid w:val="004B1708"/>
    <w:rsid w:val="004B18B9"/>
    <w:rsid w:val="004B1DA8"/>
    <w:rsid w:val="004B27E3"/>
    <w:rsid w:val="004B2970"/>
    <w:rsid w:val="004B2F14"/>
    <w:rsid w:val="004B30E9"/>
    <w:rsid w:val="004B4534"/>
    <w:rsid w:val="004B456A"/>
    <w:rsid w:val="004B4DA8"/>
    <w:rsid w:val="004B51AD"/>
    <w:rsid w:val="004B6612"/>
    <w:rsid w:val="004B6755"/>
    <w:rsid w:val="004B684F"/>
    <w:rsid w:val="004B6DF3"/>
    <w:rsid w:val="004B6F6A"/>
    <w:rsid w:val="004B75A7"/>
    <w:rsid w:val="004B76EF"/>
    <w:rsid w:val="004B7C0C"/>
    <w:rsid w:val="004B7ECD"/>
    <w:rsid w:val="004C0C70"/>
    <w:rsid w:val="004C0D7E"/>
    <w:rsid w:val="004C10A7"/>
    <w:rsid w:val="004C123B"/>
    <w:rsid w:val="004C1D40"/>
    <w:rsid w:val="004C1E33"/>
    <w:rsid w:val="004C1ED7"/>
    <w:rsid w:val="004C23F1"/>
    <w:rsid w:val="004C2442"/>
    <w:rsid w:val="004C2609"/>
    <w:rsid w:val="004C2660"/>
    <w:rsid w:val="004C2826"/>
    <w:rsid w:val="004C28F4"/>
    <w:rsid w:val="004C2938"/>
    <w:rsid w:val="004C2C8E"/>
    <w:rsid w:val="004C3007"/>
    <w:rsid w:val="004C30C9"/>
    <w:rsid w:val="004C381F"/>
    <w:rsid w:val="004C3898"/>
    <w:rsid w:val="004C398F"/>
    <w:rsid w:val="004C3B4A"/>
    <w:rsid w:val="004C4311"/>
    <w:rsid w:val="004C4697"/>
    <w:rsid w:val="004C4B1E"/>
    <w:rsid w:val="004C502C"/>
    <w:rsid w:val="004C5418"/>
    <w:rsid w:val="004C5491"/>
    <w:rsid w:val="004C6000"/>
    <w:rsid w:val="004C6566"/>
    <w:rsid w:val="004C6BAC"/>
    <w:rsid w:val="004C6E6C"/>
    <w:rsid w:val="004C704B"/>
    <w:rsid w:val="004C7AC5"/>
    <w:rsid w:val="004C7F95"/>
    <w:rsid w:val="004D052A"/>
    <w:rsid w:val="004D0A35"/>
    <w:rsid w:val="004D0D16"/>
    <w:rsid w:val="004D112F"/>
    <w:rsid w:val="004D179B"/>
    <w:rsid w:val="004D17D6"/>
    <w:rsid w:val="004D1A5A"/>
    <w:rsid w:val="004D1B2B"/>
    <w:rsid w:val="004D1BEC"/>
    <w:rsid w:val="004D1BF5"/>
    <w:rsid w:val="004D1D9D"/>
    <w:rsid w:val="004D202F"/>
    <w:rsid w:val="004D285C"/>
    <w:rsid w:val="004D3069"/>
    <w:rsid w:val="004D354D"/>
    <w:rsid w:val="004D36B1"/>
    <w:rsid w:val="004D3706"/>
    <w:rsid w:val="004D3BD3"/>
    <w:rsid w:val="004D411A"/>
    <w:rsid w:val="004D4453"/>
    <w:rsid w:val="004D451F"/>
    <w:rsid w:val="004D4614"/>
    <w:rsid w:val="004D4980"/>
    <w:rsid w:val="004D4B23"/>
    <w:rsid w:val="004D50A3"/>
    <w:rsid w:val="004D5502"/>
    <w:rsid w:val="004D579E"/>
    <w:rsid w:val="004D5DAE"/>
    <w:rsid w:val="004D6A34"/>
    <w:rsid w:val="004D76C3"/>
    <w:rsid w:val="004D7EBD"/>
    <w:rsid w:val="004D7FD2"/>
    <w:rsid w:val="004E0AED"/>
    <w:rsid w:val="004E135D"/>
    <w:rsid w:val="004E1D01"/>
    <w:rsid w:val="004E2279"/>
    <w:rsid w:val="004E2655"/>
    <w:rsid w:val="004E2680"/>
    <w:rsid w:val="004E28F9"/>
    <w:rsid w:val="004E2C1F"/>
    <w:rsid w:val="004E32DB"/>
    <w:rsid w:val="004E3793"/>
    <w:rsid w:val="004E384E"/>
    <w:rsid w:val="004E3974"/>
    <w:rsid w:val="004E3F0D"/>
    <w:rsid w:val="004E4082"/>
    <w:rsid w:val="004E462E"/>
    <w:rsid w:val="004E4D6E"/>
    <w:rsid w:val="004E4FB5"/>
    <w:rsid w:val="004E50A2"/>
    <w:rsid w:val="004E56DC"/>
    <w:rsid w:val="004E5A01"/>
    <w:rsid w:val="004E5C68"/>
    <w:rsid w:val="004E5DD9"/>
    <w:rsid w:val="004E5DF8"/>
    <w:rsid w:val="004E6699"/>
    <w:rsid w:val="004E6E46"/>
    <w:rsid w:val="004E6F13"/>
    <w:rsid w:val="004E72E2"/>
    <w:rsid w:val="004E76F4"/>
    <w:rsid w:val="004F0135"/>
    <w:rsid w:val="004F0B4E"/>
    <w:rsid w:val="004F0B6C"/>
    <w:rsid w:val="004F0C3E"/>
    <w:rsid w:val="004F1382"/>
    <w:rsid w:val="004F18D4"/>
    <w:rsid w:val="004F1CFC"/>
    <w:rsid w:val="004F2078"/>
    <w:rsid w:val="004F20BD"/>
    <w:rsid w:val="004F3D72"/>
    <w:rsid w:val="004F3DBB"/>
    <w:rsid w:val="004F470C"/>
    <w:rsid w:val="004F488C"/>
    <w:rsid w:val="004F4AAD"/>
    <w:rsid w:val="004F4D29"/>
    <w:rsid w:val="004F4DA3"/>
    <w:rsid w:val="004F528C"/>
    <w:rsid w:val="004F601E"/>
    <w:rsid w:val="004F61B4"/>
    <w:rsid w:val="004F669D"/>
    <w:rsid w:val="004F697F"/>
    <w:rsid w:val="004F6C0C"/>
    <w:rsid w:val="004F71B0"/>
    <w:rsid w:val="004F71FC"/>
    <w:rsid w:val="005002D0"/>
    <w:rsid w:val="00500555"/>
    <w:rsid w:val="005007EA"/>
    <w:rsid w:val="005008C6"/>
    <w:rsid w:val="005009C1"/>
    <w:rsid w:val="00500A52"/>
    <w:rsid w:val="00500E70"/>
    <w:rsid w:val="005015B9"/>
    <w:rsid w:val="00501AEA"/>
    <w:rsid w:val="00501BC9"/>
    <w:rsid w:val="00501E22"/>
    <w:rsid w:val="00502376"/>
    <w:rsid w:val="00502402"/>
    <w:rsid w:val="005028CA"/>
    <w:rsid w:val="00502BE8"/>
    <w:rsid w:val="00502C95"/>
    <w:rsid w:val="0050313D"/>
    <w:rsid w:val="00503542"/>
    <w:rsid w:val="005035AD"/>
    <w:rsid w:val="00503A63"/>
    <w:rsid w:val="00503D4C"/>
    <w:rsid w:val="00504226"/>
    <w:rsid w:val="005043B9"/>
    <w:rsid w:val="00504D08"/>
    <w:rsid w:val="00504EE2"/>
    <w:rsid w:val="00504F08"/>
    <w:rsid w:val="0050514B"/>
    <w:rsid w:val="00505A65"/>
    <w:rsid w:val="00506273"/>
    <w:rsid w:val="005064A2"/>
    <w:rsid w:val="00506557"/>
    <w:rsid w:val="0050677A"/>
    <w:rsid w:val="0050693A"/>
    <w:rsid w:val="005071BE"/>
    <w:rsid w:val="005078EB"/>
    <w:rsid w:val="00507B35"/>
    <w:rsid w:val="00507BC8"/>
    <w:rsid w:val="00507F85"/>
    <w:rsid w:val="00510775"/>
    <w:rsid w:val="005108D8"/>
    <w:rsid w:val="00510982"/>
    <w:rsid w:val="00511139"/>
    <w:rsid w:val="005116F9"/>
    <w:rsid w:val="00511B38"/>
    <w:rsid w:val="00511DF1"/>
    <w:rsid w:val="0051222F"/>
    <w:rsid w:val="005123AC"/>
    <w:rsid w:val="00512A7E"/>
    <w:rsid w:val="00512AE6"/>
    <w:rsid w:val="00512B7B"/>
    <w:rsid w:val="0051311C"/>
    <w:rsid w:val="00513146"/>
    <w:rsid w:val="00513294"/>
    <w:rsid w:val="00513395"/>
    <w:rsid w:val="005134E6"/>
    <w:rsid w:val="00513791"/>
    <w:rsid w:val="005138DA"/>
    <w:rsid w:val="00513C5B"/>
    <w:rsid w:val="00514890"/>
    <w:rsid w:val="00514923"/>
    <w:rsid w:val="00514967"/>
    <w:rsid w:val="005153A7"/>
    <w:rsid w:val="00515404"/>
    <w:rsid w:val="0051588E"/>
    <w:rsid w:val="0051596C"/>
    <w:rsid w:val="00515BDD"/>
    <w:rsid w:val="00516138"/>
    <w:rsid w:val="00516D95"/>
    <w:rsid w:val="005170D4"/>
    <w:rsid w:val="0051721B"/>
    <w:rsid w:val="00517A4E"/>
    <w:rsid w:val="00517B3D"/>
    <w:rsid w:val="00520973"/>
    <w:rsid w:val="00521290"/>
    <w:rsid w:val="0052146E"/>
    <w:rsid w:val="00521525"/>
    <w:rsid w:val="00521845"/>
    <w:rsid w:val="005218F5"/>
    <w:rsid w:val="005218FF"/>
    <w:rsid w:val="005219CF"/>
    <w:rsid w:val="00521C3B"/>
    <w:rsid w:val="005220AE"/>
    <w:rsid w:val="005222B1"/>
    <w:rsid w:val="00522643"/>
    <w:rsid w:val="00522C92"/>
    <w:rsid w:val="00523004"/>
    <w:rsid w:val="00523405"/>
    <w:rsid w:val="00523426"/>
    <w:rsid w:val="0052366E"/>
    <w:rsid w:val="00523D5C"/>
    <w:rsid w:val="00523FE0"/>
    <w:rsid w:val="00524051"/>
    <w:rsid w:val="005241C1"/>
    <w:rsid w:val="00524260"/>
    <w:rsid w:val="005243B7"/>
    <w:rsid w:val="005249CF"/>
    <w:rsid w:val="00524A42"/>
    <w:rsid w:val="00524C5A"/>
    <w:rsid w:val="00524CE3"/>
    <w:rsid w:val="00525495"/>
    <w:rsid w:val="005259AB"/>
    <w:rsid w:val="005259F0"/>
    <w:rsid w:val="00525A74"/>
    <w:rsid w:val="0052634E"/>
    <w:rsid w:val="0052668E"/>
    <w:rsid w:val="00526747"/>
    <w:rsid w:val="00526E9C"/>
    <w:rsid w:val="0052738D"/>
    <w:rsid w:val="00527F02"/>
    <w:rsid w:val="00530118"/>
    <w:rsid w:val="005309C9"/>
    <w:rsid w:val="00530CEC"/>
    <w:rsid w:val="00530D49"/>
    <w:rsid w:val="005311EB"/>
    <w:rsid w:val="00531AAA"/>
    <w:rsid w:val="00531B1E"/>
    <w:rsid w:val="0053244C"/>
    <w:rsid w:val="005326AC"/>
    <w:rsid w:val="0053273F"/>
    <w:rsid w:val="00532A1B"/>
    <w:rsid w:val="00532A40"/>
    <w:rsid w:val="00532DCD"/>
    <w:rsid w:val="005330EA"/>
    <w:rsid w:val="00533272"/>
    <w:rsid w:val="005333B0"/>
    <w:rsid w:val="00533669"/>
    <w:rsid w:val="0053380E"/>
    <w:rsid w:val="0053388C"/>
    <w:rsid w:val="00533E9B"/>
    <w:rsid w:val="00534122"/>
    <w:rsid w:val="00534264"/>
    <w:rsid w:val="00534B59"/>
    <w:rsid w:val="00534E1D"/>
    <w:rsid w:val="00535324"/>
    <w:rsid w:val="005355DE"/>
    <w:rsid w:val="00535D77"/>
    <w:rsid w:val="00535EB1"/>
    <w:rsid w:val="00536759"/>
    <w:rsid w:val="00536832"/>
    <w:rsid w:val="00537095"/>
    <w:rsid w:val="00537C46"/>
    <w:rsid w:val="00537C62"/>
    <w:rsid w:val="00537FB0"/>
    <w:rsid w:val="005400CD"/>
    <w:rsid w:val="00540116"/>
    <w:rsid w:val="0054056E"/>
    <w:rsid w:val="00541011"/>
    <w:rsid w:val="005414B5"/>
    <w:rsid w:val="00541692"/>
    <w:rsid w:val="0054169C"/>
    <w:rsid w:val="00541D48"/>
    <w:rsid w:val="005421DA"/>
    <w:rsid w:val="00542A3E"/>
    <w:rsid w:val="00542B09"/>
    <w:rsid w:val="00542F6C"/>
    <w:rsid w:val="00543086"/>
    <w:rsid w:val="005432E5"/>
    <w:rsid w:val="005446A4"/>
    <w:rsid w:val="0054470C"/>
    <w:rsid w:val="005447BC"/>
    <w:rsid w:val="00544890"/>
    <w:rsid w:val="00545279"/>
    <w:rsid w:val="00545F58"/>
    <w:rsid w:val="005465EA"/>
    <w:rsid w:val="00546970"/>
    <w:rsid w:val="005469F6"/>
    <w:rsid w:val="00546C70"/>
    <w:rsid w:val="00546C84"/>
    <w:rsid w:val="00547462"/>
    <w:rsid w:val="0054771C"/>
    <w:rsid w:val="00547B65"/>
    <w:rsid w:val="005501AA"/>
    <w:rsid w:val="005502CE"/>
    <w:rsid w:val="00550B0B"/>
    <w:rsid w:val="00550B6B"/>
    <w:rsid w:val="00550BBA"/>
    <w:rsid w:val="0055100A"/>
    <w:rsid w:val="005512B5"/>
    <w:rsid w:val="0055136E"/>
    <w:rsid w:val="00551414"/>
    <w:rsid w:val="0055194F"/>
    <w:rsid w:val="005520A0"/>
    <w:rsid w:val="005522D5"/>
    <w:rsid w:val="00552747"/>
    <w:rsid w:val="005529AA"/>
    <w:rsid w:val="00552D44"/>
    <w:rsid w:val="00552F3C"/>
    <w:rsid w:val="005530BC"/>
    <w:rsid w:val="005536EF"/>
    <w:rsid w:val="005538C7"/>
    <w:rsid w:val="00554075"/>
    <w:rsid w:val="005549FF"/>
    <w:rsid w:val="00554B83"/>
    <w:rsid w:val="00554B94"/>
    <w:rsid w:val="00554CA2"/>
    <w:rsid w:val="00554E19"/>
    <w:rsid w:val="005551B2"/>
    <w:rsid w:val="005554AE"/>
    <w:rsid w:val="00555ACC"/>
    <w:rsid w:val="005565AA"/>
    <w:rsid w:val="0055679E"/>
    <w:rsid w:val="00556CBB"/>
    <w:rsid w:val="0056084D"/>
    <w:rsid w:val="00561013"/>
    <w:rsid w:val="0056121F"/>
    <w:rsid w:val="0056167E"/>
    <w:rsid w:val="00561C2F"/>
    <w:rsid w:val="00561F86"/>
    <w:rsid w:val="00562063"/>
    <w:rsid w:val="0056231D"/>
    <w:rsid w:val="005623C8"/>
    <w:rsid w:val="005627B7"/>
    <w:rsid w:val="005629E6"/>
    <w:rsid w:val="00562C4A"/>
    <w:rsid w:val="00562E6D"/>
    <w:rsid w:val="0056373F"/>
    <w:rsid w:val="00563A93"/>
    <w:rsid w:val="00563CAB"/>
    <w:rsid w:val="00564BB4"/>
    <w:rsid w:val="00564CF3"/>
    <w:rsid w:val="00565660"/>
    <w:rsid w:val="005657AE"/>
    <w:rsid w:val="00565C1A"/>
    <w:rsid w:val="00566070"/>
    <w:rsid w:val="00566254"/>
    <w:rsid w:val="0056703D"/>
    <w:rsid w:val="00567146"/>
    <w:rsid w:val="0056772A"/>
    <w:rsid w:val="005677B7"/>
    <w:rsid w:val="00567AFA"/>
    <w:rsid w:val="00567CD5"/>
    <w:rsid w:val="00567EDE"/>
    <w:rsid w:val="00570240"/>
    <w:rsid w:val="005702BE"/>
    <w:rsid w:val="005704D8"/>
    <w:rsid w:val="00570CC0"/>
    <w:rsid w:val="005712A5"/>
    <w:rsid w:val="0057167A"/>
    <w:rsid w:val="00571B65"/>
    <w:rsid w:val="00571D62"/>
    <w:rsid w:val="00572300"/>
    <w:rsid w:val="00572335"/>
    <w:rsid w:val="00572505"/>
    <w:rsid w:val="00572A00"/>
    <w:rsid w:val="005733DE"/>
    <w:rsid w:val="00573778"/>
    <w:rsid w:val="00573D85"/>
    <w:rsid w:val="00574670"/>
    <w:rsid w:val="00574FC9"/>
    <w:rsid w:val="0057510C"/>
    <w:rsid w:val="0057533F"/>
    <w:rsid w:val="00575EEE"/>
    <w:rsid w:val="005762EF"/>
    <w:rsid w:val="005763EE"/>
    <w:rsid w:val="00576738"/>
    <w:rsid w:val="00576E2D"/>
    <w:rsid w:val="00577218"/>
    <w:rsid w:val="0057736F"/>
    <w:rsid w:val="005800B4"/>
    <w:rsid w:val="00580333"/>
    <w:rsid w:val="0058066F"/>
    <w:rsid w:val="005809E9"/>
    <w:rsid w:val="00581880"/>
    <w:rsid w:val="00582015"/>
    <w:rsid w:val="00582109"/>
    <w:rsid w:val="005822C7"/>
    <w:rsid w:val="005824E2"/>
    <w:rsid w:val="0058269B"/>
    <w:rsid w:val="00582809"/>
    <w:rsid w:val="005829B0"/>
    <w:rsid w:val="00583117"/>
    <w:rsid w:val="00583678"/>
    <w:rsid w:val="00584C93"/>
    <w:rsid w:val="005852C7"/>
    <w:rsid w:val="00585DF5"/>
    <w:rsid w:val="0058660F"/>
    <w:rsid w:val="00586732"/>
    <w:rsid w:val="00586874"/>
    <w:rsid w:val="005868FE"/>
    <w:rsid w:val="00586B37"/>
    <w:rsid w:val="005870ED"/>
    <w:rsid w:val="00587128"/>
    <w:rsid w:val="0058798C"/>
    <w:rsid w:val="00587E41"/>
    <w:rsid w:val="005900FA"/>
    <w:rsid w:val="005909AD"/>
    <w:rsid w:val="00590A5F"/>
    <w:rsid w:val="005914ED"/>
    <w:rsid w:val="005920B3"/>
    <w:rsid w:val="005923AF"/>
    <w:rsid w:val="005923E1"/>
    <w:rsid w:val="00592492"/>
    <w:rsid w:val="0059255D"/>
    <w:rsid w:val="00592A15"/>
    <w:rsid w:val="00592E78"/>
    <w:rsid w:val="0059311A"/>
    <w:rsid w:val="005935A4"/>
    <w:rsid w:val="00593794"/>
    <w:rsid w:val="00593BB1"/>
    <w:rsid w:val="00593DF6"/>
    <w:rsid w:val="00594805"/>
    <w:rsid w:val="005948C2"/>
    <w:rsid w:val="00594906"/>
    <w:rsid w:val="005953D9"/>
    <w:rsid w:val="005959C5"/>
    <w:rsid w:val="00595DCA"/>
    <w:rsid w:val="005971C6"/>
    <w:rsid w:val="00597271"/>
    <w:rsid w:val="0059779B"/>
    <w:rsid w:val="00597EAB"/>
    <w:rsid w:val="00597EFB"/>
    <w:rsid w:val="005A045B"/>
    <w:rsid w:val="005A0AC7"/>
    <w:rsid w:val="005A0B81"/>
    <w:rsid w:val="005A1267"/>
    <w:rsid w:val="005A16AB"/>
    <w:rsid w:val="005A181F"/>
    <w:rsid w:val="005A1CE1"/>
    <w:rsid w:val="005A1CF9"/>
    <w:rsid w:val="005A209A"/>
    <w:rsid w:val="005A21BE"/>
    <w:rsid w:val="005A2540"/>
    <w:rsid w:val="005A2E93"/>
    <w:rsid w:val="005A3509"/>
    <w:rsid w:val="005A3A54"/>
    <w:rsid w:val="005A418C"/>
    <w:rsid w:val="005A42BD"/>
    <w:rsid w:val="005A49A0"/>
    <w:rsid w:val="005A4B31"/>
    <w:rsid w:val="005A5137"/>
    <w:rsid w:val="005A5B01"/>
    <w:rsid w:val="005A5B60"/>
    <w:rsid w:val="005A662D"/>
    <w:rsid w:val="005A6657"/>
    <w:rsid w:val="005A6665"/>
    <w:rsid w:val="005A6712"/>
    <w:rsid w:val="005A6CFC"/>
    <w:rsid w:val="005A71DF"/>
    <w:rsid w:val="005A73C8"/>
    <w:rsid w:val="005A74E1"/>
    <w:rsid w:val="005A764E"/>
    <w:rsid w:val="005A773B"/>
    <w:rsid w:val="005A778D"/>
    <w:rsid w:val="005A7985"/>
    <w:rsid w:val="005A7E52"/>
    <w:rsid w:val="005B0432"/>
    <w:rsid w:val="005B08D7"/>
    <w:rsid w:val="005B0BAD"/>
    <w:rsid w:val="005B0BD8"/>
    <w:rsid w:val="005B0EB6"/>
    <w:rsid w:val="005B1409"/>
    <w:rsid w:val="005B167B"/>
    <w:rsid w:val="005B16F5"/>
    <w:rsid w:val="005B1963"/>
    <w:rsid w:val="005B20C5"/>
    <w:rsid w:val="005B23E4"/>
    <w:rsid w:val="005B265A"/>
    <w:rsid w:val="005B2CDC"/>
    <w:rsid w:val="005B35D7"/>
    <w:rsid w:val="005B36C2"/>
    <w:rsid w:val="005B392A"/>
    <w:rsid w:val="005B3AA3"/>
    <w:rsid w:val="005B4082"/>
    <w:rsid w:val="005B40E9"/>
    <w:rsid w:val="005B4FC9"/>
    <w:rsid w:val="005B5022"/>
    <w:rsid w:val="005B537E"/>
    <w:rsid w:val="005B573B"/>
    <w:rsid w:val="005B5853"/>
    <w:rsid w:val="005B5B3E"/>
    <w:rsid w:val="005B5C47"/>
    <w:rsid w:val="005B61EF"/>
    <w:rsid w:val="005B61FD"/>
    <w:rsid w:val="005B6209"/>
    <w:rsid w:val="005B637D"/>
    <w:rsid w:val="005B63E5"/>
    <w:rsid w:val="005B650E"/>
    <w:rsid w:val="005B6F83"/>
    <w:rsid w:val="005B7363"/>
    <w:rsid w:val="005B73E9"/>
    <w:rsid w:val="005B76B2"/>
    <w:rsid w:val="005C0266"/>
    <w:rsid w:val="005C02B3"/>
    <w:rsid w:val="005C0661"/>
    <w:rsid w:val="005C0AD6"/>
    <w:rsid w:val="005C0D1E"/>
    <w:rsid w:val="005C0E28"/>
    <w:rsid w:val="005C12F5"/>
    <w:rsid w:val="005C18EB"/>
    <w:rsid w:val="005C1E2B"/>
    <w:rsid w:val="005C27FC"/>
    <w:rsid w:val="005C2A43"/>
    <w:rsid w:val="005C2EBF"/>
    <w:rsid w:val="005C3561"/>
    <w:rsid w:val="005C35A0"/>
    <w:rsid w:val="005C3C85"/>
    <w:rsid w:val="005C4082"/>
    <w:rsid w:val="005C4EC8"/>
    <w:rsid w:val="005C4FED"/>
    <w:rsid w:val="005C52DA"/>
    <w:rsid w:val="005C63EF"/>
    <w:rsid w:val="005C6A94"/>
    <w:rsid w:val="005C74FB"/>
    <w:rsid w:val="005C7569"/>
    <w:rsid w:val="005C75A8"/>
    <w:rsid w:val="005C7621"/>
    <w:rsid w:val="005C7AC3"/>
    <w:rsid w:val="005C7F86"/>
    <w:rsid w:val="005D0190"/>
    <w:rsid w:val="005D0308"/>
    <w:rsid w:val="005D0566"/>
    <w:rsid w:val="005D139E"/>
    <w:rsid w:val="005D13C3"/>
    <w:rsid w:val="005D1458"/>
    <w:rsid w:val="005D1602"/>
    <w:rsid w:val="005D1619"/>
    <w:rsid w:val="005D17B1"/>
    <w:rsid w:val="005D185C"/>
    <w:rsid w:val="005D20B3"/>
    <w:rsid w:val="005D2255"/>
    <w:rsid w:val="005D23AB"/>
    <w:rsid w:val="005D23F7"/>
    <w:rsid w:val="005D2A1D"/>
    <w:rsid w:val="005D3CAD"/>
    <w:rsid w:val="005D45BD"/>
    <w:rsid w:val="005D4E07"/>
    <w:rsid w:val="005D4F73"/>
    <w:rsid w:val="005D4F8B"/>
    <w:rsid w:val="005D5295"/>
    <w:rsid w:val="005D5559"/>
    <w:rsid w:val="005D5828"/>
    <w:rsid w:val="005D58D6"/>
    <w:rsid w:val="005D5C7F"/>
    <w:rsid w:val="005D687C"/>
    <w:rsid w:val="005D689C"/>
    <w:rsid w:val="005D7753"/>
    <w:rsid w:val="005D7AF9"/>
    <w:rsid w:val="005D7B2E"/>
    <w:rsid w:val="005E0095"/>
    <w:rsid w:val="005E0601"/>
    <w:rsid w:val="005E0661"/>
    <w:rsid w:val="005E0AA6"/>
    <w:rsid w:val="005E0ADA"/>
    <w:rsid w:val="005E0B85"/>
    <w:rsid w:val="005E0CBA"/>
    <w:rsid w:val="005E11B3"/>
    <w:rsid w:val="005E1CF4"/>
    <w:rsid w:val="005E216E"/>
    <w:rsid w:val="005E2275"/>
    <w:rsid w:val="005E2654"/>
    <w:rsid w:val="005E2CE9"/>
    <w:rsid w:val="005E2F22"/>
    <w:rsid w:val="005E31BE"/>
    <w:rsid w:val="005E3225"/>
    <w:rsid w:val="005E3558"/>
    <w:rsid w:val="005E385F"/>
    <w:rsid w:val="005E3B0E"/>
    <w:rsid w:val="005E49B1"/>
    <w:rsid w:val="005E51E9"/>
    <w:rsid w:val="005E548E"/>
    <w:rsid w:val="005E5B81"/>
    <w:rsid w:val="005E5C18"/>
    <w:rsid w:val="005E62A7"/>
    <w:rsid w:val="005E6A5C"/>
    <w:rsid w:val="005E6D1F"/>
    <w:rsid w:val="005F0063"/>
    <w:rsid w:val="005F09FB"/>
    <w:rsid w:val="005F0B32"/>
    <w:rsid w:val="005F1D45"/>
    <w:rsid w:val="005F2183"/>
    <w:rsid w:val="005F237B"/>
    <w:rsid w:val="005F2CB1"/>
    <w:rsid w:val="005F3025"/>
    <w:rsid w:val="005F39C1"/>
    <w:rsid w:val="005F3DD1"/>
    <w:rsid w:val="005F415D"/>
    <w:rsid w:val="005F43B3"/>
    <w:rsid w:val="005F46CA"/>
    <w:rsid w:val="005F46D3"/>
    <w:rsid w:val="005F4972"/>
    <w:rsid w:val="005F4C5C"/>
    <w:rsid w:val="005F5488"/>
    <w:rsid w:val="005F574E"/>
    <w:rsid w:val="005F618C"/>
    <w:rsid w:val="005F6B10"/>
    <w:rsid w:val="005F70BD"/>
    <w:rsid w:val="005F7402"/>
    <w:rsid w:val="00600217"/>
    <w:rsid w:val="006003F0"/>
    <w:rsid w:val="006007D9"/>
    <w:rsid w:val="00600A50"/>
    <w:rsid w:val="00600C1C"/>
    <w:rsid w:val="00600C9E"/>
    <w:rsid w:val="00601040"/>
    <w:rsid w:val="0060180A"/>
    <w:rsid w:val="00601E7C"/>
    <w:rsid w:val="006026B7"/>
    <w:rsid w:val="0060283C"/>
    <w:rsid w:val="00602AA6"/>
    <w:rsid w:val="00602F9F"/>
    <w:rsid w:val="00603232"/>
    <w:rsid w:val="006034A0"/>
    <w:rsid w:val="00603710"/>
    <w:rsid w:val="00603F9E"/>
    <w:rsid w:val="006042D1"/>
    <w:rsid w:val="006042E3"/>
    <w:rsid w:val="006045BF"/>
    <w:rsid w:val="00604DE3"/>
    <w:rsid w:val="00604EC4"/>
    <w:rsid w:val="00604F14"/>
    <w:rsid w:val="00605085"/>
    <w:rsid w:val="0060515F"/>
    <w:rsid w:val="006051DE"/>
    <w:rsid w:val="0060540B"/>
    <w:rsid w:val="00605468"/>
    <w:rsid w:val="00605735"/>
    <w:rsid w:val="00605EB7"/>
    <w:rsid w:val="006062A5"/>
    <w:rsid w:val="006062B0"/>
    <w:rsid w:val="006070AD"/>
    <w:rsid w:val="00607A77"/>
    <w:rsid w:val="00610260"/>
    <w:rsid w:val="006104E3"/>
    <w:rsid w:val="00610993"/>
    <w:rsid w:val="006110A3"/>
    <w:rsid w:val="00611B83"/>
    <w:rsid w:val="006124E3"/>
    <w:rsid w:val="006126AE"/>
    <w:rsid w:val="006126DF"/>
    <w:rsid w:val="00612729"/>
    <w:rsid w:val="006129B1"/>
    <w:rsid w:val="00613257"/>
    <w:rsid w:val="00613634"/>
    <w:rsid w:val="006148B9"/>
    <w:rsid w:val="00614C2D"/>
    <w:rsid w:val="00614E4B"/>
    <w:rsid w:val="00614F75"/>
    <w:rsid w:val="00615089"/>
    <w:rsid w:val="00615190"/>
    <w:rsid w:val="006151B2"/>
    <w:rsid w:val="00615535"/>
    <w:rsid w:val="00615B6C"/>
    <w:rsid w:val="00616452"/>
    <w:rsid w:val="006168D7"/>
    <w:rsid w:val="00617076"/>
    <w:rsid w:val="0061772B"/>
    <w:rsid w:val="00617CEF"/>
    <w:rsid w:val="006202B8"/>
    <w:rsid w:val="0062092E"/>
    <w:rsid w:val="00620984"/>
    <w:rsid w:val="006209DB"/>
    <w:rsid w:val="00620A07"/>
    <w:rsid w:val="00620A14"/>
    <w:rsid w:val="00620A71"/>
    <w:rsid w:val="00620ADF"/>
    <w:rsid w:val="00620D80"/>
    <w:rsid w:val="00621A90"/>
    <w:rsid w:val="00621B5D"/>
    <w:rsid w:val="00621CCC"/>
    <w:rsid w:val="006223F0"/>
    <w:rsid w:val="006225AB"/>
    <w:rsid w:val="0062262C"/>
    <w:rsid w:val="0062263D"/>
    <w:rsid w:val="006234A6"/>
    <w:rsid w:val="00624A90"/>
    <w:rsid w:val="006254C0"/>
    <w:rsid w:val="00625736"/>
    <w:rsid w:val="006259DD"/>
    <w:rsid w:val="00625C69"/>
    <w:rsid w:val="00625CFB"/>
    <w:rsid w:val="00626004"/>
    <w:rsid w:val="00626093"/>
    <w:rsid w:val="0062657C"/>
    <w:rsid w:val="00626674"/>
    <w:rsid w:val="00626A07"/>
    <w:rsid w:val="00626B38"/>
    <w:rsid w:val="00626C5E"/>
    <w:rsid w:val="00626FBF"/>
    <w:rsid w:val="00627100"/>
    <w:rsid w:val="006272E7"/>
    <w:rsid w:val="00627617"/>
    <w:rsid w:val="00627649"/>
    <w:rsid w:val="00627731"/>
    <w:rsid w:val="0062791E"/>
    <w:rsid w:val="00627D5F"/>
    <w:rsid w:val="00630001"/>
    <w:rsid w:val="006301A8"/>
    <w:rsid w:val="0063038E"/>
    <w:rsid w:val="00630909"/>
    <w:rsid w:val="0063097D"/>
    <w:rsid w:val="00630AFC"/>
    <w:rsid w:val="00630CF0"/>
    <w:rsid w:val="006311B3"/>
    <w:rsid w:val="0063127D"/>
    <w:rsid w:val="0063157D"/>
    <w:rsid w:val="006319A3"/>
    <w:rsid w:val="0063284C"/>
    <w:rsid w:val="00632A7A"/>
    <w:rsid w:val="00632C0C"/>
    <w:rsid w:val="00632E6D"/>
    <w:rsid w:val="00633BB0"/>
    <w:rsid w:val="00633D6C"/>
    <w:rsid w:val="00633E4B"/>
    <w:rsid w:val="006342BF"/>
    <w:rsid w:val="00634E3C"/>
    <w:rsid w:val="0063582A"/>
    <w:rsid w:val="00635FAB"/>
    <w:rsid w:val="00636398"/>
    <w:rsid w:val="00636586"/>
    <w:rsid w:val="006368D3"/>
    <w:rsid w:val="00636C36"/>
    <w:rsid w:val="00636C8E"/>
    <w:rsid w:val="00636D9E"/>
    <w:rsid w:val="00637121"/>
    <w:rsid w:val="006372F9"/>
    <w:rsid w:val="00637381"/>
    <w:rsid w:val="006377EC"/>
    <w:rsid w:val="0063796D"/>
    <w:rsid w:val="006407C0"/>
    <w:rsid w:val="0064118F"/>
    <w:rsid w:val="0064151F"/>
    <w:rsid w:val="00641533"/>
    <w:rsid w:val="00641D95"/>
    <w:rsid w:val="0064208D"/>
    <w:rsid w:val="006421A3"/>
    <w:rsid w:val="006423D2"/>
    <w:rsid w:val="006427DB"/>
    <w:rsid w:val="00642B35"/>
    <w:rsid w:val="00643376"/>
    <w:rsid w:val="006433AB"/>
    <w:rsid w:val="00643475"/>
    <w:rsid w:val="0064396A"/>
    <w:rsid w:val="00643C7B"/>
    <w:rsid w:val="00644C5E"/>
    <w:rsid w:val="006450D2"/>
    <w:rsid w:val="00645DC9"/>
    <w:rsid w:val="0064624E"/>
    <w:rsid w:val="0064681A"/>
    <w:rsid w:val="006469BE"/>
    <w:rsid w:val="00646A3F"/>
    <w:rsid w:val="00646BE3"/>
    <w:rsid w:val="00647079"/>
    <w:rsid w:val="00647518"/>
    <w:rsid w:val="00647A68"/>
    <w:rsid w:val="00647FC3"/>
    <w:rsid w:val="006500A0"/>
    <w:rsid w:val="00650127"/>
    <w:rsid w:val="00650868"/>
    <w:rsid w:val="00650AB9"/>
    <w:rsid w:val="00651BD2"/>
    <w:rsid w:val="006525E9"/>
    <w:rsid w:val="006527DA"/>
    <w:rsid w:val="0065290E"/>
    <w:rsid w:val="00652B6C"/>
    <w:rsid w:val="00652E85"/>
    <w:rsid w:val="006533D4"/>
    <w:rsid w:val="00653523"/>
    <w:rsid w:val="00654053"/>
    <w:rsid w:val="00654319"/>
    <w:rsid w:val="006543EC"/>
    <w:rsid w:val="00654977"/>
    <w:rsid w:val="00654BB8"/>
    <w:rsid w:val="00654BFC"/>
    <w:rsid w:val="00654C49"/>
    <w:rsid w:val="0065510F"/>
    <w:rsid w:val="00655122"/>
    <w:rsid w:val="0065539B"/>
    <w:rsid w:val="00655562"/>
    <w:rsid w:val="00655733"/>
    <w:rsid w:val="00655780"/>
    <w:rsid w:val="006558F5"/>
    <w:rsid w:val="00655ACD"/>
    <w:rsid w:val="00655DE0"/>
    <w:rsid w:val="0065623A"/>
    <w:rsid w:val="0065647A"/>
    <w:rsid w:val="006566DF"/>
    <w:rsid w:val="006567C5"/>
    <w:rsid w:val="00656A92"/>
    <w:rsid w:val="00656D03"/>
    <w:rsid w:val="00656D76"/>
    <w:rsid w:val="00656DDE"/>
    <w:rsid w:val="006576E1"/>
    <w:rsid w:val="00657A43"/>
    <w:rsid w:val="00657E69"/>
    <w:rsid w:val="0066011D"/>
    <w:rsid w:val="006607C0"/>
    <w:rsid w:val="006613A6"/>
    <w:rsid w:val="00661EC4"/>
    <w:rsid w:val="006620E8"/>
    <w:rsid w:val="0066239D"/>
    <w:rsid w:val="006625A4"/>
    <w:rsid w:val="006626EC"/>
    <w:rsid w:val="006627A2"/>
    <w:rsid w:val="00662CDF"/>
    <w:rsid w:val="006634E6"/>
    <w:rsid w:val="0066381A"/>
    <w:rsid w:val="00663BC4"/>
    <w:rsid w:val="00663C27"/>
    <w:rsid w:val="00663E79"/>
    <w:rsid w:val="00663EFC"/>
    <w:rsid w:val="00663F91"/>
    <w:rsid w:val="00664342"/>
    <w:rsid w:val="0066467C"/>
    <w:rsid w:val="00664802"/>
    <w:rsid w:val="00664F97"/>
    <w:rsid w:val="00664FF6"/>
    <w:rsid w:val="006655EE"/>
    <w:rsid w:val="00665685"/>
    <w:rsid w:val="00665923"/>
    <w:rsid w:val="00665961"/>
    <w:rsid w:val="006676BB"/>
    <w:rsid w:val="00667EE7"/>
    <w:rsid w:val="00667F6F"/>
    <w:rsid w:val="00667FFB"/>
    <w:rsid w:val="00670772"/>
    <w:rsid w:val="00670889"/>
    <w:rsid w:val="00670922"/>
    <w:rsid w:val="00670BE1"/>
    <w:rsid w:val="00671BD3"/>
    <w:rsid w:val="0067218F"/>
    <w:rsid w:val="00672F05"/>
    <w:rsid w:val="00672FD3"/>
    <w:rsid w:val="006734B4"/>
    <w:rsid w:val="006738AA"/>
    <w:rsid w:val="006739A3"/>
    <w:rsid w:val="00673E60"/>
    <w:rsid w:val="00673E9D"/>
    <w:rsid w:val="00673F75"/>
    <w:rsid w:val="006741F2"/>
    <w:rsid w:val="006743F0"/>
    <w:rsid w:val="00674A88"/>
    <w:rsid w:val="00674CC3"/>
    <w:rsid w:val="00674F25"/>
    <w:rsid w:val="00675C72"/>
    <w:rsid w:val="00676033"/>
    <w:rsid w:val="0067660A"/>
    <w:rsid w:val="006771F9"/>
    <w:rsid w:val="006776D7"/>
    <w:rsid w:val="006777F8"/>
    <w:rsid w:val="00680159"/>
    <w:rsid w:val="00680320"/>
    <w:rsid w:val="0068042F"/>
    <w:rsid w:val="00680B83"/>
    <w:rsid w:val="00680FA8"/>
    <w:rsid w:val="00681003"/>
    <w:rsid w:val="0068120A"/>
    <w:rsid w:val="006817C9"/>
    <w:rsid w:val="006828B3"/>
    <w:rsid w:val="00682A80"/>
    <w:rsid w:val="0068320E"/>
    <w:rsid w:val="0068361D"/>
    <w:rsid w:val="0068398F"/>
    <w:rsid w:val="00683DE1"/>
    <w:rsid w:val="00683ECE"/>
    <w:rsid w:val="006846A3"/>
    <w:rsid w:val="00684C31"/>
    <w:rsid w:val="00684D22"/>
    <w:rsid w:val="006860E9"/>
    <w:rsid w:val="00686CDB"/>
    <w:rsid w:val="006872BB"/>
    <w:rsid w:val="0068732B"/>
    <w:rsid w:val="0069003E"/>
    <w:rsid w:val="00690211"/>
    <w:rsid w:val="00690424"/>
    <w:rsid w:val="006909BB"/>
    <w:rsid w:val="00690C6F"/>
    <w:rsid w:val="00690EA8"/>
    <w:rsid w:val="00691BEC"/>
    <w:rsid w:val="00691EDC"/>
    <w:rsid w:val="0069209D"/>
    <w:rsid w:val="00692149"/>
    <w:rsid w:val="00692474"/>
    <w:rsid w:val="00692AA2"/>
    <w:rsid w:val="00692B55"/>
    <w:rsid w:val="00692F09"/>
    <w:rsid w:val="0069305B"/>
    <w:rsid w:val="00693470"/>
    <w:rsid w:val="006938C0"/>
    <w:rsid w:val="006939DE"/>
    <w:rsid w:val="00693BF7"/>
    <w:rsid w:val="00693ECA"/>
    <w:rsid w:val="006940E2"/>
    <w:rsid w:val="00694188"/>
    <w:rsid w:val="00694B6C"/>
    <w:rsid w:val="006952BD"/>
    <w:rsid w:val="006952E9"/>
    <w:rsid w:val="00695943"/>
    <w:rsid w:val="00695C8B"/>
    <w:rsid w:val="00695E06"/>
    <w:rsid w:val="00695FC2"/>
    <w:rsid w:val="00696086"/>
    <w:rsid w:val="00696368"/>
    <w:rsid w:val="00696949"/>
    <w:rsid w:val="00696A21"/>
    <w:rsid w:val="00696DC0"/>
    <w:rsid w:val="00697052"/>
    <w:rsid w:val="006977B0"/>
    <w:rsid w:val="006979BF"/>
    <w:rsid w:val="006A02CD"/>
    <w:rsid w:val="006A040F"/>
    <w:rsid w:val="006A095E"/>
    <w:rsid w:val="006A0D31"/>
    <w:rsid w:val="006A11F9"/>
    <w:rsid w:val="006A1A60"/>
    <w:rsid w:val="006A1C82"/>
    <w:rsid w:val="006A1D8C"/>
    <w:rsid w:val="006A1E08"/>
    <w:rsid w:val="006A20AB"/>
    <w:rsid w:val="006A2914"/>
    <w:rsid w:val="006A2C72"/>
    <w:rsid w:val="006A2D2C"/>
    <w:rsid w:val="006A2FC7"/>
    <w:rsid w:val="006A3059"/>
    <w:rsid w:val="006A3139"/>
    <w:rsid w:val="006A36C6"/>
    <w:rsid w:val="006A3EE7"/>
    <w:rsid w:val="006A4035"/>
    <w:rsid w:val="006A40CD"/>
    <w:rsid w:val="006A44DE"/>
    <w:rsid w:val="006A46FB"/>
    <w:rsid w:val="006A4CA9"/>
    <w:rsid w:val="006A4FF5"/>
    <w:rsid w:val="006A5319"/>
    <w:rsid w:val="006A531B"/>
    <w:rsid w:val="006A531D"/>
    <w:rsid w:val="006A5533"/>
    <w:rsid w:val="006A589E"/>
    <w:rsid w:val="006A5907"/>
    <w:rsid w:val="006A5E28"/>
    <w:rsid w:val="006A6358"/>
    <w:rsid w:val="006A678F"/>
    <w:rsid w:val="006A697B"/>
    <w:rsid w:val="006A73FC"/>
    <w:rsid w:val="006A753D"/>
    <w:rsid w:val="006A770B"/>
    <w:rsid w:val="006A77A4"/>
    <w:rsid w:val="006A7870"/>
    <w:rsid w:val="006A7AFF"/>
    <w:rsid w:val="006A7B47"/>
    <w:rsid w:val="006B029A"/>
    <w:rsid w:val="006B054B"/>
    <w:rsid w:val="006B1332"/>
    <w:rsid w:val="006B1564"/>
    <w:rsid w:val="006B1816"/>
    <w:rsid w:val="006B19C3"/>
    <w:rsid w:val="006B1A42"/>
    <w:rsid w:val="006B2099"/>
    <w:rsid w:val="006B21ED"/>
    <w:rsid w:val="006B25DD"/>
    <w:rsid w:val="006B27A6"/>
    <w:rsid w:val="006B28CC"/>
    <w:rsid w:val="006B2CAF"/>
    <w:rsid w:val="006B2F2D"/>
    <w:rsid w:val="006B369B"/>
    <w:rsid w:val="006B3C95"/>
    <w:rsid w:val="006B4F3A"/>
    <w:rsid w:val="006B4F5D"/>
    <w:rsid w:val="006B50CF"/>
    <w:rsid w:val="006B5274"/>
    <w:rsid w:val="006B57AB"/>
    <w:rsid w:val="006B69A0"/>
    <w:rsid w:val="006B6BA7"/>
    <w:rsid w:val="006B75AB"/>
    <w:rsid w:val="006B792C"/>
    <w:rsid w:val="006B7DC5"/>
    <w:rsid w:val="006C03B8"/>
    <w:rsid w:val="006C03E8"/>
    <w:rsid w:val="006C072A"/>
    <w:rsid w:val="006C096C"/>
    <w:rsid w:val="006C0D41"/>
    <w:rsid w:val="006C0F9E"/>
    <w:rsid w:val="006C1403"/>
    <w:rsid w:val="006C23F4"/>
    <w:rsid w:val="006C2846"/>
    <w:rsid w:val="006C2BC9"/>
    <w:rsid w:val="006C2F71"/>
    <w:rsid w:val="006C34AB"/>
    <w:rsid w:val="006C35E5"/>
    <w:rsid w:val="006C38D6"/>
    <w:rsid w:val="006C3A35"/>
    <w:rsid w:val="006C3D5F"/>
    <w:rsid w:val="006C48F7"/>
    <w:rsid w:val="006C4A5E"/>
    <w:rsid w:val="006C4B59"/>
    <w:rsid w:val="006C4FFE"/>
    <w:rsid w:val="006C52D1"/>
    <w:rsid w:val="006C5678"/>
    <w:rsid w:val="006C5EC9"/>
    <w:rsid w:val="006C6059"/>
    <w:rsid w:val="006C6917"/>
    <w:rsid w:val="006C6955"/>
    <w:rsid w:val="006C6D9A"/>
    <w:rsid w:val="006C7522"/>
    <w:rsid w:val="006C7C87"/>
    <w:rsid w:val="006D00EC"/>
    <w:rsid w:val="006D09A4"/>
    <w:rsid w:val="006D0CAE"/>
    <w:rsid w:val="006D1052"/>
    <w:rsid w:val="006D10D9"/>
    <w:rsid w:val="006D129F"/>
    <w:rsid w:val="006D134E"/>
    <w:rsid w:val="006D1FB1"/>
    <w:rsid w:val="006D2019"/>
    <w:rsid w:val="006D237E"/>
    <w:rsid w:val="006D29AA"/>
    <w:rsid w:val="006D2B15"/>
    <w:rsid w:val="006D3360"/>
    <w:rsid w:val="006D34A8"/>
    <w:rsid w:val="006D3AA4"/>
    <w:rsid w:val="006D46D0"/>
    <w:rsid w:val="006D48E7"/>
    <w:rsid w:val="006D4ECA"/>
    <w:rsid w:val="006D53AC"/>
    <w:rsid w:val="006D56ED"/>
    <w:rsid w:val="006D5E50"/>
    <w:rsid w:val="006D6268"/>
    <w:rsid w:val="006D6F08"/>
    <w:rsid w:val="006D7F8A"/>
    <w:rsid w:val="006D7FD5"/>
    <w:rsid w:val="006E062C"/>
    <w:rsid w:val="006E0706"/>
    <w:rsid w:val="006E0A33"/>
    <w:rsid w:val="006E0A5C"/>
    <w:rsid w:val="006E0C2C"/>
    <w:rsid w:val="006E1210"/>
    <w:rsid w:val="006E1C82"/>
    <w:rsid w:val="006E1FF3"/>
    <w:rsid w:val="006E2109"/>
    <w:rsid w:val="006E2718"/>
    <w:rsid w:val="006E28B7"/>
    <w:rsid w:val="006E2A9B"/>
    <w:rsid w:val="006E2C86"/>
    <w:rsid w:val="006E3310"/>
    <w:rsid w:val="006E3C8F"/>
    <w:rsid w:val="006E42C3"/>
    <w:rsid w:val="006E45CA"/>
    <w:rsid w:val="006E4AD7"/>
    <w:rsid w:val="006E4E39"/>
    <w:rsid w:val="006E506E"/>
    <w:rsid w:val="006E5181"/>
    <w:rsid w:val="006E543A"/>
    <w:rsid w:val="006E555D"/>
    <w:rsid w:val="006E565E"/>
    <w:rsid w:val="006E587C"/>
    <w:rsid w:val="006E5B49"/>
    <w:rsid w:val="006E5B67"/>
    <w:rsid w:val="006E60BD"/>
    <w:rsid w:val="006E60C0"/>
    <w:rsid w:val="006E6305"/>
    <w:rsid w:val="006E6415"/>
    <w:rsid w:val="006E6437"/>
    <w:rsid w:val="006E660E"/>
    <w:rsid w:val="006E673D"/>
    <w:rsid w:val="006E6B6B"/>
    <w:rsid w:val="006E76B9"/>
    <w:rsid w:val="006E7702"/>
    <w:rsid w:val="006E7D3B"/>
    <w:rsid w:val="006E7E58"/>
    <w:rsid w:val="006E7EDE"/>
    <w:rsid w:val="006F0699"/>
    <w:rsid w:val="006F18C7"/>
    <w:rsid w:val="006F1B70"/>
    <w:rsid w:val="006F1F5D"/>
    <w:rsid w:val="006F1FB7"/>
    <w:rsid w:val="006F2777"/>
    <w:rsid w:val="006F28A6"/>
    <w:rsid w:val="006F2B25"/>
    <w:rsid w:val="006F341D"/>
    <w:rsid w:val="006F380A"/>
    <w:rsid w:val="006F3A26"/>
    <w:rsid w:val="006F3CDE"/>
    <w:rsid w:val="006F58D4"/>
    <w:rsid w:val="006F5E68"/>
    <w:rsid w:val="006F62C4"/>
    <w:rsid w:val="006F643D"/>
    <w:rsid w:val="006F6582"/>
    <w:rsid w:val="006F6803"/>
    <w:rsid w:val="006F7010"/>
    <w:rsid w:val="006F7B5E"/>
    <w:rsid w:val="006F7F4D"/>
    <w:rsid w:val="00700193"/>
    <w:rsid w:val="007001EE"/>
    <w:rsid w:val="0070028E"/>
    <w:rsid w:val="00700C68"/>
    <w:rsid w:val="00701352"/>
    <w:rsid w:val="00701683"/>
    <w:rsid w:val="007017D9"/>
    <w:rsid w:val="00701E00"/>
    <w:rsid w:val="00701E95"/>
    <w:rsid w:val="0070248B"/>
    <w:rsid w:val="0070282C"/>
    <w:rsid w:val="00702AD3"/>
    <w:rsid w:val="0070309D"/>
    <w:rsid w:val="007030B5"/>
    <w:rsid w:val="0070346E"/>
    <w:rsid w:val="00703557"/>
    <w:rsid w:val="00703CCC"/>
    <w:rsid w:val="00703F85"/>
    <w:rsid w:val="00704299"/>
    <w:rsid w:val="007048E6"/>
    <w:rsid w:val="00704EDB"/>
    <w:rsid w:val="007055D0"/>
    <w:rsid w:val="00705C5F"/>
    <w:rsid w:val="00705DE0"/>
    <w:rsid w:val="00705E83"/>
    <w:rsid w:val="00705E94"/>
    <w:rsid w:val="00706101"/>
    <w:rsid w:val="007066FE"/>
    <w:rsid w:val="00706994"/>
    <w:rsid w:val="00707072"/>
    <w:rsid w:val="0070723F"/>
    <w:rsid w:val="007072B9"/>
    <w:rsid w:val="007072BD"/>
    <w:rsid w:val="007074EA"/>
    <w:rsid w:val="0070766D"/>
    <w:rsid w:val="00707D61"/>
    <w:rsid w:val="00711447"/>
    <w:rsid w:val="007115AC"/>
    <w:rsid w:val="00711930"/>
    <w:rsid w:val="00711A42"/>
    <w:rsid w:val="00711CAC"/>
    <w:rsid w:val="007121AC"/>
    <w:rsid w:val="00712287"/>
    <w:rsid w:val="00712772"/>
    <w:rsid w:val="0071346F"/>
    <w:rsid w:val="0071358A"/>
    <w:rsid w:val="00713720"/>
    <w:rsid w:val="00713773"/>
    <w:rsid w:val="007138DF"/>
    <w:rsid w:val="00713956"/>
    <w:rsid w:val="0071425F"/>
    <w:rsid w:val="007144B3"/>
    <w:rsid w:val="007148D3"/>
    <w:rsid w:val="00714C8C"/>
    <w:rsid w:val="00714F7D"/>
    <w:rsid w:val="0071541D"/>
    <w:rsid w:val="00715A08"/>
    <w:rsid w:val="00715A79"/>
    <w:rsid w:val="00715B9A"/>
    <w:rsid w:val="00715F36"/>
    <w:rsid w:val="00715F66"/>
    <w:rsid w:val="00715FBF"/>
    <w:rsid w:val="0071607F"/>
    <w:rsid w:val="00716338"/>
    <w:rsid w:val="007167BC"/>
    <w:rsid w:val="007169A0"/>
    <w:rsid w:val="007175A7"/>
    <w:rsid w:val="007176B2"/>
    <w:rsid w:val="007178AB"/>
    <w:rsid w:val="007204EC"/>
    <w:rsid w:val="007205CA"/>
    <w:rsid w:val="00720831"/>
    <w:rsid w:val="00720A35"/>
    <w:rsid w:val="00720BA4"/>
    <w:rsid w:val="00721407"/>
    <w:rsid w:val="0072204C"/>
    <w:rsid w:val="0072270A"/>
    <w:rsid w:val="007228FE"/>
    <w:rsid w:val="00722BA0"/>
    <w:rsid w:val="00722CD8"/>
    <w:rsid w:val="00723646"/>
    <w:rsid w:val="00723713"/>
    <w:rsid w:val="00724286"/>
    <w:rsid w:val="00724971"/>
    <w:rsid w:val="00724C6F"/>
    <w:rsid w:val="00724F94"/>
    <w:rsid w:val="00725098"/>
    <w:rsid w:val="007254E6"/>
    <w:rsid w:val="007257D0"/>
    <w:rsid w:val="00725B6B"/>
    <w:rsid w:val="00726075"/>
    <w:rsid w:val="00726158"/>
    <w:rsid w:val="0072654B"/>
    <w:rsid w:val="00726D9B"/>
    <w:rsid w:val="00726EA6"/>
    <w:rsid w:val="00727208"/>
    <w:rsid w:val="00727680"/>
    <w:rsid w:val="00727BE5"/>
    <w:rsid w:val="00727F83"/>
    <w:rsid w:val="00730522"/>
    <w:rsid w:val="00730BD3"/>
    <w:rsid w:val="007311C9"/>
    <w:rsid w:val="00731B27"/>
    <w:rsid w:val="00731BF0"/>
    <w:rsid w:val="00731CB5"/>
    <w:rsid w:val="007324C1"/>
    <w:rsid w:val="0073262C"/>
    <w:rsid w:val="00732D37"/>
    <w:rsid w:val="00732F61"/>
    <w:rsid w:val="0073353D"/>
    <w:rsid w:val="00733BF9"/>
    <w:rsid w:val="00734055"/>
    <w:rsid w:val="007348B1"/>
    <w:rsid w:val="00734C0B"/>
    <w:rsid w:val="00734D1C"/>
    <w:rsid w:val="007355F7"/>
    <w:rsid w:val="00735649"/>
    <w:rsid w:val="007358A5"/>
    <w:rsid w:val="00735B47"/>
    <w:rsid w:val="007361A7"/>
    <w:rsid w:val="007362A6"/>
    <w:rsid w:val="0073690A"/>
    <w:rsid w:val="00736D7D"/>
    <w:rsid w:val="007370B0"/>
    <w:rsid w:val="007375F2"/>
    <w:rsid w:val="00737B2D"/>
    <w:rsid w:val="00737D66"/>
    <w:rsid w:val="007404CB"/>
    <w:rsid w:val="00740E58"/>
    <w:rsid w:val="007410F6"/>
    <w:rsid w:val="007413F0"/>
    <w:rsid w:val="00741402"/>
    <w:rsid w:val="00741C2D"/>
    <w:rsid w:val="00741CE7"/>
    <w:rsid w:val="00741E21"/>
    <w:rsid w:val="00741EA3"/>
    <w:rsid w:val="007422E0"/>
    <w:rsid w:val="0074238B"/>
    <w:rsid w:val="00742876"/>
    <w:rsid w:val="007429E0"/>
    <w:rsid w:val="00742F67"/>
    <w:rsid w:val="0074323B"/>
    <w:rsid w:val="00744377"/>
    <w:rsid w:val="007445A0"/>
    <w:rsid w:val="00744769"/>
    <w:rsid w:val="00744E5C"/>
    <w:rsid w:val="00744EF3"/>
    <w:rsid w:val="0074524B"/>
    <w:rsid w:val="00745499"/>
    <w:rsid w:val="0074569A"/>
    <w:rsid w:val="007459F7"/>
    <w:rsid w:val="00745B6F"/>
    <w:rsid w:val="00745E61"/>
    <w:rsid w:val="007462A7"/>
    <w:rsid w:val="007462FA"/>
    <w:rsid w:val="0074647C"/>
    <w:rsid w:val="00746A48"/>
    <w:rsid w:val="00746C8C"/>
    <w:rsid w:val="00747149"/>
    <w:rsid w:val="0074720E"/>
    <w:rsid w:val="0074733A"/>
    <w:rsid w:val="00747434"/>
    <w:rsid w:val="0074748D"/>
    <w:rsid w:val="00747D8B"/>
    <w:rsid w:val="00747EA1"/>
    <w:rsid w:val="00750724"/>
    <w:rsid w:val="00750BBE"/>
    <w:rsid w:val="00750FB3"/>
    <w:rsid w:val="007510AC"/>
    <w:rsid w:val="00751228"/>
    <w:rsid w:val="0075129F"/>
    <w:rsid w:val="00751415"/>
    <w:rsid w:val="0075177D"/>
    <w:rsid w:val="00751CAD"/>
    <w:rsid w:val="00751CE2"/>
    <w:rsid w:val="00751D84"/>
    <w:rsid w:val="00752505"/>
    <w:rsid w:val="00752932"/>
    <w:rsid w:val="00752B5A"/>
    <w:rsid w:val="00752CE4"/>
    <w:rsid w:val="00753133"/>
    <w:rsid w:val="00753614"/>
    <w:rsid w:val="00753B3F"/>
    <w:rsid w:val="00753E00"/>
    <w:rsid w:val="00754001"/>
    <w:rsid w:val="007547B5"/>
    <w:rsid w:val="007549C6"/>
    <w:rsid w:val="007554C4"/>
    <w:rsid w:val="00755785"/>
    <w:rsid w:val="0075612B"/>
    <w:rsid w:val="007563F4"/>
    <w:rsid w:val="00756667"/>
    <w:rsid w:val="00756E7E"/>
    <w:rsid w:val="0075708E"/>
    <w:rsid w:val="007571E1"/>
    <w:rsid w:val="007572AF"/>
    <w:rsid w:val="00757335"/>
    <w:rsid w:val="007574E1"/>
    <w:rsid w:val="007576D0"/>
    <w:rsid w:val="007576E2"/>
    <w:rsid w:val="007604B2"/>
    <w:rsid w:val="00760C2F"/>
    <w:rsid w:val="00760D95"/>
    <w:rsid w:val="00760F14"/>
    <w:rsid w:val="0076114B"/>
    <w:rsid w:val="0076135B"/>
    <w:rsid w:val="00761C1C"/>
    <w:rsid w:val="00761E90"/>
    <w:rsid w:val="00761F64"/>
    <w:rsid w:val="00762550"/>
    <w:rsid w:val="00762EEF"/>
    <w:rsid w:val="00763257"/>
    <w:rsid w:val="00763959"/>
    <w:rsid w:val="00763F82"/>
    <w:rsid w:val="00764617"/>
    <w:rsid w:val="00764818"/>
    <w:rsid w:val="007649DD"/>
    <w:rsid w:val="00764F87"/>
    <w:rsid w:val="00765281"/>
    <w:rsid w:val="007654C5"/>
    <w:rsid w:val="00765517"/>
    <w:rsid w:val="0076590F"/>
    <w:rsid w:val="00765999"/>
    <w:rsid w:val="00765C9A"/>
    <w:rsid w:val="00765D54"/>
    <w:rsid w:val="00765DBD"/>
    <w:rsid w:val="00766838"/>
    <w:rsid w:val="007668F8"/>
    <w:rsid w:val="00766BAD"/>
    <w:rsid w:val="00767152"/>
    <w:rsid w:val="00770340"/>
    <w:rsid w:val="007705DC"/>
    <w:rsid w:val="00770C4A"/>
    <w:rsid w:val="007716D6"/>
    <w:rsid w:val="00771949"/>
    <w:rsid w:val="0077203D"/>
    <w:rsid w:val="007728B1"/>
    <w:rsid w:val="0077297A"/>
    <w:rsid w:val="007729A2"/>
    <w:rsid w:val="007729A6"/>
    <w:rsid w:val="00772E9C"/>
    <w:rsid w:val="0077337E"/>
    <w:rsid w:val="00773779"/>
    <w:rsid w:val="0077412D"/>
    <w:rsid w:val="007741B1"/>
    <w:rsid w:val="007742D0"/>
    <w:rsid w:val="00774615"/>
    <w:rsid w:val="00774958"/>
    <w:rsid w:val="007751C7"/>
    <w:rsid w:val="007755F2"/>
    <w:rsid w:val="0077577A"/>
    <w:rsid w:val="007757C2"/>
    <w:rsid w:val="0077585C"/>
    <w:rsid w:val="00776971"/>
    <w:rsid w:val="00777608"/>
    <w:rsid w:val="00777BBE"/>
    <w:rsid w:val="00777D68"/>
    <w:rsid w:val="007800D8"/>
    <w:rsid w:val="007807EC"/>
    <w:rsid w:val="00780919"/>
    <w:rsid w:val="00780A80"/>
    <w:rsid w:val="00780CD8"/>
    <w:rsid w:val="00780F03"/>
    <w:rsid w:val="0078177E"/>
    <w:rsid w:val="0078182E"/>
    <w:rsid w:val="00781A8D"/>
    <w:rsid w:val="00781CBF"/>
    <w:rsid w:val="00781DCE"/>
    <w:rsid w:val="00781F2D"/>
    <w:rsid w:val="0078225C"/>
    <w:rsid w:val="00782378"/>
    <w:rsid w:val="00782396"/>
    <w:rsid w:val="00782D02"/>
    <w:rsid w:val="0078304C"/>
    <w:rsid w:val="00783099"/>
    <w:rsid w:val="00783150"/>
    <w:rsid w:val="00783673"/>
    <w:rsid w:val="00784312"/>
    <w:rsid w:val="00784729"/>
    <w:rsid w:val="00784B19"/>
    <w:rsid w:val="00785490"/>
    <w:rsid w:val="00785B0D"/>
    <w:rsid w:val="00785B93"/>
    <w:rsid w:val="00785F37"/>
    <w:rsid w:val="00786A80"/>
    <w:rsid w:val="00787995"/>
    <w:rsid w:val="0079043C"/>
    <w:rsid w:val="0079069B"/>
    <w:rsid w:val="007907F3"/>
    <w:rsid w:val="007910CD"/>
    <w:rsid w:val="00792460"/>
    <w:rsid w:val="007925EA"/>
    <w:rsid w:val="00792E2D"/>
    <w:rsid w:val="00793B49"/>
    <w:rsid w:val="00793CD8"/>
    <w:rsid w:val="00794C57"/>
    <w:rsid w:val="00794D57"/>
    <w:rsid w:val="00794D7D"/>
    <w:rsid w:val="00794E8E"/>
    <w:rsid w:val="0079502C"/>
    <w:rsid w:val="00795164"/>
    <w:rsid w:val="00795C92"/>
    <w:rsid w:val="00795FD7"/>
    <w:rsid w:val="00796231"/>
    <w:rsid w:val="0079699F"/>
    <w:rsid w:val="00796E79"/>
    <w:rsid w:val="00797D7A"/>
    <w:rsid w:val="00797F1E"/>
    <w:rsid w:val="007A098E"/>
    <w:rsid w:val="007A0D42"/>
    <w:rsid w:val="007A1164"/>
    <w:rsid w:val="007A198B"/>
    <w:rsid w:val="007A19F7"/>
    <w:rsid w:val="007A1CB3"/>
    <w:rsid w:val="007A1D79"/>
    <w:rsid w:val="007A23C7"/>
    <w:rsid w:val="007A2975"/>
    <w:rsid w:val="007A2B2B"/>
    <w:rsid w:val="007A306F"/>
    <w:rsid w:val="007A3263"/>
    <w:rsid w:val="007A3E74"/>
    <w:rsid w:val="007A4162"/>
    <w:rsid w:val="007A43A6"/>
    <w:rsid w:val="007A44ED"/>
    <w:rsid w:val="007A4567"/>
    <w:rsid w:val="007A49CE"/>
    <w:rsid w:val="007A49E9"/>
    <w:rsid w:val="007A4CE9"/>
    <w:rsid w:val="007A4E7F"/>
    <w:rsid w:val="007A50AA"/>
    <w:rsid w:val="007A5806"/>
    <w:rsid w:val="007A582A"/>
    <w:rsid w:val="007A58A6"/>
    <w:rsid w:val="007A5AF4"/>
    <w:rsid w:val="007A628F"/>
    <w:rsid w:val="007A6778"/>
    <w:rsid w:val="007A6CE5"/>
    <w:rsid w:val="007A7416"/>
    <w:rsid w:val="007A74F2"/>
    <w:rsid w:val="007A7B9D"/>
    <w:rsid w:val="007A7DA1"/>
    <w:rsid w:val="007B01DD"/>
    <w:rsid w:val="007B02CC"/>
    <w:rsid w:val="007B114C"/>
    <w:rsid w:val="007B1877"/>
    <w:rsid w:val="007B1D78"/>
    <w:rsid w:val="007B2860"/>
    <w:rsid w:val="007B2A15"/>
    <w:rsid w:val="007B32B6"/>
    <w:rsid w:val="007B367E"/>
    <w:rsid w:val="007B3D2D"/>
    <w:rsid w:val="007B4395"/>
    <w:rsid w:val="007B49AB"/>
    <w:rsid w:val="007B49F2"/>
    <w:rsid w:val="007B4DC7"/>
    <w:rsid w:val="007B50AE"/>
    <w:rsid w:val="007B51DF"/>
    <w:rsid w:val="007B53E7"/>
    <w:rsid w:val="007B5576"/>
    <w:rsid w:val="007B55BA"/>
    <w:rsid w:val="007B565E"/>
    <w:rsid w:val="007B5B89"/>
    <w:rsid w:val="007B5C2B"/>
    <w:rsid w:val="007B6BB5"/>
    <w:rsid w:val="007B71B5"/>
    <w:rsid w:val="007B7D2A"/>
    <w:rsid w:val="007C004E"/>
    <w:rsid w:val="007C044F"/>
    <w:rsid w:val="007C05DD"/>
    <w:rsid w:val="007C08AA"/>
    <w:rsid w:val="007C0A9A"/>
    <w:rsid w:val="007C0B3D"/>
    <w:rsid w:val="007C11F1"/>
    <w:rsid w:val="007C1239"/>
    <w:rsid w:val="007C135F"/>
    <w:rsid w:val="007C16E7"/>
    <w:rsid w:val="007C19E2"/>
    <w:rsid w:val="007C2662"/>
    <w:rsid w:val="007C28AA"/>
    <w:rsid w:val="007C2E73"/>
    <w:rsid w:val="007C304F"/>
    <w:rsid w:val="007C35DD"/>
    <w:rsid w:val="007C366E"/>
    <w:rsid w:val="007C3D18"/>
    <w:rsid w:val="007C3EA5"/>
    <w:rsid w:val="007C40B5"/>
    <w:rsid w:val="007C42B5"/>
    <w:rsid w:val="007C4357"/>
    <w:rsid w:val="007C491B"/>
    <w:rsid w:val="007C4F07"/>
    <w:rsid w:val="007C60BF"/>
    <w:rsid w:val="007C61E4"/>
    <w:rsid w:val="007C6A07"/>
    <w:rsid w:val="007C6C5B"/>
    <w:rsid w:val="007C73A1"/>
    <w:rsid w:val="007C75A1"/>
    <w:rsid w:val="007C77A5"/>
    <w:rsid w:val="007C7A83"/>
    <w:rsid w:val="007C7BC8"/>
    <w:rsid w:val="007D04E5"/>
    <w:rsid w:val="007D07ED"/>
    <w:rsid w:val="007D0813"/>
    <w:rsid w:val="007D1A06"/>
    <w:rsid w:val="007D21B5"/>
    <w:rsid w:val="007D21B7"/>
    <w:rsid w:val="007D21D9"/>
    <w:rsid w:val="007D2792"/>
    <w:rsid w:val="007D28B1"/>
    <w:rsid w:val="007D2959"/>
    <w:rsid w:val="007D2AF9"/>
    <w:rsid w:val="007D30B1"/>
    <w:rsid w:val="007D3A83"/>
    <w:rsid w:val="007D3C0D"/>
    <w:rsid w:val="007D41C2"/>
    <w:rsid w:val="007D4264"/>
    <w:rsid w:val="007D467F"/>
    <w:rsid w:val="007D4998"/>
    <w:rsid w:val="007D522D"/>
    <w:rsid w:val="007D5901"/>
    <w:rsid w:val="007D5973"/>
    <w:rsid w:val="007D5AC8"/>
    <w:rsid w:val="007D645C"/>
    <w:rsid w:val="007D6FEF"/>
    <w:rsid w:val="007D7526"/>
    <w:rsid w:val="007D76B4"/>
    <w:rsid w:val="007D7B0F"/>
    <w:rsid w:val="007D7F5E"/>
    <w:rsid w:val="007E093F"/>
    <w:rsid w:val="007E0E7E"/>
    <w:rsid w:val="007E0F81"/>
    <w:rsid w:val="007E1671"/>
    <w:rsid w:val="007E1775"/>
    <w:rsid w:val="007E1ECD"/>
    <w:rsid w:val="007E1F23"/>
    <w:rsid w:val="007E2164"/>
    <w:rsid w:val="007E23A4"/>
    <w:rsid w:val="007E2B5D"/>
    <w:rsid w:val="007E30BD"/>
    <w:rsid w:val="007E33AA"/>
    <w:rsid w:val="007E370C"/>
    <w:rsid w:val="007E3DF7"/>
    <w:rsid w:val="007E4610"/>
    <w:rsid w:val="007E4715"/>
    <w:rsid w:val="007E505B"/>
    <w:rsid w:val="007E56A5"/>
    <w:rsid w:val="007E5DC6"/>
    <w:rsid w:val="007E5FC9"/>
    <w:rsid w:val="007E64C5"/>
    <w:rsid w:val="007E6717"/>
    <w:rsid w:val="007E6A5A"/>
    <w:rsid w:val="007E6B29"/>
    <w:rsid w:val="007E7091"/>
    <w:rsid w:val="007E7B6F"/>
    <w:rsid w:val="007F0187"/>
    <w:rsid w:val="007F066A"/>
    <w:rsid w:val="007F0A05"/>
    <w:rsid w:val="007F104B"/>
    <w:rsid w:val="007F1AF5"/>
    <w:rsid w:val="007F1C6A"/>
    <w:rsid w:val="007F21CF"/>
    <w:rsid w:val="007F22D9"/>
    <w:rsid w:val="007F2480"/>
    <w:rsid w:val="007F2AF1"/>
    <w:rsid w:val="007F2B52"/>
    <w:rsid w:val="007F2F6A"/>
    <w:rsid w:val="007F3096"/>
    <w:rsid w:val="007F360B"/>
    <w:rsid w:val="007F3C7C"/>
    <w:rsid w:val="007F3E9A"/>
    <w:rsid w:val="007F422B"/>
    <w:rsid w:val="007F4320"/>
    <w:rsid w:val="007F4D87"/>
    <w:rsid w:val="007F4E9A"/>
    <w:rsid w:val="007F4FB9"/>
    <w:rsid w:val="007F5092"/>
    <w:rsid w:val="007F5A9E"/>
    <w:rsid w:val="007F5E56"/>
    <w:rsid w:val="007F61B2"/>
    <w:rsid w:val="007F61F6"/>
    <w:rsid w:val="007F63F3"/>
    <w:rsid w:val="007F6DAE"/>
    <w:rsid w:val="007F77AD"/>
    <w:rsid w:val="007F7819"/>
    <w:rsid w:val="007F7FE8"/>
    <w:rsid w:val="00801785"/>
    <w:rsid w:val="0080182B"/>
    <w:rsid w:val="008018FD"/>
    <w:rsid w:val="00801910"/>
    <w:rsid w:val="00801E26"/>
    <w:rsid w:val="00801F28"/>
    <w:rsid w:val="008028B0"/>
    <w:rsid w:val="0080301E"/>
    <w:rsid w:val="0080308F"/>
    <w:rsid w:val="0080340B"/>
    <w:rsid w:val="0080351B"/>
    <w:rsid w:val="0080358F"/>
    <w:rsid w:val="00803A25"/>
    <w:rsid w:val="00803D08"/>
    <w:rsid w:val="00803D33"/>
    <w:rsid w:val="00803FAE"/>
    <w:rsid w:val="0080486E"/>
    <w:rsid w:val="00804A15"/>
    <w:rsid w:val="00804AD5"/>
    <w:rsid w:val="00804D4C"/>
    <w:rsid w:val="0080560F"/>
    <w:rsid w:val="0080566B"/>
    <w:rsid w:val="008057FA"/>
    <w:rsid w:val="00805B29"/>
    <w:rsid w:val="00805C46"/>
    <w:rsid w:val="0080605F"/>
    <w:rsid w:val="00806683"/>
    <w:rsid w:val="0080689F"/>
    <w:rsid w:val="00806988"/>
    <w:rsid w:val="00806ACA"/>
    <w:rsid w:val="00806B2C"/>
    <w:rsid w:val="00806F3F"/>
    <w:rsid w:val="00807408"/>
    <w:rsid w:val="0080763A"/>
    <w:rsid w:val="00807786"/>
    <w:rsid w:val="0080796D"/>
    <w:rsid w:val="00807D3A"/>
    <w:rsid w:val="008102E9"/>
    <w:rsid w:val="0081098E"/>
    <w:rsid w:val="008109A3"/>
    <w:rsid w:val="00810CC4"/>
    <w:rsid w:val="00810D00"/>
    <w:rsid w:val="00810F87"/>
    <w:rsid w:val="0081158E"/>
    <w:rsid w:val="00811FCB"/>
    <w:rsid w:val="0081247A"/>
    <w:rsid w:val="00812D79"/>
    <w:rsid w:val="00812EEA"/>
    <w:rsid w:val="008133FF"/>
    <w:rsid w:val="00813414"/>
    <w:rsid w:val="00813882"/>
    <w:rsid w:val="00813941"/>
    <w:rsid w:val="00814356"/>
    <w:rsid w:val="008147DE"/>
    <w:rsid w:val="00814EE9"/>
    <w:rsid w:val="0081588B"/>
    <w:rsid w:val="008158D6"/>
    <w:rsid w:val="00815E17"/>
    <w:rsid w:val="008162EB"/>
    <w:rsid w:val="008165FD"/>
    <w:rsid w:val="00816698"/>
    <w:rsid w:val="00817173"/>
    <w:rsid w:val="00817196"/>
    <w:rsid w:val="008206AD"/>
    <w:rsid w:val="0082072E"/>
    <w:rsid w:val="00820F28"/>
    <w:rsid w:val="008216C8"/>
    <w:rsid w:val="00821B53"/>
    <w:rsid w:val="00821C9D"/>
    <w:rsid w:val="008221AA"/>
    <w:rsid w:val="00822617"/>
    <w:rsid w:val="00822C3A"/>
    <w:rsid w:val="00822D63"/>
    <w:rsid w:val="00822DE8"/>
    <w:rsid w:val="008235DB"/>
    <w:rsid w:val="008237AF"/>
    <w:rsid w:val="00823D8E"/>
    <w:rsid w:val="0082409C"/>
    <w:rsid w:val="008245BA"/>
    <w:rsid w:val="008247FA"/>
    <w:rsid w:val="00824AB4"/>
    <w:rsid w:val="00825033"/>
    <w:rsid w:val="00825095"/>
    <w:rsid w:val="00825256"/>
    <w:rsid w:val="00825C42"/>
    <w:rsid w:val="00825C63"/>
    <w:rsid w:val="00825D25"/>
    <w:rsid w:val="00825FF9"/>
    <w:rsid w:val="00825FFF"/>
    <w:rsid w:val="008268E6"/>
    <w:rsid w:val="0082699E"/>
    <w:rsid w:val="00826A27"/>
    <w:rsid w:val="00826D3E"/>
    <w:rsid w:val="00827015"/>
    <w:rsid w:val="00827687"/>
    <w:rsid w:val="00827D6F"/>
    <w:rsid w:val="00830285"/>
    <w:rsid w:val="00830330"/>
    <w:rsid w:val="00830C52"/>
    <w:rsid w:val="00830D7B"/>
    <w:rsid w:val="00830E89"/>
    <w:rsid w:val="00831A22"/>
    <w:rsid w:val="00831A6C"/>
    <w:rsid w:val="008320E9"/>
    <w:rsid w:val="008328B0"/>
    <w:rsid w:val="00832A4F"/>
    <w:rsid w:val="008339C0"/>
    <w:rsid w:val="00833B91"/>
    <w:rsid w:val="00833E99"/>
    <w:rsid w:val="00833EBF"/>
    <w:rsid w:val="008347D0"/>
    <w:rsid w:val="00834FBC"/>
    <w:rsid w:val="00835069"/>
    <w:rsid w:val="008356A1"/>
    <w:rsid w:val="008358D6"/>
    <w:rsid w:val="00835934"/>
    <w:rsid w:val="00835C90"/>
    <w:rsid w:val="00835D26"/>
    <w:rsid w:val="00835DA3"/>
    <w:rsid w:val="008364D5"/>
    <w:rsid w:val="00836688"/>
    <w:rsid w:val="00836B71"/>
    <w:rsid w:val="00836FA2"/>
    <w:rsid w:val="00837039"/>
    <w:rsid w:val="008376AC"/>
    <w:rsid w:val="00837866"/>
    <w:rsid w:val="00837FED"/>
    <w:rsid w:val="00840680"/>
    <w:rsid w:val="00840F0E"/>
    <w:rsid w:val="00840F2C"/>
    <w:rsid w:val="0084130E"/>
    <w:rsid w:val="00841687"/>
    <w:rsid w:val="00841B77"/>
    <w:rsid w:val="008420B0"/>
    <w:rsid w:val="008421FF"/>
    <w:rsid w:val="00842600"/>
    <w:rsid w:val="00842608"/>
    <w:rsid w:val="00842D57"/>
    <w:rsid w:val="008436AF"/>
    <w:rsid w:val="00843B17"/>
    <w:rsid w:val="00843C85"/>
    <w:rsid w:val="008441E7"/>
    <w:rsid w:val="008443A5"/>
    <w:rsid w:val="008444E8"/>
    <w:rsid w:val="0084473A"/>
    <w:rsid w:val="00844E80"/>
    <w:rsid w:val="00844FBF"/>
    <w:rsid w:val="0084512E"/>
    <w:rsid w:val="00845553"/>
    <w:rsid w:val="00845794"/>
    <w:rsid w:val="00845838"/>
    <w:rsid w:val="00845A2D"/>
    <w:rsid w:val="00845A66"/>
    <w:rsid w:val="00845B89"/>
    <w:rsid w:val="00845D7F"/>
    <w:rsid w:val="00845EAB"/>
    <w:rsid w:val="00846135"/>
    <w:rsid w:val="00846797"/>
    <w:rsid w:val="00846B1F"/>
    <w:rsid w:val="00846FE7"/>
    <w:rsid w:val="0084741F"/>
    <w:rsid w:val="008478FC"/>
    <w:rsid w:val="00847EEE"/>
    <w:rsid w:val="00847FE6"/>
    <w:rsid w:val="008501CB"/>
    <w:rsid w:val="00850812"/>
    <w:rsid w:val="00850944"/>
    <w:rsid w:val="00850D04"/>
    <w:rsid w:val="00851085"/>
    <w:rsid w:val="0085131F"/>
    <w:rsid w:val="0085159B"/>
    <w:rsid w:val="00851779"/>
    <w:rsid w:val="00851A11"/>
    <w:rsid w:val="00851DE3"/>
    <w:rsid w:val="00851DE9"/>
    <w:rsid w:val="00853397"/>
    <w:rsid w:val="00853C03"/>
    <w:rsid w:val="00853CDC"/>
    <w:rsid w:val="008548F7"/>
    <w:rsid w:val="00854B47"/>
    <w:rsid w:val="00854BA8"/>
    <w:rsid w:val="00854FF1"/>
    <w:rsid w:val="0085575A"/>
    <w:rsid w:val="008557E7"/>
    <w:rsid w:val="00855EAE"/>
    <w:rsid w:val="00855FAA"/>
    <w:rsid w:val="00856726"/>
    <w:rsid w:val="00856911"/>
    <w:rsid w:val="00856E5D"/>
    <w:rsid w:val="00857173"/>
    <w:rsid w:val="008571E8"/>
    <w:rsid w:val="008573F4"/>
    <w:rsid w:val="00857496"/>
    <w:rsid w:val="00857A0B"/>
    <w:rsid w:val="00860088"/>
    <w:rsid w:val="0086058E"/>
    <w:rsid w:val="00860CFB"/>
    <w:rsid w:val="00861133"/>
    <w:rsid w:val="00861793"/>
    <w:rsid w:val="00861A45"/>
    <w:rsid w:val="00862F04"/>
    <w:rsid w:val="00863ED7"/>
    <w:rsid w:val="00864184"/>
    <w:rsid w:val="00864C87"/>
    <w:rsid w:val="00865506"/>
    <w:rsid w:val="0086566D"/>
    <w:rsid w:val="0086602A"/>
    <w:rsid w:val="00866FD6"/>
    <w:rsid w:val="00867263"/>
    <w:rsid w:val="008677FD"/>
    <w:rsid w:val="008703CA"/>
    <w:rsid w:val="008706D4"/>
    <w:rsid w:val="00870762"/>
    <w:rsid w:val="00870F8A"/>
    <w:rsid w:val="0087120F"/>
    <w:rsid w:val="00871877"/>
    <w:rsid w:val="008719A4"/>
    <w:rsid w:val="00871A06"/>
    <w:rsid w:val="00871D23"/>
    <w:rsid w:val="00871D77"/>
    <w:rsid w:val="00872440"/>
    <w:rsid w:val="008726A6"/>
    <w:rsid w:val="00872B72"/>
    <w:rsid w:val="0087306C"/>
    <w:rsid w:val="008738F2"/>
    <w:rsid w:val="00873A14"/>
    <w:rsid w:val="00873ACD"/>
    <w:rsid w:val="00873CF5"/>
    <w:rsid w:val="00873E21"/>
    <w:rsid w:val="00873E4F"/>
    <w:rsid w:val="008741C4"/>
    <w:rsid w:val="00874312"/>
    <w:rsid w:val="0087437C"/>
    <w:rsid w:val="00874704"/>
    <w:rsid w:val="0087496C"/>
    <w:rsid w:val="00874A1F"/>
    <w:rsid w:val="00874ACC"/>
    <w:rsid w:val="00874D49"/>
    <w:rsid w:val="00874E3B"/>
    <w:rsid w:val="00875006"/>
    <w:rsid w:val="008752A2"/>
    <w:rsid w:val="00875360"/>
    <w:rsid w:val="0087568C"/>
    <w:rsid w:val="008758AF"/>
    <w:rsid w:val="00875CD7"/>
    <w:rsid w:val="00876187"/>
    <w:rsid w:val="00876249"/>
    <w:rsid w:val="008762AB"/>
    <w:rsid w:val="008763CE"/>
    <w:rsid w:val="00876896"/>
    <w:rsid w:val="00876B4D"/>
    <w:rsid w:val="00876C50"/>
    <w:rsid w:val="00876F88"/>
    <w:rsid w:val="0087720C"/>
    <w:rsid w:val="00877252"/>
    <w:rsid w:val="008772D3"/>
    <w:rsid w:val="00877530"/>
    <w:rsid w:val="0087771F"/>
    <w:rsid w:val="00877F18"/>
    <w:rsid w:val="0088091C"/>
    <w:rsid w:val="00880C6C"/>
    <w:rsid w:val="008811CE"/>
    <w:rsid w:val="00881A2A"/>
    <w:rsid w:val="00881C0E"/>
    <w:rsid w:val="00881C35"/>
    <w:rsid w:val="0088238E"/>
    <w:rsid w:val="00882776"/>
    <w:rsid w:val="008827BB"/>
    <w:rsid w:val="00882804"/>
    <w:rsid w:val="00882A0C"/>
    <w:rsid w:val="00882B0B"/>
    <w:rsid w:val="00883923"/>
    <w:rsid w:val="00883A7B"/>
    <w:rsid w:val="00883DEB"/>
    <w:rsid w:val="008841EC"/>
    <w:rsid w:val="00884732"/>
    <w:rsid w:val="0088482D"/>
    <w:rsid w:val="00885750"/>
    <w:rsid w:val="00885F1F"/>
    <w:rsid w:val="00887BDF"/>
    <w:rsid w:val="008901CD"/>
    <w:rsid w:val="00890F01"/>
    <w:rsid w:val="0089177B"/>
    <w:rsid w:val="00891E6B"/>
    <w:rsid w:val="00893082"/>
    <w:rsid w:val="00893422"/>
    <w:rsid w:val="008935A4"/>
    <w:rsid w:val="00893A8B"/>
    <w:rsid w:val="00893CB8"/>
    <w:rsid w:val="00893CF3"/>
    <w:rsid w:val="00893D6A"/>
    <w:rsid w:val="008941E3"/>
    <w:rsid w:val="0089465F"/>
    <w:rsid w:val="00894967"/>
    <w:rsid w:val="00894A88"/>
    <w:rsid w:val="00894B65"/>
    <w:rsid w:val="00894BB9"/>
    <w:rsid w:val="00894D97"/>
    <w:rsid w:val="0089533F"/>
    <w:rsid w:val="00895386"/>
    <w:rsid w:val="008954EB"/>
    <w:rsid w:val="00895689"/>
    <w:rsid w:val="008965FB"/>
    <w:rsid w:val="00896947"/>
    <w:rsid w:val="008A0093"/>
    <w:rsid w:val="008A02CE"/>
    <w:rsid w:val="008A06A9"/>
    <w:rsid w:val="008A07A5"/>
    <w:rsid w:val="008A08DB"/>
    <w:rsid w:val="008A09C9"/>
    <w:rsid w:val="008A0C27"/>
    <w:rsid w:val="008A0FCF"/>
    <w:rsid w:val="008A1117"/>
    <w:rsid w:val="008A1488"/>
    <w:rsid w:val="008A1AED"/>
    <w:rsid w:val="008A20C5"/>
    <w:rsid w:val="008A21FF"/>
    <w:rsid w:val="008A2669"/>
    <w:rsid w:val="008A26CD"/>
    <w:rsid w:val="008A2ABD"/>
    <w:rsid w:val="008A2CE2"/>
    <w:rsid w:val="008A30AC"/>
    <w:rsid w:val="008A3785"/>
    <w:rsid w:val="008A3AB2"/>
    <w:rsid w:val="008A40B9"/>
    <w:rsid w:val="008A44B8"/>
    <w:rsid w:val="008A4527"/>
    <w:rsid w:val="008A4636"/>
    <w:rsid w:val="008A48F5"/>
    <w:rsid w:val="008A4AEF"/>
    <w:rsid w:val="008A4EA9"/>
    <w:rsid w:val="008A51A8"/>
    <w:rsid w:val="008A520B"/>
    <w:rsid w:val="008A52E7"/>
    <w:rsid w:val="008A54C7"/>
    <w:rsid w:val="008A54F9"/>
    <w:rsid w:val="008A5A84"/>
    <w:rsid w:val="008A5AAD"/>
    <w:rsid w:val="008A65A4"/>
    <w:rsid w:val="008A7662"/>
    <w:rsid w:val="008A77D8"/>
    <w:rsid w:val="008A7B55"/>
    <w:rsid w:val="008A7B6E"/>
    <w:rsid w:val="008A7BDB"/>
    <w:rsid w:val="008A7E1B"/>
    <w:rsid w:val="008A7F64"/>
    <w:rsid w:val="008B0483"/>
    <w:rsid w:val="008B04CB"/>
    <w:rsid w:val="008B0811"/>
    <w:rsid w:val="008B0A97"/>
    <w:rsid w:val="008B0DD7"/>
    <w:rsid w:val="008B0F3D"/>
    <w:rsid w:val="008B120C"/>
    <w:rsid w:val="008B14DF"/>
    <w:rsid w:val="008B1976"/>
    <w:rsid w:val="008B1F8C"/>
    <w:rsid w:val="008B31DC"/>
    <w:rsid w:val="008B32BE"/>
    <w:rsid w:val="008B4222"/>
    <w:rsid w:val="008B4F38"/>
    <w:rsid w:val="008B51A0"/>
    <w:rsid w:val="008B592A"/>
    <w:rsid w:val="008B5FD9"/>
    <w:rsid w:val="008B60CE"/>
    <w:rsid w:val="008B6CCD"/>
    <w:rsid w:val="008B71A2"/>
    <w:rsid w:val="008B73A4"/>
    <w:rsid w:val="008B7A7C"/>
    <w:rsid w:val="008B7B5C"/>
    <w:rsid w:val="008B7D7B"/>
    <w:rsid w:val="008B7F34"/>
    <w:rsid w:val="008B7F6A"/>
    <w:rsid w:val="008C05D9"/>
    <w:rsid w:val="008C08C3"/>
    <w:rsid w:val="008C08C8"/>
    <w:rsid w:val="008C0910"/>
    <w:rsid w:val="008C09EC"/>
    <w:rsid w:val="008C0C99"/>
    <w:rsid w:val="008C12DE"/>
    <w:rsid w:val="008C1B29"/>
    <w:rsid w:val="008C1DD2"/>
    <w:rsid w:val="008C1F41"/>
    <w:rsid w:val="008C2017"/>
    <w:rsid w:val="008C20EB"/>
    <w:rsid w:val="008C2446"/>
    <w:rsid w:val="008C2B69"/>
    <w:rsid w:val="008C2B75"/>
    <w:rsid w:val="008C2CA2"/>
    <w:rsid w:val="008C2E9C"/>
    <w:rsid w:val="008C34C8"/>
    <w:rsid w:val="008C3B64"/>
    <w:rsid w:val="008C3D74"/>
    <w:rsid w:val="008C40E9"/>
    <w:rsid w:val="008C4692"/>
    <w:rsid w:val="008C469D"/>
    <w:rsid w:val="008C4958"/>
    <w:rsid w:val="008C4B68"/>
    <w:rsid w:val="008C4BAA"/>
    <w:rsid w:val="008C4C3D"/>
    <w:rsid w:val="008C4D82"/>
    <w:rsid w:val="008C50A4"/>
    <w:rsid w:val="008C55A6"/>
    <w:rsid w:val="008C5730"/>
    <w:rsid w:val="008C582E"/>
    <w:rsid w:val="008C62E3"/>
    <w:rsid w:val="008C6A7C"/>
    <w:rsid w:val="008C6AE8"/>
    <w:rsid w:val="008C731D"/>
    <w:rsid w:val="008C742D"/>
    <w:rsid w:val="008C746C"/>
    <w:rsid w:val="008C7572"/>
    <w:rsid w:val="008C7573"/>
    <w:rsid w:val="008D00A5"/>
    <w:rsid w:val="008D05CB"/>
    <w:rsid w:val="008D0784"/>
    <w:rsid w:val="008D07D2"/>
    <w:rsid w:val="008D085D"/>
    <w:rsid w:val="008D0C3E"/>
    <w:rsid w:val="008D1233"/>
    <w:rsid w:val="008D1DE4"/>
    <w:rsid w:val="008D1EDB"/>
    <w:rsid w:val="008D208A"/>
    <w:rsid w:val="008D20DA"/>
    <w:rsid w:val="008D2571"/>
    <w:rsid w:val="008D2816"/>
    <w:rsid w:val="008D2948"/>
    <w:rsid w:val="008D2C19"/>
    <w:rsid w:val="008D3334"/>
    <w:rsid w:val="008D34F1"/>
    <w:rsid w:val="008D39D8"/>
    <w:rsid w:val="008D3B5A"/>
    <w:rsid w:val="008D3F64"/>
    <w:rsid w:val="008D3FE5"/>
    <w:rsid w:val="008D424C"/>
    <w:rsid w:val="008D4352"/>
    <w:rsid w:val="008D47FC"/>
    <w:rsid w:val="008D497D"/>
    <w:rsid w:val="008D5605"/>
    <w:rsid w:val="008D5ABF"/>
    <w:rsid w:val="008D62E0"/>
    <w:rsid w:val="008D63A3"/>
    <w:rsid w:val="008D6785"/>
    <w:rsid w:val="008D6CD9"/>
    <w:rsid w:val="008D6D1A"/>
    <w:rsid w:val="008D6F78"/>
    <w:rsid w:val="008D7063"/>
    <w:rsid w:val="008D7499"/>
    <w:rsid w:val="008D7F69"/>
    <w:rsid w:val="008E0217"/>
    <w:rsid w:val="008E05EE"/>
    <w:rsid w:val="008E065E"/>
    <w:rsid w:val="008E07D1"/>
    <w:rsid w:val="008E0872"/>
    <w:rsid w:val="008E0927"/>
    <w:rsid w:val="008E0E09"/>
    <w:rsid w:val="008E106A"/>
    <w:rsid w:val="008E1345"/>
    <w:rsid w:val="008E1607"/>
    <w:rsid w:val="008E1909"/>
    <w:rsid w:val="008E1FD0"/>
    <w:rsid w:val="008E215B"/>
    <w:rsid w:val="008E2CFC"/>
    <w:rsid w:val="008E3119"/>
    <w:rsid w:val="008E31BB"/>
    <w:rsid w:val="008E3232"/>
    <w:rsid w:val="008E3EF1"/>
    <w:rsid w:val="008E46C3"/>
    <w:rsid w:val="008E46EE"/>
    <w:rsid w:val="008E4B5F"/>
    <w:rsid w:val="008E4CCC"/>
    <w:rsid w:val="008E5033"/>
    <w:rsid w:val="008E5538"/>
    <w:rsid w:val="008E5DAE"/>
    <w:rsid w:val="008E67A8"/>
    <w:rsid w:val="008E6FDE"/>
    <w:rsid w:val="008E71BE"/>
    <w:rsid w:val="008E7539"/>
    <w:rsid w:val="008E7FCC"/>
    <w:rsid w:val="008F0578"/>
    <w:rsid w:val="008F06A0"/>
    <w:rsid w:val="008F0B40"/>
    <w:rsid w:val="008F0EFF"/>
    <w:rsid w:val="008F1AC3"/>
    <w:rsid w:val="008F1C49"/>
    <w:rsid w:val="008F1C4E"/>
    <w:rsid w:val="008F1EAB"/>
    <w:rsid w:val="008F23EE"/>
    <w:rsid w:val="008F280C"/>
    <w:rsid w:val="008F28FD"/>
    <w:rsid w:val="008F33DC"/>
    <w:rsid w:val="008F46F9"/>
    <w:rsid w:val="008F477F"/>
    <w:rsid w:val="008F503F"/>
    <w:rsid w:val="008F50A1"/>
    <w:rsid w:val="008F58DE"/>
    <w:rsid w:val="008F6493"/>
    <w:rsid w:val="008F6877"/>
    <w:rsid w:val="008F6C1C"/>
    <w:rsid w:val="008F6C36"/>
    <w:rsid w:val="008F6C40"/>
    <w:rsid w:val="008F6E1F"/>
    <w:rsid w:val="008F7315"/>
    <w:rsid w:val="008F79CA"/>
    <w:rsid w:val="008F7B95"/>
    <w:rsid w:val="008F7DE8"/>
    <w:rsid w:val="008F7F84"/>
    <w:rsid w:val="009003E8"/>
    <w:rsid w:val="00900531"/>
    <w:rsid w:val="00900898"/>
    <w:rsid w:val="00900984"/>
    <w:rsid w:val="009010DF"/>
    <w:rsid w:val="009014F7"/>
    <w:rsid w:val="00901E4A"/>
    <w:rsid w:val="00901FED"/>
    <w:rsid w:val="0090230E"/>
    <w:rsid w:val="00902350"/>
    <w:rsid w:val="009029E9"/>
    <w:rsid w:val="00902AD7"/>
    <w:rsid w:val="00902D0D"/>
    <w:rsid w:val="0090336B"/>
    <w:rsid w:val="00904FC8"/>
    <w:rsid w:val="009050A9"/>
    <w:rsid w:val="009053AA"/>
    <w:rsid w:val="00905404"/>
    <w:rsid w:val="0090543F"/>
    <w:rsid w:val="009055BC"/>
    <w:rsid w:val="0090675A"/>
    <w:rsid w:val="00906939"/>
    <w:rsid w:val="009069EA"/>
    <w:rsid w:val="00906A05"/>
    <w:rsid w:val="00906B32"/>
    <w:rsid w:val="009076C8"/>
    <w:rsid w:val="00907886"/>
    <w:rsid w:val="00907ACD"/>
    <w:rsid w:val="00907C54"/>
    <w:rsid w:val="00910556"/>
    <w:rsid w:val="009105EA"/>
    <w:rsid w:val="009107F9"/>
    <w:rsid w:val="00910B7D"/>
    <w:rsid w:val="00910F96"/>
    <w:rsid w:val="00910FD6"/>
    <w:rsid w:val="0091105E"/>
    <w:rsid w:val="00911275"/>
    <w:rsid w:val="00911828"/>
    <w:rsid w:val="0091187F"/>
    <w:rsid w:val="00911DFB"/>
    <w:rsid w:val="00911E4E"/>
    <w:rsid w:val="00912015"/>
    <w:rsid w:val="0091236A"/>
    <w:rsid w:val="00912795"/>
    <w:rsid w:val="00912CF6"/>
    <w:rsid w:val="009136B9"/>
    <w:rsid w:val="009139D9"/>
    <w:rsid w:val="00913ABC"/>
    <w:rsid w:val="00913C87"/>
    <w:rsid w:val="00914AD8"/>
    <w:rsid w:val="009152DF"/>
    <w:rsid w:val="00915A92"/>
    <w:rsid w:val="00915E8E"/>
    <w:rsid w:val="00916079"/>
    <w:rsid w:val="009160EF"/>
    <w:rsid w:val="009167BA"/>
    <w:rsid w:val="00916D0C"/>
    <w:rsid w:val="009170BA"/>
    <w:rsid w:val="0091720A"/>
    <w:rsid w:val="009175DD"/>
    <w:rsid w:val="009178EF"/>
    <w:rsid w:val="00917B28"/>
    <w:rsid w:val="00917CE9"/>
    <w:rsid w:val="00920068"/>
    <w:rsid w:val="0092016D"/>
    <w:rsid w:val="00920883"/>
    <w:rsid w:val="00920BF2"/>
    <w:rsid w:val="00920ECB"/>
    <w:rsid w:val="00920FF8"/>
    <w:rsid w:val="009210F1"/>
    <w:rsid w:val="00921573"/>
    <w:rsid w:val="00921779"/>
    <w:rsid w:val="009219EA"/>
    <w:rsid w:val="00922010"/>
    <w:rsid w:val="00922238"/>
    <w:rsid w:val="0092234E"/>
    <w:rsid w:val="00922787"/>
    <w:rsid w:val="009227CC"/>
    <w:rsid w:val="00922947"/>
    <w:rsid w:val="00922B5C"/>
    <w:rsid w:val="00922F4D"/>
    <w:rsid w:val="00922F6A"/>
    <w:rsid w:val="0092372D"/>
    <w:rsid w:val="0092381D"/>
    <w:rsid w:val="0092528E"/>
    <w:rsid w:val="00925443"/>
    <w:rsid w:val="00925BA3"/>
    <w:rsid w:val="00925FA5"/>
    <w:rsid w:val="00926200"/>
    <w:rsid w:val="009264F1"/>
    <w:rsid w:val="00926647"/>
    <w:rsid w:val="009276BE"/>
    <w:rsid w:val="0092795C"/>
    <w:rsid w:val="00927DBD"/>
    <w:rsid w:val="00927E10"/>
    <w:rsid w:val="00927F76"/>
    <w:rsid w:val="00930519"/>
    <w:rsid w:val="00930636"/>
    <w:rsid w:val="009310F4"/>
    <w:rsid w:val="00931BD9"/>
    <w:rsid w:val="00931C0F"/>
    <w:rsid w:val="00931D07"/>
    <w:rsid w:val="00932718"/>
    <w:rsid w:val="00932D48"/>
    <w:rsid w:val="00932FEB"/>
    <w:rsid w:val="009336C2"/>
    <w:rsid w:val="00933813"/>
    <w:rsid w:val="009341B0"/>
    <w:rsid w:val="0093425A"/>
    <w:rsid w:val="0093438C"/>
    <w:rsid w:val="00934BDF"/>
    <w:rsid w:val="00934DFD"/>
    <w:rsid w:val="009351BD"/>
    <w:rsid w:val="009351C0"/>
    <w:rsid w:val="00935219"/>
    <w:rsid w:val="00935309"/>
    <w:rsid w:val="00935319"/>
    <w:rsid w:val="009355B3"/>
    <w:rsid w:val="00935E6E"/>
    <w:rsid w:val="009364C9"/>
    <w:rsid w:val="009368F3"/>
    <w:rsid w:val="00936E60"/>
    <w:rsid w:val="00937090"/>
    <w:rsid w:val="0093710E"/>
    <w:rsid w:val="009373AB"/>
    <w:rsid w:val="009374C5"/>
    <w:rsid w:val="0093777C"/>
    <w:rsid w:val="00937822"/>
    <w:rsid w:val="009403EA"/>
    <w:rsid w:val="00940481"/>
    <w:rsid w:val="00940CC0"/>
    <w:rsid w:val="00941636"/>
    <w:rsid w:val="00941A16"/>
    <w:rsid w:val="00941DCC"/>
    <w:rsid w:val="00941E9E"/>
    <w:rsid w:val="00942C88"/>
    <w:rsid w:val="00942F61"/>
    <w:rsid w:val="009436AA"/>
    <w:rsid w:val="00943742"/>
    <w:rsid w:val="00943FBD"/>
    <w:rsid w:val="00943FDC"/>
    <w:rsid w:val="00944209"/>
    <w:rsid w:val="009452F6"/>
    <w:rsid w:val="00945819"/>
    <w:rsid w:val="00945C05"/>
    <w:rsid w:val="00946193"/>
    <w:rsid w:val="009464F1"/>
    <w:rsid w:val="00946945"/>
    <w:rsid w:val="00947713"/>
    <w:rsid w:val="00947A81"/>
    <w:rsid w:val="00947C3C"/>
    <w:rsid w:val="0095015E"/>
    <w:rsid w:val="00950629"/>
    <w:rsid w:val="00950B9F"/>
    <w:rsid w:val="00950DE7"/>
    <w:rsid w:val="0095167F"/>
    <w:rsid w:val="00951EFF"/>
    <w:rsid w:val="00951F63"/>
    <w:rsid w:val="009523AB"/>
    <w:rsid w:val="0095256E"/>
    <w:rsid w:val="00952B58"/>
    <w:rsid w:val="009532B4"/>
    <w:rsid w:val="00953428"/>
    <w:rsid w:val="00953920"/>
    <w:rsid w:val="00953B90"/>
    <w:rsid w:val="00953D47"/>
    <w:rsid w:val="009542CC"/>
    <w:rsid w:val="009544EF"/>
    <w:rsid w:val="009546D5"/>
    <w:rsid w:val="0095521C"/>
    <w:rsid w:val="0095550D"/>
    <w:rsid w:val="00955F32"/>
    <w:rsid w:val="00955F3C"/>
    <w:rsid w:val="0095616C"/>
    <w:rsid w:val="00956504"/>
    <w:rsid w:val="00956542"/>
    <w:rsid w:val="00956574"/>
    <w:rsid w:val="0095681E"/>
    <w:rsid w:val="00956D5B"/>
    <w:rsid w:val="009572D4"/>
    <w:rsid w:val="00957810"/>
    <w:rsid w:val="00957A17"/>
    <w:rsid w:val="00960178"/>
    <w:rsid w:val="009602A2"/>
    <w:rsid w:val="00960B11"/>
    <w:rsid w:val="00960B6A"/>
    <w:rsid w:val="00961921"/>
    <w:rsid w:val="00961A62"/>
    <w:rsid w:val="00961BA0"/>
    <w:rsid w:val="00961C05"/>
    <w:rsid w:val="00961F6B"/>
    <w:rsid w:val="00962237"/>
    <w:rsid w:val="00962352"/>
    <w:rsid w:val="009628A2"/>
    <w:rsid w:val="0096371D"/>
    <w:rsid w:val="009637BB"/>
    <w:rsid w:val="00963B77"/>
    <w:rsid w:val="0096430A"/>
    <w:rsid w:val="0096463B"/>
    <w:rsid w:val="00964836"/>
    <w:rsid w:val="009652D3"/>
    <w:rsid w:val="0096554B"/>
    <w:rsid w:val="0096584A"/>
    <w:rsid w:val="00965B08"/>
    <w:rsid w:val="009661F6"/>
    <w:rsid w:val="009667CC"/>
    <w:rsid w:val="009668D6"/>
    <w:rsid w:val="00966D88"/>
    <w:rsid w:val="009675AE"/>
    <w:rsid w:val="00967AA5"/>
    <w:rsid w:val="00967C69"/>
    <w:rsid w:val="009706A3"/>
    <w:rsid w:val="0097101E"/>
    <w:rsid w:val="00971D7B"/>
    <w:rsid w:val="00971D85"/>
    <w:rsid w:val="00971F08"/>
    <w:rsid w:val="009720DB"/>
    <w:rsid w:val="0097242A"/>
    <w:rsid w:val="00972E41"/>
    <w:rsid w:val="009734F6"/>
    <w:rsid w:val="009738F2"/>
    <w:rsid w:val="00973E6B"/>
    <w:rsid w:val="0097418A"/>
    <w:rsid w:val="009749FA"/>
    <w:rsid w:val="0097522D"/>
    <w:rsid w:val="0097574B"/>
    <w:rsid w:val="009757A0"/>
    <w:rsid w:val="00975BAE"/>
    <w:rsid w:val="00975FA0"/>
    <w:rsid w:val="0097603D"/>
    <w:rsid w:val="00976245"/>
    <w:rsid w:val="0097656B"/>
    <w:rsid w:val="00976845"/>
    <w:rsid w:val="00976949"/>
    <w:rsid w:val="00976BD6"/>
    <w:rsid w:val="00976BFA"/>
    <w:rsid w:val="00976E81"/>
    <w:rsid w:val="00976F90"/>
    <w:rsid w:val="009800FF"/>
    <w:rsid w:val="0098019E"/>
    <w:rsid w:val="00980215"/>
    <w:rsid w:val="00980477"/>
    <w:rsid w:val="0098083F"/>
    <w:rsid w:val="00980898"/>
    <w:rsid w:val="00980DAD"/>
    <w:rsid w:val="00981421"/>
    <w:rsid w:val="00981703"/>
    <w:rsid w:val="00981C9E"/>
    <w:rsid w:val="00981D12"/>
    <w:rsid w:val="00981D9C"/>
    <w:rsid w:val="00981FB3"/>
    <w:rsid w:val="0098204C"/>
    <w:rsid w:val="00982313"/>
    <w:rsid w:val="00982825"/>
    <w:rsid w:val="00982E65"/>
    <w:rsid w:val="00982EB7"/>
    <w:rsid w:val="00983963"/>
    <w:rsid w:val="00983CD4"/>
    <w:rsid w:val="0098404F"/>
    <w:rsid w:val="00985253"/>
    <w:rsid w:val="0098530F"/>
    <w:rsid w:val="009853B3"/>
    <w:rsid w:val="0098561B"/>
    <w:rsid w:val="009861F0"/>
    <w:rsid w:val="009862BE"/>
    <w:rsid w:val="00986A09"/>
    <w:rsid w:val="009874CA"/>
    <w:rsid w:val="009879D6"/>
    <w:rsid w:val="00987AC2"/>
    <w:rsid w:val="00987D80"/>
    <w:rsid w:val="009900E5"/>
    <w:rsid w:val="00990630"/>
    <w:rsid w:val="00990638"/>
    <w:rsid w:val="00990BC5"/>
    <w:rsid w:val="00991745"/>
    <w:rsid w:val="00991761"/>
    <w:rsid w:val="0099185C"/>
    <w:rsid w:val="00992262"/>
    <w:rsid w:val="00993169"/>
    <w:rsid w:val="00993603"/>
    <w:rsid w:val="00993818"/>
    <w:rsid w:val="00993CE7"/>
    <w:rsid w:val="00993FCD"/>
    <w:rsid w:val="00993FD2"/>
    <w:rsid w:val="009940BF"/>
    <w:rsid w:val="00994DCA"/>
    <w:rsid w:val="0099517D"/>
    <w:rsid w:val="009954FB"/>
    <w:rsid w:val="00995FC5"/>
    <w:rsid w:val="009960EC"/>
    <w:rsid w:val="00996865"/>
    <w:rsid w:val="00996ADF"/>
    <w:rsid w:val="00997087"/>
    <w:rsid w:val="009970DD"/>
    <w:rsid w:val="009972BC"/>
    <w:rsid w:val="009975B4"/>
    <w:rsid w:val="00997B1C"/>
    <w:rsid w:val="009A02B2"/>
    <w:rsid w:val="009A03F8"/>
    <w:rsid w:val="009A0825"/>
    <w:rsid w:val="009A08AF"/>
    <w:rsid w:val="009A0FBA"/>
    <w:rsid w:val="009A130D"/>
    <w:rsid w:val="009A1601"/>
    <w:rsid w:val="009A163A"/>
    <w:rsid w:val="009A188B"/>
    <w:rsid w:val="009A19FA"/>
    <w:rsid w:val="009A1DA0"/>
    <w:rsid w:val="009A33AA"/>
    <w:rsid w:val="009A3BB6"/>
    <w:rsid w:val="009A3FD7"/>
    <w:rsid w:val="009A462D"/>
    <w:rsid w:val="009A4C76"/>
    <w:rsid w:val="009A5CBA"/>
    <w:rsid w:val="009A6573"/>
    <w:rsid w:val="009A6978"/>
    <w:rsid w:val="009A6983"/>
    <w:rsid w:val="009A6BEE"/>
    <w:rsid w:val="009A6CD2"/>
    <w:rsid w:val="009A6EF6"/>
    <w:rsid w:val="009A6F81"/>
    <w:rsid w:val="009A7465"/>
    <w:rsid w:val="009A7F34"/>
    <w:rsid w:val="009B0034"/>
    <w:rsid w:val="009B01C1"/>
    <w:rsid w:val="009B0BD3"/>
    <w:rsid w:val="009B115E"/>
    <w:rsid w:val="009B1512"/>
    <w:rsid w:val="009B1DE5"/>
    <w:rsid w:val="009B1F30"/>
    <w:rsid w:val="009B221E"/>
    <w:rsid w:val="009B2362"/>
    <w:rsid w:val="009B2554"/>
    <w:rsid w:val="009B2886"/>
    <w:rsid w:val="009B2A8A"/>
    <w:rsid w:val="009B2D70"/>
    <w:rsid w:val="009B2EE1"/>
    <w:rsid w:val="009B3380"/>
    <w:rsid w:val="009B384F"/>
    <w:rsid w:val="009B3AC2"/>
    <w:rsid w:val="009B3B36"/>
    <w:rsid w:val="009B42AE"/>
    <w:rsid w:val="009B4BF5"/>
    <w:rsid w:val="009B4DCD"/>
    <w:rsid w:val="009B4DF4"/>
    <w:rsid w:val="009B4F2A"/>
    <w:rsid w:val="009B564E"/>
    <w:rsid w:val="009B5778"/>
    <w:rsid w:val="009B5951"/>
    <w:rsid w:val="009B596D"/>
    <w:rsid w:val="009B5F5B"/>
    <w:rsid w:val="009B61C2"/>
    <w:rsid w:val="009B6235"/>
    <w:rsid w:val="009B6313"/>
    <w:rsid w:val="009B7E87"/>
    <w:rsid w:val="009C0169"/>
    <w:rsid w:val="009C023B"/>
    <w:rsid w:val="009C02C1"/>
    <w:rsid w:val="009C02EF"/>
    <w:rsid w:val="009C1EDD"/>
    <w:rsid w:val="009C2925"/>
    <w:rsid w:val="009C2FEA"/>
    <w:rsid w:val="009C333C"/>
    <w:rsid w:val="009C3511"/>
    <w:rsid w:val="009C35AE"/>
    <w:rsid w:val="009C385E"/>
    <w:rsid w:val="009C403E"/>
    <w:rsid w:val="009C4241"/>
    <w:rsid w:val="009C427B"/>
    <w:rsid w:val="009C5446"/>
    <w:rsid w:val="009C54C8"/>
    <w:rsid w:val="009C5D68"/>
    <w:rsid w:val="009C61E3"/>
    <w:rsid w:val="009C6318"/>
    <w:rsid w:val="009C64E2"/>
    <w:rsid w:val="009C74DA"/>
    <w:rsid w:val="009C7737"/>
    <w:rsid w:val="009C7745"/>
    <w:rsid w:val="009C7E05"/>
    <w:rsid w:val="009C7F7F"/>
    <w:rsid w:val="009D00FF"/>
    <w:rsid w:val="009D04A9"/>
    <w:rsid w:val="009D0A1E"/>
    <w:rsid w:val="009D0BD9"/>
    <w:rsid w:val="009D0C53"/>
    <w:rsid w:val="009D23C2"/>
    <w:rsid w:val="009D27CB"/>
    <w:rsid w:val="009D2DB3"/>
    <w:rsid w:val="009D30DF"/>
    <w:rsid w:val="009D340A"/>
    <w:rsid w:val="009D40F1"/>
    <w:rsid w:val="009D4149"/>
    <w:rsid w:val="009D4230"/>
    <w:rsid w:val="009D4BB8"/>
    <w:rsid w:val="009D4FF0"/>
    <w:rsid w:val="009D5471"/>
    <w:rsid w:val="009D5587"/>
    <w:rsid w:val="009D575E"/>
    <w:rsid w:val="009D5EE0"/>
    <w:rsid w:val="009D6155"/>
    <w:rsid w:val="009D61E7"/>
    <w:rsid w:val="009D6311"/>
    <w:rsid w:val="009D6446"/>
    <w:rsid w:val="009D6E4B"/>
    <w:rsid w:val="009D6F4F"/>
    <w:rsid w:val="009D703C"/>
    <w:rsid w:val="009D718F"/>
    <w:rsid w:val="009D7451"/>
    <w:rsid w:val="009D76A1"/>
    <w:rsid w:val="009D778D"/>
    <w:rsid w:val="009D7A0A"/>
    <w:rsid w:val="009D7D15"/>
    <w:rsid w:val="009D7D5B"/>
    <w:rsid w:val="009E04C0"/>
    <w:rsid w:val="009E068F"/>
    <w:rsid w:val="009E108C"/>
    <w:rsid w:val="009E10EB"/>
    <w:rsid w:val="009E119C"/>
    <w:rsid w:val="009E1433"/>
    <w:rsid w:val="009E14E0"/>
    <w:rsid w:val="009E162F"/>
    <w:rsid w:val="009E1A4A"/>
    <w:rsid w:val="009E1A75"/>
    <w:rsid w:val="009E1F3C"/>
    <w:rsid w:val="009E21B0"/>
    <w:rsid w:val="009E21BC"/>
    <w:rsid w:val="009E3562"/>
    <w:rsid w:val="009E35DB"/>
    <w:rsid w:val="009E3886"/>
    <w:rsid w:val="009E3EBC"/>
    <w:rsid w:val="009E4575"/>
    <w:rsid w:val="009E47A3"/>
    <w:rsid w:val="009E4ACB"/>
    <w:rsid w:val="009E503E"/>
    <w:rsid w:val="009E5A30"/>
    <w:rsid w:val="009E5EA9"/>
    <w:rsid w:val="009E613A"/>
    <w:rsid w:val="009E667A"/>
    <w:rsid w:val="009E6E53"/>
    <w:rsid w:val="009E7C0D"/>
    <w:rsid w:val="009F08F3"/>
    <w:rsid w:val="009F0DDD"/>
    <w:rsid w:val="009F19D5"/>
    <w:rsid w:val="009F1ABA"/>
    <w:rsid w:val="009F214B"/>
    <w:rsid w:val="009F26DE"/>
    <w:rsid w:val="009F2C97"/>
    <w:rsid w:val="009F2F8E"/>
    <w:rsid w:val="009F311A"/>
    <w:rsid w:val="009F31B4"/>
    <w:rsid w:val="009F344F"/>
    <w:rsid w:val="009F42DD"/>
    <w:rsid w:val="009F4590"/>
    <w:rsid w:val="009F49E7"/>
    <w:rsid w:val="009F4F07"/>
    <w:rsid w:val="009F5182"/>
    <w:rsid w:val="009F5190"/>
    <w:rsid w:val="009F53C2"/>
    <w:rsid w:val="009F5817"/>
    <w:rsid w:val="009F7BCB"/>
    <w:rsid w:val="009F7D2C"/>
    <w:rsid w:val="00A000EB"/>
    <w:rsid w:val="00A000ED"/>
    <w:rsid w:val="00A00244"/>
    <w:rsid w:val="00A00CD9"/>
    <w:rsid w:val="00A00D46"/>
    <w:rsid w:val="00A01211"/>
    <w:rsid w:val="00A012C2"/>
    <w:rsid w:val="00A01570"/>
    <w:rsid w:val="00A01EAC"/>
    <w:rsid w:val="00A0251D"/>
    <w:rsid w:val="00A029CB"/>
    <w:rsid w:val="00A030AB"/>
    <w:rsid w:val="00A031D8"/>
    <w:rsid w:val="00A03364"/>
    <w:rsid w:val="00A04115"/>
    <w:rsid w:val="00A048A8"/>
    <w:rsid w:val="00A04A82"/>
    <w:rsid w:val="00A04F49"/>
    <w:rsid w:val="00A04FFA"/>
    <w:rsid w:val="00A05637"/>
    <w:rsid w:val="00A0593A"/>
    <w:rsid w:val="00A05948"/>
    <w:rsid w:val="00A0594D"/>
    <w:rsid w:val="00A05AA1"/>
    <w:rsid w:val="00A05E5C"/>
    <w:rsid w:val="00A060BA"/>
    <w:rsid w:val="00A0616E"/>
    <w:rsid w:val="00A06D11"/>
    <w:rsid w:val="00A06F04"/>
    <w:rsid w:val="00A078B2"/>
    <w:rsid w:val="00A07DBE"/>
    <w:rsid w:val="00A107BB"/>
    <w:rsid w:val="00A10952"/>
    <w:rsid w:val="00A1197A"/>
    <w:rsid w:val="00A11DED"/>
    <w:rsid w:val="00A1213A"/>
    <w:rsid w:val="00A12B92"/>
    <w:rsid w:val="00A1333F"/>
    <w:rsid w:val="00A137B6"/>
    <w:rsid w:val="00A13884"/>
    <w:rsid w:val="00A13E54"/>
    <w:rsid w:val="00A147BE"/>
    <w:rsid w:val="00A14A74"/>
    <w:rsid w:val="00A154A5"/>
    <w:rsid w:val="00A157E1"/>
    <w:rsid w:val="00A15C38"/>
    <w:rsid w:val="00A15EA6"/>
    <w:rsid w:val="00A16322"/>
    <w:rsid w:val="00A16558"/>
    <w:rsid w:val="00A166C3"/>
    <w:rsid w:val="00A1683A"/>
    <w:rsid w:val="00A168D6"/>
    <w:rsid w:val="00A168F2"/>
    <w:rsid w:val="00A16E20"/>
    <w:rsid w:val="00A175A2"/>
    <w:rsid w:val="00A17F63"/>
    <w:rsid w:val="00A20082"/>
    <w:rsid w:val="00A20410"/>
    <w:rsid w:val="00A207AB"/>
    <w:rsid w:val="00A214BC"/>
    <w:rsid w:val="00A21528"/>
    <w:rsid w:val="00A2193B"/>
    <w:rsid w:val="00A21F47"/>
    <w:rsid w:val="00A223DC"/>
    <w:rsid w:val="00A225CE"/>
    <w:rsid w:val="00A228E5"/>
    <w:rsid w:val="00A22E46"/>
    <w:rsid w:val="00A22F21"/>
    <w:rsid w:val="00A230FA"/>
    <w:rsid w:val="00A2351A"/>
    <w:rsid w:val="00A23627"/>
    <w:rsid w:val="00A23DEB"/>
    <w:rsid w:val="00A245A7"/>
    <w:rsid w:val="00A24B4C"/>
    <w:rsid w:val="00A25596"/>
    <w:rsid w:val="00A258E9"/>
    <w:rsid w:val="00A25A9A"/>
    <w:rsid w:val="00A2619B"/>
    <w:rsid w:val="00A2645C"/>
    <w:rsid w:val="00A264A9"/>
    <w:rsid w:val="00A264D7"/>
    <w:rsid w:val="00A26911"/>
    <w:rsid w:val="00A26DCF"/>
    <w:rsid w:val="00A26F87"/>
    <w:rsid w:val="00A27265"/>
    <w:rsid w:val="00A27785"/>
    <w:rsid w:val="00A27793"/>
    <w:rsid w:val="00A2793C"/>
    <w:rsid w:val="00A27C29"/>
    <w:rsid w:val="00A27DF4"/>
    <w:rsid w:val="00A27F6E"/>
    <w:rsid w:val="00A30187"/>
    <w:rsid w:val="00A30825"/>
    <w:rsid w:val="00A30A36"/>
    <w:rsid w:val="00A30B8B"/>
    <w:rsid w:val="00A30E7F"/>
    <w:rsid w:val="00A317BF"/>
    <w:rsid w:val="00A32551"/>
    <w:rsid w:val="00A32B54"/>
    <w:rsid w:val="00A32FAA"/>
    <w:rsid w:val="00A331A5"/>
    <w:rsid w:val="00A339AF"/>
    <w:rsid w:val="00A33E01"/>
    <w:rsid w:val="00A3418A"/>
    <w:rsid w:val="00A3448A"/>
    <w:rsid w:val="00A3449F"/>
    <w:rsid w:val="00A34737"/>
    <w:rsid w:val="00A348CE"/>
    <w:rsid w:val="00A36297"/>
    <w:rsid w:val="00A36677"/>
    <w:rsid w:val="00A3727F"/>
    <w:rsid w:val="00A37472"/>
    <w:rsid w:val="00A37911"/>
    <w:rsid w:val="00A37C70"/>
    <w:rsid w:val="00A402ED"/>
    <w:rsid w:val="00A410B6"/>
    <w:rsid w:val="00A4117D"/>
    <w:rsid w:val="00A4120A"/>
    <w:rsid w:val="00A4176D"/>
    <w:rsid w:val="00A41977"/>
    <w:rsid w:val="00A41978"/>
    <w:rsid w:val="00A41A53"/>
    <w:rsid w:val="00A41DF9"/>
    <w:rsid w:val="00A41E2B"/>
    <w:rsid w:val="00A41EA3"/>
    <w:rsid w:val="00A42283"/>
    <w:rsid w:val="00A42B64"/>
    <w:rsid w:val="00A42C85"/>
    <w:rsid w:val="00A42FE8"/>
    <w:rsid w:val="00A43DBD"/>
    <w:rsid w:val="00A43DCF"/>
    <w:rsid w:val="00A43E0D"/>
    <w:rsid w:val="00A43E10"/>
    <w:rsid w:val="00A440A8"/>
    <w:rsid w:val="00A44539"/>
    <w:rsid w:val="00A4476E"/>
    <w:rsid w:val="00A447C8"/>
    <w:rsid w:val="00A44987"/>
    <w:rsid w:val="00A44C7E"/>
    <w:rsid w:val="00A454BB"/>
    <w:rsid w:val="00A4561C"/>
    <w:rsid w:val="00A45653"/>
    <w:rsid w:val="00A4586F"/>
    <w:rsid w:val="00A45B74"/>
    <w:rsid w:val="00A45CE9"/>
    <w:rsid w:val="00A466BA"/>
    <w:rsid w:val="00A46C5D"/>
    <w:rsid w:val="00A47443"/>
    <w:rsid w:val="00A478F5"/>
    <w:rsid w:val="00A47E7E"/>
    <w:rsid w:val="00A502FD"/>
    <w:rsid w:val="00A50E6D"/>
    <w:rsid w:val="00A515A1"/>
    <w:rsid w:val="00A515DB"/>
    <w:rsid w:val="00A51834"/>
    <w:rsid w:val="00A51FB8"/>
    <w:rsid w:val="00A5239A"/>
    <w:rsid w:val="00A52803"/>
    <w:rsid w:val="00A5290C"/>
    <w:rsid w:val="00A52E1D"/>
    <w:rsid w:val="00A52E63"/>
    <w:rsid w:val="00A53549"/>
    <w:rsid w:val="00A53585"/>
    <w:rsid w:val="00A53F26"/>
    <w:rsid w:val="00A53F75"/>
    <w:rsid w:val="00A540F8"/>
    <w:rsid w:val="00A54358"/>
    <w:rsid w:val="00A54879"/>
    <w:rsid w:val="00A55A2E"/>
    <w:rsid w:val="00A55F19"/>
    <w:rsid w:val="00A56632"/>
    <w:rsid w:val="00A567D9"/>
    <w:rsid w:val="00A56C8C"/>
    <w:rsid w:val="00A56D41"/>
    <w:rsid w:val="00A570B4"/>
    <w:rsid w:val="00A570C9"/>
    <w:rsid w:val="00A571FE"/>
    <w:rsid w:val="00A573AF"/>
    <w:rsid w:val="00A577BD"/>
    <w:rsid w:val="00A603D9"/>
    <w:rsid w:val="00A60853"/>
    <w:rsid w:val="00A6099C"/>
    <w:rsid w:val="00A61316"/>
    <w:rsid w:val="00A61499"/>
    <w:rsid w:val="00A61AE6"/>
    <w:rsid w:val="00A61AF8"/>
    <w:rsid w:val="00A61C5B"/>
    <w:rsid w:val="00A61E75"/>
    <w:rsid w:val="00A61EBF"/>
    <w:rsid w:val="00A62023"/>
    <w:rsid w:val="00A62585"/>
    <w:rsid w:val="00A62A77"/>
    <w:rsid w:val="00A62EA8"/>
    <w:rsid w:val="00A630AC"/>
    <w:rsid w:val="00A632A3"/>
    <w:rsid w:val="00A63483"/>
    <w:rsid w:val="00A63B1C"/>
    <w:rsid w:val="00A64F66"/>
    <w:rsid w:val="00A64FA1"/>
    <w:rsid w:val="00A65601"/>
    <w:rsid w:val="00A657D7"/>
    <w:rsid w:val="00A659F9"/>
    <w:rsid w:val="00A65A8A"/>
    <w:rsid w:val="00A66061"/>
    <w:rsid w:val="00A660AC"/>
    <w:rsid w:val="00A664C0"/>
    <w:rsid w:val="00A665A6"/>
    <w:rsid w:val="00A66644"/>
    <w:rsid w:val="00A66E1B"/>
    <w:rsid w:val="00A676FC"/>
    <w:rsid w:val="00A67E6C"/>
    <w:rsid w:val="00A7006B"/>
    <w:rsid w:val="00A70332"/>
    <w:rsid w:val="00A70D65"/>
    <w:rsid w:val="00A70D78"/>
    <w:rsid w:val="00A710C6"/>
    <w:rsid w:val="00A7128E"/>
    <w:rsid w:val="00A71B99"/>
    <w:rsid w:val="00A71FD3"/>
    <w:rsid w:val="00A72AAB"/>
    <w:rsid w:val="00A72BC3"/>
    <w:rsid w:val="00A72C45"/>
    <w:rsid w:val="00A73696"/>
    <w:rsid w:val="00A7380F"/>
    <w:rsid w:val="00A739D0"/>
    <w:rsid w:val="00A75645"/>
    <w:rsid w:val="00A761D4"/>
    <w:rsid w:val="00A766BF"/>
    <w:rsid w:val="00A76AB3"/>
    <w:rsid w:val="00A76C36"/>
    <w:rsid w:val="00A76DF4"/>
    <w:rsid w:val="00A76F0D"/>
    <w:rsid w:val="00A77059"/>
    <w:rsid w:val="00A774FE"/>
    <w:rsid w:val="00A777BD"/>
    <w:rsid w:val="00A77CE4"/>
    <w:rsid w:val="00A77EC4"/>
    <w:rsid w:val="00A81262"/>
    <w:rsid w:val="00A8156C"/>
    <w:rsid w:val="00A8217C"/>
    <w:rsid w:val="00A83070"/>
    <w:rsid w:val="00A8310C"/>
    <w:rsid w:val="00A8351C"/>
    <w:rsid w:val="00A8357C"/>
    <w:rsid w:val="00A84443"/>
    <w:rsid w:val="00A84F1F"/>
    <w:rsid w:val="00A858DE"/>
    <w:rsid w:val="00A86453"/>
    <w:rsid w:val="00A867BB"/>
    <w:rsid w:val="00A86F6E"/>
    <w:rsid w:val="00A87B82"/>
    <w:rsid w:val="00A87E48"/>
    <w:rsid w:val="00A90968"/>
    <w:rsid w:val="00A909D1"/>
    <w:rsid w:val="00A90BCC"/>
    <w:rsid w:val="00A90C63"/>
    <w:rsid w:val="00A9126B"/>
    <w:rsid w:val="00A91D92"/>
    <w:rsid w:val="00A91E08"/>
    <w:rsid w:val="00A91E4C"/>
    <w:rsid w:val="00A91F04"/>
    <w:rsid w:val="00A921C4"/>
    <w:rsid w:val="00A92879"/>
    <w:rsid w:val="00A92B42"/>
    <w:rsid w:val="00A92C4F"/>
    <w:rsid w:val="00A934AD"/>
    <w:rsid w:val="00A9442A"/>
    <w:rsid w:val="00A94BE3"/>
    <w:rsid w:val="00A950A9"/>
    <w:rsid w:val="00A953A2"/>
    <w:rsid w:val="00A95705"/>
    <w:rsid w:val="00A96D7C"/>
    <w:rsid w:val="00A97016"/>
    <w:rsid w:val="00A9718F"/>
    <w:rsid w:val="00AA016F"/>
    <w:rsid w:val="00AA019D"/>
    <w:rsid w:val="00AA0531"/>
    <w:rsid w:val="00AA0BA2"/>
    <w:rsid w:val="00AA0C07"/>
    <w:rsid w:val="00AA0FDC"/>
    <w:rsid w:val="00AA1286"/>
    <w:rsid w:val="00AA146A"/>
    <w:rsid w:val="00AA17B6"/>
    <w:rsid w:val="00AA1ED6"/>
    <w:rsid w:val="00AA22E6"/>
    <w:rsid w:val="00AA2880"/>
    <w:rsid w:val="00AA2D65"/>
    <w:rsid w:val="00AA37B6"/>
    <w:rsid w:val="00AA3893"/>
    <w:rsid w:val="00AA42C8"/>
    <w:rsid w:val="00AA455A"/>
    <w:rsid w:val="00AA4F23"/>
    <w:rsid w:val="00AA4FE1"/>
    <w:rsid w:val="00AA510D"/>
    <w:rsid w:val="00AA51D6"/>
    <w:rsid w:val="00AA5212"/>
    <w:rsid w:val="00AA53CE"/>
    <w:rsid w:val="00AA56B8"/>
    <w:rsid w:val="00AA5A6B"/>
    <w:rsid w:val="00AA6007"/>
    <w:rsid w:val="00AA6135"/>
    <w:rsid w:val="00AA6965"/>
    <w:rsid w:val="00AA6B5E"/>
    <w:rsid w:val="00AA6C71"/>
    <w:rsid w:val="00AA6EE2"/>
    <w:rsid w:val="00AA727B"/>
    <w:rsid w:val="00AA72B9"/>
    <w:rsid w:val="00AA7360"/>
    <w:rsid w:val="00AA74DD"/>
    <w:rsid w:val="00AA7DDB"/>
    <w:rsid w:val="00AB0431"/>
    <w:rsid w:val="00AB0BC8"/>
    <w:rsid w:val="00AB0E74"/>
    <w:rsid w:val="00AB108D"/>
    <w:rsid w:val="00AB10D9"/>
    <w:rsid w:val="00AB11CA"/>
    <w:rsid w:val="00AB1256"/>
    <w:rsid w:val="00AB13BF"/>
    <w:rsid w:val="00AB14D9"/>
    <w:rsid w:val="00AB1EC1"/>
    <w:rsid w:val="00AB2E35"/>
    <w:rsid w:val="00AB2F64"/>
    <w:rsid w:val="00AB321D"/>
    <w:rsid w:val="00AB382F"/>
    <w:rsid w:val="00AB422F"/>
    <w:rsid w:val="00AB454B"/>
    <w:rsid w:val="00AB47E2"/>
    <w:rsid w:val="00AB4AB8"/>
    <w:rsid w:val="00AB4B4D"/>
    <w:rsid w:val="00AB515C"/>
    <w:rsid w:val="00AB56DC"/>
    <w:rsid w:val="00AB5A51"/>
    <w:rsid w:val="00AB655E"/>
    <w:rsid w:val="00AB66A3"/>
    <w:rsid w:val="00AB66C4"/>
    <w:rsid w:val="00AB6BFB"/>
    <w:rsid w:val="00AB70B6"/>
    <w:rsid w:val="00AB70C1"/>
    <w:rsid w:val="00AB791F"/>
    <w:rsid w:val="00AB79D1"/>
    <w:rsid w:val="00AB7B7A"/>
    <w:rsid w:val="00AC007F"/>
    <w:rsid w:val="00AC01E2"/>
    <w:rsid w:val="00AC048C"/>
    <w:rsid w:val="00AC093E"/>
    <w:rsid w:val="00AC0AA9"/>
    <w:rsid w:val="00AC0DDC"/>
    <w:rsid w:val="00AC0EC7"/>
    <w:rsid w:val="00AC10B4"/>
    <w:rsid w:val="00AC133E"/>
    <w:rsid w:val="00AC136E"/>
    <w:rsid w:val="00AC1575"/>
    <w:rsid w:val="00AC1DA3"/>
    <w:rsid w:val="00AC2261"/>
    <w:rsid w:val="00AC2ACE"/>
    <w:rsid w:val="00AC2CA9"/>
    <w:rsid w:val="00AC2ECD"/>
    <w:rsid w:val="00AC3119"/>
    <w:rsid w:val="00AC365A"/>
    <w:rsid w:val="00AC48F5"/>
    <w:rsid w:val="00AC49FB"/>
    <w:rsid w:val="00AC4CA9"/>
    <w:rsid w:val="00AC5464"/>
    <w:rsid w:val="00AC56AA"/>
    <w:rsid w:val="00AC58B0"/>
    <w:rsid w:val="00AC5A10"/>
    <w:rsid w:val="00AC639A"/>
    <w:rsid w:val="00AC7E72"/>
    <w:rsid w:val="00AD0037"/>
    <w:rsid w:val="00AD0860"/>
    <w:rsid w:val="00AD0AA3"/>
    <w:rsid w:val="00AD0BFF"/>
    <w:rsid w:val="00AD0D9D"/>
    <w:rsid w:val="00AD2046"/>
    <w:rsid w:val="00AD2322"/>
    <w:rsid w:val="00AD2452"/>
    <w:rsid w:val="00AD272C"/>
    <w:rsid w:val="00AD2B39"/>
    <w:rsid w:val="00AD2ED0"/>
    <w:rsid w:val="00AD32C9"/>
    <w:rsid w:val="00AD34A6"/>
    <w:rsid w:val="00AD37C4"/>
    <w:rsid w:val="00AD3832"/>
    <w:rsid w:val="00AD3872"/>
    <w:rsid w:val="00AD3F94"/>
    <w:rsid w:val="00AD4A5A"/>
    <w:rsid w:val="00AD4A6A"/>
    <w:rsid w:val="00AD4ACC"/>
    <w:rsid w:val="00AD51EC"/>
    <w:rsid w:val="00AD5218"/>
    <w:rsid w:val="00AD570D"/>
    <w:rsid w:val="00AD574D"/>
    <w:rsid w:val="00AD5943"/>
    <w:rsid w:val="00AD5B55"/>
    <w:rsid w:val="00AD5E61"/>
    <w:rsid w:val="00AD61CF"/>
    <w:rsid w:val="00AD71CD"/>
    <w:rsid w:val="00AD734C"/>
    <w:rsid w:val="00AD7756"/>
    <w:rsid w:val="00AD77C9"/>
    <w:rsid w:val="00AD7AE5"/>
    <w:rsid w:val="00AD7F6E"/>
    <w:rsid w:val="00AD7FEA"/>
    <w:rsid w:val="00AE00A4"/>
    <w:rsid w:val="00AE079F"/>
    <w:rsid w:val="00AE091C"/>
    <w:rsid w:val="00AE094D"/>
    <w:rsid w:val="00AE0DBE"/>
    <w:rsid w:val="00AE140A"/>
    <w:rsid w:val="00AE1DAF"/>
    <w:rsid w:val="00AE27AC"/>
    <w:rsid w:val="00AE27F8"/>
    <w:rsid w:val="00AE2850"/>
    <w:rsid w:val="00AE2F8C"/>
    <w:rsid w:val="00AE304B"/>
    <w:rsid w:val="00AE3089"/>
    <w:rsid w:val="00AE3906"/>
    <w:rsid w:val="00AE3D4F"/>
    <w:rsid w:val="00AE3E8C"/>
    <w:rsid w:val="00AE40E0"/>
    <w:rsid w:val="00AE4D6D"/>
    <w:rsid w:val="00AE4DBA"/>
    <w:rsid w:val="00AE4F07"/>
    <w:rsid w:val="00AE50BB"/>
    <w:rsid w:val="00AE523A"/>
    <w:rsid w:val="00AE54CF"/>
    <w:rsid w:val="00AE615B"/>
    <w:rsid w:val="00AE68A6"/>
    <w:rsid w:val="00AE6A87"/>
    <w:rsid w:val="00AE7315"/>
    <w:rsid w:val="00AE7336"/>
    <w:rsid w:val="00AE7686"/>
    <w:rsid w:val="00AE775A"/>
    <w:rsid w:val="00AE793A"/>
    <w:rsid w:val="00AE7A06"/>
    <w:rsid w:val="00AE7BB4"/>
    <w:rsid w:val="00AF023A"/>
    <w:rsid w:val="00AF0808"/>
    <w:rsid w:val="00AF083B"/>
    <w:rsid w:val="00AF1267"/>
    <w:rsid w:val="00AF157A"/>
    <w:rsid w:val="00AF15DA"/>
    <w:rsid w:val="00AF1997"/>
    <w:rsid w:val="00AF1C5D"/>
    <w:rsid w:val="00AF1FA4"/>
    <w:rsid w:val="00AF24BA"/>
    <w:rsid w:val="00AF2C04"/>
    <w:rsid w:val="00AF2DA8"/>
    <w:rsid w:val="00AF3BAA"/>
    <w:rsid w:val="00AF3C36"/>
    <w:rsid w:val="00AF42D7"/>
    <w:rsid w:val="00AF43CA"/>
    <w:rsid w:val="00AF48ED"/>
    <w:rsid w:val="00AF56E2"/>
    <w:rsid w:val="00AF602C"/>
    <w:rsid w:val="00AF664C"/>
    <w:rsid w:val="00AF6B69"/>
    <w:rsid w:val="00AF6C09"/>
    <w:rsid w:val="00AF6CC0"/>
    <w:rsid w:val="00AF6F3A"/>
    <w:rsid w:val="00AF6FC5"/>
    <w:rsid w:val="00AF7251"/>
    <w:rsid w:val="00AF75A2"/>
    <w:rsid w:val="00AF7EF0"/>
    <w:rsid w:val="00B002C9"/>
    <w:rsid w:val="00B006EA"/>
    <w:rsid w:val="00B006FE"/>
    <w:rsid w:val="00B007CB"/>
    <w:rsid w:val="00B0085F"/>
    <w:rsid w:val="00B00929"/>
    <w:rsid w:val="00B009F1"/>
    <w:rsid w:val="00B00E91"/>
    <w:rsid w:val="00B010C1"/>
    <w:rsid w:val="00B0155A"/>
    <w:rsid w:val="00B017AF"/>
    <w:rsid w:val="00B01E25"/>
    <w:rsid w:val="00B02A55"/>
    <w:rsid w:val="00B02AA9"/>
    <w:rsid w:val="00B02FA3"/>
    <w:rsid w:val="00B03044"/>
    <w:rsid w:val="00B03809"/>
    <w:rsid w:val="00B043C6"/>
    <w:rsid w:val="00B04628"/>
    <w:rsid w:val="00B04763"/>
    <w:rsid w:val="00B0482D"/>
    <w:rsid w:val="00B04B4D"/>
    <w:rsid w:val="00B04CDF"/>
    <w:rsid w:val="00B05084"/>
    <w:rsid w:val="00B05801"/>
    <w:rsid w:val="00B058E3"/>
    <w:rsid w:val="00B05CEA"/>
    <w:rsid w:val="00B05E03"/>
    <w:rsid w:val="00B0656C"/>
    <w:rsid w:val="00B06D4A"/>
    <w:rsid w:val="00B0715F"/>
    <w:rsid w:val="00B07306"/>
    <w:rsid w:val="00B07A1C"/>
    <w:rsid w:val="00B10675"/>
    <w:rsid w:val="00B108CE"/>
    <w:rsid w:val="00B10CBF"/>
    <w:rsid w:val="00B1117E"/>
    <w:rsid w:val="00B11317"/>
    <w:rsid w:val="00B11D73"/>
    <w:rsid w:val="00B12729"/>
    <w:rsid w:val="00B12788"/>
    <w:rsid w:val="00B12BFD"/>
    <w:rsid w:val="00B132F4"/>
    <w:rsid w:val="00B1410D"/>
    <w:rsid w:val="00B14718"/>
    <w:rsid w:val="00B15284"/>
    <w:rsid w:val="00B157F9"/>
    <w:rsid w:val="00B16B05"/>
    <w:rsid w:val="00B17096"/>
    <w:rsid w:val="00B20256"/>
    <w:rsid w:val="00B20492"/>
    <w:rsid w:val="00B20519"/>
    <w:rsid w:val="00B20797"/>
    <w:rsid w:val="00B208EA"/>
    <w:rsid w:val="00B20D09"/>
    <w:rsid w:val="00B214F3"/>
    <w:rsid w:val="00B218D0"/>
    <w:rsid w:val="00B21B0B"/>
    <w:rsid w:val="00B21CAD"/>
    <w:rsid w:val="00B21CDF"/>
    <w:rsid w:val="00B21F15"/>
    <w:rsid w:val="00B22070"/>
    <w:rsid w:val="00B22580"/>
    <w:rsid w:val="00B22AAD"/>
    <w:rsid w:val="00B22B68"/>
    <w:rsid w:val="00B22F48"/>
    <w:rsid w:val="00B237C0"/>
    <w:rsid w:val="00B24618"/>
    <w:rsid w:val="00B24EF0"/>
    <w:rsid w:val="00B24FF2"/>
    <w:rsid w:val="00B250E9"/>
    <w:rsid w:val="00B25624"/>
    <w:rsid w:val="00B2594A"/>
    <w:rsid w:val="00B264FC"/>
    <w:rsid w:val="00B26CE4"/>
    <w:rsid w:val="00B26E33"/>
    <w:rsid w:val="00B26EFE"/>
    <w:rsid w:val="00B27007"/>
    <w:rsid w:val="00B2763F"/>
    <w:rsid w:val="00B27AAC"/>
    <w:rsid w:val="00B27DDE"/>
    <w:rsid w:val="00B30929"/>
    <w:rsid w:val="00B3134E"/>
    <w:rsid w:val="00B314C4"/>
    <w:rsid w:val="00B322EC"/>
    <w:rsid w:val="00B324F1"/>
    <w:rsid w:val="00B32725"/>
    <w:rsid w:val="00B32EA2"/>
    <w:rsid w:val="00B332DB"/>
    <w:rsid w:val="00B33329"/>
    <w:rsid w:val="00B33AAB"/>
    <w:rsid w:val="00B33CF5"/>
    <w:rsid w:val="00B3440B"/>
    <w:rsid w:val="00B3495C"/>
    <w:rsid w:val="00B34E65"/>
    <w:rsid w:val="00B354C1"/>
    <w:rsid w:val="00B362C1"/>
    <w:rsid w:val="00B367B7"/>
    <w:rsid w:val="00B36DAD"/>
    <w:rsid w:val="00B36EE4"/>
    <w:rsid w:val="00B37016"/>
    <w:rsid w:val="00B37285"/>
    <w:rsid w:val="00B372AA"/>
    <w:rsid w:val="00B375BD"/>
    <w:rsid w:val="00B37A18"/>
    <w:rsid w:val="00B37BDF"/>
    <w:rsid w:val="00B37F56"/>
    <w:rsid w:val="00B40445"/>
    <w:rsid w:val="00B409E0"/>
    <w:rsid w:val="00B40A50"/>
    <w:rsid w:val="00B40F42"/>
    <w:rsid w:val="00B413D6"/>
    <w:rsid w:val="00B41888"/>
    <w:rsid w:val="00B41A41"/>
    <w:rsid w:val="00B41F1C"/>
    <w:rsid w:val="00B420CC"/>
    <w:rsid w:val="00B420E1"/>
    <w:rsid w:val="00B4220C"/>
    <w:rsid w:val="00B422FE"/>
    <w:rsid w:val="00B428FF"/>
    <w:rsid w:val="00B42AF6"/>
    <w:rsid w:val="00B42DE8"/>
    <w:rsid w:val="00B44252"/>
    <w:rsid w:val="00B4470F"/>
    <w:rsid w:val="00B44A38"/>
    <w:rsid w:val="00B44ACB"/>
    <w:rsid w:val="00B44B26"/>
    <w:rsid w:val="00B44D03"/>
    <w:rsid w:val="00B459E8"/>
    <w:rsid w:val="00B45A52"/>
    <w:rsid w:val="00B46175"/>
    <w:rsid w:val="00B467AC"/>
    <w:rsid w:val="00B46E2B"/>
    <w:rsid w:val="00B4709A"/>
    <w:rsid w:val="00B470C2"/>
    <w:rsid w:val="00B472FE"/>
    <w:rsid w:val="00B47945"/>
    <w:rsid w:val="00B50E66"/>
    <w:rsid w:val="00B51465"/>
    <w:rsid w:val="00B514BB"/>
    <w:rsid w:val="00B51C0F"/>
    <w:rsid w:val="00B520C1"/>
    <w:rsid w:val="00B5255E"/>
    <w:rsid w:val="00B52602"/>
    <w:rsid w:val="00B5264D"/>
    <w:rsid w:val="00B52B19"/>
    <w:rsid w:val="00B52BC3"/>
    <w:rsid w:val="00B52C80"/>
    <w:rsid w:val="00B52DBC"/>
    <w:rsid w:val="00B548B7"/>
    <w:rsid w:val="00B548E3"/>
    <w:rsid w:val="00B54F35"/>
    <w:rsid w:val="00B55AEE"/>
    <w:rsid w:val="00B55BE7"/>
    <w:rsid w:val="00B56659"/>
    <w:rsid w:val="00B56719"/>
    <w:rsid w:val="00B56AFB"/>
    <w:rsid w:val="00B571E9"/>
    <w:rsid w:val="00B57C30"/>
    <w:rsid w:val="00B6005E"/>
    <w:rsid w:val="00B60195"/>
    <w:rsid w:val="00B6058B"/>
    <w:rsid w:val="00B60635"/>
    <w:rsid w:val="00B606EB"/>
    <w:rsid w:val="00B60F11"/>
    <w:rsid w:val="00B61464"/>
    <w:rsid w:val="00B618F9"/>
    <w:rsid w:val="00B62B2D"/>
    <w:rsid w:val="00B62CA9"/>
    <w:rsid w:val="00B632A6"/>
    <w:rsid w:val="00B63526"/>
    <w:rsid w:val="00B6354A"/>
    <w:rsid w:val="00B639A7"/>
    <w:rsid w:val="00B63A92"/>
    <w:rsid w:val="00B65202"/>
    <w:rsid w:val="00B65633"/>
    <w:rsid w:val="00B657FF"/>
    <w:rsid w:val="00B6586A"/>
    <w:rsid w:val="00B65E21"/>
    <w:rsid w:val="00B664C7"/>
    <w:rsid w:val="00B673D3"/>
    <w:rsid w:val="00B6772D"/>
    <w:rsid w:val="00B679E4"/>
    <w:rsid w:val="00B67A79"/>
    <w:rsid w:val="00B67BA7"/>
    <w:rsid w:val="00B67ED3"/>
    <w:rsid w:val="00B7023A"/>
    <w:rsid w:val="00B705A7"/>
    <w:rsid w:val="00B705AD"/>
    <w:rsid w:val="00B705D6"/>
    <w:rsid w:val="00B70943"/>
    <w:rsid w:val="00B71714"/>
    <w:rsid w:val="00B71E1E"/>
    <w:rsid w:val="00B72B31"/>
    <w:rsid w:val="00B72F3B"/>
    <w:rsid w:val="00B7337D"/>
    <w:rsid w:val="00B73678"/>
    <w:rsid w:val="00B739DB"/>
    <w:rsid w:val="00B739F6"/>
    <w:rsid w:val="00B73FDE"/>
    <w:rsid w:val="00B744E1"/>
    <w:rsid w:val="00B748E3"/>
    <w:rsid w:val="00B74B9D"/>
    <w:rsid w:val="00B74C90"/>
    <w:rsid w:val="00B74D4A"/>
    <w:rsid w:val="00B74FBF"/>
    <w:rsid w:val="00B754CB"/>
    <w:rsid w:val="00B7569D"/>
    <w:rsid w:val="00B760C0"/>
    <w:rsid w:val="00B765C7"/>
    <w:rsid w:val="00B76754"/>
    <w:rsid w:val="00B77C2A"/>
    <w:rsid w:val="00B77DC4"/>
    <w:rsid w:val="00B77E21"/>
    <w:rsid w:val="00B77FA6"/>
    <w:rsid w:val="00B80A77"/>
    <w:rsid w:val="00B80D7C"/>
    <w:rsid w:val="00B80F03"/>
    <w:rsid w:val="00B817FB"/>
    <w:rsid w:val="00B81A6C"/>
    <w:rsid w:val="00B81AAB"/>
    <w:rsid w:val="00B82248"/>
    <w:rsid w:val="00B82502"/>
    <w:rsid w:val="00B826B2"/>
    <w:rsid w:val="00B82724"/>
    <w:rsid w:val="00B8281E"/>
    <w:rsid w:val="00B82E59"/>
    <w:rsid w:val="00B83441"/>
    <w:rsid w:val="00B83818"/>
    <w:rsid w:val="00B83E3C"/>
    <w:rsid w:val="00B84539"/>
    <w:rsid w:val="00B850CE"/>
    <w:rsid w:val="00B854AD"/>
    <w:rsid w:val="00B85AF8"/>
    <w:rsid w:val="00B85DE5"/>
    <w:rsid w:val="00B85E79"/>
    <w:rsid w:val="00B8605E"/>
    <w:rsid w:val="00B8626F"/>
    <w:rsid w:val="00B863B8"/>
    <w:rsid w:val="00B86DEB"/>
    <w:rsid w:val="00B870BB"/>
    <w:rsid w:val="00B87703"/>
    <w:rsid w:val="00B878EF"/>
    <w:rsid w:val="00B87909"/>
    <w:rsid w:val="00B8797C"/>
    <w:rsid w:val="00B8798F"/>
    <w:rsid w:val="00B87B0A"/>
    <w:rsid w:val="00B90448"/>
    <w:rsid w:val="00B909D9"/>
    <w:rsid w:val="00B90A97"/>
    <w:rsid w:val="00B90BF9"/>
    <w:rsid w:val="00B90C0A"/>
    <w:rsid w:val="00B90F73"/>
    <w:rsid w:val="00B910B1"/>
    <w:rsid w:val="00B91A56"/>
    <w:rsid w:val="00B91F1C"/>
    <w:rsid w:val="00B92538"/>
    <w:rsid w:val="00B9254F"/>
    <w:rsid w:val="00B9377E"/>
    <w:rsid w:val="00B93B59"/>
    <w:rsid w:val="00B93B79"/>
    <w:rsid w:val="00B93B7D"/>
    <w:rsid w:val="00B93C12"/>
    <w:rsid w:val="00B93C76"/>
    <w:rsid w:val="00B93F45"/>
    <w:rsid w:val="00B9406A"/>
    <w:rsid w:val="00B9414F"/>
    <w:rsid w:val="00B94227"/>
    <w:rsid w:val="00B947AF"/>
    <w:rsid w:val="00B94C3A"/>
    <w:rsid w:val="00B94DE8"/>
    <w:rsid w:val="00B954BD"/>
    <w:rsid w:val="00B95D8C"/>
    <w:rsid w:val="00B95E13"/>
    <w:rsid w:val="00B96B1E"/>
    <w:rsid w:val="00B96F31"/>
    <w:rsid w:val="00B97274"/>
    <w:rsid w:val="00B973E1"/>
    <w:rsid w:val="00B97409"/>
    <w:rsid w:val="00B97CD5"/>
    <w:rsid w:val="00BA02B7"/>
    <w:rsid w:val="00BA05B3"/>
    <w:rsid w:val="00BA0D97"/>
    <w:rsid w:val="00BA140A"/>
    <w:rsid w:val="00BA164D"/>
    <w:rsid w:val="00BA17D9"/>
    <w:rsid w:val="00BA191B"/>
    <w:rsid w:val="00BA1ACA"/>
    <w:rsid w:val="00BA1C4C"/>
    <w:rsid w:val="00BA1EF4"/>
    <w:rsid w:val="00BA219D"/>
    <w:rsid w:val="00BA21F3"/>
    <w:rsid w:val="00BA2280"/>
    <w:rsid w:val="00BA23DA"/>
    <w:rsid w:val="00BA240E"/>
    <w:rsid w:val="00BA251C"/>
    <w:rsid w:val="00BA2529"/>
    <w:rsid w:val="00BA2A08"/>
    <w:rsid w:val="00BA3969"/>
    <w:rsid w:val="00BA39C8"/>
    <w:rsid w:val="00BA3AD6"/>
    <w:rsid w:val="00BA3E1E"/>
    <w:rsid w:val="00BA4339"/>
    <w:rsid w:val="00BA436E"/>
    <w:rsid w:val="00BA492B"/>
    <w:rsid w:val="00BA4C95"/>
    <w:rsid w:val="00BA56D2"/>
    <w:rsid w:val="00BA5730"/>
    <w:rsid w:val="00BA5CB3"/>
    <w:rsid w:val="00BA6441"/>
    <w:rsid w:val="00BA6442"/>
    <w:rsid w:val="00BA6543"/>
    <w:rsid w:val="00BA65E4"/>
    <w:rsid w:val="00BA76E0"/>
    <w:rsid w:val="00BA79B9"/>
    <w:rsid w:val="00BA7ED0"/>
    <w:rsid w:val="00BB0129"/>
    <w:rsid w:val="00BB021E"/>
    <w:rsid w:val="00BB03EF"/>
    <w:rsid w:val="00BB05C9"/>
    <w:rsid w:val="00BB0D20"/>
    <w:rsid w:val="00BB0E7C"/>
    <w:rsid w:val="00BB12A4"/>
    <w:rsid w:val="00BB1865"/>
    <w:rsid w:val="00BB1BD0"/>
    <w:rsid w:val="00BB2076"/>
    <w:rsid w:val="00BB23B3"/>
    <w:rsid w:val="00BB2679"/>
    <w:rsid w:val="00BB27B9"/>
    <w:rsid w:val="00BB29CC"/>
    <w:rsid w:val="00BB2A25"/>
    <w:rsid w:val="00BB3154"/>
    <w:rsid w:val="00BB33F2"/>
    <w:rsid w:val="00BB358D"/>
    <w:rsid w:val="00BB4920"/>
    <w:rsid w:val="00BB4AC9"/>
    <w:rsid w:val="00BB4CA5"/>
    <w:rsid w:val="00BB51E9"/>
    <w:rsid w:val="00BB5490"/>
    <w:rsid w:val="00BB60CB"/>
    <w:rsid w:val="00BB633F"/>
    <w:rsid w:val="00BB6981"/>
    <w:rsid w:val="00BB70A3"/>
    <w:rsid w:val="00BB74EA"/>
    <w:rsid w:val="00BB7843"/>
    <w:rsid w:val="00BB7F0F"/>
    <w:rsid w:val="00BC0202"/>
    <w:rsid w:val="00BC05C3"/>
    <w:rsid w:val="00BC0BEA"/>
    <w:rsid w:val="00BC0FDC"/>
    <w:rsid w:val="00BC13BF"/>
    <w:rsid w:val="00BC13E4"/>
    <w:rsid w:val="00BC1477"/>
    <w:rsid w:val="00BC1B4B"/>
    <w:rsid w:val="00BC2321"/>
    <w:rsid w:val="00BC246E"/>
    <w:rsid w:val="00BC282D"/>
    <w:rsid w:val="00BC3053"/>
    <w:rsid w:val="00BC30BD"/>
    <w:rsid w:val="00BC440B"/>
    <w:rsid w:val="00BC4640"/>
    <w:rsid w:val="00BC4D2B"/>
    <w:rsid w:val="00BC4D2E"/>
    <w:rsid w:val="00BC5370"/>
    <w:rsid w:val="00BC59EF"/>
    <w:rsid w:val="00BC5C8E"/>
    <w:rsid w:val="00BC6906"/>
    <w:rsid w:val="00BC6A10"/>
    <w:rsid w:val="00BC6BC9"/>
    <w:rsid w:val="00BC6C15"/>
    <w:rsid w:val="00BC739D"/>
    <w:rsid w:val="00BD1417"/>
    <w:rsid w:val="00BD1486"/>
    <w:rsid w:val="00BD14FC"/>
    <w:rsid w:val="00BD1B3A"/>
    <w:rsid w:val="00BD1C8D"/>
    <w:rsid w:val="00BD1E16"/>
    <w:rsid w:val="00BD24D7"/>
    <w:rsid w:val="00BD2902"/>
    <w:rsid w:val="00BD2B18"/>
    <w:rsid w:val="00BD31F2"/>
    <w:rsid w:val="00BD44CD"/>
    <w:rsid w:val="00BD45AB"/>
    <w:rsid w:val="00BD48AC"/>
    <w:rsid w:val="00BD4AC0"/>
    <w:rsid w:val="00BD5748"/>
    <w:rsid w:val="00BD5AD9"/>
    <w:rsid w:val="00BD5B32"/>
    <w:rsid w:val="00BD5DC0"/>
    <w:rsid w:val="00BD5F1A"/>
    <w:rsid w:val="00BD636D"/>
    <w:rsid w:val="00BD6530"/>
    <w:rsid w:val="00BD65CD"/>
    <w:rsid w:val="00BD6F96"/>
    <w:rsid w:val="00BE005F"/>
    <w:rsid w:val="00BE032E"/>
    <w:rsid w:val="00BE0BA0"/>
    <w:rsid w:val="00BE0CEC"/>
    <w:rsid w:val="00BE0ED7"/>
    <w:rsid w:val="00BE1234"/>
    <w:rsid w:val="00BE13B6"/>
    <w:rsid w:val="00BE1CF1"/>
    <w:rsid w:val="00BE210A"/>
    <w:rsid w:val="00BE2EAF"/>
    <w:rsid w:val="00BE2FA6"/>
    <w:rsid w:val="00BE312E"/>
    <w:rsid w:val="00BE333F"/>
    <w:rsid w:val="00BE3E21"/>
    <w:rsid w:val="00BE43E3"/>
    <w:rsid w:val="00BE481C"/>
    <w:rsid w:val="00BE4DFF"/>
    <w:rsid w:val="00BE4F89"/>
    <w:rsid w:val="00BE50D4"/>
    <w:rsid w:val="00BE601A"/>
    <w:rsid w:val="00BE64CD"/>
    <w:rsid w:val="00BE6F61"/>
    <w:rsid w:val="00BE7030"/>
    <w:rsid w:val="00BE70E7"/>
    <w:rsid w:val="00BE72E9"/>
    <w:rsid w:val="00BE7406"/>
    <w:rsid w:val="00BE7603"/>
    <w:rsid w:val="00BE7742"/>
    <w:rsid w:val="00BF049E"/>
    <w:rsid w:val="00BF0848"/>
    <w:rsid w:val="00BF0B3E"/>
    <w:rsid w:val="00BF0F81"/>
    <w:rsid w:val="00BF174E"/>
    <w:rsid w:val="00BF2598"/>
    <w:rsid w:val="00BF26E3"/>
    <w:rsid w:val="00BF2FAD"/>
    <w:rsid w:val="00BF3279"/>
    <w:rsid w:val="00BF3622"/>
    <w:rsid w:val="00BF42F3"/>
    <w:rsid w:val="00BF4385"/>
    <w:rsid w:val="00BF4578"/>
    <w:rsid w:val="00BF4897"/>
    <w:rsid w:val="00BF52D2"/>
    <w:rsid w:val="00BF52DD"/>
    <w:rsid w:val="00BF55E8"/>
    <w:rsid w:val="00BF58D6"/>
    <w:rsid w:val="00BF5BE9"/>
    <w:rsid w:val="00BF5D50"/>
    <w:rsid w:val="00BF6299"/>
    <w:rsid w:val="00BF6413"/>
    <w:rsid w:val="00BF653E"/>
    <w:rsid w:val="00BF6984"/>
    <w:rsid w:val="00BF6E41"/>
    <w:rsid w:val="00BF6F6F"/>
    <w:rsid w:val="00BF74C7"/>
    <w:rsid w:val="00BF779D"/>
    <w:rsid w:val="00BF7952"/>
    <w:rsid w:val="00BF7C56"/>
    <w:rsid w:val="00BF7D2F"/>
    <w:rsid w:val="00BF7DBB"/>
    <w:rsid w:val="00BF7E25"/>
    <w:rsid w:val="00C00631"/>
    <w:rsid w:val="00C00902"/>
    <w:rsid w:val="00C015F1"/>
    <w:rsid w:val="00C0179B"/>
    <w:rsid w:val="00C01F33"/>
    <w:rsid w:val="00C025EF"/>
    <w:rsid w:val="00C02CC6"/>
    <w:rsid w:val="00C03491"/>
    <w:rsid w:val="00C036DE"/>
    <w:rsid w:val="00C040F7"/>
    <w:rsid w:val="00C0420A"/>
    <w:rsid w:val="00C044AB"/>
    <w:rsid w:val="00C045DE"/>
    <w:rsid w:val="00C048B8"/>
    <w:rsid w:val="00C04B40"/>
    <w:rsid w:val="00C04B46"/>
    <w:rsid w:val="00C04E7A"/>
    <w:rsid w:val="00C0524F"/>
    <w:rsid w:val="00C05279"/>
    <w:rsid w:val="00C05706"/>
    <w:rsid w:val="00C0628C"/>
    <w:rsid w:val="00C06784"/>
    <w:rsid w:val="00C06926"/>
    <w:rsid w:val="00C06CCE"/>
    <w:rsid w:val="00C06D77"/>
    <w:rsid w:val="00C07290"/>
    <w:rsid w:val="00C07343"/>
    <w:rsid w:val="00C07377"/>
    <w:rsid w:val="00C077F5"/>
    <w:rsid w:val="00C07B96"/>
    <w:rsid w:val="00C1036C"/>
    <w:rsid w:val="00C10478"/>
    <w:rsid w:val="00C108FB"/>
    <w:rsid w:val="00C11451"/>
    <w:rsid w:val="00C12107"/>
    <w:rsid w:val="00C125B6"/>
    <w:rsid w:val="00C12FBC"/>
    <w:rsid w:val="00C13181"/>
    <w:rsid w:val="00C13A91"/>
    <w:rsid w:val="00C13E28"/>
    <w:rsid w:val="00C141CE"/>
    <w:rsid w:val="00C1431A"/>
    <w:rsid w:val="00C1441D"/>
    <w:rsid w:val="00C1474F"/>
    <w:rsid w:val="00C1481E"/>
    <w:rsid w:val="00C14D4B"/>
    <w:rsid w:val="00C151A0"/>
    <w:rsid w:val="00C154BB"/>
    <w:rsid w:val="00C1599F"/>
    <w:rsid w:val="00C15A24"/>
    <w:rsid w:val="00C15C02"/>
    <w:rsid w:val="00C1611A"/>
    <w:rsid w:val="00C1654F"/>
    <w:rsid w:val="00C1693A"/>
    <w:rsid w:val="00C16B17"/>
    <w:rsid w:val="00C177CB"/>
    <w:rsid w:val="00C17C6F"/>
    <w:rsid w:val="00C20024"/>
    <w:rsid w:val="00C20244"/>
    <w:rsid w:val="00C20666"/>
    <w:rsid w:val="00C2080D"/>
    <w:rsid w:val="00C20A6C"/>
    <w:rsid w:val="00C20B07"/>
    <w:rsid w:val="00C21910"/>
    <w:rsid w:val="00C21924"/>
    <w:rsid w:val="00C2214E"/>
    <w:rsid w:val="00C22497"/>
    <w:rsid w:val="00C224BE"/>
    <w:rsid w:val="00C23535"/>
    <w:rsid w:val="00C237D3"/>
    <w:rsid w:val="00C23AD6"/>
    <w:rsid w:val="00C23EC7"/>
    <w:rsid w:val="00C24348"/>
    <w:rsid w:val="00C2474B"/>
    <w:rsid w:val="00C24EBD"/>
    <w:rsid w:val="00C24EE0"/>
    <w:rsid w:val="00C25193"/>
    <w:rsid w:val="00C2563D"/>
    <w:rsid w:val="00C267ED"/>
    <w:rsid w:val="00C26F9C"/>
    <w:rsid w:val="00C271F2"/>
    <w:rsid w:val="00C276EF"/>
    <w:rsid w:val="00C279B5"/>
    <w:rsid w:val="00C27A1A"/>
    <w:rsid w:val="00C27C45"/>
    <w:rsid w:val="00C3069B"/>
    <w:rsid w:val="00C307E6"/>
    <w:rsid w:val="00C30D25"/>
    <w:rsid w:val="00C30FBE"/>
    <w:rsid w:val="00C317D7"/>
    <w:rsid w:val="00C32E57"/>
    <w:rsid w:val="00C331CB"/>
    <w:rsid w:val="00C3323D"/>
    <w:rsid w:val="00C34538"/>
    <w:rsid w:val="00C34943"/>
    <w:rsid w:val="00C351A0"/>
    <w:rsid w:val="00C35507"/>
    <w:rsid w:val="00C3719D"/>
    <w:rsid w:val="00C37AB9"/>
    <w:rsid w:val="00C37CB2"/>
    <w:rsid w:val="00C37CBF"/>
    <w:rsid w:val="00C40713"/>
    <w:rsid w:val="00C408CF"/>
    <w:rsid w:val="00C40F72"/>
    <w:rsid w:val="00C40FB4"/>
    <w:rsid w:val="00C40FD5"/>
    <w:rsid w:val="00C411C3"/>
    <w:rsid w:val="00C41644"/>
    <w:rsid w:val="00C41B1C"/>
    <w:rsid w:val="00C420E5"/>
    <w:rsid w:val="00C42A9B"/>
    <w:rsid w:val="00C42E8A"/>
    <w:rsid w:val="00C435BE"/>
    <w:rsid w:val="00C43648"/>
    <w:rsid w:val="00C4367F"/>
    <w:rsid w:val="00C43DCF"/>
    <w:rsid w:val="00C44646"/>
    <w:rsid w:val="00C44A62"/>
    <w:rsid w:val="00C44B69"/>
    <w:rsid w:val="00C45009"/>
    <w:rsid w:val="00C453C9"/>
    <w:rsid w:val="00C45FE7"/>
    <w:rsid w:val="00C46250"/>
    <w:rsid w:val="00C46283"/>
    <w:rsid w:val="00C463CA"/>
    <w:rsid w:val="00C46766"/>
    <w:rsid w:val="00C46A4F"/>
    <w:rsid w:val="00C47070"/>
    <w:rsid w:val="00C4715E"/>
    <w:rsid w:val="00C472E2"/>
    <w:rsid w:val="00C473A5"/>
    <w:rsid w:val="00C4756E"/>
    <w:rsid w:val="00C47624"/>
    <w:rsid w:val="00C504CE"/>
    <w:rsid w:val="00C50688"/>
    <w:rsid w:val="00C50818"/>
    <w:rsid w:val="00C516B4"/>
    <w:rsid w:val="00C518C8"/>
    <w:rsid w:val="00C51F5C"/>
    <w:rsid w:val="00C520D5"/>
    <w:rsid w:val="00C532C1"/>
    <w:rsid w:val="00C53BA7"/>
    <w:rsid w:val="00C53C63"/>
    <w:rsid w:val="00C54995"/>
    <w:rsid w:val="00C54D41"/>
    <w:rsid w:val="00C552E9"/>
    <w:rsid w:val="00C55389"/>
    <w:rsid w:val="00C55536"/>
    <w:rsid w:val="00C55F37"/>
    <w:rsid w:val="00C563FB"/>
    <w:rsid w:val="00C56C45"/>
    <w:rsid w:val="00C56F37"/>
    <w:rsid w:val="00C57072"/>
    <w:rsid w:val="00C60005"/>
    <w:rsid w:val="00C604DE"/>
    <w:rsid w:val="00C605A5"/>
    <w:rsid w:val="00C60783"/>
    <w:rsid w:val="00C60CC4"/>
    <w:rsid w:val="00C61599"/>
    <w:rsid w:val="00C61738"/>
    <w:rsid w:val="00C6202F"/>
    <w:rsid w:val="00C625D8"/>
    <w:rsid w:val="00C62949"/>
    <w:rsid w:val="00C63E1D"/>
    <w:rsid w:val="00C6446C"/>
    <w:rsid w:val="00C64672"/>
    <w:rsid w:val="00C64D93"/>
    <w:rsid w:val="00C6544D"/>
    <w:rsid w:val="00C655E0"/>
    <w:rsid w:val="00C657B8"/>
    <w:rsid w:val="00C6630B"/>
    <w:rsid w:val="00C66776"/>
    <w:rsid w:val="00C66C4E"/>
    <w:rsid w:val="00C66DF1"/>
    <w:rsid w:val="00C6753B"/>
    <w:rsid w:val="00C70098"/>
    <w:rsid w:val="00C7024E"/>
    <w:rsid w:val="00C70697"/>
    <w:rsid w:val="00C707D8"/>
    <w:rsid w:val="00C70E3C"/>
    <w:rsid w:val="00C71295"/>
    <w:rsid w:val="00C714D5"/>
    <w:rsid w:val="00C719FD"/>
    <w:rsid w:val="00C71B0B"/>
    <w:rsid w:val="00C71F36"/>
    <w:rsid w:val="00C71FFC"/>
    <w:rsid w:val="00C72093"/>
    <w:rsid w:val="00C724F5"/>
    <w:rsid w:val="00C72515"/>
    <w:rsid w:val="00C7258C"/>
    <w:rsid w:val="00C72783"/>
    <w:rsid w:val="00C72EA4"/>
    <w:rsid w:val="00C72EF4"/>
    <w:rsid w:val="00C72F60"/>
    <w:rsid w:val="00C7332E"/>
    <w:rsid w:val="00C7394D"/>
    <w:rsid w:val="00C7426E"/>
    <w:rsid w:val="00C744FE"/>
    <w:rsid w:val="00C745DB"/>
    <w:rsid w:val="00C747B9"/>
    <w:rsid w:val="00C74B9A"/>
    <w:rsid w:val="00C74BD9"/>
    <w:rsid w:val="00C74C3F"/>
    <w:rsid w:val="00C74C95"/>
    <w:rsid w:val="00C74F22"/>
    <w:rsid w:val="00C75190"/>
    <w:rsid w:val="00C7520D"/>
    <w:rsid w:val="00C75B40"/>
    <w:rsid w:val="00C75D2F"/>
    <w:rsid w:val="00C76424"/>
    <w:rsid w:val="00C7650E"/>
    <w:rsid w:val="00C767BE"/>
    <w:rsid w:val="00C76BBE"/>
    <w:rsid w:val="00C76E3C"/>
    <w:rsid w:val="00C770CE"/>
    <w:rsid w:val="00C7780A"/>
    <w:rsid w:val="00C77A4F"/>
    <w:rsid w:val="00C77B18"/>
    <w:rsid w:val="00C77CCC"/>
    <w:rsid w:val="00C77D49"/>
    <w:rsid w:val="00C77EA8"/>
    <w:rsid w:val="00C80502"/>
    <w:rsid w:val="00C80FD5"/>
    <w:rsid w:val="00C81568"/>
    <w:rsid w:val="00C81618"/>
    <w:rsid w:val="00C81F88"/>
    <w:rsid w:val="00C822D6"/>
    <w:rsid w:val="00C823D4"/>
    <w:rsid w:val="00C82F71"/>
    <w:rsid w:val="00C830B2"/>
    <w:rsid w:val="00C834C5"/>
    <w:rsid w:val="00C835F6"/>
    <w:rsid w:val="00C83698"/>
    <w:rsid w:val="00C83BD5"/>
    <w:rsid w:val="00C83F9C"/>
    <w:rsid w:val="00C84101"/>
    <w:rsid w:val="00C8428E"/>
    <w:rsid w:val="00C842F0"/>
    <w:rsid w:val="00C84387"/>
    <w:rsid w:val="00C85010"/>
    <w:rsid w:val="00C85B8E"/>
    <w:rsid w:val="00C85C56"/>
    <w:rsid w:val="00C85D5E"/>
    <w:rsid w:val="00C85E5A"/>
    <w:rsid w:val="00C85F2B"/>
    <w:rsid w:val="00C86079"/>
    <w:rsid w:val="00C86A54"/>
    <w:rsid w:val="00C87341"/>
    <w:rsid w:val="00C8753F"/>
    <w:rsid w:val="00C877B7"/>
    <w:rsid w:val="00C87A56"/>
    <w:rsid w:val="00C87AC1"/>
    <w:rsid w:val="00C87D42"/>
    <w:rsid w:val="00C90145"/>
    <w:rsid w:val="00C9027A"/>
    <w:rsid w:val="00C90354"/>
    <w:rsid w:val="00C9068E"/>
    <w:rsid w:val="00C906B3"/>
    <w:rsid w:val="00C908C7"/>
    <w:rsid w:val="00C90AC2"/>
    <w:rsid w:val="00C9148E"/>
    <w:rsid w:val="00C91556"/>
    <w:rsid w:val="00C9175F"/>
    <w:rsid w:val="00C918F4"/>
    <w:rsid w:val="00C91B18"/>
    <w:rsid w:val="00C91C6D"/>
    <w:rsid w:val="00C92C3F"/>
    <w:rsid w:val="00C92D6F"/>
    <w:rsid w:val="00C9304B"/>
    <w:rsid w:val="00C93088"/>
    <w:rsid w:val="00C9316B"/>
    <w:rsid w:val="00C93448"/>
    <w:rsid w:val="00C935FE"/>
    <w:rsid w:val="00C93814"/>
    <w:rsid w:val="00C93C4B"/>
    <w:rsid w:val="00C93E0D"/>
    <w:rsid w:val="00C93F35"/>
    <w:rsid w:val="00C944AB"/>
    <w:rsid w:val="00C95685"/>
    <w:rsid w:val="00C95A9C"/>
    <w:rsid w:val="00C95B40"/>
    <w:rsid w:val="00C96B09"/>
    <w:rsid w:val="00C97236"/>
    <w:rsid w:val="00C97408"/>
    <w:rsid w:val="00C97609"/>
    <w:rsid w:val="00C97D61"/>
    <w:rsid w:val="00CA03D5"/>
    <w:rsid w:val="00CA0942"/>
    <w:rsid w:val="00CA0A15"/>
    <w:rsid w:val="00CA1246"/>
    <w:rsid w:val="00CA175B"/>
    <w:rsid w:val="00CA1ED8"/>
    <w:rsid w:val="00CA1F1F"/>
    <w:rsid w:val="00CA20D7"/>
    <w:rsid w:val="00CA24AF"/>
    <w:rsid w:val="00CA271A"/>
    <w:rsid w:val="00CA29F6"/>
    <w:rsid w:val="00CA3986"/>
    <w:rsid w:val="00CA39DF"/>
    <w:rsid w:val="00CA39F2"/>
    <w:rsid w:val="00CA3E6C"/>
    <w:rsid w:val="00CA4EF5"/>
    <w:rsid w:val="00CA5CAC"/>
    <w:rsid w:val="00CA6770"/>
    <w:rsid w:val="00CA682D"/>
    <w:rsid w:val="00CA68D3"/>
    <w:rsid w:val="00CA6995"/>
    <w:rsid w:val="00CA6B9E"/>
    <w:rsid w:val="00CA6DEA"/>
    <w:rsid w:val="00CA713C"/>
    <w:rsid w:val="00CA737A"/>
    <w:rsid w:val="00CA78E8"/>
    <w:rsid w:val="00CB0442"/>
    <w:rsid w:val="00CB0893"/>
    <w:rsid w:val="00CB11C2"/>
    <w:rsid w:val="00CB1F63"/>
    <w:rsid w:val="00CB2205"/>
    <w:rsid w:val="00CB34AD"/>
    <w:rsid w:val="00CB3AEC"/>
    <w:rsid w:val="00CB3B18"/>
    <w:rsid w:val="00CB41EB"/>
    <w:rsid w:val="00CB4556"/>
    <w:rsid w:val="00CB492A"/>
    <w:rsid w:val="00CB4A54"/>
    <w:rsid w:val="00CB4F90"/>
    <w:rsid w:val="00CB506F"/>
    <w:rsid w:val="00CB51EF"/>
    <w:rsid w:val="00CB5964"/>
    <w:rsid w:val="00CB59E2"/>
    <w:rsid w:val="00CB5A81"/>
    <w:rsid w:val="00CB5CEA"/>
    <w:rsid w:val="00CB5EE4"/>
    <w:rsid w:val="00CB6772"/>
    <w:rsid w:val="00CB6A55"/>
    <w:rsid w:val="00CB7170"/>
    <w:rsid w:val="00CB7BC2"/>
    <w:rsid w:val="00CC040E"/>
    <w:rsid w:val="00CC048D"/>
    <w:rsid w:val="00CC09A6"/>
    <w:rsid w:val="00CC0B6A"/>
    <w:rsid w:val="00CC0FCD"/>
    <w:rsid w:val="00CC111F"/>
    <w:rsid w:val="00CC11EF"/>
    <w:rsid w:val="00CC129C"/>
    <w:rsid w:val="00CC1F66"/>
    <w:rsid w:val="00CC2011"/>
    <w:rsid w:val="00CC26C5"/>
    <w:rsid w:val="00CC2878"/>
    <w:rsid w:val="00CC2996"/>
    <w:rsid w:val="00CC2A8E"/>
    <w:rsid w:val="00CC3763"/>
    <w:rsid w:val="00CC39B9"/>
    <w:rsid w:val="00CC3B90"/>
    <w:rsid w:val="00CC3E75"/>
    <w:rsid w:val="00CC3EA0"/>
    <w:rsid w:val="00CC4451"/>
    <w:rsid w:val="00CC4B34"/>
    <w:rsid w:val="00CC4C2F"/>
    <w:rsid w:val="00CC4EAB"/>
    <w:rsid w:val="00CC71FA"/>
    <w:rsid w:val="00CC76C9"/>
    <w:rsid w:val="00CC76FB"/>
    <w:rsid w:val="00CC7B45"/>
    <w:rsid w:val="00CD02EF"/>
    <w:rsid w:val="00CD06FF"/>
    <w:rsid w:val="00CD1188"/>
    <w:rsid w:val="00CD1EB9"/>
    <w:rsid w:val="00CD2074"/>
    <w:rsid w:val="00CD2465"/>
    <w:rsid w:val="00CD28FC"/>
    <w:rsid w:val="00CD2C6D"/>
    <w:rsid w:val="00CD2ED1"/>
    <w:rsid w:val="00CD337B"/>
    <w:rsid w:val="00CD438E"/>
    <w:rsid w:val="00CD4FED"/>
    <w:rsid w:val="00CD550F"/>
    <w:rsid w:val="00CD571D"/>
    <w:rsid w:val="00CD5979"/>
    <w:rsid w:val="00CD5A01"/>
    <w:rsid w:val="00CD5BE5"/>
    <w:rsid w:val="00CD5EC4"/>
    <w:rsid w:val="00CD620F"/>
    <w:rsid w:val="00CD698F"/>
    <w:rsid w:val="00CD69AA"/>
    <w:rsid w:val="00CD6C67"/>
    <w:rsid w:val="00CD74BF"/>
    <w:rsid w:val="00CD7775"/>
    <w:rsid w:val="00CD7A2E"/>
    <w:rsid w:val="00CE0118"/>
    <w:rsid w:val="00CE0424"/>
    <w:rsid w:val="00CE0926"/>
    <w:rsid w:val="00CE0A6D"/>
    <w:rsid w:val="00CE0E4A"/>
    <w:rsid w:val="00CE0EE6"/>
    <w:rsid w:val="00CE1225"/>
    <w:rsid w:val="00CE1297"/>
    <w:rsid w:val="00CE16E6"/>
    <w:rsid w:val="00CE1900"/>
    <w:rsid w:val="00CE19E6"/>
    <w:rsid w:val="00CE1EFD"/>
    <w:rsid w:val="00CE1F09"/>
    <w:rsid w:val="00CE1F0C"/>
    <w:rsid w:val="00CE2078"/>
    <w:rsid w:val="00CE2612"/>
    <w:rsid w:val="00CE331F"/>
    <w:rsid w:val="00CE36A1"/>
    <w:rsid w:val="00CE3938"/>
    <w:rsid w:val="00CE39B6"/>
    <w:rsid w:val="00CE39ED"/>
    <w:rsid w:val="00CE4315"/>
    <w:rsid w:val="00CE462A"/>
    <w:rsid w:val="00CE4BC5"/>
    <w:rsid w:val="00CE4CE3"/>
    <w:rsid w:val="00CE4ED6"/>
    <w:rsid w:val="00CE52BF"/>
    <w:rsid w:val="00CE5700"/>
    <w:rsid w:val="00CE5A5B"/>
    <w:rsid w:val="00CE5D8B"/>
    <w:rsid w:val="00CE6269"/>
    <w:rsid w:val="00CE6477"/>
    <w:rsid w:val="00CE69A4"/>
    <w:rsid w:val="00CE6C31"/>
    <w:rsid w:val="00CE6CF2"/>
    <w:rsid w:val="00CE7018"/>
    <w:rsid w:val="00CE7158"/>
    <w:rsid w:val="00CE7561"/>
    <w:rsid w:val="00CE7C14"/>
    <w:rsid w:val="00CE7CBE"/>
    <w:rsid w:val="00CE7DB0"/>
    <w:rsid w:val="00CE7E62"/>
    <w:rsid w:val="00CF0F43"/>
    <w:rsid w:val="00CF132D"/>
    <w:rsid w:val="00CF1354"/>
    <w:rsid w:val="00CF15AC"/>
    <w:rsid w:val="00CF1A12"/>
    <w:rsid w:val="00CF1FB0"/>
    <w:rsid w:val="00CF1FCF"/>
    <w:rsid w:val="00CF21F8"/>
    <w:rsid w:val="00CF22B2"/>
    <w:rsid w:val="00CF22CC"/>
    <w:rsid w:val="00CF2383"/>
    <w:rsid w:val="00CF274F"/>
    <w:rsid w:val="00CF2A9B"/>
    <w:rsid w:val="00CF2E3A"/>
    <w:rsid w:val="00CF38B0"/>
    <w:rsid w:val="00CF3B1F"/>
    <w:rsid w:val="00CF3BF6"/>
    <w:rsid w:val="00CF3C8E"/>
    <w:rsid w:val="00CF4985"/>
    <w:rsid w:val="00CF4A1C"/>
    <w:rsid w:val="00CF4AA7"/>
    <w:rsid w:val="00CF553E"/>
    <w:rsid w:val="00CF5B92"/>
    <w:rsid w:val="00CF5BFA"/>
    <w:rsid w:val="00CF6078"/>
    <w:rsid w:val="00CF625B"/>
    <w:rsid w:val="00CF6548"/>
    <w:rsid w:val="00CF687E"/>
    <w:rsid w:val="00CF7276"/>
    <w:rsid w:val="00CF77C4"/>
    <w:rsid w:val="00CF7F42"/>
    <w:rsid w:val="00D00514"/>
    <w:rsid w:val="00D0179D"/>
    <w:rsid w:val="00D01929"/>
    <w:rsid w:val="00D01D0E"/>
    <w:rsid w:val="00D01DD1"/>
    <w:rsid w:val="00D01ED5"/>
    <w:rsid w:val="00D022E5"/>
    <w:rsid w:val="00D02AB9"/>
    <w:rsid w:val="00D02B1D"/>
    <w:rsid w:val="00D02F99"/>
    <w:rsid w:val="00D033D8"/>
    <w:rsid w:val="00D0349B"/>
    <w:rsid w:val="00D035DE"/>
    <w:rsid w:val="00D037F6"/>
    <w:rsid w:val="00D03CB3"/>
    <w:rsid w:val="00D03F53"/>
    <w:rsid w:val="00D04453"/>
    <w:rsid w:val="00D0475A"/>
    <w:rsid w:val="00D04B1E"/>
    <w:rsid w:val="00D051A1"/>
    <w:rsid w:val="00D05262"/>
    <w:rsid w:val="00D053D3"/>
    <w:rsid w:val="00D0557A"/>
    <w:rsid w:val="00D057EB"/>
    <w:rsid w:val="00D05BF6"/>
    <w:rsid w:val="00D06189"/>
    <w:rsid w:val="00D06E9D"/>
    <w:rsid w:val="00D071A1"/>
    <w:rsid w:val="00D07635"/>
    <w:rsid w:val="00D10249"/>
    <w:rsid w:val="00D10AEF"/>
    <w:rsid w:val="00D10F5E"/>
    <w:rsid w:val="00D111DE"/>
    <w:rsid w:val="00D115A0"/>
    <w:rsid w:val="00D115C3"/>
    <w:rsid w:val="00D11648"/>
    <w:rsid w:val="00D11837"/>
    <w:rsid w:val="00D11897"/>
    <w:rsid w:val="00D11EFA"/>
    <w:rsid w:val="00D12C82"/>
    <w:rsid w:val="00D12D7C"/>
    <w:rsid w:val="00D12F22"/>
    <w:rsid w:val="00D13135"/>
    <w:rsid w:val="00D131C9"/>
    <w:rsid w:val="00D1344B"/>
    <w:rsid w:val="00D13636"/>
    <w:rsid w:val="00D138D7"/>
    <w:rsid w:val="00D13DD7"/>
    <w:rsid w:val="00D13E4E"/>
    <w:rsid w:val="00D1416C"/>
    <w:rsid w:val="00D14452"/>
    <w:rsid w:val="00D14D67"/>
    <w:rsid w:val="00D15594"/>
    <w:rsid w:val="00D15830"/>
    <w:rsid w:val="00D16535"/>
    <w:rsid w:val="00D16671"/>
    <w:rsid w:val="00D16A97"/>
    <w:rsid w:val="00D1729E"/>
    <w:rsid w:val="00D17AA4"/>
    <w:rsid w:val="00D17C65"/>
    <w:rsid w:val="00D20621"/>
    <w:rsid w:val="00D208D3"/>
    <w:rsid w:val="00D20B4B"/>
    <w:rsid w:val="00D21ED7"/>
    <w:rsid w:val="00D22077"/>
    <w:rsid w:val="00D224A1"/>
    <w:rsid w:val="00D22CCA"/>
    <w:rsid w:val="00D239A7"/>
    <w:rsid w:val="00D23B43"/>
    <w:rsid w:val="00D23F47"/>
    <w:rsid w:val="00D2411A"/>
    <w:rsid w:val="00D24166"/>
    <w:rsid w:val="00D242AB"/>
    <w:rsid w:val="00D24811"/>
    <w:rsid w:val="00D24955"/>
    <w:rsid w:val="00D24B8C"/>
    <w:rsid w:val="00D24FCD"/>
    <w:rsid w:val="00D25095"/>
    <w:rsid w:val="00D25296"/>
    <w:rsid w:val="00D25595"/>
    <w:rsid w:val="00D2565B"/>
    <w:rsid w:val="00D258F4"/>
    <w:rsid w:val="00D25EBA"/>
    <w:rsid w:val="00D25F2F"/>
    <w:rsid w:val="00D25FC1"/>
    <w:rsid w:val="00D260B3"/>
    <w:rsid w:val="00D26418"/>
    <w:rsid w:val="00D267AA"/>
    <w:rsid w:val="00D26F43"/>
    <w:rsid w:val="00D27558"/>
    <w:rsid w:val="00D27C30"/>
    <w:rsid w:val="00D27FF9"/>
    <w:rsid w:val="00D30957"/>
    <w:rsid w:val="00D309B5"/>
    <w:rsid w:val="00D30CBD"/>
    <w:rsid w:val="00D3101F"/>
    <w:rsid w:val="00D3111A"/>
    <w:rsid w:val="00D3141A"/>
    <w:rsid w:val="00D31681"/>
    <w:rsid w:val="00D319BE"/>
    <w:rsid w:val="00D31E46"/>
    <w:rsid w:val="00D31E70"/>
    <w:rsid w:val="00D31E7B"/>
    <w:rsid w:val="00D321E4"/>
    <w:rsid w:val="00D32933"/>
    <w:rsid w:val="00D33463"/>
    <w:rsid w:val="00D33A92"/>
    <w:rsid w:val="00D3433D"/>
    <w:rsid w:val="00D34684"/>
    <w:rsid w:val="00D3495D"/>
    <w:rsid w:val="00D34B12"/>
    <w:rsid w:val="00D35972"/>
    <w:rsid w:val="00D36207"/>
    <w:rsid w:val="00D3666C"/>
    <w:rsid w:val="00D36936"/>
    <w:rsid w:val="00D36E71"/>
    <w:rsid w:val="00D376D0"/>
    <w:rsid w:val="00D37A9A"/>
    <w:rsid w:val="00D37D87"/>
    <w:rsid w:val="00D37E3C"/>
    <w:rsid w:val="00D37F50"/>
    <w:rsid w:val="00D40455"/>
    <w:rsid w:val="00D40B33"/>
    <w:rsid w:val="00D40EBE"/>
    <w:rsid w:val="00D40EEA"/>
    <w:rsid w:val="00D411DC"/>
    <w:rsid w:val="00D422F8"/>
    <w:rsid w:val="00D4249D"/>
    <w:rsid w:val="00D4253A"/>
    <w:rsid w:val="00D43010"/>
    <w:rsid w:val="00D4313D"/>
    <w:rsid w:val="00D43182"/>
    <w:rsid w:val="00D4318F"/>
    <w:rsid w:val="00D438BF"/>
    <w:rsid w:val="00D440F8"/>
    <w:rsid w:val="00D446D0"/>
    <w:rsid w:val="00D44964"/>
    <w:rsid w:val="00D45286"/>
    <w:rsid w:val="00D46093"/>
    <w:rsid w:val="00D46178"/>
    <w:rsid w:val="00D46314"/>
    <w:rsid w:val="00D463F0"/>
    <w:rsid w:val="00D46412"/>
    <w:rsid w:val="00D468CD"/>
    <w:rsid w:val="00D46978"/>
    <w:rsid w:val="00D46988"/>
    <w:rsid w:val="00D47E78"/>
    <w:rsid w:val="00D50145"/>
    <w:rsid w:val="00D50646"/>
    <w:rsid w:val="00D5088B"/>
    <w:rsid w:val="00D50E60"/>
    <w:rsid w:val="00D50FDE"/>
    <w:rsid w:val="00D51423"/>
    <w:rsid w:val="00D51EA2"/>
    <w:rsid w:val="00D52BA9"/>
    <w:rsid w:val="00D5322D"/>
    <w:rsid w:val="00D5338A"/>
    <w:rsid w:val="00D53DBF"/>
    <w:rsid w:val="00D53F7B"/>
    <w:rsid w:val="00D542BE"/>
    <w:rsid w:val="00D54302"/>
    <w:rsid w:val="00D546FF"/>
    <w:rsid w:val="00D552E8"/>
    <w:rsid w:val="00D554AA"/>
    <w:rsid w:val="00D558F3"/>
    <w:rsid w:val="00D559A3"/>
    <w:rsid w:val="00D55AD5"/>
    <w:rsid w:val="00D55C24"/>
    <w:rsid w:val="00D55F8E"/>
    <w:rsid w:val="00D5655C"/>
    <w:rsid w:val="00D56BE3"/>
    <w:rsid w:val="00D56D09"/>
    <w:rsid w:val="00D56D4F"/>
    <w:rsid w:val="00D5710D"/>
    <w:rsid w:val="00D576CA"/>
    <w:rsid w:val="00D57EBF"/>
    <w:rsid w:val="00D60140"/>
    <w:rsid w:val="00D604CC"/>
    <w:rsid w:val="00D60C0A"/>
    <w:rsid w:val="00D60CFC"/>
    <w:rsid w:val="00D615DD"/>
    <w:rsid w:val="00D616DD"/>
    <w:rsid w:val="00D6196A"/>
    <w:rsid w:val="00D61AA6"/>
    <w:rsid w:val="00D61AF5"/>
    <w:rsid w:val="00D61C37"/>
    <w:rsid w:val="00D61F8B"/>
    <w:rsid w:val="00D62253"/>
    <w:rsid w:val="00D626C1"/>
    <w:rsid w:val="00D63826"/>
    <w:rsid w:val="00D63AA3"/>
    <w:rsid w:val="00D64442"/>
    <w:rsid w:val="00D64B34"/>
    <w:rsid w:val="00D65172"/>
    <w:rsid w:val="00D652B5"/>
    <w:rsid w:val="00D65524"/>
    <w:rsid w:val="00D65597"/>
    <w:rsid w:val="00D66155"/>
    <w:rsid w:val="00D667CA"/>
    <w:rsid w:val="00D66BF6"/>
    <w:rsid w:val="00D673A3"/>
    <w:rsid w:val="00D679C2"/>
    <w:rsid w:val="00D67C94"/>
    <w:rsid w:val="00D703E6"/>
    <w:rsid w:val="00D708B0"/>
    <w:rsid w:val="00D7152B"/>
    <w:rsid w:val="00D720C9"/>
    <w:rsid w:val="00D721F8"/>
    <w:rsid w:val="00D723BF"/>
    <w:rsid w:val="00D7266F"/>
    <w:rsid w:val="00D728D8"/>
    <w:rsid w:val="00D72F71"/>
    <w:rsid w:val="00D72FF2"/>
    <w:rsid w:val="00D73410"/>
    <w:rsid w:val="00D73887"/>
    <w:rsid w:val="00D74852"/>
    <w:rsid w:val="00D748F1"/>
    <w:rsid w:val="00D74E9D"/>
    <w:rsid w:val="00D75067"/>
    <w:rsid w:val="00D75B1B"/>
    <w:rsid w:val="00D75D59"/>
    <w:rsid w:val="00D75ECB"/>
    <w:rsid w:val="00D76D8D"/>
    <w:rsid w:val="00D76E02"/>
    <w:rsid w:val="00D771C2"/>
    <w:rsid w:val="00D774D3"/>
    <w:rsid w:val="00D7768A"/>
    <w:rsid w:val="00D77B1D"/>
    <w:rsid w:val="00D77D22"/>
    <w:rsid w:val="00D77E25"/>
    <w:rsid w:val="00D80111"/>
    <w:rsid w:val="00D8021F"/>
    <w:rsid w:val="00D8032B"/>
    <w:rsid w:val="00D80383"/>
    <w:rsid w:val="00D818C6"/>
    <w:rsid w:val="00D823C6"/>
    <w:rsid w:val="00D8327F"/>
    <w:rsid w:val="00D83679"/>
    <w:rsid w:val="00D83E60"/>
    <w:rsid w:val="00D8432E"/>
    <w:rsid w:val="00D84631"/>
    <w:rsid w:val="00D846B4"/>
    <w:rsid w:val="00D84D3A"/>
    <w:rsid w:val="00D8500D"/>
    <w:rsid w:val="00D8519C"/>
    <w:rsid w:val="00D8573A"/>
    <w:rsid w:val="00D85B47"/>
    <w:rsid w:val="00D86CA3"/>
    <w:rsid w:val="00D871CE"/>
    <w:rsid w:val="00D873CA"/>
    <w:rsid w:val="00D900E3"/>
    <w:rsid w:val="00D9026E"/>
    <w:rsid w:val="00D90353"/>
    <w:rsid w:val="00D91290"/>
    <w:rsid w:val="00D912BB"/>
    <w:rsid w:val="00D9144E"/>
    <w:rsid w:val="00D9193A"/>
    <w:rsid w:val="00D9196D"/>
    <w:rsid w:val="00D91A5D"/>
    <w:rsid w:val="00D91C0E"/>
    <w:rsid w:val="00D91E75"/>
    <w:rsid w:val="00D920F9"/>
    <w:rsid w:val="00D92856"/>
    <w:rsid w:val="00D92982"/>
    <w:rsid w:val="00D92BA0"/>
    <w:rsid w:val="00D92CF6"/>
    <w:rsid w:val="00D93672"/>
    <w:rsid w:val="00D939E8"/>
    <w:rsid w:val="00D94018"/>
    <w:rsid w:val="00D9503B"/>
    <w:rsid w:val="00D9562F"/>
    <w:rsid w:val="00D95BA8"/>
    <w:rsid w:val="00D964A0"/>
    <w:rsid w:val="00D97104"/>
    <w:rsid w:val="00D973DE"/>
    <w:rsid w:val="00D97A45"/>
    <w:rsid w:val="00DA0235"/>
    <w:rsid w:val="00DA0616"/>
    <w:rsid w:val="00DA179B"/>
    <w:rsid w:val="00DA17DE"/>
    <w:rsid w:val="00DA19A8"/>
    <w:rsid w:val="00DA19D3"/>
    <w:rsid w:val="00DA1C15"/>
    <w:rsid w:val="00DA2292"/>
    <w:rsid w:val="00DA2873"/>
    <w:rsid w:val="00DA305E"/>
    <w:rsid w:val="00DA306B"/>
    <w:rsid w:val="00DA34E7"/>
    <w:rsid w:val="00DA3D6F"/>
    <w:rsid w:val="00DA42B3"/>
    <w:rsid w:val="00DA43D0"/>
    <w:rsid w:val="00DA5417"/>
    <w:rsid w:val="00DA54B3"/>
    <w:rsid w:val="00DA56E2"/>
    <w:rsid w:val="00DA56E8"/>
    <w:rsid w:val="00DA58A0"/>
    <w:rsid w:val="00DA65F2"/>
    <w:rsid w:val="00DA6BD7"/>
    <w:rsid w:val="00DA71B7"/>
    <w:rsid w:val="00DA7805"/>
    <w:rsid w:val="00DA7F7F"/>
    <w:rsid w:val="00DB02E7"/>
    <w:rsid w:val="00DB0A9F"/>
    <w:rsid w:val="00DB0F98"/>
    <w:rsid w:val="00DB0FFB"/>
    <w:rsid w:val="00DB1151"/>
    <w:rsid w:val="00DB1482"/>
    <w:rsid w:val="00DB2748"/>
    <w:rsid w:val="00DB2C56"/>
    <w:rsid w:val="00DB2FB5"/>
    <w:rsid w:val="00DB34C9"/>
    <w:rsid w:val="00DB3520"/>
    <w:rsid w:val="00DB377D"/>
    <w:rsid w:val="00DB5A09"/>
    <w:rsid w:val="00DB6577"/>
    <w:rsid w:val="00DB699C"/>
    <w:rsid w:val="00DB6A7A"/>
    <w:rsid w:val="00DB6EEF"/>
    <w:rsid w:val="00DB7C55"/>
    <w:rsid w:val="00DB7EF2"/>
    <w:rsid w:val="00DC11AC"/>
    <w:rsid w:val="00DC1358"/>
    <w:rsid w:val="00DC17CB"/>
    <w:rsid w:val="00DC1B1A"/>
    <w:rsid w:val="00DC1E03"/>
    <w:rsid w:val="00DC2289"/>
    <w:rsid w:val="00DC27C3"/>
    <w:rsid w:val="00DC2D36"/>
    <w:rsid w:val="00DC2ED7"/>
    <w:rsid w:val="00DC3116"/>
    <w:rsid w:val="00DC3C2B"/>
    <w:rsid w:val="00DC4279"/>
    <w:rsid w:val="00DC4366"/>
    <w:rsid w:val="00DC53EF"/>
    <w:rsid w:val="00DC561D"/>
    <w:rsid w:val="00DC57D4"/>
    <w:rsid w:val="00DC5C88"/>
    <w:rsid w:val="00DC6B9E"/>
    <w:rsid w:val="00DC6E25"/>
    <w:rsid w:val="00DC6EF7"/>
    <w:rsid w:val="00DC75EB"/>
    <w:rsid w:val="00DC7786"/>
    <w:rsid w:val="00DC796D"/>
    <w:rsid w:val="00DC7C7F"/>
    <w:rsid w:val="00DC7FB6"/>
    <w:rsid w:val="00DC7FD4"/>
    <w:rsid w:val="00DD066D"/>
    <w:rsid w:val="00DD0DBF"/>
    <w:rsid w:val="00DD17CA"/>
    <w:rsid w:val="00DD22F0"/>
    <w:rsid w:val="00DD28AE"/>
    <w:rsid w:val="00DD2914"/>
    <w:rsid w:val="00DD2E69"/>
    <w:rsid w:val="00DD2EB3"/>
    <w:rsid w:val="00DD3ECD"/>
    <w:rsid w:val="00DD5302"/>
    <w:rsid w:val="00DD5511"/>
    <w:rsid w:val="00DD559F"/>
    <w:rsid w:val="00DD56A5"/>
    <w:rsid w:val="00DD5C30"/>
    <w:rsid w:val="00DD61D1"/>
    <w:rsid w:val="00DD668C"/>
    <w:rsid w:val="00DD6DBE"/>
    <w:rsid w:val="00DD763C"/>
    <w:rsid w:val="00DD7913"/>
    <w:rsid w:val="00DE0525"/>
    <w:rsid w:val="00DE056E"/>
    <w:rsid w:val="00DE1032"/>
    <w:rsid w:val="00DE12FA"/>
    <w:rsid w:val="00DE167C"/>
    <w:rsid w:val="00DE18DC"/>
    <w:rsid w:val="00DE1A4E"/>
    <w:rsid w:val="00DE2412"/>
    <w:rsid w:val="00DE246B"/>
    <w:rsid w:val="00DE25E5"/>
    <w:rsid w:val="00DE293E"/>
    <w:rsid w:val="00DE3359"/>
    <w:rsid w:val="00DE3536"/>
    <w:rsid w:val="00DE3D7D"/>
    <w:rsid w:val="00DE3D89"/>
    <w:rsid w:val="00DE4152"/>
    <w:rsid w:val="00DE4389"/>
    <w:rsid w:val="00DE4C2F"/>
    <w:rsid w:val="00DE4F9D"/>
    <w:rsid w:val="00DE53A5"/>
    <w:rsid w:val="00DE5608"/>
    <w:rsid w:val="00DE5776"/>
    <w:rsid w:val="00DE58D0"/>
    <w:rsid w:val="00DE5941"/>
    <w:rsid w:val="00DE5F4D"/>
    <w:rsid w:val="00DE61C1"/>
    <w:rsid w:val="00DE654F"/>
    <w:rsid w:val="00DE6898"/>
    <w:rsid w:val="00DE6DE0"/>
    <w:rsid w:val="00DE7795"/>
    <w:rsid w:val="00DE7C68"/>
    <w:rsid w:val="00DE7FDF"/>
    <w:rsid w:val="00DF003E"/>
    <w:rsid w:val="00DF0B6E"/>
    <w:rsid w:val="00DF0B94"/>
    <w:rsid w:val="00DF0E22"/>
    <w:rsid w:val="00DF0EF1"/>
    <w:rsid w:val="00DF14AE"/>
    <w:rsid w:val="00DF15C2"/>
    <w:rsid w:val="00DF15E0"/>
    <w:rsid w:val="00DF1A5F"/>
    <w:rsid w:val="00DF227A"/>
    <w:rsid w:val="00DF270C"/>
    <w:rsid w:val="00DF2819"/>
    <w:rsid w:val="00DF2CA4"/>
    <w:rsid w:val="00DF30DA"/>
    <w:rsid w:val="00DF30E7"/>
    <w:rsid w:val="00DF3489"/>
    <w:rsid w:val="00DF35F9"/>
    <w:rsid w:val="00DF37A0"/>
    <w:rsid w:val="00DF3834"/>
    <w:rsid w:val="00DF38A0"/>
    <w:rsid w:val="00DF4276"/>
    <w:rsid w:val="00DF4A3E"/>
    <w:rsid w:val="00DF4F9E"/>
    <w:rsid w:val="00DF50A1"/>
    <w:rsid w:val="00DF53E7"/>
    <w:rsid w:val="00DF5B31"/>
    <w:rsid w:val="00DF5CF8"/>
    <w:rsid w:val="00DF5E7D"/>
    <w:rsid w:val="00DF639C"/>
    <w:rsid w:val="00DF6853"/>
    <w:rsid w:val="00DF7773"/>
    <w:rsid w:val="00E00029"/>
    <w:rsid w:val="00E002FD"/>
    <w:rsid w:val="00E005D2"/>
    <w:rsid w:val="00E007E6"/>
    <w:rsid w:val="00E00BD4"/>
    <w:rsid w:val="00E010E9"/>
    <w:rsid w:val="00E01521"/>
    <w:rsid w:val="00E016F0"/>
    <w:rsid w:val="00E02324"/>
    <w:rsid w:val="00E0284F"/>
    <w:rsid w:val="00E03ABD"/>
    <w:rsid w:val="00E03F03"/>
    <w:rsid w:val="00E03F17"/>
    <w:rsid w:val="00E040E9"/>
    <w:rsid w:val="00E04B54"/>
    <w:rsid w:val="00E05C22"/>
    <w:rsid w:val="00E05E7E"/>
    <w:rsid w:val="00E060B5"/>
    <w:rsid w:val="00E06181"/>
    <w:rsid w:val="00E073DB"/>
    <w:rsid w:val="00E075D1"/>
    <w:rsid w:val="00E0761E"/>
    <w:rsid w:val="00E07CB5"/>
    <w:rsid w:val="00E07E12"/>
    <w:rsid w:val="00E10791"/>
    <w:rsid w:val="00E110E7"/>
    <w:rsid w:val="00E11B20"/>
    <w:rsid w:val="00E11CCA"/>
    <w:rsid w:val="00E13879"/>
    <w:rsid w:val="00E13B2B"/>
    <w:rsid w:val="00E13CF3"/>
    <w:rsid w:val="00E13F2D"/>
    <w:rsid w:val="00E145D9"/>
    <w:rsid w:val="00E14917"/>
    <w:rsid w:val="00E1493F"/>
    <w:rsid w:val="00E14C7D"/>
    <w:rsid w:val="00E15DDB"/>
    <w:rsid w:val="00E15E52"/>
    <w:rsid w:val="00E1666B"/>
    <w:rsid w:val="00E166C2"/>
    <w:rsid w:val="00E1681B"/>
    <w:rsid w:val="00E16E62"/>
    <w:rsid w:val="00E17A8C"/>
    <w:rsid w:val="00E17C1D"/>
    <w:rsid w:val="00E17FA2"/>
    <w:rsid w:val="00E17FDE"/>
    <w:rsid w:val="00E200E5"/>
    <w:rsid w:val="00E2027F"/>
    <w:rsid w:val="00E21298"/>
    <w:rsid w:val="00E21539"/>
    <w:rsid w:val="00E21A3C"/>
    <w:rsid w:val="00E21DF1"/>
    <w:rsid w:val="00E22330"/>
    <w:rsid w:val="00E223C8"/>
    <w:rsid w:val="00E224FE"/>
    <w:rsid w:val="00E22563"/>
    <w:rsid w:val="00E227D6"/>
    <w:rsid w:val="00E22AE3"/>
    <w:rsid w:val="00E22BE6"/>
    <w:rsid w:val="00E22D5B"/>
    <w:rsid w:val="00E22DBB"/>
    <w:rsid w:val="00E2311D"/>
    <w:rsid w:val="00E234D5"/>
    <w:rsid w:val="00E243EA"/>
    <w:rsid w:val="00E251D4"/>
    <w:rsid w:val="00E258FB"/>
    <w:rsid w:val="00E25B94"/>
    <w:rsid w:val="00E2652B"/>
    <w:rsid w:val="00E268A7"/>
    <w:rsid w:val="00E271EE"/>
    <w:rsid w:val="00E27584"/>
    <w:rsid w:val="00E27AAF"/>
    <w:rsid w:val="00E27EBE"/>
    <w:rsid w:val="00E27ECC"/>
    <w:rsid w:val="00E30543"/>
    <w:rsid w:val="00E3092E"/>
    <w:rsid w:val="00E30B5A"/>
    <w:rsid w:val="00E3105E"/>
    <w:rsid w:val="00E31167"/>
    <w:rsid w:val="00E31171"/>
    <w:rsid w:val="00E3123D"/>
    <w:rsid w:val="00E31461"/>
    <w:rsid w:val="00E31A27"/>
    <w:rsid w:val="00E31B0E"/>
    <w:rsid w:val="00E31BB1"/>
    <w:rsid w:val="00E31D43"/>
    <w:rsid w:val="00E323AE"/>
    <w:rsid w:val="00E32608"/>
    <w:rsid w:val="00E32657"/>
    <w:rsid w:val="00E32A53"/>
    <w:rsid w:val="00E333C9"/>
    <w:rsid w:val="00E33660"/>
    <w:rsid w:val="00E3400C"/>
    <w:rsid w:val="00E34188"/>
    <w:rsid w:val="00E347E4"/>
    <w:rsid w:val="00E34B6E"/>
    <w:rsid w:val="00E34CD6"/>
    <w:rsid w:val="00E35559"/>
    <w:rsid w:val="00E35AE1"/>
    <w:rsid w:val="00E35DB8"/>
    <w:rsid w:val="00E369D0"/>
    <w:rsid w:val="00E36E3E"/>
    <w:rsid w:val="00E3700F"/>
    <w:rsid w:val="00E3723A"/>
    <w:rsid w:val="00E37860"/>
    <w:rsid w:val="00E40042"/>
    <w:rsid w:val="00E4009A"/>
    <w:rsid w:val="00E412D0"/>
    <w:rsid w:val="00E4187E"/>
    <w:rsid w:val="00E418D1"/>
    <w:rsid w:val="00E41B79"/>
    <w:rsid w:val="00E41C2F"/>
    <w:rsid w:val="00E42113"/>
    <w:rsid w:val="00E426D8"/>
    <w:rsid w:val="00E42A74"/>
    <w:rsid w:val="00E42A8B"/>
    <w:rsid w:val="00E42BA4"/>
    <w:rsid w:val="00E43258"/>
    <w:rsid w:val="00E43A10"/>
    <w:rsid w:val="00E446F1"/>
    <w:rsid w:val="00E44EFC"/>
    <w:rsid w:val="00E45141"/>
    <w:rsid w:val="00E45CE9"/>
    <w:rsid w:val="00E4606A"/>
    <w:rsid w:val="00E4625A"/>
    <w:rsid w:val="00E465F7"/>
    <w:rsid w:val="00E46886"/>
    <w:rsid w:val="00E46FE5"/>
    <w:rsid w:val="00E47AEF"/>
    <w:rsid w:val="00E47B21"/>
    <w:rsid w:val="00E51737"/>
    <w:rsid w:val="00E51AC2"/>
    <w:rsid w:val="00E51B33"/>
    <w:rsid w:val="00E51F58"/>
    <w:rsid w:val="00E52269"/>
    <w:rsid w:val="00E52304"/>
    <w:rsid w:val="00E52593"/>
    <w:rsid w:val="00E534E5"/>
    <w:rsid w:val="00E53658"/>
    <w:rsid w:val="00E53912"/>
    <w:rsid w:val="00E53A5C"/>
    <w:rsid w:val="00E53B75"/>
    <w:rsid w:val="00E53EEB"/>
    <w:rsid w:val="00E5411C"/>
    <w:rsid w:val="00E54723"/>
    <w:rsid w:val="00E5475B"/>
    <w:rsid w:val="00E54951"/>
    <w:rsid w:val="00E54E3B"/>
    <w:rsid w:val="00E54E48"/>
    <w:rsid w:val="00E55387"/>
    <w:rsid w:val="00E554F1"/>
    <w:rsid w:val="00E557F7"/>
    <w:rsid w:val="00E55822"/>
    <w:rsid w:val="00E560F9"/>
    <w:rsid w:val="00E56A06"/>
    <w:rsid w:val="00E57565"/>
    <w:rsid w:val="00E57D70"/>
    <w:rsid w:val="00E606F6"/>
    <w:rsid w:val="00E615C2"/>
    <w:rsid w:val="00E619BE"/>
    <w:rsid w:val="00E6245B"/>
    <w:rsid w:val="00E62E72"/>
    <w:rsid w:val="00E63076"/>
    <w:rsid w:val="00E63768"/>
    <w:rsid w:val="00E63838"/>
    <w:rsid w:val="00E63A0A"/>
    <w:rsid w:val="00E63A17"/>
    <w:rsid w:val="00E63D4D"/>
    <w:rsid w:val="00E64203"/>
    <w:rsid w:val="00E64434"/>
    <w:rsid w:val="00E6461C"/>
    <w:rsid w:val="00E649D9"/>
    <w:rsid w:val="00E64E25"/>
    <w:rsid w:val="00E6509D"/>
    <w:rsid w:val="00E659C0"/>
    <w:rsid w:val="00E65F3A"/>
    <w:rsid w:val="00E66AA2"/>
    <w:rsid w:val="00E67360"/>
    <w:rsid w:val="00E67A3A"/>
    <w:rsid w:val="00E67A81"/>
    <w:rsid w:val="00E67C51"/>
    <w:rsid w:val="00E71457"/>
    <w:rsid w:val="00E71510"/>
    <w:rsid w:val="00E716D6"/>
    <w:rsid w:val="00E7237C"/>
    <w:rsid w:val="00E72D4B"/>
    <w:rsid w:val="00E72EFC"/>
    <w:rsid w:val="00E74437"/>
    <w:rsid w:val="00E74498"/>
    <w:rsid w:val="00E744AB"/>
    <w:rsid w:val="00E746D1"/>
    <w:rsid w:val="00E74A84"/>
    <w:rsid w:val="00E74E74"/>
    <w:rsid w:val="00E758EC"/>
    <w:rsid w:val="00E759B3"/>
    <w:rsid w:val="00E75C9C"/>
    <w:rsid w:val="00E760C2"/>
    <w:rsid w:val="00E76ABC"/>
    <w:rsid w:val="00E77403"/>
    <w:rsid w:val="00E779ED"/>
    <w:rsid w:val="00E77E6B"/>
    <w:rsid w:val="00E80023"/>
    <w:rsid w:val="00E803EF"/>
    <w:rsid w:val="00E81DA4"/>
    <w:rsid w:val="00E81DC6"/>
    <w:rsid w:val="00E8234C"/>
    <w:rsid w:val="00E823A0"/>
    <w:rsid w:val="00E8338A"/>
    <w:rsid w:val="00E8374F"/>
    <w:rsid w:val="00E83AA9"/>
    <w:rsid w:val="00E83D74"/>
    <w:rsid w:val="00E84170"/>
    <w:rsid w:val="00E8454A"/>
    <w:rsid w:val="00E84A79"/>
    <w:rsid w:val="00E84ADC"/>
    <w:rsid w:val="00E84EC3"/>
    <w:rsid w:val="00E84F3A"/>
    <w:rsid w:val="00E85287"/>
    <w:rsid w:val="00E85928"/>
    <w:rsid w:val="00E86128"/>
    <w:rsid w:val="00E86190"/>
    <w:rsid w:val="00E875B6"/>
    <w:rsid w:val="00E87822"/>
    <w:rsid w:val="00E87A00"/>
    <w:rsid w:val="00E87B85"/>
    <w:rsid w:val="00E87DB8"/>
    <w:rsid w:val="00E87FA3"/>
    <w:rsid w:val="00E90395"/>
    <w:rsid w:val="00E90607"/>
    <w:rsid w:val="00E9086E"/>
    <w:rsid w:val="00E909C1"/>
    <w:rsid w:val="00E90E49"/>
    <w:rsid w:val="00E911B6"/>
    <w:rsid w:val="00E917F9"/>
    <w:rsid w:val="00E91C28"/>
    <w:rsid w:val="00E92726"/>
    <w:rsid w:val="00E9291C"/>
    <w:rsid w:val="00E92B40"/>
    <w:rsid w:val="00E93828"/>
    <w:rsid w:val="00E93FFE"/>
    <w:rsid w:val="00E944DE"/>
    <w:rsid w:val="00E94D24"/>
    <w:rsid w:val="00E94F8A"/>
    <w:rsid w:val="00E953DB"/>
    <w:rsid w:val="00E95969"/>
    <w:rsid w:val="00E96F47"/>
    <w:rsid w:val="00E972D8"/>
    <w:rsid w:val="00E97854"/>
    <w:rsid w:val="00E97B8C"/>
    <w:rsid w:val="00E97DB7"/>
    <w:rsid w:val="00E97ED3"/>
    <w:rsid w:val="00EA01D7"/>
    <w:rsid w:val="00EA09CB"/>
    <w:rsid w:val="00EA0A83"/>
    <w:rsid w:val="00EA10A0"/>
    <w:rsid w:val="00EA1298"/>
    <w:rsid w:val="00EA144E"/>
    <w:rsid w:val="00EA1688"/>
    <w:rsid w:val="00EA1EC2"/>
    <w:rsid w:val="00EA2456"/>
    <w:rsid w:val="00EA2479"/>
    <w:rsid w:val="00EA2836"/>
    <w:rsid w:val="00EA2AB2"/>
    <w:rsid w:val="00EA2DD2"/>
    <w:rsid w:val="00EA2F7E"/>
    <w:rsid w:val="00EA3489"/>
    <w:rsid w:val="00EA38F5"/>
    <w:rsid w:val="00EA3AF2"/>
    <w:rsid w:val="00EA41F0"/>
    <w:rsid w:val="00EA433D"/>
    <w:rsid w:val="00EA496A"/>
    <w:rsid w:val="00EA5101"/>
    <w:rsid w:val="00EA543C"/>
    <w:rsid w:val="00EA64CB"/>
    <w:rsid w:val="00EA6629"/>
    <w:rsid w:val="00EA6756"/>
    <w:rsid w:val="00EA7066"/>
    <w:rsid w:val="00EA79ED"/>
    <w:rsid w:val="00EA7A41"/>
    <w:rsid w:val="00EB0149"/>
    <w:rsid w:val="00EB0303"/>
    <w:rsid w:val="00EB058E"/>
    <w:rsid w:val="00EB0636"/>
    <w:rsid w:val="00EB077B"/>
    <w:rsid w:val="00EB0A40"/>
    <w:rsid w:val="00EB0B04"/>
    <w:rsid w:val="00EB1DAB"/>
    <w:rsid w:val="00EB2737"/>
    <w:rsid w:val="00EB2D68"/>
    <w:rsid w:val="00EB2F99"/>
    <w:rsid w:val="00EB2FA2"/>
    <w:rsid w:val="00EB31BF"/>
    <w:rsid w:val="00EB3392"/>
    <w:rsid w:val="00EB3A92"/>
    <w:rsid w:val="00EB4202"/>
    <w:rsid w:val="00EB4399"/>
    <w:rsid w:val="00EB4886"/>
    <w:rsid w:val="00EB4EA2"/>
    <w:rsid w:val="00EB4FD8"/>
    <w:rsid w:val="00EB57A9"/>
    <w:rsid w:val="00EB5E3E"/>
    <w:rsid w:val="00EB5F45"/>
    <w:rsid w:val="00EB62F9"/>
    <w:rsid w:val="00EB66A5"/>
    <w:rsid w:val="00EB6AAF"/>
    <w:rsid w:val="00EB6D33"/>
    <w:rsid w:val="00EB6FCE"/>
    <w:rsid w:val="00EB7850"/>
    <w:rsid w:val="00EB78E9"/>
    <w:rsid w:val="00EC0002"/>
    <w:rsid w:val="00EC00D4"/>
    <w:rsid w:val="00EC0253"/>
    <w:rsid w:val="00EC0BE3"/>
    <w:rsid w:val="00EC14C2"/>
    <w:rsid w:val="00EC1F8B"/>
    <w:rsid w:val="00EC249D"/>
    <w:rsid w:val="00EC24D5"/>
    <w:rsid w:val="00EC2773"/>
    <w:rsid w:val="00EC27AB"/>
    <w:rsid w:val="00EC27C6"/>
    <w:rsid w:val="00EC2EE2"/>
    <w:rsid w:val="00EC3682"/>
    <w:rsid w:val="00EC3A4D"/>
    <w:rsid w:val="00EC3AF2"/>
    <w:rsid w:val="00EC3BB2"/>
    <w:rsid w:val="00EC4207"/>
    <w:rsid w:val="00EC463B"/>
    <w:rsid w:val="00EC4D78"/>
    <w:rsid w:val="00EC518D"/>
    <w:rsid w:val="00EC5225"/>
    <w:rsid w:val="00EC5653"/>
    <w:rsid w:val="00EC6042"/>
    <w:rsid w:val="00EC642A"/>
    <w:rsid w:val="00EC65CA"/>
    <w:rsid w:val="00EC671E"/>
    <w:rsid w:val="00EC6E7D"/>
    <w:rsid w:val="00EC71CE"/>
    <w:rsid w:val="00EC7527"/>
    <w:rsid w:val="00EC756A"/>
    <w:rsid w:val="00EC7618"/>
    <w:rsid w:val="00ED0312"/>
    <w:rsid w:val="00ED071B"/>
    <w:rsid w:val="00ED0920"/>
    <w:rsid w:val="00ED1006"/>
    <w:rsid w:val="00ED110C"/>
    <w:rsid w:val="00ED1483"/>
    <w:rsid w:val="00ED14E6"/>
    <w:rsid w:val="00ED16D9"/>
    <w:rsid w:val="00ED1A45"/>
    <w:rsid w:val="00ED22DB"/>
    <w:rsid w:val="00ED23A6"/>
    <w:rsid w:val="00ED2860"/>
    <w:rsid w:val="00ED3571"/>
    <w:rsid w:val="00ED37FA"/>
    <w:rsid w:val="00ED3CE5"/>
    <w:rsid w:val="00ED45C0"/>
    <w:rsid w:val="00ED499C"/>
    <w:rsid w:val="00ED502C"/>
    <w:rsid w:val="00ED52BD"/>
    <w:rsid w:val="00ED58B3"/>
    <w:rsid w:val="00ED5B7E"/>
    <w:rsid w:val="00ED6B04"/>
    <w:rsid w:val="00ED73F1"/>
    <w:rsid w:val="00ED7CCE"/>
    <w:rsid w:val="00EE0708"/>
    <w:rsid w:val="00EE0A5A"/>
    <w:rsid w:val="00EE11AD"/>
    <w:rsid w:val="00EE1807"/>
    <w:rsid w:val="00EE24CC"/>
    <w:rsid w:val="00EE25DF"/>
    <w:rsid w:val="00EE2C66"/>
    <w:rsid w:val="00EE311F"/>
    <w:rsid w:val="00EE381F"/>
    <w:rsid w:val="00EE3EA6"/>
    <w:rsid w:val="00EE4566"/>
    <w:rsid w:val="00EE4BCC"/>
    <w:rsid w:val="00EE4D58"/>
    <w:rsid w:val="00EE4FC8"/>
    <w:rsid w:val="00EE5BBB"/>
    <w:rsid w:val="00EE5E52"/>
    <w:rsid w:val="00EE638F"/>
    <w:rsid w:val="00EE6ECA"/>
    <w:rsid w:val="00EE6F65"/>
    <w:rsid w:val="00EE71BD"/>
    <w:rsid w:val="00EE7983"/>
    <w:rsid w:val="00EE7B00"/>
    <w:rsid w:val="00EF00BC"/>
    <w:rsid w:val="00EF0149"/>
    <w:rsid w:val="00EF074D"/>
    <w:rsid w:val="00EF0C52"/>
    <w:rsid w:val="00EF10AD"/>
    <w:rsid w:val="00EF18FE"/>
    <w:rsid w:val="00EF1BB7"/>
    <w:rsid w:val="00EF1E53"/>
    <w:rsid w:val="00EF20FA"/>
    <w:rsid w:val="00EF2930"/>
    <w:rsid w:val="00EF390B"/>
    <w:rsid w:val="00EF3C43"/>
    <w:rsid w:val="00EF3E1B"/>
    <w:rsid w:val="00EF47B6"/>
    <w:rsid w:val="00EF5787"/>
    <w:rsid w:val="00EF60D0"/>
    <w:rsid w:val="00EF6888"/>
    <w:rsid w:val="00EF6A30"/>
    <w:rsid w:val="00EF6C3E"/>
    <w:rsid w:val="00EF7165"/>
    <w:rsid w:val="00EF7940"/>
    <w:rsid w:val="00EF79B1"/>
    <w:rsid w:val="00EF7A67"/>
    <w:rsid w:val="00EF7E0A"/>
    <w:rsid w:val="00F00699"/>
    <w:rsid w:val="00F00DBA"/>
    <w:rsid w:val="00F00E7C"/>
    <w:rsid w:val="00F01327"/>
    <w:rsid w:val="00F01CD9"/>
    <w:rsid w:val="00F0201F"/>
    <w:rsid w:val="00F02570"/>
    <w:rsid w:val="00F02900"/>
    <w:rsid w:val="00F02D41"/>
    <w:rsid w:val="00F02D4B"/>
    <w:rsid w:val="00F03071"/>
    <w:rsid w:val="00F03935"/>
    <w:rsid w:val="00F047CF"/>
    <w:rsid w:val="00F04F36"/>
    <w:rsid w:val="00F04F3D"/>
    <w:rsid w:val="00F050AE"/>
    <w:rsid w:val="00F05209"/>
    <w:rsid w:val="00F0528D"/>
    <w:rsid w:val="00F058F0"/>
    <w:rsid w:val="00F05FFE"/>
    <w:rsid w:val="00F06081"/>
    <w:rsid w:val="00F065F8"/>
    <w:rsid w:val="00F06843"/>
    <w:rsid w:val="00F06A3F"/>
    <w:rsid w:val="00F06C67"/>
    <w:rsid w:val="00F06CCB"/>
    <w:rsid w:val="00F06DFD"/>
    <w:rsid w:val="00F06E69"/>
    <w:rsid w:val="00F071D1"/>
    <w:rsid w:val="00F07533"/>
    <w:rsid w:val="00F07930"/>
    <w:rsid w:val="00F07FCD"/>
    <w:rsid w:val="00F101F3"/>
    <w:rsid w:val="00F10629"/>
    <w:rsid w:val="00F107CD"/>
    <w:rsid w:val="00F11529"/>
    <w:rsid w:val="00F11ADD"/>
    <w:rsid w:val="00F12373"/>
    <w:rsid w:val="00F123B9"/>
    <w:rsid w:val="00F124BE"/>
    <w:rsid w:val="00F1257B"/>
    <w:rsid w:val="00F128CB"/>
    <w:rsid w:val="00F12902"/>
    <w:rsid w:val="00F12A99"/>
    <w:rsid w:val="00F13708"/>
    <w:rsid w:val="00F13A1A"/>
    <w:rsid w:val="00F13B53"/>
    <w:rsid w:val="00F13C1E"/>
    <w:rsid w:val="00F145AC"/>
    <w:rsid w:val="00F14753"/>
    <w:rsid w:val="00F14808"/>
    <w:rsid w:val="00F14B80"/>
    <w:rsid w:val="00F15354"/>
    <w:rsid w:val="00F15711"/>
    <w:rsid w:val="00F15B17"/>
    <w:rsid w:val="00F15BF2"/>
    <w:rsid w:val="00F15F5F"/>
    <w:rsid w:val="00F15FA5"/>
    <w:rsid w:val="00F164F0"/>
    <w:rsid w:val="00F16C7A"/>
    <w:rsid w:val="00F17145"/>
    <w:rsid w:val="00F17A27"/>
    <w:rsid w:val="00F17E4A"/>
    <w:rsid w:val="00F20252"/>
    <w:rsid w:val="00F2080A"/>
    <w:rsid w:val="00F208B1"/>
    <w:rsid w:val="00F209B7"/>
    <w:rsid w:val="00F21333"/>
    <w:rsid w:val="00F213B3"/>
    <w:rsid w:val="00F21493"/>
    <w:rsid w:val="00F216AE"/>
    <w:rsid w:val="00F21AC0"/>
    <w:rsid w:val="00F21EBD"/>
    <w:rsid w:val="00F2207A"/>
    <w:rsid w:val="00F22891"/>
    <w:rsid w:val="00F228FD"/>
    <w:rsid w:val="00F22D5E"/>
    <w:rsid w:val="00F22DC9"/>
    <w:rsid w:val="00F231EF"/>
    <w:rsid w:val="00F2336F"/>
    <w:rsid w:val="00F2376F"/>
    <w:rsid w:val="00F237A2"/>
    <w:rsid w:val="00F23BD5"/>
    <w:rsid w:val="00F24000"/>
    <w:rsid w:val="00F242DB"/>
    <w:rsid w:val="00F243D8"/>
    <w:rsid w:val="00F2483B"/>
    <w:rsid w:val="00F24D63"/>
    <w:rsid w:val="00F24FE6"/>
    <w:rsid w:val="00F25C03"/>
    <w:rsid w:val="00F26234"/>
    <w:rsid w:val="00F262B0"/>
    <w:rsid w:val="00F26496"/>
    <w:rsid w:val="00F26E24"/>
    <w:rsid w:val="00F270EC"/>
    <w:rsid w:val="00F271BD"/>
    <w:rsid w:val="00F278A0"/>
    <w:rsid w:val="00F27C02"/>
    <w:rsid w:val="00F27C50"/>
    <w:rsid w:val="00F30218"/>
    <w:rsid w:val="00F30828"/>
    <w:rsid w:val="00F310DD"/>
    <w:rsid w:val="00F3118D"/>
    <w:rsid w:val="00F313D6"/>
    <w:rsid w:val="00F31D3D"/>
    <w:rsid w:val="00F32082"/>
    <w:rsid w:val="00F3260F"/>
    <w:rsid w:val="00F3283A"/>
    <w:rsid w:val="00F32C91"/>
    <w:rsid w:val="00F3331F"/>
    <w:rsid w:val="00F339FD"/>
    <w:rsid w:val="00F33E7B"/>
    <w:rsid w:val="00F340B1"/>
    <w:rsid w:val="00F3420D"/>
    <w:rsid w:val="00F342D9"/>
    <w:rsid w:val="00F34708"/>
    <w:rsid w:val="00F347DD"/>
    <w:rsid w:val="00F34A51"/>
    <w:rsid w:val="00F34AD2"/>
    <w:rsid w:val="00F3507D"/>
    <w:rsid w:val="00F3534B"/>
    <w:rsid w:val="00F3577D"/>
    <w:rsid w:val="00F35A66"/>
    <w:rsid w:val="00F35CB3"/>
    <w:rsid w:val="00F35D9B"/>
    <w:rsid w:val="00F35E44"/>
    <w:rsid w:val="00F3609F"/>
    <w:rsid w:val="00F3643B"/>
    <w:rsid w:val="00F3647C"/>
    <w:rsid w:val="00F3678B"/>
    <w:rsid w:val="00F36A10"/>
    <w:rsid w:val="00F36D0D"/>
    <w:rsid w:val="00F3753C"/>
    <w:rsid w:val="00F37C03"/>
    <w:rsid w:val="00F404AB"/>
    <w:rsid w:val="00F40F0C"/>
    <w:rsid w:val="00F411E8"/>
    <w:rsid w:val="00F41418"/>
    <w:rsid w:val="00F41840"/>
    <w:rsid w:val="00F42B14"/>
    <w:rsid w:val="00F42D0C"/>
    <w:rsid w:val="00F431AB"/>
    <w:rsid w:val="00F43B21"/>
    <w:rsid w:val="00F4428F"/>
    <w:rsid w:val="00F446B8"/>
    <w:rsid w:val="00F451E5"/>
    <w:rsid w:val="00F4528A"/>
    <w:rsid w:val="00F456E5"/>
    <w:rsid w:val="00F46C2B"/>
    <w:rsid w:val="00F46C99"/>
    <w:rsid w:val="00F4766C"/>
    <w:rsid w:val="00F5040C"/>
    <w:rsid w:val="00F504EF"/>
    <w:rsid w:val="00F5060E"/>
    <w:rsid w:val="00F507BA"/>
    <w:rsid w:val="00F507D1"/>
    <w:rsid w:val="00F509F6"/>
    <w:rsid w:val="00F50DC5"/>
    <w:rsid w:val="00F50F7B"/>
    <w:rsid w:val="00F51442"/>
    <w:rsid w:val="00F51593"/>
    <w:rsid w:val="00F51960"/>
    <w:rsid w:val="00F519CE"/>
    <w:rsid w:val="00F51ADA"/>
    <w:rsid w:val="00F51F48"/>
    <w:rsid w:val="00F520B4"/>
    <w:rsid w:val="00F5246E"/>
    <w:rsid w:val="00F52711"/>
    <w:rsid w:val="00F52F6E"/>
    <w:rsid w:val="00F5333F"/>
    <w:rsid w:val="00F53D91"/>
    <w:rsid w:val="00F5414B"/>
    <w:rsid w:val="00F5430A"/>
    <w:rsid w:val="00F5467B"/>
    <w:rsid w:val="00F54720"/>
    <w:rsid w:val="00F5496E"/>
    <w:rsid w:val="00F54C53"/>
    <w:rsid w:val="00F54F1D"/>
    <w:rsid w:val="00F55839"/>
    <w:rsid w:val="00F55BE9"/>
    <w:rsid w:val="00F55FA4"/>
    <w:rsid w:val="00F562F5"/>
    <w:rsid w:val="00F56C8F"/>
    <w:rsid w:val="00F57897"/>
    <w:rsid w:val="00F57A46"/>
    <w:rsid w:val="00F57E97"/>
    <w:rsid w:val="00F60203"/>
    <w:rsid w:val="00F60493"/>
    <w:rsid w:val="00F607C5"/>
    <w:rsid w:val="00F60DEA"/>
    <w:rsid w:val="00F60F77"/>
    <w:rsid w:val="00F613F0"/>
    <w:rsid w:val="00F61466"/>
    <w:rsid w:val="00F619E9"/>
    <w:rsid w:val="00F61D9D"/>
    <w:rsid w:val="00F61E54"/>
    <w:rsid w:val="00F61F54"/>
    <w:rsid w:val="00F62C42"/>
    <w:rsid w:val="00F6302A"/>
    <w:rsid w:val="00F63950"/>
    <w:rsid w:val="00F63F16"/>
    <w:rsid w:val="00F6421E"/>
    <w:rsid w:val="00F646F6"/>
    <w:rsid w:val="00F64A30"/>
    <w:rsid w:val="00F64C2B"/>
    <w:rsid w:val="00F64C9C"/>
    <w:rsid w:val="00F64FFB"/>
    <w:rsid w:val="00F651BE"/>
    <w:rsid w:val="00F65489"/>
    <w:rsid w:val="00F6563A"/>
    <w:rsid w:val="00F65C56"/>
    <w:rsid w:val="00F65F96"/>
    <w:rsid w:val="00F65FB3"/>
    <w:rsid w:val="00F66091"/>
    <w:rsid w:val="00F660AC"/>
    <w:rsid w:val="00F66300"/>
    <w:rsid w:val="00F668F6"/>
    <w:rsid w:val="00F66F16"/>
    <w:rsid w:val="00F6701E"/>
    <w:rsid w:val="00F6714C"/>
    <w:rsid w:val="00F67496"/>
    <w:rsid w:val="00F678A9"/>
    <w:rsid w:val="00F67F53"/>
    <w:rsid w:val="00F703BE"/>
    <w:rsid w:val="00F7057D"/>
    <w:rsid w:val="00F711E4"/>
    <w:rsid w:val="00F71C26"/>
    <w:rsid w:val="00F71F69"/>
    <w:rsid w:val="00F72011"/>
    <w:rsid w:val="00F721D1"/>
    <w:rsid w:val="00F7224C"/>
    <w:rsid w:val="00F72B72"/>
    <w:rsid w:val="00F72B8D"/>
    <w:rsid w:val="00F73126"/>
    <w:rsid w:val="00F7316C"/>
    <w:rsid w:val="00F731C1"/>
    <w:rsid w:val="00F734BF"/>
    <w:rsid w:val="00F736F0"/>
    <w:rsid w:val="00F7374C"/>
    <w:rsid w:val="00F73812"/>
    <w:rsid w:val="00F73877"/>
    <w:rsid w:val="00F7387A"/>
    <w:rsid w:val="00F73921"/>
    <w:rsid w:val="00F73B9D"/>
    <w:rsid w:val="00F73C0B"/>
    <w:rsid w:val="00F73FA3"/>
    <w:rsid w:val="00F746A8"/>
    <w:rsid w:val="00F74BB9"/>
    <w:rsid w:val="00F74CEE"/>
    <w:rsid w:val="00F751A9"/>
    <w:rsid w:val="00F75526"/>
    <w:rsid w:val="00F75582"/>
    <w:rsid w:val="00F75738"/>
    <w:rsid w:val="00F75855"/>
    <w:rsid w:val="00F75C26"/>
    <w:rsid w:val="00F75D6F"/>
    <w:rsid w:val="00F76EFA"/>
    <w:rsid w:val="00F76F71"/>
    <w:rsid w:val="00F77550"/>
    <w:rsid w:val="00F77736"/>
    <w:rsid w:val="00F77B17"/>
    <w:rsid w:val="00F8040D"/>
    <w:rsid w:val="00F804BE"/>
    <w:rsid w:val="00F80692"/>
    <w:rsid w:val="00F80EC8"/>
    <w:rsid w:val="00F814BE"/>
    <w:rsid w:val="00F81796"/>
    <w:rsid w:val="00F817CE"/>
    <w:rsid w:val="00F81918"/>
    <w:rsid w:val="00F8384D"/>
    <w:rsid w:val="00F83C46"/>
    <w:rsid w:val="00F83F30"/>
    <w:rsid w:val="00F841B1"/>
    <w:rsid w:val="00F84382"/>
    <w:rsid w:val="00F844B8"/>
    <w:rsid w:val="00F8456C"/>
    <w:rsid w:val="00F84A9D"/>
    <w:rsid w:val="00F84FF4"/>
    <w:rsid w:val="00F8514A"/>
    <w:rsid w:val="00F85747"/>
    <w:rsid w:val="00F859D8"/>
    <w:rsid w:val="00F859DD"/>
    <w:rsid w:val="00F85CB0"/>
    <w:rsid w:val="00F85F74"/>
    <w:rsid w:val="00F85FC2"/>
    <w:rsid w:val="00F868B6"/>
    <w:rsid w:val="00F868F5"/>
    <w:rsid w:val="00F870AC"/>
    <w:rsid w:val="00F871DA"/>
    <w:rsid w:val="00F87B8C"/>
    <w:rsid w:val="00F87D9D"/>
    <w:rsid w:val="00F87EC1"/>
    <w:rsid w:val="00F902D9"/>
    <w:rsid w:val="00F90448"/>
    <w:rsid w:val="00F9056A"/>
    <w:rsid w:val="00F90F8D"/>
    <w:rsid w:val="00F914AD"/>
    <w:rsid w:val="00F92254"/>
    <w:rsid w:val="00F92782"/>
    <w:rsid w:val="00F92C2C"/>
    <w:rsid w:val="00F937F5"/>
    <w:rsid w:val="00F93A40"/>
    <w:rsid w:val="00F93AA9"/>
    <w:rsid w:val="00F93C1E"/>
    <w:rsid w:val="00F93C99"/>
    <w:rsid w:val="00F93EB8"/>
    <w:rsid w:val="00F93FB2"/>
    <w:rsid w:val="00F94075"/>
    <w:rsid w:val="00F94A6F"/>
    <w:rsid w:val="00F95667"/>
    <w:rsid w:val="00F95A40"/>
    <w:rsid w:val="00F95EDC"/>
    <w:rsid w:val="00F962C2"/>
    <w:rsid w:val="00F968F4"/>
    <w:rsid w:val="00F96985"/>
    <w:rsid w:val="00F96997"/>
    <w:rsid w:val="00F96B93"/>
    <w:rsid w:val="00F96B9D"/>
    <w:rsid w:val="00F96F24"/>
    <w:rsid w:val="00F9702A"/>
    <w:rsid w:val="00F97728"/>
    <w:rsid w:val="00F97838"/>
    <w:rsid w:val="00F97DD2"/>
    <w:rsid w:val="00F97E4F"/>
    <w:rsid w:val="00FA0B7D"/>
    <w:rsid w:val="00FA17A3"/>
    <w:rsid w:val="00FA1A69"/>
    <w:rsid w:val="00FA1EBA"/>
    <w:rsid w:val="00FA2203"/>
    <w:rsid w:val="00FA28D8"/>
    <w:rsid w:val="00FA2BB3"/>
    <w:rsid w:val="00FA2EEB"/>
    <w:rsid w:val="00FA312E"/>
    <w:rsid w:val="00FA3CDC"/>
    <w:rsid w:val="00FA454D"/>
    <w:rsid w:val="00FA530E"/>
    <w:rsid w:val="00FA54BC"/>
    <w:rsid w:val="00FA5583"/>
    <w:rsid w:val="00FA5587"/>
    <w:rsid w:val="00FA56B2"/>
    <w:rsid w:val="00FA5BB4"/>
    <w:rsid w:val="00FA6440"/>
    <w:rsid w:val="00FA67F8"/>
    <w:rsid w:val="00FA6C53"/>
    <w:rsid w:val="00FA7216"/>
    <w:rsid w:val="00FA7E64"/>
    <w:rsid w:val="00FB0290"/>
    <w:rsid w:val="00FB08E9"/>
    <w:rsid w:val="00FB0A0E"/>
    <w:rsid w:val="00FB0B4B"/>
    <w:rsid w:val="00FB1F4D"/>
    <w:rsid w:val="00FB2144"/>
    <w:rsid w:val="00FB238E"/>
    <w:rsid w:val="00FB3150"/>
    <w:rsid w:val="00FB3392"/>
    <w:rsid w:val="00FB4133"/>
    <w:rsid w:val="00FB4703"/>
    <w:rsid w:val="00FB4C80"/>
    <w:rsid w:val="00FB522C"/>
    <w:rsid w:val="00FB5D6B"/>
    <w:rsid w:val="00FB5E63"/>
    <w:rsid w:val="00FB642E"/>
    <w:rsid w:val="00FB68E8"/>
    <w:rsid w:val="00FB6A6A"/>
    <w:rsid w:val="00FB6C27"/>
    <w:rsid w:val="00FB7441"/>
    <w:rsid w:val="00FB7557"/>
    <w:rsid w:val="00FB7FD8"/>
    <w:rsid w:val="00FC06C4"/>
    <w:rsid w:val="00FC08CD"/>
    <w:rsid w:val="00FC0C00"/>
    <w:rsid w:val="00FC108F"/>
    <w:rsid w:val="00FC112A"/>
    <w:rsid w:val="00FC116A"/>
    <w:rsid w:val="00FC25E8"/>
    <w:rsid w:val="00FC2765"/>
    <w:rsid w:val="00FC2C9C"/>
    <w:rsid w:val="00FC3481"/>
    <w:rsid w:val="00FC3E4E"/>
    <w:rsid w:val="00FC4068"/>
    <w:rsid w:val="00FC4724"/>
    <w:rsid w:val="00FC4A06"/>
    <w:rsid w:val="00FC4DE8"/>
    <w:rsid w:val="00FC5646"/>
    <w:rsid w:val="00FC585E"/>
    <w:rsid w:val="00FC5922"/>
    <w:rsid w:val="00FC69E8"/>
    <w:rsid w:val="00FC6B62"/>
    <w:rsid w:val="00FC6D15"/>
    <w:rsid w:val="00FC7429"/>
    <w:rsid w:val="00FC748A"/>
    <w:rsid w:val="00FC74B3"/>
    <w:rsid w:val="00FD0257"/>
    <w:rsid w:val="00FD031A"/>
    <w:rsid w:val="00FD043C"/>
    <w:rsid w:val="00FD07F6"/>
    <w:rsid w:val="00FD091D"/>
    <w:rsid w:val="00FD14C2"/>
    <w:rsid w:val="00FD197F"/>
    <w:rsid w:val="00FD199A"/>
    <w:rsid w:val="00FD1EC8"/>
    <w:rsid w:val="00FD2346"/>
    <w:rsid w:val="00FD27D2"/>
    <w:rsid w:val="00FD2971"/>
    <w:rsid w:val="00FD34E3"/>
    <w:rsid w:val="00FD37B9"/>
    <w:rsid w:val="00FD38E5"/>
    <w:rsid w:val="00FD3B7A"/>
    <w:rsid w:val="00FD3CBC"/>
    <w:rsid w:val="00FD47ED"/>
    <w:rsid w:val="00FD53B4"/>
    <w:rsid w:val="00FD5EF5"/>
    <w:rsid w:val="00FD6259"/>
    <w:rsid w:val="00FD625F"/>
    <w:rsid w:val="00FD6B94"/>
    <w:rsid w:val="00FD6D06"/>
    <w:rsid w:val="00FD6D3B"/>
    <w:rsid w:val="00FD74DB"/>
    <w:rsid w:val="00FD7660"/>
    <w:rsid w:val="00FD7D9F"/>
    <w:rsid w:val="00FD7FCB"/>
    <w:rsid w:val="00FE016C"/>
    <w:rsid w:val="00FE05DD"/>
    <w:rsid w:val="00FE0655"/>
    <w:rsid w:val="00FE089F"/>
    <w:rsid w:val="00FE08FE"/>
    <w:rsid w:val="00FE0F09"/>
    <w:rsid w:val="00FE1405"/>
    <w:rsid w:val="00FE17A4"/>
    <w:rsid w:val="00FE1F3B"/>
    <w:rsid w:val="00FE2365"/>
    <w:rsid w:val="00FE24D6"/>
    <w:rsid w:val="00FE33AD"/>
    <w:rsid w:val="00FE33B5"/>
    <w:rsid w:val="00FE3691"/>
    <w:rsid w:val="00FE37D7"/>
    <w:rsid w:val="00FE3D30"/>
    <w:rsid w:val="00FE3FC7"/>
    <w:rsid w:val="00FE4287"/>
    <w:rsid w:val="00FE4647"/>
    <w:rsid w:val="00FE4B55"/>
    <w:rsid w:val="00FE4C73"/>
    <w:rsid w:val="00FE4C7B"/>
    <w:rsid w:val="00FE4CC5"/>
    <w:rsid w:val="00FE64EE"/>
    <w:rsid w:val="00FE6E75"/>
    <w:rsid w:val="00FE71ED"/>
    <w:rsid w:val="00FE7336"/>
    <w:rsid w:val="00FE7669"/>
    <w:rsid w:val="00FE787C"/>
    <w:rsid w:val="00FE79AE"/>
    <w:rsid w:val="00FF003C"/>
    <w:rsid w:val="00FF036D"/>
    <w:rsid w:val="00FF0C40"/>
    <w:rsid w:val="00FF1173"/>
    <w:rsid w:val="00FF1811"/>
    <w:rsid w:val="00FF1A50"/>
    <w:rsid w:val="00FF1F53"/>
    <w:rsid w:val="00FF1F82"/>
    <w:rsid w:val="00FF2ADC"/>
    <w:rsid w:val="00FF2C4A"/>
    <w:rsid w:val="00FF2D7C"/>
    <w:rsid w:val="00FF2D9E"/>
    <w:rsid w:val="00FF30AC"/>
    <w:rsid w:val="00FF31D8"/>
    <w:rsid w:val="00FF3306"/>
    <w:rsid w:val="00FF3632"/>
    <w:rsid w:val="00FF42E4"/>
    <w:rsid w:val="00FF42EC"/>
    <w:rsid w:val="00FF4576"/>
    <w:rsid w:val="00FF45A5"/>
    <w:rsid w:val="00FF469B"/>
    <w:rsid w:val="00FF4CB4"/>
    <w:rsid w:val="00FF4F1D"/>
    <w:rsid w:val="00FF4F33"/>
    <w:rsid w:val="00FF5027"/>
    <w:rsid w:val="00FF5168"/>
    <w:rsid w:val="00FF5562"/>
    <w:rsid w:val="00FF580B"/>
    <w:rsid w:val="00FF5C91"/>
    <w:rsid w:val="00FF65E7"/>
    <w:rsid w:val="00FF6A97"/>
    <w:rsid w:val="00FF71C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8113E"/>
  <w15:chartTrackingRefBased/>
  <w15:docId w15:val="{87F70EB1-005C-FE4F-BE68-52174660E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uiPriority="99" w:qFormat="1"/>
    <w:lsdException w:name="table of figures" w:uiPriority="99"/>
    <w:lsdException w:name="annotation reference" w:uiPriority="99" w:qFormat="1"/>
    <w:lsdException w:name="List" w:uiPriority="99"/>
    <w:lsdException w:name="List Bullet" w:uiPriority="99" w:qFormat="1"/>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uiPriority="10" w:qFormat="1"/>
    <w:lsdException w:name="Default Paragraph Font" w:uiPriority="1"/>
    <w:lsdException w:name="Body Text Indent" w:uiPriority="99"/>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573"/>
    <w:rPr>
      <w:rFonts w:asciiTheme="minorHAnsi" w:eastAsiaTheme="minorEastAsia" w:hAnsiTheme="minorHAnsi" w:cstheme="minorBidi"/>
      <w:sz w:val="24"/>
      <w:szCs w:val="24"/>
      <w:lang w:val="en-SE"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uiPriority w:val="99"/>
    <w:qFormat/>
    <w:rsid w:val="00F65C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basedOn w:val="Heading1"/>
    <w:next w:val="Normal"/>
    <w:link w:val="Heading2Char"/>
    <w:qFormat/>
    <w:rsid w:val="00F65C56"/>
    <w:pPr>
      <w:pBdr>
        <w:top w:val="none" w:sz="0" w:space="0" w:color="auto"/>
      </w:pBdr>
      <w:spacing w:before="180"/>
      <w:outlineLvl w:val="1"/>
    </w:pPr>
    <w:rPr>
      <w:sz w:val="32"/>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qFormat/>
    <w:rsid w:val="00B34E65"/>
    <w:pPr>
      <w:numPr>
        <w:ilvl w:val="2"/>
        <w:numId w:val="11"/>
      </w:numPr>
      <w:tabs>
        <w:tab w:val="clear" w:pos="851"/>
        <w:tab w:val="num" w:pos="567"/>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F65C56"/>
    <w:pPr>
      <w:ind w:left="1418" w:hanging="1418"/>
      <w:outlineLvl w:val="3"/>
    </w:pPr>
    <w:rPr>
      <w:sz w:val="24"/>
    </w:rPr>
  </w:style>
  <w:style w:type="paragraph" w:styleId="Heading5">
    <w:name w:val="heading 5"/>
    <w:aliases w:val="H5,h5,Heading5,标题 51,Head5,M5,mh2,Module heading 2,heading 8,Numbered Sub-list,Heading 81"/>
    <w:basedOn w:val="Heading4"/>
    <w:next w:val="Normal"/>
    <w:link w:val="Heading5Char"/>
    <w:qFormat/>
    <w:rsid w:val="00F65C56"/>
    <w:pPr>
      <w:ind w:left="1701" w:hanging="1701"/>
      <w:outlineLvl w:val="4"/>
    </w:pPr>
    <w:rPr>
      <w:sz w:val="22"/>
    </w:rPr>
  </w:style>
  <w:style w:type="paragraph" w:styleId="Heading6">
    <w:name w:val="heading 6"/>
    <w:basedOn w:val="H6"/>
    <w:next w:val="Normal"/>
    <w:link w:val="Heading6Char"/>
    <w:qFormat/>
    <w:rsid w:val="00F65C56"/>
    <w:pPr>
      <w:outlineLvl w:val="5"/>
    </w:pPr>
  </w:style>
  <w:style w:type="paragraph" w:styleId="Heading7">
    <w:name w:val="heading 7"/>
    <w:basedOn w:val="H6"/>
    <w:next w:val="Normal"/>
    <w:link w:val="Heading7Char"/>
    <w:qFormat/>
    <w:rsid w:val="00F65C56"/>
    <w:pPr>
      <w:outlineLvl w:val="6"/>
    </w:pPr>
  </w:style>
  <w:style w:type="paragraph" w:styleId="Heading8">
    <w:name w:val="heading 8"/>
    <w:basedOn w:val="Heading1"/>
    <w:next w:val="Normal"/>
    <w:link w:val="Heading8Char"/>
    <w:qFormat/>
    <w:rsid w:val="00F65C56"/>
    <w:pPr>
      <w:numPr>
        <w:ilvl w:val="7"/>
        <w:numId w:val="21"/>
      </w:numPr>
      <w:outlineLvl w:val="7"/>
    </w:pPr>
  </w:style>
  <w:style w:type="paragraph" w:styleId="Heading9">
    <w:name w:val="heading 9"/>
    <w:basedOn w:val="Heading8"/>
    <w:next w:val="Normal"/>
    <w:link w:val="Heading9Char"/>
    <w:qFormat/>
    <w:rsid w:val="00F65C56"/>
    <w:pPr>
      <w:numPr>
        <w:ilvl w:val="8"/>
      </w:numPr>
      <w:outlineLvl w:val="8"/>
    </w:pPr>
  </w:style>
  <w:style w:type="character" w:default="1" w:styleId="DefaultParagraphFont">
    <w:name w:val="Default Paragraph Font"/>
    <w:uiPriority w:val="1"/>
    <w:semiHidden/>
    <w:unhideWhenUsed/>
    <w:rsid w:val="009A65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6573"/>
  </w:style>
  <w:style w:type="paragraph" w:styleId="TOC8">
    <w:name w:val="toc 8"/>
    <w:basedOn w:val="TOC1"/>
    <w:uiPriority w:val="99"/>
    <w:rsid w:val="003C169E"/>
    <w:pPr>
      <w:spacing w:before="180"/>
      <w:ind w:left="2693" w:hanging="2693"/>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rsid w:val="00F65C56"/>
    <w:pPr>
      <w:spacing w:before="120" w:after="120"/>
    </w:pPr>
    <w:rPr>
      <w:b/>
      <w:lang w:eastAsia="en-GB"/>
    </w:rPr>
  </w:style>
  <w:style w:type="paragraph" w:styleId="TOC5">
    <w:name w:val="toc 5"/>
    <w:basedOn w:val="TOC4"/>
    <w:uiPriority w:val="99"/>
    <w:rsid w:val="003C169E"/>
    <w:pPr>
      <w:ind w:left="1701" w:hanging="1701"/>
    </w:pPr>
  </w:style>
  <w:style w:type="paragraph" w:styleId="TOC4">
    <w:name w:val="toc 4"/>
    <w:basedOn w:val="TOC3"/>
    <w:uiPriority w:val="99"/>
    <w:rsid w:val="003C169E"/>
    <w:pPr>
      <w:ind w:left="1418" w:hanging="1418"/>
    </w:pPr>
  </w:style>
  <w:style w:type="paragraph" w:styleId="TOC3">
    <w:name w:val="toc 3"/>
    <w:basedOn w:val="TOC2"/>
    <w:uiPriority w:val="99"/>
    <w:rsid w:val="003C169E"/>
    <w:pPr>
      <w:ind w:left="1134" w:hanging="1134"/>
    </w:pPr>
  </w:style>
  <w:style w:type="paragraph" w:styleId="TOC2">
    <w:name w:val="toc 2"/>
    <w:basedOn w:val="TOC1"/>
    <w:link w:val="TOC2Char"/>
    <w:rsid w:val="003C169E"/>
    <w:pPr>
      <w:keepNext w:val="0"/>
      <w:spacing w:before="0"/>
      <w:ind w:left="851" w:hanging="851"/>
    </w:pPr>
    <w:rPr>
      <w:sz w:val="20"/>
    </w:rPr>
  </w:style>
  <w:style w:type="paragraph" w:styleId="Index2">
    <w:name w:val="index 2"/>
    <w:basedOn w:val="Index1"/>
    <w:uiPriority w:val="99"/>
    <w:rsid w:val="003C169E"/>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spacing w:after="120"/>
      <w:jc w:val="both"/>
    </w:pPr>
    <w:rPr>
      <w:rFonts w:ascii="Arial" w:hAnsi="Arial"/>
    </w:rPr>
  </w:style>
  <w:style w:type="paragraph" w:styleId="List">
    <w:name w:val="List"/>
    <w:basedOn w:val="Normal"/>
    <w:uiPriority w:val="99"/>
    <w:rsid w:val="003C169E"/>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3C169E"/>
    <w:rPr>
      <w:rFonts w:cs="Times New Roman"/>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3C169E"/>
    <w:pPr>
      <w:ind w:left="1418" w:hanging="1418"/>
    </w:pPr>
  </w:style>
  <w:style w:type="paragraph" w:styleId="TOC6">
    <w:name w:val="toc 6"/>
    <w:basedOn w:val="TOC5"/>
    <w:next w:val="Normal"/>
    <w:uiPriority w:val="99"/>
    <w:rsid w:val="003C169E"/>
    <w:pPr>
      <w:ind w:left="1985" w:hanging="1985"/>
    </w:pPr>
  </w:style>
  <w:style w:type="paragraph" w:styleId="TOC7">
    <w:name w:val="toc 7"/>
    <w:basedOn w:val="TOC6"/>
    <w:next w:val="Normal"/>
    <w:uiPriority w:val="99"/>
    <w:rsid w:val="003C169E"/>
    <w:pPr>
      <w:ind w:left="2268" w:hanging="2268"/>
    </w:pPr>
  </w:style>
  <w:style w:type="paragraph" w:styleId="ListBullet2">
    <w:name w:val="List Bullet 2"/>
    <w:basedOn w:val="ListBullet"/>
    <w:uiPriority w:val="99"/>
    <w:rsid w:val="00F65C56"/>
    <w:pPr>
      <w:numPr>
        <w:numId w:val="5"/>
      </w:numPr>
      <w:spacing w:after="120"/>
      <w:jc w:val="both"/>
    </w:pPr>
    <w:rPr>
      <w:rFonts w:ascii="Arial" w:hAnsi="Arial"/>
    </w:rPr>
  </w:style>
  <w:style w:type="paragraph" w:styleId="ListBullet">
    <w:name w:val="List Bullet"/>
    <w:basedOn w:val="List"/>
    <w:uiPriority w:val="99"/>
    <w:qFormat/>
    <w:rsid w:val="003C169E"/>
    <w:pPr>
      <w:numPr>
        <w:numId w:val="4"/>
      </w:numPr>
    </w:pPr>
  </w:style>
  <w:style w:type="paragraph" w:styleId="ListBullet3">
    <w:name w:val="List Bullet 3"/>
    <w:basedOn w:val="ListBullet2"/>
    <w:uiPriority w:val="99"/>
    <w:rsid w:val="00F65C56"/>
    <w:pPr>
      <w:numPr>
        <w:numId w:val="6"/>
      </w:numPr>
    </w:pPr>
  </w:style>
  <w:style w:type="paragraph" w:styleId="List2">
    <w:name w:val="List 2"/>
    <w:basedOn w:val="List"/>
    <w:uiPriority w:val="99"/>
    <w:rsid w:val="003C169E"/>
    <w:pPr>
      <w:ind w:left="851"/>
    </w:pPr>
  </w:style>
  <w:style w:type="paragraph" w:styleId="List3">
    <w:name w:val="List 3"/>
    <w:basedOn w:val="List2"/>
    <w:uiPriority w:val="99"/>
    <w:rsid w:val="003C169E"/>
    <w:pPr>
      <w:ind w:left="1135"/>
    </w:pPr>
  </w:style>
  <w:style w:type="paragraph" w:styleId="List4">
    <w:name w:val="List 4"/>
    <w:basedOn w:val="List3"/>
    <w:uiPriority w:val="99"/>
    <w:rsid w:val="003C169E"/>
    <w:pPr>
      <w:ind w:left="1418"/>
    </w:pPr>
  </w:style>
  <w:style w:type="paragraph" w:styleId="List5">
    <w:name w:val="List 5"/>
    <w:basedOn w:val="List4"/>
    <w:uiPriority w:val="99"/>
    <w:rsid w:val="003C169E"/>
    <w:pPr>
      <w:ind w:left="1702"/>
    </w:pPr>
  </w:style>
  <w:style w:type="paragraph" w:customStyle="1" w:styleId="EditorsNote">
    <w:name w:val="Editor's Note"/>
    <w:basedOn w:val="NO"/>
    <w:link w:val="EditorsNoteChar"/>
    <w:uiPriority w:val="99"/>
    <w:rsid w:val="003C169E"/>
    <w:rPr>
      <w:color w:val="FF0000"/>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rsid w:val="003C169E"/>
    <w:rPr>
      <w:rFonts w:cs="Times New Roman"/>
    </w:rPr>
  </w:style>
  <w:style w:type="paragraph" w:styleId="BodyText">
    <w:name w:val="Body Text"/>
    <w:aliases w:val="bt"/>
    <w:basedOn w:val="Normal"/>
    <w:link w:val="BodyTextChar"/>
    <w:rsid w:val="00F65C56"/>
    <w:pPr>
      <w:spacing w:after="120"/>
      <w:jc w:val="both"/>
    </w:pPr>
    <w:rPr>
      <w:rFonts w:ascii="Arial" w:hAnsi="Arial"/>
    </w:rPr>
  </w:style>
  <w:style w:type="character" w:styleId="Hyperlink">
    <w:name w:val="Hyperlink"/>
    <w:uiPriority w:val="99"/>
    <w:rsid w:val="003C169E"/>
    <w:rPr>
      <w:rFonts w:cs="Times New Roman"/>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uiPriority w:val="99"/>
    <w:qFormat/>
    <w:rsid w:val="003C169E"/>
    <w:rPr>
      <w:rFonts w:cs="Times New Roman"/>
      <w:sz w:val="16"/>
    </w:rPr>
  </w:style>
  <w:style w:type="paragraph" w:styleId="CommentText">
    <w:name w:val="annotation text"/>
    <w:basedOn w:val="Normal"/>
    <w:link w:val="CommentTextChar"/>
    <w:uiPriority w:val="99"/>
    <w:qFormat/>
    <w:rsid w:val="003C169E"/>
  </w:style>
  <w:style w:type="paragraph" w:styleId="CommentSubject">
    <w:name w:val="annotation subject"/>
    <w:basedOn w:val="CommentText"/>
    <w:next w:val="CommentText"/>
    <w:link w:val="CommentSubjectChar"/>
    <w:uiPriority w:val="99"/>
    <w:rsid w:val="003C169E"/>
    <w:rPr>
      <w:b/>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3C169E"/>
    <w:rPr>
      <w:rFonts w:ascii="Arial" w:hAnsi="Arial"/>
      <w:sz w:val="36"/>
      <w:lang w:eastAsia="ja-JP"/>
    </w:rPr>
  </w:style>
  <w:style w:type="paragraph" w:customStyle="1" w:styleId="B1">
    <w:name w:val="B1"/>
    <w:basedOn w:val="List"/>
    <w:link w:val="B1Char1"/>
    <w:qFormat/>
    <w:rsid w:val="00F65C56"/>
    <w:pPr>
      <w:spacing w:after="120"/>
      <w:jc w:val="both"/>
    </w:pPr>
    <w:rPr>
      <w:rFonts w:ascii="CG Times (WN)" w:eastAsia="Times New Roman" w:hAnsi="CG Times (WN)" w:cs="Times New Roman"/>
      <w:lang w:val="x-none" w:eastAsia="x-none"/>
    </w:rPr>
  </w:style>
  <w:style w:type="paragraph" w:customStyle="1" w:styleId="B2">
    <w:name w:val="B2"/>
    <w:basedOn w:val="List2"/>
    <w:link w:val="B2Char"/>
    <w:qFormat/>
    <w:rsid w:val="003C169E"/>
  </w:style>
  <w:style w:type="paragraph" w:customStyle="1" w:styleId="B4">
    <w:name w:val="B4"/>
    <w:basedOn w:val="List4"/>
    <w:link w:val="B4Char"/>
    <w:uiPriority w:val="99"/>
    <w:rsid w:val="00F65C56"/>
    <w:pPr>
      <w:spacing w:after="120"/>
      <w:jc w:val="both"/>
    </w:pPr>
    <w:rPr>
      <w:rFonts w:ascii="Times New Roman" w:hAnsi="Times New Roman"/>
    </w:rPr>
  </w:style>
  <w:style w:type="paragraph" w:customStyle="1" w:styleId="Proposal">
    <w:name w:val="Proposal"/>
    <w:basedOn w:val="BodyText"/>
    <w:link w:val="ProposalChar"/>
    <w:uiPriority w:val="99"/>
    <w:qFormat/>
    <w:rsid w:val="00F65C56"/>
    <w:pPr>
      <w:numPr>
        <w:numId w:val="16"/>
      </w:numPr>
      <w:tabs>
        <w:tab w:val="clear" w:pos="1730"/>
        <w:tab w:val="left" w:pos="1701"/>
      </w:tabs>
      <w:ind w:left="1701" w:hanging="1701"/>
    </w:pPr>
    <w:rPr>
      <w:b/>
      <w:bCs/>
    </w:rPr>
  </w:style>
  <w:style w:type="character" w:customStyle="1" w:styleId="BodyTextChar">
    <w:name w:val="Body Text Char"/>
    <w:aliases w:val="bt Char1"/>
    <w:link w:val="BodyText"/>
    <w:rsid w:val="003C169E"/>
    <w:rPr>
      <w:rFonts w:ascii="Arial" w:eastAsiaTheme="minorEastAsia" w:hAnsi="Arial" w:cstheme="minorBidi"/>
      <w:sz w:val="24"/>
      <w:szCs w:val="24"/>
      <w:lang w:eastAsia="zh-CN"/>
    </w:rPr>
  </w:style>
  <w:style w:type="paragraph" w:customStyle="1" w:styleId="B5">
    <w:name w:val="B5"/>
    <w:basedOn w:val="List5"/>
    <w:link w:val="B5Char"/>
    <w:uiPriority w:val="99"/>
    <w:rsid w:val="00F65C56"/>
    <w:pPr>
      <w:spacing w:after="120"/>
      <w:jc w:val="both"/>
    </w:pPr>
    <w:rPr>
      <w:rFonts w:ascii="Times New Roman" w:hAnsi="Times New Roman"/>
    </w:rPr>
  </w:style>
  <w:style w:type="paragraph" w:customStyle="1" w:styleId="EX">
    <w:name w:val="EX"/>
    <w:basedOn w:val="Normal"/>
    <w:uiPriority w:val="99"/>
    <w:rsid w:val="003C169E"/>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rsid w:val="003C169E"/>
    <w:pPr>
      <w:jc w:val="center"/>
    </w:pPr>
  </w:style>
  <w:style w:type="paragraph" w:customStyle="1" w:styleId="TAH">
    <w:name w:val="TAH"/>
    <w:basedOn w:val="TAC"/>
    <w:link w:val="TAHCar"/>
    <w:qFormat/>
    <w:rsid w:val="003C169E"/>
    <w:rPr>
      <w:b/>
    </w:rPr>
  </w:style>
  <w:style w:type="paragraph" w:customStyle="1" w:styleId="TAN">
    <w:name w:val="TAN"/>
    <w:basedOn w:val="TAL"/>
    <w:link w:val="TANChar"/>
    <w:qFormat/>
    <w:rsid w:val="003C169E"/>
    <w:pPr>
      <w:ind w:left="851" w:hanging="851"/>
    </w:pPr>
    <w:rPr>
      <w:sz w:val="20"/>
    </w:rPr>
  </w:style>
  <w:style w:type="paragraph" w:customStyle="1" w:styleId="TAR">
    <w:name w:val="TAR"/>
    <w:basedOn w:val="TAL"/>
    <w:rsid w:val="003C169E"/>
    <w:pPr>
      <w:jc w:val="right"/>
    </w:pPr>
  </w:style>
  <w:style w:type="paragraph" w:customStyle="1" w:styleId="TH">
    <w:name w:val="TH"/>
    <w:basedOn w:val="Normal"/>
    <w:link w:val="THChar"/>
    <w:qFormat/>
    <w:rsid w:val="003C169E"/>
    <w:pPr>
      <w:keepNext/>
      <w:keepLines/>
      <w:spacing w:before="60"/>
      <w:jc w:val="center"/>
    </w:pPr>
    <w:rPr>
      <w:rFonts w:ascii="Arial" w:hAnsi="Arial"/>
      <w:b/>
    </w:rPr>
  </w:style>
  <w:style w:type="paragraph" w:customStyle="1" w:styleId="TF">
    <w:name w:val="TF"/>
    <w:basedOn w:val="TH"/>
    <w:link w:val="TFChar"/>
    <w:rsid w:val="003C169E"/>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3C169E"/>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F65C56"/>
    <w:pPr>
      <w:numPr>
        <w:numId w:val="17"/>
      </w:numPr>
      <w:ind w:left="1701" w:hanging="1701"/>
    </w:p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3C169E"/>
    <w:rPr>
      <w:rFonts w:eastAsia="Times New Roman"/>
      <w:lang w:val="x-none" w:eastAsia="x-none"/>
    </w:rPr>
  </w:style>
  <w:style w:type="character" w:customStyle="1" w:styleId="B2Char">
    <w:name w:val="B2 Char"/>
    <w:link w:val="B2"/>
    <w:qFormat/>
    <w:rsid w:val="003C169E"/>
    <w:rPr>
      <w:rFonts w:ascii="Times New Roman" w:eastAsia="SimSun" w:hAnsi="Times New Roman"/>
      <w:lang w:eastAsia="en-US"/>
    </w:rPr>
  </w:style>
  <w:style w:type="character" w:customStyle="1" w:styleId="B4Char">
    <w:name w:val="B4 Char"/>
    <w:link w:val="B4"/>
    <w:uiPriority w:val="99"/>
    <w:rsid w:val="00F65C56"/>
    <w:rPr>
      <w:rFonts w:ascii="Times New Roman" w:eastAsiaTheme="minorEastAsia" w:hAnsi="Times New Roman" w:cstheme="minorBidi"/>
      <w:sz w:val="24"/>
      <w:szCs w:val="24"/>
      <w:lang w:eastAsia="ja-JP"/>
    </w:rPr>
  </w:style>
  <w:style w:type="character" w:customStyle="1" w:styleId="B5Char">
    <w:name w:val="B5 Char"/>
    <w:link w:val="B5"/>
    <w:uiPriority w:val="99"/>
    <w:rsid w:val="00F65C56"/>
    <w:rPr>
      <w:rFonts w:ascii="Times New Roman" w:eastAsiaTheme="minorEastAsia" w:hAnsi="Times New Roman" w:cstheme="minorBidi"/>
      <w:sz w:val="24"/>
      <w:szCs w:val="24"/>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3C169E"/>
    <w:rPr>
      <w:rFonts w:ascii="Segoe UI" w:eastAsiaTheme="minorEastAsia" w:hAnsi="Segoe UI" w:cs="Segoe UI"/>
      <w:sz w:val="18"/>
      <w:szCs w:val="18"/>
      <w:lang w:eastAsia="ja-JP"/>
    </w:rPr>
  </w:style>
  <w:style w:type="character" w:customStyle="1" w:styleId="CommentTextChar">
    <w:name w:val="Comment Text Char"/>
    <w:link w:val="CommentText"/>
    <w:uiPriority w:val="99"/>
    <w:qFormat/>
    <w:rsid w:val="003C169E"/>
    <w:rPr>
      <w:rFonts w:ascii="Times New Roman" w:eastAsia="SimSun" w:hAnsi="Times New Roman"/>
      <w:lang w:eastAsia="ja-JP"/>
    </w:rPr>
  </w:style>
  <w:style w:type="character" w:customStyle="1" w:styleId="CommentSubjectChar">
    <w:name w:val="Comment Subject Char"/>
    <w:link w:val="CommentSubject"/>
    <w:uiPriority w:val="99"/>
    <w:rsid w:val="003C169E"/>
    <w:rPr>
      <w:rFonts w:ascii="Times New Roman" w:eastAsia="SimSun" w:hAnsi="Times New Roman"/>
      <w:b/>
      <w:lang w:eastAsia="en-US"/>
    </w:rPr>
  </w:style>
  <w:style w:type="paragraph" w:customStyle="1" w:styleId="CRCoverPage">
    <w:name w:val="CR Cover Page"/>
    <w:link w:val="CRCoverPageZchn"/>
    <w:uiPriority w:val="99"/>
    <w:rsid w:val="003C169E"/>
    <w:pPr>
      <w:spacing w:after="120"/>
    </w:pPr>
    <w:rPr>
      <w:rFonts w:ascii="Arial" w:eastAsia="SimSun" w:hAnsi="Arial"/>
      <w:lang w:eastAsia="en-US"/>
    </w:rPr>
  </w:style>
  <w:style w:type="character" w:customStyle="1" w:styleId="CRCoverPageZchn">
    <w:name w:val="CR Cover Page Zchn"/>
    <w:link w:val="CRCoverPage"/>
    <w:uiPriority w:val="99"/>
    <w:rsid w:val="00F65C56"/>
    <w:rPr>
      <w:rFonts w:ascii="Arial" w:eastAsia="SimSun" w:hAnsi="Arial"/>
      <w:lang w:eastAsia="en-US"/>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3C169E"/>
    <w:rPr>
      <w:rFonts w:ascii="Arial" w:eastAsia="MS Mincho" w:hAnsi="Arial" w:cstheme="minorBidi"/>
      <w:sz w:val="24"/>
      <w:szCs w:val="24"/>
      <w:lang w:val="x-none" w:eastAsia="x-none"/>
    </w:rPr>
  </w:style>
  <w:style w:type="character" w:customStyle="1" w:styleId="DocumentMapChar">
    <w:name w:val="Document Map Char"/>
    <w:link w:val="DocumentMap"/>
    <w:uiPriority w:val="99"/>
    <w:rsid w:val="003C169E"/>
    <w:rPr>
      <w:rFonts w:ascii="Tahoma" w:eastAsiaTheme="minorEastAsia" w:hAnsi="Tahoma" w:cs="Tahoma"/>
      <w:sz w:val="24"/>
      <w:szCs w:val="24"/>
      <w:shd w:val="clear" w:color="auto" w:fill="000080"/>
      <w:lang w:eastAsia="ja-JP"/>
    </w:rPr>
  </w:style>
  <w:style w:type="paragraph" w:customStyle="1" w:styleId="NO">
    <w:name w:val="NO"/>
    <w:basedOn w:val="Normal"/>
    <w:link w:val="NOChar"/>
    <w:rsid w:val="00F65C56"/>
    <w:pPr>
      <w:keepLines/>
      <w:ind w:left="1135" w:hanging="851"/>
    </w:pPr>
  </w:style>
  <w:style w:type="character" w:customStyle="1" w:styleId="NOChar">
    <w:name w:val="NO Char"/>
    <w:link w:val="NO"/>
    <w:qFormat/>
    <w:rsid w:val="003C169E"/>
    <w:rPr>
      <w:rFonts w:asciiTheme="minorHAnsi" w:eastAsiaTheme="minorEastAsia" w:hAnsiTheme="minorHAnsi" w:cstheme="minorBidi"/>
      <w:sz w:val="24"/>
      <w:szCs w:val="24"/>
      <w:lang w:eastAsia="ja-JP"/>
    </w:rPr>
  </w:style>
  <w:style w:type="character" w:customStyle="1" w:styleId="EditorsNoteChar">
    <w:name w:val="Editor's Note Char"/>
    <w:link w:val="EditorsNote"/>
    <w:uiPriority w:val="99"/>
    <w:rsid w:val="00F65C56"/>
    <w:rPr>
      <w:rFonts w:eastAsia="SimSun"/>
      <w:color w:val="FF0000"/>
      <w:lang w:eastAsia="en-US"/>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C169E"/>
    <w:rPr>
      <w:rFonts w:ascii="Arial" w:hAnsi="Arial"/>
      <w:b/>
      <w:noProof/>
      <w:sz w:val="18"/>
      <w:lang w:eastAsia="ja-JP"/>
    </w:rPr>
  </w:style>
  <w:style w:type="character" w:customStyle="1" w:styleId="FooterChar">
    <w:name w:val="Footer Char"/>
    <w:link w:val="Footer"/>
    <w:uiPriority w:val="99"/>
    <w:rsid w:val="003C169E"/>
    <w:rPr>
      <w:rFonts w:ascii="Arial" w:hAnsi="Arial"/>
      <w:b/>
      <w:i/>
      <w:noProof/>
      <w:sz w:val="18"/>
      <w:lang w:eastAsia="ja-JP"/>
    </w:rPr>
  </w:style>
  <w:style w:type="character" w:customStyle="1" w:styleId="FootnoteTextChar">
    <w:name w:val="Footnote Text Char"/>
    <w:link w:val="FootnoteText"/>
    <w:uiPriority w:val="99"/>
    <w:rsid w:val="003C169E"/>
    <w:rPr>
      <w:rFonts w:asciiTheme="minorHAnsi" w:eastAsiaTheme="minorEastAsia" w:hAnsiTheme="minorHAnsi" w:cstheme="minorBidi"/>
      <w:sz w:val="16"/>
      <w:szCs w:val="24"/>
      <w:lang w:eastAsia="ja-JP"/>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rsid w:val="003C169E"/>
    <w:rPr>
      <w:rFonts w:ascii="Arial" w:hAnsi="Arial"/>
      <w:sz w:val="32"/>
      <w:lang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uiPriority w:val="9"/>
    <w:rsid w:val="003C169E"/>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169E"/>
    <w:rPr>
      <w:rFonts w:ascii="Arial" w:hAnsi="Arial"/>
      <w:sz w:val="24"/>
      <w:lang w:eastAsia="ja-JP"/>
    </w:rPr>
  </w:style>
  <w:style w:type="character" w:customStyle="1" w:styleId="Heading5Char">
    <w:name w:val="Heading 5 Char"/>
    <w:aliases w:val="H5 Char,h5 Char,Heading5 Char,标题 51 Char,Head5 Char,M5 Char,mh2 Char,Module heading 2 Char,heading 8 Char,Numbered Sub-list Char,Heading 81 Char"/>
    <w:link w:val="Heading5"/>
    <w:rsid w:val="003C169E"/>
    <w:rPr>
      <w:rFonts w:ascii="Arial" w:hAnsi="Arial"/>
      <w:sz w:val="22"/>
      <w:lang w:eastAsia="ja-JP"/>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3C169E"/>
    <w:rPr>
      <w:rFonts w:ascii="Arial" w:hAnsi="Arial"/>
      <w:lang w:eastAsia="ja-JP"/>
    </w:rPr>
  </w:style>
  <w:style w:type="character" w:customStyle="1" w:styleId="Heading7Char">
    <w:name w:val="Heading 7 Char"/>
    <w:link w:val="Heading7"/>
    <w:rsid w:val="003C169E"/>
    <w:rPr>
      <w:rFonts w:ascii="Arial" w:hAnsi="Arial"/>
      <w:lang w:eastAsia="ja-JP"/>
    </w:rPr>
  </w:style>
  <w:style w:type="character" w:customStyle="1" w:styleId="Heading8Char">
    <w:name w:val="Heading 8 Char"/>
    <w:link w:val="Heading8"/>
    <w:rsid w:val="003C169E"/>
    <w:rPr>
      <w:rFonts w:ascii="Arial" w:hAnsi="Arial"/>
      <w:sz w:val="36"/>
      <w:lang w:eastAsia="ja-JP"/>
    </w:rPr>
  </w:style>
  <w:style w:type="character" w:customStyle="1" w:styleId="Heading9Char">
    <w:name w:val="Heading 9 Char"/>
    <w:link w:val="Heading9"/>
    <w:rsid w:val="003C169E"/>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3C169E"/>
    <w:rPr>
      <w:rFonts w:ascii="Calibri" w:eastAsia="Calibri" w:hAnsi="Calibri" w:cstheme="minorBidi"/>
      <w:sz w:val="24"/>
      <w:szCs w:val="24"/>
      <w:lang w:val="x-none" w:eastAsia="ja-JP"/>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3C16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22"/>
      <w:szCs w:val="22"/>
      <w:lang w:eastAsia="en-US"/>
    </w:rPr>
  </w:style>
  <w:style w:type="character" w:customStyle="1" w:styleId="PLChar">
    <w:name w:val="PL Char"/>
    <w:link w:val="PL"/>
    <w:qFormat/>
    <w:rsid w:val="003C169E"/>
    <w:rPr>
      <w:rFonts w:ascii="Courier New" w:eastAsia="SimSun" w:hAnsi="Courier New"/>
      <w:noProof/>
      <w:sz w:val="22"/>
      <w:szCs w:val="22"/>
      <w:lang w:eastAsia="en-US"/>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3C169E"/>
    <w:rPr>
      <w:rFonts w:ascii="Courier New" w:eastAsiaTheme="minorEastAsia" w:hAnsi="Courier New" w:cstheme="minorBidi"/>
      <w:sz w:val="24"/>
      <w:szCs w:val="24"/>
      <w:lang w:val="nb-NO" w:eastAsia="ja-JP"/>
    </w:rPr>
  </w:style>
  <w:style w:type="character" w:styleId="Strong">
    <w:name w:val="Strong"/>
    <w:uiPriority w:val="22"/>
    <w:qFormat/>
    <w:rsid w:val="00F65C56"/>
    <w:rPr>
      <w:b/>
      <w:bCs/>
    </w:rPr>
  </w:style>
  <w:style w:type="table" w:styleId="TableGrid">
    <w:name w:val="Table Grid"/>
    <w:basedOn w:val="TableNormal"/>
    <w:uiPriority w:val="39"/>
    <w:qFormat/>
    <w:rsid w:val="003C169E"/>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C169E"/>
    <w:rPr>
      <w:rFonts w:ascii="Arial" w:eastAsiaTheme="minorEastAsia" w:hAnsi="Arial" w:cstheme="minorBidi"/>
      <w:sz w:val="18"/>
      <w:szCs w:val="24"/>
      <w:lang w:val="x-none" w:eastAsia="x-none"/>
    </w:rPr>
  </w:style>
  <w:style w:type="character" w:customStyle="1" w:styleId="TAHCar">
    <w:name w:val="TAH Car"/>
    <w:link w:val="TAH"/>
    <w:qFormat/>
    <w:locked/>
    <w:rsid w:val="003C169E"/>
    <w:rPr>
      <w:rFonts w:ascii="Arial" w:eastAsia="SimSun" w:hAnsi="Arial"/>
      <w:b/>
      <w:sz w:val="18"/>
      <w:lang w:eastAsia="en-US"/>
    </w:rPr>
  </w:style>
  <w:style w:type="character" w:customStyle="1" w:styleId="THChar">
    <w:name w:val="TH Char"/>
    <w:link w:val="TH"/>
    <w:qFormat/>
    <w:rsid w:val="003C169E"/>
    <w:rPr>
      <w:rFonts w:ascii="Arial" w:eastAsia="SimSun" w:hAnsi="Arial"/>
      <w:b/>
      <w:lang w:eastAsia="en-US"/>
    </w:rPr>
  </w:style>
  <w:style w:type="paragraph" w:customStyle="1" w:styleId="TAJ">
    <w:name w:val="TAJ"/>
    <w:basedOn w:val="TH"/>
    <w:rsid w:val="00F65C56"/>
    <w:rPr>
      <w:lang w:val="x-none" w:eastAsia="x-none"/>
    </w:rPr>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3C169E"/>
    <w:rPr>
      <w:rFonts w:ascii="Arial" w:eastAsia="Malgun Gothic" w:hAnsi="Arial" w:cstheme="minorBidi"/>
      <w:sz w:val="18"/>
      <w:szCs w:val="24"/>
      <w:lang w:val="x-none" w:eastAsia="x-none"/>
    </w:rPr>
  </w:style>
  <w:style w:type="character" w:customStyle="1" w:styleId="TFChar">
    <w:name w:val="TF Char"/>
    <w:basedOn w:val="THChar"/>
    <w:link w:val="TF"/>
    <w:rsid w:val="003C169E"/>
    <w:rPr>
      <w:rFonts w:ascii="Arial" w:eastAsia="SimSun" w:hAnsi="Arial"/>
      <w:b/>
      <w:lang w:eastAsia="en-US"/>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uiPriority w:val="99"/>
    <w:qFormat/>
    <w:locked/>
    <w:rsid w:val="003C169E"/>
    <w:rPr>
      <w:rFonts w:asciiTheme="minorHAnsi" w:eastAsiaTheme="minorEastAsia" w:hAnsiTheme="minorHAnsi" w:cstheme="minorBidi"/>
      <w:b/>
      <w:sz w:val="24"/>
      <w:szCs w:val="24"/>
    </w:rPr>
  </w:style>
  <w:style w:type="paragraph" w:styleId="ListNumber4">
    <w:name w:val="List Number 4"/>
    <w:basedOn w:val="Normal"/>
    <w:uiPriority w:val="99"/>
    <w:unhideWhenUsed/>
    <w:rsid w:val="00F65C56"/>
    <w:pPr>
      <w:numPr>
        <w:numId w:val="13"/>
      </w:numPr>
      <w:tabs>
        <w:tab w:val="num" w:pos="1209"/>
      </w:tabs>
      <w:spacing w:line="256" w:lineRule="auto"/>
      <w:ind w:left="1209"/>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link w:val="BodyText2"/>
    <w:uiPriority w:val="99"/>
    <w:rsid w:val="003C169E"/>
    <w:rPr>
      <w:rFonts w:ascii="Arial" w:eastAsiaTheme="minorEastAsia" w:hAnsi="Arial" w:cstheme="minorBidi"/>
      <w:sz w:val="24"/>
      <w:szCs w:val="24"/>
      <w:lang w:eastAsia="ja-JP"/>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link w:val="BodyText3"/>
    <w:uiPriority w:val="99"/>
    <w:rsid w:val="003C169E"/>
    <w:rPr>
      <w:rFonts w:asciiTheme="minorHAnsi" w:eastAsiaTheme="minorEastAsia" w:hAnsiTheme="minorHAnsi" w:cstheme="minorBidi"/>
      <w:i/>
      <w:sz w:val="24"/>
      <w:szCs w:val="24"/>
      <w:lang w:eastAsia="ja-JP"/>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4"/>
      </w:numPr>
      <w:spacing w:line="256" w:lineRule="auto"/>
    </w:pPr>
  </w:style>
  <w:style w:type="paragraph" w:customStyle="1" w:styleId="text">
    <w:name w:val="text"/>
    <w:basedOn w:val="Normal"/>
    <w:uiPriority w:val="99"/>
    <w:rsid w:val="00F65C56"/>
    <w:pPr>
      <w:spacing w:after="240" w:line="256" w:lineRule="auto"/>
      <w:jc w:val="both"/>
    </w:p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F65C56"/>
    <w:rPr>
      <w:rFonts w:ascii="Times New Roman" w:eastAsia="MS Mincho" w:hAnsi="Times New Roman" w:cstheme="minorBidi"/>
      <w:sz w:val="22"/>
      <w:szCs w:val="22"/>
    </w:rPr>
  </w:style>
  <w:style w:type="paragraph" w:customStyle="1" w:styleId="3GPPNormalText">
    <w:name w:val="3GPP Normal Text"/>
    <w:basedOn w:val="BodyText"/>
    <w:link w:val="3GPPNormalTextChar"/>
    <w:autoRedefine/>
    <w:qFormat/>
    <w:rsid w:val="00F65C56"/>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Normal"/>
    <w:uiPriority w:val="99"/>
    <w:rsid w:val="00F65C56"/>
    <w:pPr>
      <w:numPr>
        <w:numId w:val="15"/>
      </w:numPr>
      <w:tabs>
        <w:tab w:val="left" w:pos="1134"/>
      </w:tabs>
      <w:spacing w:line="256" w:lineRule="auto"/>
    </w:p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numPr>
        <w:ilvl w:val="1"/>
      </w:num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EastAsia" w:hAnsiTheme="minorHAnsi" w:cstheme="minorBidi"/>
      <w:sz w:val="24"/>
      <w:szCs w:val="24"/>
      <w:lang w:eastAsia="zh-CN"/>
    </w:rPr>
  </w:style>
  <w:style w:type="paragraph" w:customStyle="1" w:styleId="3GPPAgreements">
    <w:name w:val="3GPP Agreements"/>
    <w:basedOn w:val="Normal"/>
    <w:link w:val="3GPPAgreementsChar"/>
    <w:qFormat/>
    <w:rsid w:val="00F65C56"/>
    <w:pPr>
      <w:numPr>
        <w:numId w:val="12"/>
      </w:numPr>
      <w:spacing w:before="60" w:after="60" w:line="256" w:lineRule="auto"/>
      <w:jc w:val="both"/>
    </w:pPr>
  </w:style>
  <w:style w:type="paragraph" w:customStyle="1" w:styleId="paragraph">
    <w:name w:val="paragraph"/>
    <w:basedOn w:val="Normal"/>
    <w:qFormat/>
    <w:rsid w:val="00F65C56"/>
    <w:pPr>
      <w:spacing w:before="100" w:beforeAutospacing="1" w:after="100" w:afterAutospacing="1" w:line="256" w:lineRule="auto"/>
    </w:pPr>
    <w:rPr>
      <w:rFonts w:ascii="SimSun" w:hAnsi="SimSun" w:cs="SimSun"/>
    </w:rPr>
  </w:style>
  <w:style w:type="character" w:customStyle="1" w:styleId="IvDbodytextChar">
    <w:name w:val="IvD bodytext Char"/>
    <w:basedOn w:val="DefaultParagraphFont"/>
    <w:link w:val="IvDbodytext"/>
    <w:locked/>
    <w:rsid w:val="003C169E"/>
    <w:rPr>
      <w:rFonts w:ascii="Arial" w:eastAsiaTheme="minorEastAsia" w:hAnsi="Arial" w:cstheme="minorBidi"/>
      <w:spacing w:val="2"/>
      <w:sz w:val="24"/>
      <w:szCs w:val="24"/>
      <w:lang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3C169E"/>
    <w:rPr>
      <w:rFonts w:cs="Times New Roman"/>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3C169E"/>
    <w:rPr>
      <w:rFonts w:ascii="Arial" w:eastAsia="SimSun" w:hAnsi="Arial"/>
      <w:sz w:val="18"/>
      <w:lang w:eastAsia="en-US"/>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qFormat/>
    <w:rsid w:val="003C169E"/>
    <w:rPr>
      <w:rFonts w:ascii="Arial" w:hAnsi="Arial"/>
      <w:sz w:val="18"/>
      <w:lang w:val="en-GB" w:eastAsia="en-US"/>
    </w:rPr>
  </w:style>
  <w:style w:type="character" w:customStyle="1" w:styleId="TOC2Char">
    <w:name w:val="TOC 2 Char"/>
    <w:link w:val="TOC2"/>
    <w:locked/>
    <w:rsid w:val="00F65C56"/>
    <w:rPr>
      <w:rFonts w:ascii="Times New Roman" w:eastAsia="SimSun" w:hAnsi="Times New Roman"/>
      <w:noProof/>
      <w:lang w:eastAsia="en-US"/>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8"/>
      </w:numPr>
    </w:pPr>
  </w:style>
  <w:style w:type="numbering" w:customStyle="1" w:styleId="3GPPListofBullets">
    <w:name w:val="3GPP List of Bullets"/>
    <w:rsid w:val="00F65C56"/>
    <w:pPr>
      <w:numPr>
        <w:numId w:val="19"/>
      </w:numPr>
    </w:pPr>
  </w:style>
  <w:style w:type="numbering" w:customStyle="1" w:styleId="3GPPList">
    <w:name w:val="3GPP List"/>
    <w:uiPriority w:val="99"/>
    <w:rsid w:val="00F65C56"/>
    <w:pPr>
      <w:numPr>
        <w:numId w:val="20"/>
      </w:numPr>
    </w:pPr>
  </w:style>
  <w:style w:type="character" w:customStyle="1" w:styleId="TANChar">
    <w:name w:val="TAN Char"/>
    <w:link w:val="TAN"/>
    <w:locked/>
    <w:rsid w:val="003C169E"/>
    <w:rPr>
      <w:rFonts w:ascii="Arial" w:eastAsia="SimSun" w:hAnsi="Arial"/>
      <w:lang w:eastAsia="en-US"/>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basedOn w:val="DefaultParagraphFont"/>
    <w:qFormat/>
    <w:rsid w:val="003C169E"/>
  </w:style>
  <w:style w:type="paragraph" w:customStyle="1" w:styleId="listparagraph0">
    <w:name w:val="listparagraph"/>
    <w:basedOn w:val="Normal"/>
    <w:rsid w:val="00F507BA"/>
    <w:pPr>
      <w:spacing w:line="252" w:lineRule="auto"/>
      <w:ind w:left="720"/>
    </w:pPr>
    <w:rPr>
      <w:rFonts w:ascii="Calibri" w:eastAsia="Calibri" w:hAnsi="Calibri" w:cs="SimSun"/>
    </w:rPr>
  </w:style>
  <w:style w:type="paragraph" w:customStyle="1" w:styleId="bullet">
    <w:name w:val="bullet"/>
    <w:basedOn w:val="Normal"/>
    <w:qFormat/>
    <w:rsid w:val="000F1640"/>
    <w:pPr>
      <w:numPr>
        <w:numId w:val="23"/>
      </w:numPr>
      <w:snapToGrid w:val="0"/>
      <w:spacing w:after="100" w:afterAutospacing="1"/>
      <w:jc w:val="both"/>
    </w:pPr>
    <w:rPr>
      <w:rFonts w:ascii="Times New Roman" w:eastAsia="MS Gothic" w:hAnsi="Times New Roman" w:cs="Times New Roman"/>
    </w:rPr>
  </w:style>
  <w:style w:type="paragraph" w:customStyle="1" w:styleId="Char">
    <w:name w:val="Char"/>
    <w:semiHidden/>
    <w:rsid w:val="000F1640"/>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 w:type="character" w:styleId="UnresolvedMention">
    <w:name w:val="Unresolved Mention"/>
    <w:basedOn w:val="DefaultParagraphFont"/>
    <w:uiPriority w:val="99"/>
    <w:unhideWhenUsed/>
    <w:rsid w:val="00F25C03"/>
    <w:rPr>
      <w:color w:val="605E5C"/>
      <w:shd w:val="clear" w:color="auto" w:fill="E1DFDD"/>
    </w:rPr>
  </w:style>
  <w:style w:type="character" w:styleId="Mention">
    <w:name w:val="Mention"/>
    <w:basedOn w:val="DefaultParagraphFont"/>
    <w:uiPriority w:val="99"/>
    <w:unhideWhenUsed/>
    <w:rsid w:val="00F25C03"/>
    <w:rPr>
      <w:color w:val="2B579A"/>
      <w:shd w:val="clear" w:color="auto" w:fill="E1DFDD"/>
    </w:rPr>
  </w:style>
  <w:style w:type="character" w:customStyle="1" w:styleId="ProposalChar">
    <w:name w:val="Proposal Char"/>
    <w:basedOn w:val="DefaultParagraphFont"/>
    <w:link w:val="Proposal"/>
    <w:uiPriority w:val="99"/>
    <w:locked/>
    <w:rsid w:val="006E555D"/>
    <w:rPr>
      <w:rFonts w:ascii="Arial" w:eastAsiaTheme="minorEastAsia" w:hAnsi="Arial" w:cstheme="minorBidi"/>
      <w:b/>
      <w:bCs/>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217852">
      <w:bodyDiv w:val="1"/>
      <w:marLeft w:val="0"/>
      <w:marRight w:val="0"/>
      <w:marTop w:val="0"/>
      <w:marBottom w:val="0"/>
      <w:divBdr>
        <w:top w:val="none" w:sz="0" w:space="0" w:color="auto"/>
        <w:left w:val="none" w:sz="0" w:space="0" w:color="auto"/>
        <w:bottom w:val="none" w:sz="0" w:space="0" w:color="auto"/>
        <w:right w:val="none" w:sz="0" w:space="0" w:color="auto"/>
      </w:divBdr>
    </w:div>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6480937">
      <w:bodyDiv w:val="1"/>
      <w:marLeft w:val="0"/>
      <w:marRight w:val="0"/>
      <w:marTop w:val="0"/>
      <w:marBottom w:val="0"/>
      <w:divBdr>
        <w:top w:val="none" w:sz="0" w:space="0" w:color="auto"/>
        <w:left w:val="none" w:sz="0" w:space="0" w:color="auto"/>
        <w:bottom w:val="none" w:sz="0" w:space="0" w:color="auto"/>
        <w:right w:val="none" w:sz="0" w:space="0" w:color="auto"/>
      </w:divBdr>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0767726">
      <w:bodyDiv w:val="1"/>
      <w:marLeft w:val="0"/>
      <w:marRight w:val="0"/>
      <w:marTop w:val="0"/>
      <w:marBottom w:val="0"/>
      <w:divBdr>
        <w:top w:val="none" w:sz="0" w:space="0" w:color="auto"/>
        <w:left w:val="none" w:sz="0" w:space="0" w:color="auto"/>
        <w:bottom w:val="none" w:sz="0" w:space="0" w:color="auto"/>
        <w:right w:val="none" w:sz="0" w:space="0" w:color="auto"/>
      </w:divBdr>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766073349">
      <w:bodyDiv w:val="1"/>
      <w:marLeft w:val="0"/>
      <w:marRight w:val="0"/>
      <w:marTop w:val="0"/>
      <w:marBottom w:val="0"/>
      <w:divBdr>
        <w:top w:val="none" w:sz="0" w:space="0" w:color="auto"/>
        <w:left w:val="none" w:sz="0" w:space="0" w:color="auto"/>
        <w:bottom w:val="none" w:sz="0" w:space="0" w:color="auto"/>
        <w:right w:val="none" w:sz="0" w:space="0" w:color="auto"/>
      </w:divBdr>
      <w:divsChild>
        <w:div w:id="386995179">
          <w:marLeft w:val="0"/>
          <w:marRight w:val="0"/>
          <w:marTop w:val="0"/>
          <w:marBottom w:val="0"/>
          <w:divBdr>
            <w:top w:val="none" w:sz="0" w:space="0" w:color="auto"/>
            <w:left w:val="none" w:sz="0" w:space="0" w:color="auto"/>
            <w:bottom w:val="none" w:sz="0" w:space="0" w:color="auto"/>
            <w:right w:val="none" w:sz="0" w:space="0" w:color="auto"/>
          </w:divBdr>
        </w:div>
      </w:divsChild>
    </w:div>
    <w:div w:id="846285502">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880678505">
      <w:bodyDiv w:val="1"/>
      <w:marLeft w:val="0"/>
      <w:marRight w:val="0"/>
      <w:marTop w:val="0"/>
      <w:marBottom w:val="0"/>
      <w:divBdr>
        <w:top w:val="none" w:sz="0" w:space="0" w:color="auto"/>
        <w:left w:val="none" w:sz="0" w:space="0" w:color="auto"/>
        <w:bottom w:val="none" w:sz="0" w:space="0" w:color="auto"/>
        <w:right w:val="none" w:sz="0" w:space="0" w:color="auto"/>
      </w:divBdr>
      <w:divsChild>
        <w:div w:id="155458857">
          <w:marLeft w:val="0"/>
          <w:marRight w:val="0"/>
          <w:marTop w:val="0"/>
          <w:marBottom w:val="0"/>
          <w:divBdr>
            <w:top w:val="none" w:sz="0" w:space="0" w:color="auto"/>
            <w:left w:val="none" w:sz="0" w:space="0" w:color="auto"/>
            <w:bottom w:val="none" w:sz="0" w:space="0" w:color="auto"/>
            <w:right w:val="none" w:sz="0" w:space="0" w:color="auto"/>
          </w:divBdr>
        </w:div>
        <w:div w:id="535847122">
          <w:marLeft w:val="0"/>
          <w:marRight w:val="0"/>
          <w:marTop w:val="0"/>
          <w:marBottom w:val="0"/>
          <w:divBdr>
            <w:top w:val="none" w:sz="0" w:space="0" w:color="auto"/>
            <w:left w:val="none" w:sz="0" w:space="0" w:color="auto"/>
            <w:bottom w:val="none" w:sz="0" w:space="0" w:color="auto"/>
            <w:right w:val="none" w:sz="0" w:space="0" w:color="auto"/>
          </w:divBdr>
        </w:div>
        <w:div w:id="918635679">
          <w:marLeft w:val="0"/>
          <w:marRight w:val="0"/>
          <w:marTop w:val="0"/>
          <w:marBottom w:val="0"/>
          <w:divBdr>
            <w:top w:val="none" w:sz="0" w:space="0" w:color="auto"/>
            <w:left w:val="none" w:sz="0" w:space="0" w:color="auto"/>
            <w:bottom w:val="none" w:sz="0" w:space="0" w:color="auto"/>
            <w:right w:val="none" w:sz="0" w:space="0" w:color="auto"/>
          </w:divBdr>
        </w:div>
        <w:div w:id="1173839560">
          <w:marLeft w:val="0"/>
          <w:marRight w:val="0"/>
          <w:marTop w:val="0"/>
          <w:marBottom w:val="0"/>
          <w:divBdr>
            <w:top w:val="none" w:sz="0" w:space="0" w:color="auto"/>
            <w:left w:val="none" w:sz="0" w:space="0" w:color="auto"/>
            <w:bottom w:val="none" w:sz="0" w:space="0" w:color="auto"/>
            <w:right w:val="none" w:sz="0" w:space="0" w:color="auto"/>
          </w:divBdr>
        </w:div>
        <w:div w:id="1966739047">
          <w:marLeft w:val="0"/>
          <w:marRight w:val="0"/>
          <w:marTop w:val="0"/>
          <w:marBottom w:val="0"/>
          <w:divBdr>
            <w:top w:val="none" w:sz="0" w:space="0" w:color="auto"/>
            <w:left w:val="none" w:sz="0" w:space="0" w:color="auto"/>
            <w:bottom w:val="none" w:sz="0" w:space="0" w:color="auto"/>
            <w:right w:val="none" w:sz="0" w:space="0" w:color="auto"/>
          </w:divBdr>
        </w:div>
      </w:divsChild>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091242487">
      <w:bodyDiv w:val="1"/>
      <w:marLeft w:val="0"/>
      <w:marRight w:val="0"/>
      <w:marTop w:val="0"/>
      <w:marBottom w:val="0"/>
      <w:divBdr>
        <w:top w:val="none" w:sz="0" w:space="0" w:color="auto"/>
        <w:left w:val="none" w:sz="0" w:space="0" w:color="auto"/>
        <w:bottom w:val="none" w:sz="0" w:space="0" w:color="auto"/>
        <w:right w:val="none" w:sz="0" w:space="0" w:color="auto"/>
      </w:divBdr>
      <w:divsChild>
        <w:div w:id="989795703">
          <w:marLeft w:val="0"/>
          <w:marRight w:val="0"/>
          <w:marTop w:val="0"/>
          <w:marBottom w:val="0"/>
          <w:divBdr>
            <w:top w:val="none" w:sz="0" w:space="0" w:color="auto"/>
            <w:left w:val="none" w:sz="0" w:space="0" w:color="auto"/>
            <w:bottom w:val="none" w:sz="0" w:space="0" w:color="auto"/>
            <w:right w:val="none" w:sz="0" w:space="0" w:color="auto"/>
          </w:divBdr>
        </w:div>
        <w:div w:id="1143305754">
          <w:marLeft w:val="0"/>
          <w:marRight w:val="0"/>
          <w:marTop w:val="0"/>
          <w:marBottom w:val="0"/>
          <w:divBdr>
            <w:top w:val="none" w:sz="0" w:space="0" w:color="auto"/>
            <w:left w:val="none" w:sz="0" w:space="0" w:color="auto"/>
            <w:bottom w:val="none" w:sz="0" w:space="0" w:color="auto"/>
            <w:right w:val="none" w:sz="0" w:space="0" w:color="auto"/>
          </w:divBdr>
        </w:div>
        <w:div w:id="1775859069">
          <w:marLeft w:val="0"/>
          <w:marRight w:val="0"/>
          <w:marTop w:val="0"/>
          <w:marBottom w:val="0"/>
          <w:divBdr>
            <w:top w:val="none" w:sz="0" w:space="0" w:color="auto"/>
            <w:left w:val="none" w:sz="0" w:space="0" w:color="auto"/>
            <w:bottom w:val="none" w:sz="0" w:space="0" w:color="auto"/>
            <w:right w:val="none" w:sz="0" w:space="0" w:color="auto"/>
          </w:divBdr>
        </w:div>
        <w:div w:id="1963264005">
          <w:marLeft w:val="0"/>
          <w:marRight w:val="0"/>
          <w:marTop w:val="0"/>
          <w:marBottom w:val="0"/>
          <w:divBdr>
            <w:top w:val="none" w:sz="0" w:space="0" w:color="auto"/>
            <w:left w:val="none" w:sz="0" w:space="0" w:color="auto"/>
            <w:bottom w:val="none" w:sz="0" w:space="0" w:color="auto"/>
            <w:right w:val="none" w:sz="0" w:space="0" w:color="auto"/>
          </w:divBdr>
        </w:div>
        <w:div w:id="1988051133">
          <w:marLeft w:val="0"/>
          <w:marRight w:val="0"/>
          <w:marTop w:val="0"/>
          <w:marBottom w:val="0"/>
          <w:divBdr>
            <w:top w:val="none" w:sz="0" w:space="0" w:color="auto"/>
            <w:left w:val="none" w:sz="0" w:space="0" w:color="auto"/>
            <w:bottom w:val="none" w:sz="0" w:space="0" w:color="auto"/>
            <w:right w:val="none" w:sz="0" w:space="0" w:color="auto"/>
          </w:divBdr>
        </w:div>
      </w:divsChild>
    </w:div>
    <w:div w:id="1111127585">
      <w:bodyDiv w:val="1"/>
      <w:marLeft w:val="0"/>
      <w:marRight w:val="0"/>
      <w:marTop w:val="0"/>
      <w:marBottom w:val="0"/>
      <w:divBdr>
        <w:top w:val="none" w:sz="0" w:space="0" w:color="auto"/>
        <w:left w:val="none" w:sz="0" w:space="0" w:color="auto"/>
        <w:bottom w:val="none" w:sz="0" w:space="0" w:color="auto"/>
        <w:right w:val="none" w:sz="0" w:space="0" w:color="auto"/>
      </w:divBdr>
    </w:div>
    <w:div w:id="1125386993">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172180776">
      <w:bodyDiv w:val="1"/>
      <w:marLeft w:val="0"/>
      <w:marRight w:val="0"/>
      <w:marTop w:val="0"/>
      <w:marBottom w:val="0"/>
      <w:divBdr>
        <w:top w:val="none" w:sz="0" w:space="0" w:color="auto"/>
        <w:left w:val="none" w:sz="0" w:space="0" w:color="auto"/>
        <w:bottom w:val="none" w:sz="0" w:space="0" w:color="auto"/>
        <w:right w:val="none" w:sz="0" w:space="0" w:color="auto"/>
      </w:divBdr>
      <w:divsChild>
        <w:div w:id="2146701151">
          <w:marLeft w:val="0"/>
          <w:marRight w:val="0"/>
          <w:marTop w:val="0"/>
          <w:marBottom w:val="0"/>
          <w:divBdr>
            <w:top w:val="none" w:sz="0" w:space="0" w:color="auto"/>
            <w:left w:val="none" w:sz="0" w:space="0" w:color="auto"/>
            <w:bottom w:val="none" w:sz="0" w:space="0" w:color="auto"/>
            <w:right w:val="none" w:sz="0" w:space="0" w:color="auto"/>
          </w:divBdr>
        </w:div>
      </w:divsChild>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48366598">
      <w:bodyDiv w:val="1"/>
      <w:marLeft w:val="0"/>
      <w:marRight w:val="0"/>
      <w:marTop w:val="0"/>
      <w:marBottom w:val="0"/>
      <w:divBdr>
        <w:top w:val="none" w:sz="0" w:space="0" w:color="auto"/>
        <w:left w:val="none" w:sz="0" w:space="0" w:color="auto"/>
        <w:bottom w:val="none" w:sz="0" w:space="0" w:color="auto"/>
        <w:right w:val="none" w:sz="0" w:space="0" w:color="auto"/>
      </w:divBdr>
      <w:divsChild>
        <w:div w:id="1018970582">
          <w:marLeft w:val="0"/>
          <w:marRight w:val="0"/>
          <w:marTop w:val="0"/>
          <w:marBottom w:val="0"/>
          <w:divBdr>
            <w:top w:val="none" w:sz="0" w:space="0" w:color="auto"/>
            <w:left w:val="none" w:sz="0" w:space="0" w:color="auto"/>
            <w:bottom w:val="none" w:sz="0" w:space="0" w:color="auto"/>
            <w:right w:val="none" w:sz="0" w:space="0" w:color="auto"/>
          </w:divBdr>
          <w:divsChild>
            <w:div w:id="1561280758">
              <w:marLeft w:val="0"/>
              <w:marRight w:val="0"/>
              <w:marTop w:val="0"/>
              <w:marBottom w:val="0"/>
              <w:divBdr>
                <w:top w:val="none" w:sz="0" w:space="0" w:color="auto"/>
                <w:left w:val="none" w:sz="0" w:space="0" w:color="auto"/>
                <w:bottom w:val="none" w:sz="0" w:space="0" w:color="auto"/>
                <w:right w:val="none" w:sz="0" w:space="0" w:color="auto"/>
              </w:divBdr>
              <w:divsChild>
                <w:div w:id="6100898">
                  <w:marLeft w:val="0"/>
                  <w:marRight w:val="0"/>
                  <w:marTop w:val="0"/>
                  <w:marBottom w:val="0"/>
                  <w:divBdr>
                    <w:top w:val="none" w:sz="0" w:space="0" w:color="auto"/>
                    <w:left w:val="none" w:sz="0" w:space="0" w:color="auto"/>
                    <w:bottom w:val="none" w:sz="0" w:space="0" w:color="auto"/>
                    <w:right w:val="none" w:sz="0" w:space="0" w:color="auto"/>
                  </w:divBdr>
                  <w:divsChild>
                    <w:div w:id="1341666037">
                      <w:marLeft w:val="0"/>
                      <w:marRight w:val="0"/>
                      <w:marTop w:val="0"/>
                      <w:marBottom w:val="0"/>
                      <w:divBdr>
                        <w:top w:val="none" w:sz="0" w:space="0" w:color="auto"/>
                        <w:left w:val="none" w:sz="0" w:space="0" w:color="auto"/>
                        <w:bottom w:val="none" w:sz="0" w:space="0" w:color="auto"/>
                        <w:right w:val="none" w:sz="0" w:space="0" w:color="auto"/>
                      </w:divBdr>
                      <w:divsChild>
                        <w:div w:id="31545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095941">
                  <w:marLeft w:val="0"/>
                  <w:marRight w:val="0"/>
                  <w:marTop w:val="0"/>
                  <w:marBottom w:val="0"/>
                  <w:divBdr>
                    <w:top w:val="none" w:sz="0" w:space="0" w:color="auto"/>
                    <w:left w:val="none" w:sz="0" w:space="0" w:color="auto"/>
                    <w:bottom w:val="none" w:sz="0" w:space="0" w:color="auto"/>
                    <w:right w:val="none" w:sz="0" w:space="0" w:color="auto"/>
                  </w:divBdr>
                  <w:divsChild>
                    <w:div w:id="1592543832">
                      <w:marLeft w:val="0"/>
                      <w:marRight w:val="0"/>
                      <w:marTop w:val="0"/>
                      <w:marBottom w:val="0"/>
                      <w:divBdr>
                        <w:top w:val="none" w:sz="0" w:space="0" w:color="auto"/>
                        <w:left w:val="none" w:sz="0" w:space="0" w:color="auto"/>
                        <w:bottom w:val="none" w:sz="0" w:space="0" w:color="auto"/>
                        <w:right w:val="none" w:sz="0" w:space="0" w:color="auto"/>
                      </w:divBdr>
                      <w:divsChild>
                        <w:div w:id="53222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665437">
                  <w:marLeft w:val="0"/>
                  <w:marRight w:val="0"/>
                  <w:marTop w:val="0"/>
                  <w:marBottom w:val="0"/>
                  <w:divBdr>
                    <w:top w:val="none" w:sz="0" w:space="0" w:color="auto"/>
                    <w:left w:val="none" w:sz="0" w:space="0" w:color="auto"/>
                    <w:bottom w:val="none" w:sz="0" w:space="0" w:color="auto"/>
                    <w:right w:val="none" w:sz="0" w:space="0" w:color="auto"/>
                  </w:divBdr>
                  <w:divsChild>
                    <w:div w:id="1298994649">
                      <w:marLeft w:val="0"/>
                      <w:marRight w:val="0"/>
                      <w:marTop w:val="0"/>
                      <w:marBottom w:val="0"/>
                      <w:divBdr>
                        <w:top w:val="none" w:sz="0" w:space="0" w:color="auto"/>
                        <w:left w:val="none" w:sz="0" w:space="0" w:color="auto"/>
                        <w:bottom w:val="none" w:sz="0" w:space="0" w:color="auto"/>
                        <w:right w:val="none" w:sz="0" w:space="0" w:color="auto"/>
                      </w:divBdr>
                      <w:divsChild>
                        <w:div w:id="959803035">
                          <w:marLeft w:val="0"/>
                          <w:marRight w:val="0"/>
                          <w:marTop w:val="0"/>
                          <w:marBottom w:val="0"/>
                          <w:divBdr>
                            <w:top w:val="none" w:sz="0" w:space="0" w:color="auto"/>
                            <w:left w:val="none" w:sz="0" w:space="0" w:color="auto"/>
                            <w:bottom w:val="none" w:sz="0" w:space="0" w:color="auto"/>
                            <w:right w:val="none" w:sz="0" w:space="0" w:color="auto"/>
                          </w:divBdr>
                          <w:divsChild>
                            <w:div w:id="538249171">
                              <w:marLeft w:val="0"/>
                              <w:marRight w:val="0"/>
                              <w:marTop w:val="0"/>
                              <w:marBottom w:val="0"/>
                              <w:divBdr>
                                <w:top w:val="none" w:sz="0" w:space="0" w:color="auto"/>
                                <w:left w:val="none" w:sz="0" w:space="0" w:color="auto"/>
                                <w:bottom w:val="none" w:sz="0" w:space="0" w:color="auto"/>
                                <w:right w:val="none" w:sz="0" w:space="0" w:color="auto"/>
                              </w:divBdr>
                              <w:divsChild>
                                <w:div w:id="20698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2562007">
                  <w:marLeft w:val="0"/>
                  <w:marRight w:val="0"/>
                  <w:marTop w:val="0"/>
                  <w:marBottom w:val="0"/>
                  <w:divBdr>
                    <w:top w:val="none" w:sz="0" w:space="0" w:color="auto"/>
                    <w:left w:val="none" w:sz="0" w:space="0" w:color="auto"/>
                    <w:bottom w:val="none" w:sz="0" w:space="0" w:color="auto"/>
                    <w:right w:val="none" w:sz="0" w:space="0" w:color="auto"/>
                  </w:divBdr>
                  <w:divsChild>
                    <w:div w:id="1812675142">
                      <w:marLeft w:val="0"/>
                      <w:marRight w:val="0"/>
                      <w:marTop w:val="0"/>
                      <w:marBottom w:val="0"/>
                      <w:divBdr>
                        <w:top w:val="none" w:sz="0" w:space="0" w:color="auto"/>
                        <w:left w:val="none" w:sz="0" w:space="0" w:color="auto"/>
                        <w:bottom w:val="none" w:sz="0" w:space="0" w:color="auto"/>
                        <w:right w:val="none" w:sz="0" w:space="0" w:color="auto"/>
                      </w:divBdr>
                      <w:divsChild>
                        <w:div w:id="2270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152731">
                  <w:marLeft w:val="0"/>
                  <w:marRight w:val="0"/>
                  <w:marTop w:val="0"/>
                  <w:marBottom w:val="0"/>
                  <w:divBdr>
                    <w:top w:val="none" w:sz="0" w:space="0" w:color="auto"/>
                    <w:left w:val="none" w:sz="0" w:space="0" w:color="auto"/>
                    <w:bottom w:val="none" w:sz="0" w:space="0" w:color="auto"/>
                    <w:right w:val="none" w:sz="0" w:space="0" w:color="auto"/>
                  </w:divBdr>
                  <w:divsChild>
                    <w:div w:id="216356424">
                      <w:marLeft w:val="0"/>
                      <w:marRight w:val="0"/>
                      <w:marTop w:val="0"/>
                      <w:marBottom w:val="0"/>
                      <w:divBdr>
                        <w:top w:val="none" w:sz="0" w:space="0" w:color="auto"/>
                        <w:left w:val="none" w:sz="0" w:space="0" w:color="auto"/>
                        <w:bottom w:val="none" w:sz="0" w:space="0" w:color="auto"/>
                        <w:right w:val="none" w:sz="0" w:space="0" w:color="auto"/>
                      </w:divBdr>
                      <w:divsChild>
                        <w:div w:id="566720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83876">
                  <w:marLeft w:val="0"/>
                  <w:marRight w:val="0"/>
                  <w:marTop w:val="0"/>
                  <w:marBottom w:val="0"/>
                  <w:divBdr>
                    <w:top w:val="none" w:sz="0" w:space="0" w:color="auto"/>
                    <w:left w:val="none" w:sz="0" w:space="0" w:color="auto"/>
                    <w:bottom w:val="none" w:sz="0" w:space="0" w:color="auto"/>
                    <w:right w:val="none" w:sz="0" w:space="0" w:color="auto"/>
                  </w:divBdr>
                  <w:divsChild>
                    <w:div w:id="681590983">
                      <w:marLeft w:val="0"/>
                      <w:marRight w:val="0"/>
                      <w:marTop w:val="0"/>
                      <w:marBottom w:val="0"/>
                      <w:divBdr>
                        <w:top w:val="none" w:sz="0" w:space="0" w:color="auto"/>
                        <w:left w:val="none" w:sz="0" w:space="0" w:color="auto"/>
                        <w:bottom w:val="none" w:sz="0" w:space="0" w:color="auto"/>
                        <w:right w:val="none" w:sz="0" w:space="0" w:color="auto"/>
                      </w:divBdr>
                      <w:divsChild>
                        <w:div w:id="127436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005243">
                  <w:marLeft w:val="0"/>
                  <w:marRight w:val="0"/>
                  <w:marTop w:val="0"/>
                  <w:marBottom w:val="0"/>
                  <w:divBdr>
                    <w:top w:val="none" w:sz="0" w:space="0" w:color="auto"/>
                    <w:left w:val="none" w:sz="0" w:space="0" w:color="auto"/>
                    <w:bottom w:val="none" w:sz="0" w:space="0" w:color="auto"/>
                    <w:right w:val="none" w:sz="0" w:space="0" w:color="auto"/>
                  </w:divBdr>
                  <w:divsChild>
                    <w:div w:id="779228019">
                      <w:marLeft w:val="0"/>
                      <w:marRight w:val="0"/>
                      <w:marTop w:val="0"/>
                      <w:marBottom w:val="0"/>
                      <w:divBdr>
                        <w:top w:val="none" w:sz="0" w:space="0" w:color="auto"/>
                        <w:left w:val="none" w:sz="0" w:space="0" w:color="auto"/>
                        <w:bottom w:val="none" w:sz="0" w:space="0" w:color="auto"/>
                        <w:right w:val="none" w:sz="0" w:space="0" w:color="auto"/>
                      </w:divBdr>
                      <w:divsChild>
                        <w:div w:id="1218399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195912">
                  <w:marLeft w:val="0"/>
                  <w:marRight w:val="0"/>
                  <w:marTop w:val="0"/>
                  <w:marBottom w:val="0"/>
                  <w:divBdr>
                    <w:top w:val="none" w:sz="0" w:space="0" w:color="auto"/>
                    <w:left w:val="none" w:sz="0" w:space="0" w:color="auto"/>
                    <w:bottom w:val="none" w:sz="0" w:space="0" w:color="auto"/>
                    <w:right w:val="none" w:sz="0" w:space="0" w:color="auto"/>
                  </w:divBdr>
                  <w:divsChild>
                    <w:div w:id="1207058498">
                      <w:marLeft w:val="0"/>
                      <w:marRight w:val="0"/>
                      <w:marTop w:val="0"/>
                      <w:marBottom w:val="0"/>
                      <w:divBdr>
                        <w:top w:val="none" w:sz="0" w:space="0" w:color="auto"/>
                        <w:left w:val="none" w:sz="0" w:space="0" w:color="auto"/>
                        <w:bottom w:val="none" w:sz="0" w:space="0" w:color="auto"/>
                        <w:right w:val="none" w:sz="0" w:space="0" w:color="auto"/>
                      </w:divBdr>
                      <w:divsChild>
                        <w:div w:id="62877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409283">
                  <w:marLeft w:val="0"/>
                  <w:marRight w:val="0"/>
                  <w:marTop w:val="0"/>
                  <w:marBottom w:val="0"/>
                  <w:divBdr>
                    <w:top w:val="none" w:sz="0" w:space="0" w:color="auto"/>
                    <w:left w:val="none" w:sz="0" w:space="0" w:color="auto"/>
                    <w:bottom w:val="none" w:sz="0" w:space="0" w:color="auto"/>
                    <w:right w:val="none" w:sz="0" w:space="0" w:color="auto"/>
                  </w:divBdr>
                  <w:divsChild>
                    <w:div w:id="2084137541">
                      <w:marLeft w:val="0"/>
                      <w:marRight w:val="0"/>
                      <w:marTop w:val="0"/>
                      <w:marBottom w:val="0"/>
                      <w:divBdr>
                        <w:top w:val="none" w:sz="0" w:space="0" w:color="auto"/>
                        <w:left w:val="none" w:sz="0" w:space="0" w:color="auto"/>
                        <w:bottom w:val="none" w:sz="0" w:space="0" w:color="auto"/>
                        <w:right w:val="none" w:sz="0" w:space="0" w:color="auto"/>
                      </w:divBdr>
                      <w:divsChild>
                        <w:div w:id="114531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892222">
                  <w:marLeft w:val="0"/>
                  <w:marRight w:val="0"/>
                  <w:marTop w:val="0"/>
                  <w:marBottom w:val="0"/>
                  <w:divBdr>
                    <w:top w:val="none" w:sz="0" w:space="0" w:color="auto"/>
                    <w:left w:val="none" w:sz="0" w:space="0" w:color="auto"/>
                    <w:bottom w:val="none" w:sz="0" w:space="0" w:color="auto"/>
                    <w:right w:val="none" w:sz="0" w:space="0" w:color="auto"/>
                  </w:divBdr>
                  <w:divsChild>
                    <w:div w:id="830683550">
                      <w:marLeft w:val="0"/>
                      <w:marRight w:val="0"/>
                      <w:marTop w:val="0"/>
                      <w:marBottom w:val="0"/>
                      <w:divBdr>
                        <w:top w:val="none" w:sz="0" w:space="0" w:color="auto"/>
                        <w:left w:val="none" w:sz="0" w:space="0" w:color="auto"/>
                        <w:bottom w:val="none" w:sz="0" w:space="0" w:color="auto"/>
                        <w:right w:val="none" w:sz="0" w:space="0" w:color="auto"/>
                      </w:divBdr>
                      <w:divsChild>
                        <w:div w:id="1846936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397389785">
      <w:bodyDiv w:val="1"/>
      <w:marLeft w:val="0"/>
      <w:marRight w:val="0"/>
      <w:marTop w:val="0"/>
      <w:marBottom w:val="0"/>
      <w:divBdr>
        <w:top w:val="none" w:sz="0" w:space="0" w:color="auto"/>
        <w:left w:val="none" w:sz="0" w:space="0" w:color="auto"/>
        <w:bottom w:val="none" w:sz="0" w:space="0" w:color="auto"/>
        <w:right w:val="none" w:sz="0" w:space="0" w:color="auto"/>
      </w:divBdr>
      <w:divsChild>
        <w:div w:id="611978573">
          <w:marLeft w:val="0"/>
          <w:marRight w:val="0"/>
          <w:marTop w:val="0"/>
          <w:marBottom w:val="0"/>
          <w:divBdr>
            <w:top w:val="none" w:sz="0" w:space="0" w:color="auto"/>
            <w:left w:val="none" w:sz="0" w:space="0" w:color="auto"/>
            <w:bottom w:val="none" w:sz="0" w:space="0" w:color="auto"/>
            <w:right w:val="none" w:sz="0" w:space="0" w:color="auto"/>
          </w:divBdr>
          <w:divsChild>
            <w:div w:id="428548006">
              <w:marLeft w:val="0"/>
              <w:marRight w:val="0"/>
              <w:marTop w:val="0"/>
              <w:marBottom w:val="0"/>
              <w:divBdr>
                <w:top w:val="none" w:sz="0" w:space="0" w:color="auto"/>
                <w:left w:val="none" w:sz="0" w:space="0" w:color="auto"/>
                <w:bottom w:val="none" w:sz="0" w:space="0" w:color="auto"/>
                <w:right w:val="none" w:sz="0" w:space="0" w:color="auto"/>
              </w:divBdr>
              <w:divsChild>
                <w:div w:id="288165604">
                  <w:marLeft w:val="0"/>
                  <w:marRight w:val="0"/>
                  <w:marTop w:val="0"/>
                  <w:marBottom w:val="0"/>
                  <w:divBdr>
                    <w:top w:val="none" w:sz="0" w:space="0" w:color="auto"/>
                    <w:left w:val="none" w:sz="0" w:space="0" w:color="auto"/>
                    <w:bottom w:val="none" w:sz="0" w:space="0" w:color="auto"/>
                    <w:right w:val="none" w:sz="0" w:space="0" w:color="auto"/>
                  </w:divBdr>
                  <w:divsChild>
                    <w:div w:id="1880359473">
                      <w:marLeft w:val="0"/>
                      <w:marRight w:val="0"/>
                      <w:marTop w:val="0"/>
                      <w:marBottom w:val="0"/>
                      <w:divBdr>
                        <w:top w:val="none" w:sz="0" w:space="0" w:color="auto"/>
                        <w:left w:val="none" w:sz="0" w:space="0" w:color="auto"/>
                        <w:bottom w:val="none" w:sz="0" w:space="0" w:color="auto"/>
                        <w:right w:val="none" w:sz="0" w:space="0" w:color="auto"/>
                      </w:divBdr>
                      <w:divsChild>
                        <w:div w:id="756637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936906">
                  <w:marLeft w:val="0"/>
                  <w:marRight w:val="0"/>
                  <w:marTop w:val="0"/>
                  <w:marBottom w:val="0"/>
                  <w:divBdr>
                    <w:top w:val="none" w:sz="0" w:space="0" w:color="auto"/>
                    <w:left w:val="none" w:sz="0" w:space="0" w:color="auto"/>
                    <w:bottom w:val="none" w:sz="0" w:space="0" w:color="auto"/>
                    <w:right w:val="none" w:sz="0" w:space="0" w:color="auto"/>
                  </w:divBdr>
                  <w:divsChild>
                    <w:div w:id="322125532">
                      <w:marLeft w:val="0"/>
                      <w:marRight w:val="0"/>
                      <w:marTop w:val="0"/>
                      <w:marBottom w:val="0"/>
                      <w:divBdr>
                        <w:top w:val="none" w:sz="0" w:space="0" w:color="auto"/>
                        <w:left w:val="none" w:sz="0" w:space="0" w:color="auto"/>
                        <w:bottom w:val="none" w:sz="0" w:space="0" w:color="auto"/>
                        <w:right w:val="none" w:sz="0" w:space="0" w:color="auto"/>
                      </w:divBdr>
                      <w:divsChild>
                        <w:div w:id="10197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753573">
                  <w:marLeft w:val="0"/>
                  <w:marRight w:val="0"/>
                  <w:marTop w:val="0"/>
                  <w:marBottom w:val="0"/>
                  <w:divBdr>
                    <w:top w:val="none" w:sz="0" w:space="0" w:color="auto"/>
                    <w:left w:val="none" w:sz="0" w:space="0" w:color="auto"/>
                    <w:bottom w:val="none" w:sz="0" w:space="0" w:color="auto"/>
                    <w:right w:val="none" w:sz="0" w:space="0" w:color="auto"/>
                  </w:divBdr>
                  <w:divsChild>
                    <w:div w:id="1238709456">
                      <w:marLeft w:val="0"/>
                      <w:marRight w:val="0"/>
                      <w:marTop w:val="0"/>
                      <w:marBottom w:val="0"/>
                      <w:divBdr>
                        <w:top w:val="none" w:sz="0" w:space="0" w:color="auto"/>
                        <w:left w:val="none" w:sz="0" w:space="0" w:color="auto"/>
                        <w:bottom w:val="none" w:sz="0" w:space="0" w:color="auto"/>
                        <w:right w:val="none" w:sz="0" w:space="0" w:color="auto"/>
                      </w:divBdr>
                      <w:divsChild>
                        <w:div w:id="1160199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366058">
                  <w:marLeft w:val="0"/>
                  <w:marRight w:val="0"/>
                  <w:marTop w:val="0"/>
                  <w:marBottom w:val="0"/>
                  <w:divBdr>
                    <w:top w:val="none" w:sz="0" w:space="0" w:color="auto"/>
                    <w:left w:val="none" w:sz="0" w:space="0" w:color="auto"/>
                    <w:bottom w:val="none" w:sz="0" w:space="0" w:color="auto"/>
                    <w:right w:val="none" w:sz="0" w:space="0" w:color="auto"/>
                  </w:divBdr>
                  <w:divsChild>
                    <w:div w:id="736173847">
                      <w:marLeft w:val="0"/>
                      <w:marRight w:val="0"/>
                      <w:marTop w:val="0"/>
                      <w:marBottom w:val="0"/>
                      <w:divBdr>
                        <w:top w:val="none" w:sz="0" w:space="0" w:color="auto"/>
                        <w:left w:val="none" w:sz="0" w:space="0" w:color="auto"/>
                        <w:bottom w:val="none" w:sz="0" w:space="0" w:color="auto"/>
                        <w:right w:val="none" w:sz="0" w:space="0" w:color="auto"/>
                      </w:divBdr>
                      <w:divsChild>
                        <w:div w:id="1518694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993889">
                  <w:marLeft w:val="0"/>
                  <w:marRight w:val="0"/>
                  <w:marTop w:val="0"/>
                  <w:marBottom w:val="0"/>
                  <w:divBdr>
                    <w:top w:val="none" w:sz="0" w:space="0" w:color="auto"/>
                    <w:left w:val="none" w:sz="0" w:space="0" w:color="auto"/>
                    <w:bottom w:val="none" w:sz="0" w:space="0" w:color="auto"/>
                    <w:right w:val="none" w:sz="0" w:space="0" w:color="auto"/>
                  </w:divBdr>
                  <w:divsChild>
                    <w:div w:id="1455324010">
                      <w:marLeft w:val="0"/>
                      <w:marRight w:val="0"/>
                      <w:marTop w:val="0"/>
                      <w:marBottom w:val="0"/>
                      <w:divBdr>
                        <w:top w:val="none" w:sz="0" w:space="0" w:color="auto"/>
                        <w:left w:val="none" w:sz="0" w:space="0" w:color="auto"/>
                        <w:bottom w:val="none" w:sz="0" w:space="0" w:color="auto"/>
                        <w:right w:val="none" w:sz="0" w:space="0" w:color="auto"/>
                      </w:divBdr>
                      <w:divsChild>
                        <w:div w:id="973486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605111">
                  <w:marLeft w:val="0"/>
                  <w:marRight w:val="0"/>
                  <w:marTop w:val="0"/>
                  <w:marBottom w:val="0"/>
                  <w:divBdr>
                    <w:top w:val="none" w:sz="0" w:space="0" w:color="auto"/>
                    <w:left w:val="none" w:sz="0" w:space="0" w:color="auto"/>
                    <w:bottom w:val="none" w:sz="0" w:space="0" w:color="auto"/>
                    <w:right w:val="none" w:sz="0" w:space="0" w:color="auto"/>
                  </w:divBdr>
                  <w:divsChild>
                    <w:div w:id="1071389894">
                      <w:marLeft w:val="0"/>
                      <w:marRight w:val="0"/>
                      <w:marTop w:val="0"/>
                      <w:marBottom w:val="0"/>
                      <w:divBdr>
                        <w:top w:val="none" w:sz="0" w:space="0" w:color="auto"/>
                        <w:left w:val="none" w:sz="0" w:space="0" w:color="auto"/>
                        <w:bottom w:val="none" w:sz="0" w:space="0" w:color="auto"/>
                        <w:right w:val="none" w:sz="0" w:space="0" w:color="auto"/>
                      </w:divBdr>
                      <w:divsChild>
                        <w:div w:id="1422028709">
                          <w:marLeft w:val="0"/>
                          <w:marRight w:val="0"/>
                          <w:marTop w:val="0"/>
                          <w:marBottom w:val="0"/>
                          <w:divBdr>
                            <w:top w:val="none" w:sz="0" w:space="0" w:color="auto"/>
                            <w:left w:val="none" w:sz="0" w:space="0" w:color="auto"/>
                            <w:bottom w:val="none" w:sz="0" w:space="0" w:color="auto"/>
                            <w:right w:val="none" w:sz="0" w:space="0" w:color="auto"/>
                          </w:divBdr>
                          <w:divsChild>
                            <w:div w:id="276835553">
                              <w:marLeft w:val="0"/>
                              <w:marRight w:val="0"/>
                              <w:marTop w:val="0"/>
                              <w:marBottom w:val="0"/>
                              <w:divBdr>
                                <w:top w:val="none" w:sz="0" w:space="0" w:color="auto"/>
                                <w:left w:val="none" w:sz="0" w:space="0" w:color="auto"/>
                                <w:bottom w:val="none" w:sz="0" w:space="0" w:color="auto"/>
                                <w:right w:val="none" w:sz="0" w:space="0" w:color="auto"/>
                              </w:divBdr>
                              <w:divsChild>
                                <w:div w:id="177624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616018887">
      <w:bodyDiv w:val="1"/>
      <w:marLeft w:val="0"/>
      <w:marRight w:val="0"/>
      <w:marTop w:val="0"/>
      <w:marBottom w:val="0"/>
      <w:divBdr>
        <w:top w:val="none" w:sz="0" w:space="0" w:color="auto"/>
        <w:left w:val="none" w:sz="0" w:space="0" w:color="auto"/>
        <w:bottom w:val="none" w:sz="0" w:space="0" w:color="auto"/>
        <w:right w:val="none" w:sz="0" w:space="0" w:color="auto"/>
      </w:divBdr>
      <w:divsChild>
        <w:div w:id="2054425253">
          <w:marLeft w:val="0"/>
          <w:marRight w:val="0"/>
          <w:marTop w:val="0"/>
          <w:marBottom w:val="0"/>
          <w:divBdr>
            <w:top w:val="none" w:sz="0" w:space="0" w:color="auto"/>
            <w:left w:val="none" w:sz="0" w:space="0" w:color="auto"/>
            <w:bottom w:val="none" w:sz="0" w:space="0" w:color="auto"/>
            <w:right w:val="none" w:sz="0" w:space="0" w:color="auto"/>
          </w:divBdr>
        </w:div>
      </w:divsChild>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50860262">
      <w:bodyDiv w:val="1"/>
      <w:marLeft w:val="0"/>
      <w:marRight w:val="0"/>
      <w:marTop w:val="0"/>
      <w:marBottom w:val="0"/>
      <w:divBdr>
        <w:top w:val="none" w:sz="0" w:space="0" w:color="auto"/>
        <w:left w:val="none" w:sz="0" w:space="0" w:color="auto"/>
        <w:bottom w:val="none" w:sz="0" w:space="0" w:color="auto"/>
        <w:right w:val="none" w:sz="0" w:space="0" w:color="auto"/>
      </w:divBdr>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1994672573">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 w:id="2099599398">
      <w:bodyDiv w:val="1"/>
      <w:marLeft w:val="0"/>
      <w:marRight w:val="0"/>
      <w:marTop w:val="0"/>
      <w:marBottom w:val="0"/>
      <w:divBdr>
        <w:top w:val="none" w:sz="0" w:space="0" w:color="auto"/>
        <w:left w:val="none" w:sz="0" w:space="0" w:color="auto"/>
        <w:bottom w:val="none" w:sz="0" w:space="0" w:color="auto"/>
        <w:right w:val="none" w:sz="0" w:space="0" w:color="auto"/>
      </w:divBdr>
      <w:divsChild>
        <w:div w:id="650328728">
          <w:marLeft w:val="0"/>
          <w:marRight w:val="0"/>
          <w:marTop w:val="0"/>
          <w:marBottom w:val="0"/>
          <w:divBdr>
            <w:top w:val="none" w:sz="0" w:space="0" w:color="auto"/>
            <w:left w:val="none" w:sz="0" w:space="0" w:color="auto"/>
            <w:bottom w:val="none" w:sz="0" w:space="0" w:color="auto"/>
            <w:right w:val="none" w:sz="0" w:space="0" w:color="auto"/>
          </w:divBdr>
          <w:divsChild>
            <w:div w:id="1048455312">
              <w:marLeft w:val="0"/>
              <w:marRight w:val="0"/>
              <w:marTop w:val="0"/>
              <w:marBottom w:val="0"/>
              <w:divBdr>
                <w:top w:val="none" w:sz="0" w:space="0" w:color="auto"/>
                <w:left w:val="none" w:sz="0" w:space="0" w:color="auto"/>
                <w:bottom w:val="none" w:sz="0" w:space="0" w:color="auto"/>
                <w:right w:val="none" w:sz="0" w:space="0" w:color="auto"/>
              </w:divBdr>
              <w:divsChild>
                <w:div w:id="248587653">
                  <w:marLeft w:val="0"/>
                  <w:marRight w:val="0"/>
                  <w:marTop w:val="0"/>
                  <w:marBottom w:val="0"/>
                  <w:divBdr>
                    <w:top w:val="none" w:sz="0" w:space="0" w:color="auto"/>
                    <w:left w:val="none" w:sz="0" w:space="0" w:color="auto"/>
                    <w:bottom w:val="none" w:sz="0" w:space="0" w:color="auto"/>
                    <w:right w:val="none" w:sz="0" w:space="0" w:color="auto"/>
                  </w:divBdr>
                  <w:divsChild>
                    <w:div w:id="923883133">
                      <w:marLeft w:val="0"/>
                      <w:marRight w:val="0"/>
                      <w:marTop w:val="0"/>
                      <w:marBottom w:val="0"/>
                      <w:divBdr>
                        <w:top w:val="none" w:sz="0" w:space="0" w:color="auto"/>
                        <w:left w:val="none" w:sz="0" w:space="0" w:color="auto"/>
                        <w:bottom w:val="none" w:sz="0" w:space="0" w:color="auto"/>
                        <w:right w:val="none" w:sz="0" w:space="0" w:color="auto"/>
                      </w:divBdr>
                      <w:divsChild>
                        <w:div w:id="153311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991936">
                  <w:marLeft w:val="0"/>
                  <w:marRight w:val="0"/>
                  <w:marTop w:val="0"/>
                  <w:marBottom w:val="0"/>
                  <w:divBdr>
                    <w:top w:val="none" w:sz="0" w:space="0" w:color="auto"/>
                    <w:left w:val="none" w:sz="0" w:space="0" w:color="auto"/>
                    <w:bottom w:val="none" w:sz="0" w:space="0" w:color="auto"/>
                    <w:right w:val="none" w:sz="0" w:space="0" w:color="auto"/>
                  </w:divBdr>
                  <w:divsChild>
                    <w:div w:id="2075926851">
                      <w:marLeft w:val="0"/>
                      <w:marRight w:val="0"/>
                      <w:marTop w:val="0"/>
                      <w:marBottom w:val="0"/>
                      <w:divBdr>
                        <w:top w:val="none" w:sz="0" w:space="0" w:color="auto"/>
                        <w:left w:val="none" w:sz="0" w:space="0" w:color="auto"/>
                        <w:bottom w:val="none" w:sz="0" w:space="0" w:color="auto"/>
                        <w:right w:val="none" w:sz="0" w:space="0" w:color="auto"/>
                      </w:divBdr>
                      <w:divsChild>
                        <w:div w:id="82667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913855">
                  <w:marLeft w:val="0"/>
                  <w:marRight w:val="0"/>
                  <w:marTop w:val="0"/>
                  <w:marBottom w:val="0"/>
                  <w:divBdr>
                    <w:top w:val="none" w:sz="0" w:space="0" w:color="auto"/>
                    <w:left w:val="none" w:sz="0" w:space="0" w:color="auto"/>
                    <w:bottom w:val="none" w:sz="0" w:space="0" w:color="auto"/>
                    <w:right w:val="none" w:sz="0" w:space="0" w:color="auto"/>
                  </w:divBdr>
                  <w:divsChild>
                    <w:div w:id="2112890774">
                      <w:marLeft w:val="0"/>
                      <w:marRight w:val="0"/>
                      <w:marTop w:val="0"/>
                      <w:marBottom w:val="0"/>
                      <w:divBdr>
                        <w:top w:val="none" w:sz="0" w:space="0" w:color="auto"/>
                        <w:left w:val="none" w:sz="0" w:space="0" w:color="auto"/>
                        <w:bottom w:val="none" w:sz="0" w:space="0" w:color="auto"/>
                        <w:right w:val="none" w:sz="0" w:space="0" w:color="auto"/>
                      </w:divBdr>
                      <w:divsChild>
                        <w:div w:id="203754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016369">
                  <w:marLeft w:val="0"/>
                  <w:marRight w:val="0"/>
                  <w:marTop w:val="0"/>
                  <w:marBottom w:val="0"/>
                  <w:divBdr>
                    <w:top w:val="none" w:sz="0" w:space="0" w:color="auto"/>
                    <w:left w:val="none" w:sz="0" w:space="0" w:color="auto"/>
                    <w:bottom w:val="none" w:sz="0" w:space="0" w:color="auto"/>
                    <w:right w:val="none" w:sz="0" w:space="0" w:color="auto"/>
                  </w:divBdr>
                  <w:divsChild>
                    <w:div w:id="869799071">
                      <w:marLeft w:val="0"/>
                      <w:marRight w:val="0"/>
                      <w:marTop w:val="0"/>
                      <w:marBottom w:val="0"/>
                      <w:divBdr>
                        <w:top w:val="none" w:sz="0" w:space="0" w:color="auto"/>
                        <w:left w:val="none" w:sz="0" w:space="0" w:color="auto"/>
                        <w:bottom w:val="none" w:sz="0" w:space="0" w:color="auto"/>
                        <w:right w:val="none" w:sz="0" w:space="0" w:color="auto"/>
                      </w:divBdr>
                      <w:divsChild>
                        <w:div w:id="160048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019634">
                  <w:marLeft w:val="0"/>
                  <w:marRight w:val="0"/>
                  <w:marTop w:val="0"/>
                  <w:marBottom w:val="0"/>
                  <w:divBdr>
                    <w:top w:val="none" w:sz="0" w:space="0" w:color="auto"/>
                    <w:left w:val="none" w:sz="0" w:space="0" w:color="auto"/>
                    <w:bottom w:val="none" w:sz="0" w:space="0" w:color="auto"/>
                    <w:right w:val="none" w:sz="0" w:space="0" w:color="auto"/>
                  </w:divBdr>
                  <w:divsChild>
                    <w:div w:id="1772240999">
                      <w:marLeft w:val="0"/>
                      <w:marRight w:val="0"/>
                      <w:marTop w:val="0"/>
                      <w:marBottom w:val="0"/>
                      <w:divBdr>
                        <w:top w:val="none" w:sz="0" w:space="0" w:color="auto"/>
                        <w:left w:val="none" w:sz="0" w:space="0" w:color="auto"/>
                        <w:bottom w:val="none" w:sz="0" w:space="0" w:color="auto"/>
                        <w:right w:val="none" w:sz="0" w:space="0" w:color="auto"/>
                      </w:divBdr>
                      <w:divsChild>
                        <w:div w:id="14828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081836">
                  <w:marLeft w:val="0"/>
                  <w:marRight w:val="0"/>
                  <w:marTop w:val="0"/>
                  <w:marBottom w:val="0"/>
                  <w:divBdr>
                    <w:top w:val="none" w:sz="0" w:space="0" w:color="auto"/>
                    <w:left w:val="none" w:sz="0" w:space="0" w:color="auto"/>
                    <w:bottom w:val="none" w:sz="0" w:space="0" w:color="auto"/>
                    <w:right w:val="none" w:sz="0" w:space="0" w:color="auto"/>
                  </w:divBdr>
                  <w:divsChild>
                    <w:div w:id="594705932">
                      <w:marLeft w:val="0"/>
                      <w:marRight w:val="0"/>
                      <w:marTop w:val="0"/>
                      <w:marBottom w:val="0"/>
                      <w:divBdr>
                        <w:top w:val="none" w:sz="0" w:space="0" w:color="auto"/>
                        <w:left w:val="none" w:sz="0" w:space="0" w:color="auto"/>
                        <w:bottom w:val="none" w:sz="0" w:space="0" w:color="auto"/>
                        <w:right w:val="none" w:sz="0" w:space="0" w:color="auto"/>
                      </w:divBdr>
                      <w:divsChild>
                        <w:div w:id="194610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967308">
                  <w:marLeft w:val="0"/>
                  <w:marRight w:val="0"/>
                  <w:marTop w:val="0"/>
                  <w:marBottom w:val="0"/>
                  <w:divBdr>
                    <w:top w:val="none" w:sz="0" w:space="0" w:color="auto"/>
                    <w:left w:val="none" w:sz="0" w:space="0" w:color="auto"/>
                    <w:bottom w:val="none" w:sz="0" w:space="0" w:color="auto"/>
                    <w:right w:val="none" w:sz="0" w:space="0" w:color="auto"/>
                  </w:divBdr>
                  <w:divsChild>
                    <w:div w:id="1487865105">
                      <w:marLeft w:val="0"/>
                      <w:marRight w:val="0"/>
                      <w:marTop w:val="0"/>
                      <w:marBottom w:val="0"/>
                      <w:divBdr>
                        <w:top w:val="none" w:sz="0" w:space="0" w:color="auto"/>
                        <w:left w:val="none" w:sz="0" w:space="0" w:color="auto"/>
                        <w:bottom w:val="none" w:sz="0" w:space="0" w:color="auto"/>
                        <w:right w:val="none" w:sz="0" w:space="0" w:color="auto"/>
                      </w:divBdr>
                      <w:divsChild>
                        <w:div w:id="1345978834">
                          <w:marLeft w:val="0"/>
                          <w:marRight w:val="0"/>
                          <w:marTop w:val="0"/>
                          <w:marBottom w:val="0"/>
                          <w:divBdr>
                            <w:top w:val="none" w:sz="0" w:space="0" w:color="auto"/>
                            <w:left w:val="none" w:sz="0" w:space="0" w:color="auto"/>
                            <w:bottom w:val="none" w:sz="0" w:space="0" w:color="auto"/>
                            <w:right w:val="none" w:sz="0" w:space="0" w:color="auto"/>
                          </w:divBdr>
                          <w:divsChild>
                            <w:div w:id="1967273416">
                              <w:marLeft w:val="0"/>
                              <w:marRight w:val="0"/>
                              <w:marTop w:val="0"/>
                              <w:marBottom w:val="0"/>
                              <w:divBdr>
                                <w:top w:val="none" w:sz="0" w:space="0" w:color="auto"/>
                                <w:left w:val="none" w:sz="0" w:space="0" w:color="auto"/>
                                <w:bottom w:val="none" w:sz="0" w:space="0" w:color="auto"/>
                                <w:right w:val="none" w:sz="0" w:space="0" w:color="auto"/>
                              </w:divBdr>
                              <w:divsChild>
                                <w:div w:id="1477526070">
                                  <w:marLeft w:val="0"/>
                                  <w:marRight w:val="0"/>
                                  <w:marTop w:val="0"/>
                                  <w:marBottom w:val="0"/>
                                  <w:divBdr>
                                    <w:top w:val="none" w:sz="0" w:space="0" w:color="auto"/>
                                    <w:left w:val="none" w:sz="0" w:space="0" w:color="auto"/>
                                    <w:bottom w:val="none" w:sz="0" w:space="0" w:color="auto"/>
                                    <w:right w:val="none" w:sz="0" w:space="0" w:color="auto"/>
                                  </w:divBdr>
                                </w:div>
                                <w:div w:id="1621885408">
                                  <w:marLeft w:val="0"/>
                                  <w:marRight w:val="0"/>
                                  <w:marTop w:val="0"/>
                                  <w:marBottom w:val="0"/>
                                  <w:divBdr>
                                    <w:top w:val="none" w:sz="0" w:space="0" w:color="auto"/>
                                    <w:left w:val="none" w:sz="0" w:space="0" w:color="auto"/>
                                    <w:bottom w:val="none" w:sz="0" w:space="0" w:color="auto"/>
                                    <w:right w:val="none" w:sz="0" w:space="0" w:color="auto"/>
                                  </w:divBdr>
                                  <w:divsChild>
                                    <w:div w:id="809634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1467987">
                  <w:marLeft w:val="0"/>
                  <w:marRight w:val="0"/>
                  <w:marTop w:val="0"/>
                  <w:marBottom w:val="0"/>
                  <w:divBdr>
                    <w:top w:val="none" w:sz="0" w:space="0" w:color="auto"/>
                    <w:left w:val="none" w:sz="0" w:space="0" w:color="auto"/>
                    <w:bottom w:val="none" w:sz="0" w:space="0" w:color="auto"/>
                    <w:right w:val="none" w:sz="0" w:space="0" w:color="auto"/>
                  </w:divBdr>
                  <w:divsChild>
                    <w:div w:id="751972518">
                      <w:marLeft w:val="0"/>
                      <w:marRight w:val="0"/>
                      <w:marTop w:val="0"/>
                      <w:marBottom w:val="0"/>
                      <w:divBdr>
                        <w:top w:val="none" w:sz="0" w:space="0" w:color="auto"/>
                        <w:left w:val="none" w:sz="0" w:space="0" w:color="auto"/>
                        <w:bottom w:val="none" w:sz="0" w:space="0" w:color="auto"/>
                        <w:right w:val="none" w:sz="0" w:space="0" w:color="auto"/>
                      </w:divBdr>
                      <w:divsChild>
                        <w:div w:id="1648783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679402">
                  <w:marLeft w:val="0"/>
                  <w:marRight w:val="0"/>
                  <w:marTop w:val="0"/>
                  <w:marBottom w:val="0"/>
                  <w:divBdr>
                    <w:top w:val="none" w:sz="0" w:space="0" w:color="auto"/>
                    <w:left w:val="none" w:sz="0" w:space="0" w:color="auto"/>
                    <w:bottom w:val="none" w:sz="0" w:space="0" w:color="auto"/>
                    <w:right w:val="none" w:sz="0" w:space="0" w:color="auto"/>
                  </w:divBdr>
                  <w:divsChild>
                    <w:div w:id="1058283592">
                      <w:marLeft w:val="0"/>
                      <w:marRight w:val="0"/>
                      <w:marTop w:val="0"/>
                      <w:marBottom w:val="0"/>
                      <w:divBdr>
                        <w:top w:val="none" w:sz="0" w:space="0" w:color="auto"/>
                        <w:left w:val="none" w:sz="0" w:space="0" w:color="auto"/>
                        <w:bottom w:val="none" w:sz="0" w:space="0" w:color="auto"/>
                        <w:right w:val="none" w:sz="0" w:space="0" w:color="auto"/>
                      </w:divBdr>
                      <w:divsChild>
                        <w:div w:id="56176525">
                          <w:marLeft w:val="0"/>
                          <w:marRight w:val="0"/>
                          <w:marTop w:val="0"/>
                          <w:marBottom w:val="0"/>
                          <w:divBdr>
                            <w:top w:val="none" w:sz="0" w:space="0" w:color="auto"/>
                            <w:left w:val="none" w:sz="0" w:space="0" w:color="auto"/>
                            <w:bottom w:val="none" w:sz="0" w:space="0" w:color="auto"/>
                            <w:right w:val="none" w:sz="0" w:space="0" w:color="auto"/>
                          </w:divBdr>
                          <w:divsChild>
                            <w:div w:id="2049991290">
                              <w:marLeft w:val="0"/>
                              <w:marRight w:val="0"/>
                              <w:marTop w:val="0"/>
                              <w:marBottom w:val="0"/>
                              <w:divBdr>
                                <w:top w:val="none" w:sz="0" w:space="0" w:color="auto"/>
                                <w:left w:val="none" w:sz="0" w:space="0" w:color="auto"/>
                                <w:bottom w:val="none" w:sz="0" w:space="0" w:color="auto"/>
                                <w:right w:val="none" w:sz="0" w:space="0" w:color="auto"/>
                              </w:divBdr>
                              <w:divsChild>
                                <w:div w:id="212869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8803136">
                  <w:marLeft w:val="0"/>
                  <w:marRight w:val="0"/>
                  <w:marTop w:val="0"/>
                  <w:marBottom w:val="0"/>
                  <w:divBdr>
                    <w:top w:val="none" w:sz="0" w:space="0" w:color="auto"/>
                    <w:left w:val="none" w:sz="0" w:space="0" w:color="auto"/>
                    <w:bottom w:val="none" w:sz="0" w:space="0" w:color="auto"/>
                    <w:right w:val="none" w:sz="0" w:space="0" w:color="auto"/>
                  </w:divBdr>
                  <w:divsChild>
                    <w:div w:id="2050759665">
                      <w:marLeft w:val="0"/>
                      <w:marRight w:val="0"/>
                      <w:marTop w:val="0"/>
                      <w:marBottom w:val="0"/>
                      <w:divBdr>
                        <w:top w:val="none" w:sz="0" w:space="0" w:color="auto"/>
                        <w:left w:val="none" w:sz="0" w:space="0" w:color="auto"/>
                        <w:bottom w:val="none" w:sz="0" w:space="0" w:color="auto"/>
                        <w:right w:val="none" w:sz="0" w:space="0" w:color="auto"/>
                      </w:divBdr>
                      <w:divsChild>
                        <w:div w:id="185730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709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4</Value>
      <Value>212</Value>
      <Value>5</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5NUHHDQN7SK2-1476151046-510567</_dlc_DocId>
    <_dlc_DocIdUrl xmlns="f166a696-7b5b-4ccd-9f0c-ffde0cceec81">
      <Url>https://ericsson.sharepoint.com/sites/star/_layouts/15/DocIdRedir.aspx?ID=5NUHHDQN7SK2-1476151046-510567</Url>
      <Description>5NUHHDQN7SK2-1476151046-510567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0BE056-FE9A-4937-B76D-469D5313C93D}">
  <ds:schemaRefs>
    <ds:schemaRef ds:uri="http://schemas.microsoft.com/sharepoint/events"/>
  </ds:schemaRefs>
</ds:datastoreItem>
</file>

<file path=customXml/itemProps2.xml><?xml version="1.0" encoding="utf-8"?>
<ds:datastoreItem xmlns:ds="http://schemas.openxmlformats.org/officeDocument/2006/customXml" ds:itemID="{5C3F0E51-63FB-4036-9C41-9EF1C20CAD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1AD44A-8B82-45B2-B75F-81F0625C2BBD}">
  <ds:schemaRefs>
    <ds:schemaRef ds:uri="Microsoft.SharePoint.Taxonomy.ContentTypeSync"/>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A30BD3B2-1E44-4468-94BA-8AC80D28F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Pages>17</Pages>
  <Words>5170</Words>
  <Characters>29474</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34575</CharactersWithSpaces>
  <SharedDoc>false</SharedDoc>
  <HLinks>
    <vt:vector size="12" baseType="variant">
      <vt:variant>
        <vt:i4>6160427</vt:i4>
      </vt:variant>
      <vt:variant>
        <vt:i4>3</vt:i4>
      </vt:variant>
      <vt:variant>
        <vt:i4>0</vt:i4>
      </vt:variant>
      <vt:variant>
        <vt:i4>5</vt:i4>
      </vt:variant>
      <vt:variant>
        <vt:lpwstr>mailto:florent.munier@ericsson.com</vt:lpwstr>
      </vt:variant>
      <vt:variant>
        <vt:lpwstr/>
      </vt:variant>
      <vt:variant>
        <vt:i4>6160427</vt:i4>
      </vt:variant>
      <vt:variant>
        <vt:i4>0</vt:i4>
      </vt:variant>
      <vt:variant>
        <vt:i4>0</vt:i4>
      </vt:variant>
      <vt:variant>
        <vt:i4>5</vt:i4>
      </vt:variant>
      <vt:variant>
        <vt:lpwstr>mailto:florent.munier@ericsson.com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Deep</dc:creator>
  <cp:keywords>3GPP; Ericsson; TDoc</cp:keywords>
  <dc:description/>
  <cp:lastModifiedBy>Florent Munier</cp:lastModifiedBy>
  <cp:revision>308</cp:revision>
  <cp:lastPrinted>2008-02-01T14:39:00Z</cp:lastPrinted>
  <dcterms:created xsi:type="dcterms:W3CDTF">2021-10-01T11:33:00Z</dcterms:created>
  <dcterms:modified xsi:type="dcterms:W3CDTF">2022-01-11T22:56:00Z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0f165ba0-60fd-4c14-9dc4-d7490f32692c</vt:lpwstr>
  </property>
  <property fmtid="{D5CDD505-2E9C-101B-9397-08002B2CF9AE}" pid="13" name="ContentTypeId">
    <vt:lpwstr>0x010100C5F30C9B16E14C8EACE5F2CC7B7AC7F400F5862E332FC6CE449700A00A9FC83FBA</vt:lpwstr>
  </property>
</Properties>
</file>