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72ECC" w14:textId="47C0530A" w:rsidR="00046C25" w:rsidRPr="009B6C2E" w:rsidRDefault="00046C25" w:rsidP="00046C25">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9B6C2E">
        <w:rPr>
          <w:rFonts w:ascii="Arial" w:eastAsia="바탕" w:hAnsi="Arial" w:cs="Arial"/>
          <w:b/>
          <w:bCs/>
          <w:sz w:val="28"/>
          <w:szCs w:val="24"/>
        </w:rPr>
        <w:t>3GPP TSG RAN WG1 #107bis-e</w:t>
      </w:r>
      <w:r w:rsidRPr="009B6C2E">
        <w:rPr>
          <w:rFonts w:ascii="Arial" w:eastAsia="바탕" w:hAnsi="Arial" w:cs="Arial"/>
          <w:b/>
          <w:bCs/>
          <w:sz w:val="28"/>
          <w:szCs w:val="24"/>
        </w:rPr>
        <w:tab/>
      </w:r>
      <w:r w:rsidRPr="009B6C2E">
        <w:rPr>
          <w:rFonts w:ascii="Arial" w:eastAsia="바탕" w:hAnsi="Arial" w:cs="Arial"/>
          <w:b/>
          <w:bCs/>
          <w:sz w:val="28"/>
          <w:szCs w:val="24"/>
        </w:rPr>
        <w:tab/>
      </w:r>
      <w:r w:rsidR="00456E64">
        <w:rPr>
          <w:rFonts w:ascii="Arial" w:eastAsia="바탕" w:hAnsi="Arial" w:cs="Arial"/>
          <w:b/>
          <w:bCs/>
          <w:sz w:val="28"/>
          <w:szCs w:val="24"/>
        </w:rPr>
        <w:tab/>
      </w:r>
      <w:r w:rsidR="00456E64" w:rsidRPr="00456E64">
        <w:rPr>
          <w:rFonts w:ascii="Arial" w:eastAsia="바탕" w:hAnsi="Arial" w:cs="Arial"/>
          <w:b/>
          <w:bCs/>
          <w:sz w:val="28"/>
          <w:szCs w:val="24"/>
        </w:rPr>
        <w:t>R1-2200567</w:t>
      </w:r>
    </w:p>
    <w:p w14:paraId="221B0F12" w14:textId="77777777" w:rsidR="00046C25" w:rsidRPr="009B6C2E" w:rsidRDefault="00046C25" w:rsidP="00046C25">
      <w:pPr>
        <w:tabs>
          <w:tab w:val="center" w:pos="4536"/>
          <w:tab w:val="right" w:pos="9072"/>
        </w:tabs>
        <w:spacing w:before="0" w:after="0" w:line="240" w:lineRule="auto"/>
        <w:ind w:left="0" w:firstLine="0"/>
        <w:jc w:val="left"/>
        <w:rPr>
          <w:rFonts w:ascii="Arial" w:hAnsi="Arial" w:cs="Arial"/>
          <w:b/>
          <w:bCs/>
          <w:sz w:val="28"/>
          <w:szCs w:val="24"/>
          <w:lang w:eastAsia="ja-JP"/>
        </w:rPr>
      </w:pPr>
      <w:r w:rsidRPr="009B6C2E">
        <w:rPr>
          <w:rFonts w:ascii="Arial" w:hAnsi="Arial" w:cs="Arial"/>
          <w:b/>
          <w:bCs/>
          <w:sz w:val="28"/>
          <w:szCs w:val="24"/>
          <w:lang w:eastAsia="ja-JP"/>
        </w:rPr>
        <w:t>e-Meeting, January 17</w:t>
      </w:r>
      <w:r w:rsidRPr="009B6C2E">
        <w:rPr>
          <w:rFonts w:ascii="Arial" w:hAnsi="Arial" w:cs="Arial"/>
          <w:b/>
          <w:bCs/>
          <w:sz w:val="28"/>
          <w:szCs w:val="24"/>
          <w:vertAlign w:val="superscript"/>
          <w:lang w:eastAsia="ja-JP"/>
        </w:rPr>
        <w:t>th</w:t>
      </w:r>
      <w:r w:rsidRPr="009B6C2E">
        <w:rPr>
          <w:rFonts w:ascii="Arial" w:hAnsi="Arial" w:cs="Arial"/>
          <w:b/>
          <w:bCs/>
          <w:sz w:val="28"/>
          <w:szCs w:val="24"/>
          <w:lang w:eastAsia="ja-JP"/>
        </w:rPr>
        <w:t xml:space="preserve"> – 25</w:t>
      </w:r>
      <w:r w:rsidRPr="009B6C2E">
        <w:rPr>
          <w:rFonts w:ascii="Arial" w:hAnsi="Arial" w:cs="Arial"/>
          <w:b/>
          <w:bCs/>
          <w:sz w:val="28"/>
          <w:szCs w:val="24"/>
          <w:vertAlign w:val="superscript"/>
          <w:lang w:eastAsia="ja-JP"/>
        </w:rPr>
        <w:t>th</w:t>
      </w:r>
      <w:r w:rsidRPr="009B6C2E">
        <w:rPr>
          <w:rFonts w:ascii="Arial" w:hAnsi="Arial" w:cs="Arial"/>
          <w:b/>
          <w:bCs/>
          <w:sz w:val="28"/>
          <w:szCs w:val="24"/>
          <w:lang w:eastAsia="ja-JP"/>
        </w:rPr>
        <w:t>, 2022</w:t>
      </w:r>
    </w:p>
    <w:p w14:paraId="47200AEB" w14:textId="77777777" w:rsidR="000D41C4" w:rsidRPr="00046C25" w:rsidRDefault="000D41C4" w:rsidP="00634235">
      <w:pPr>
        <w:tabs>
          <w:tab w:val="left" w:pos="1985"/>
        </w:tabs>
        <w:spacing w:after="0"/>
        <w:ind w:left="0" w:firstLine="0"/>
        <w:rPr>
          <w:rFonts w:ascii="Arial" w:eastAsia="맑은 고딕" w:hAnsi="Arial"/>
          <w:b/>
          <w:sz w:val="24"/>
          <w:lang w:eastAsia="ko-KR"/>
        </w:rPr>
      </w:pPr>
    </w:p>
    <w:p w14:paraId="334FB070" w14:textId="33DF332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F3B01">
        <w:rPr>
          <w:rFonts w:ascii="Arial" w:eastAsia="맑은 고딕" w:hAnsi="Arial"/>
          <w:sz w:val="24"/>
          <w:lang w:val="en-US" w:eastAsia="ko-KR"/>
        </w:rPr>
        <w:t>4</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A4C603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F3B01" w:rsidRPr="00AF3B01">
        <w:rPr>
          <w:rFonts w:ascii="Arial" w:eastAsia="바탕" w:hAnsi="Arial" w:cs="Arial"/>
          <w:sz w:val="24"/>
          <w:szCs w:val="24"/>
          <w:lang w:val="en-US" w:eastAsia="ko-KR"/>
        </w:rPr>
        <w:t>Enhancements for beam management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6026054" w14:textId="2266D89B" w:rsidR="00A453A9" w:rsidRDefault="00A453A9" w:rsidP="00A453A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w:t>
      </w:r>
      <w:r w:rsidRPr="00A453A9">
        <w:rPr>
          <w:rFonts w:eastAsia="바탕"/>
          <w:bCs/>
          <w:sz w:val="22"/>
          <w:szCs w:val="22"/>
          <w:lang w:val="en-US" w:eastAsia="ko-KR"/>
        </w:rPr>
        <w:t>timing associated with beam-based operation</w:t>
      </w:r>
      <w:r>
        <w:rPr>
          <w:rFonts w:eastAsia="바탕"/>
          <w:bCs/>
          <w:sz w:val="22"/>
          <w:szCs w:val="22"/>
          <w:lang w:val="en-US" w:eastAsia="ko-KR"/>
        </w:rPr>
        <w:t xml:space="preserve"> and </w:t>
      </w:r>
      <w:r w:rsidR="00761DBB">
        <w:rPr>
          <w:rFonts w:eastAsia="바탕" w:hint="eastAsia"/>
          <w:bCs/>
          <w:sz w:val="22"/>
          <w:szCs w:val="22"/>
          <w:lang w:val="en-US" w:eastAsia="ko-KR"/>
        </w:rPr>
        <w:t>QCL assumptions for multiple PDSCHs/PUSCH scheduled by a single DCI</w:t>
      </w:r>
      <w:r>
        <w:rPr>
          <w:rFonts w:eastAsia="바탕"/>
          <w:bCs/>
          <w:sz w:val="22"/>
          <w:szCs w:val="22"/>
          <w:lang w:val="en-US" w:eastAsia="ko-KR"/>
        </w:rPr>
        <w:t>,</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w:t>
      </w:r>
    </w:p>
    <w:p w14:paraId="4EEB2294" w14:textId="77777777" w:rsidR="00A14D66" w:rsidRPr="00761DBB" w:rsidRDefault="00A14D66" w:rsidP="003D70FD">
      <w:pPr>
        <w:spacing w:before="120" w:after="120" w:line="240" w:lineRule="auto"/>
        <w:ind w:left="0" w:firstLineChars="100" w:firstLine="220"/>
        <w:rPr>
          <w:rFonts w:eastAsia="바탕"/>
          <w:sz w:val="22"/>
          <w:szCs w:val="22"/>
          <w:lang w:eastAsia="ko-KR"/>
        </w:rPr>
      </w:pPr>
    </w:p>
    <w:p w14:paraId="1184080A" w14:textId="77777777" w:rsidR="00D32D87" w:rsidRPr="00FE2B0D" w:rsidRDefault="00D32D87" w:rsidP="00D32D87">
      <w:pPr>
        <w:pStyle w:val="1"/>
        <w:numPr>
          <w:ilvl w:val="0"/>
          <w:numId w:val="1"/>
        </w:numPr>
        <w:spacing w:before="300"/>
        <w:rPr>
          <w:rFonts w:eastAsia="바탕" w:cs="Arial"/>
          <w:b/>
          <w:lang w:eastAsia="ko-KR"/>
        </w:rPr>
      </w:pPr>
      <w:r>
        <w:rPr>
          <w:rFonts w:eastAsia="바탕" w:cs="Arial"/>
          <w:b/>
          <w:bCs/>
          <w:lang w:val="en-US" w:eastAsia="ko-KR"/>
        </w:rPr>
        <w:t>Beam switching time</w:t>
      </w:r>
    </w:p>
    <w:p w14:paraId="113524DA" w14:textId="6CB436EE" w:rsidR="00D32D87" w:rsidRDefault="00D32D87"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Different from Rel-15/16 beam management operation, b</w:t>
      </w:r>
      <w:r>
        <w:rPr>
          <w:rFonts w:eastAsia="바탕"/>
          <w:sz w:val="22"/>
          <w:szCs w:val="22"/>
          <w:lang w:eastAsia="ko-KR"/>
        </w:rPr>
        <w:t xml:space="preserve">eam switching time (i.e., required time to change phase shifters) should be considered at least for 960 kHz SCS, and in addition, for 480 kHz SCS when applicable. Even though RAN4 tentatively agreed on 59 ns beam switching time at gNB side [1], UE may require beam switching time longer than gNB or have different beam switching time capabilities depending on how to implement. Therefore, it should be discussed how to </w:t>
      </w:r>
      <w:r w:rsidRPr="00FC47AB">
        <w:rPr>
          <w:rFonts w:eastAsia="바탕"/>
          <w:sz w:val="22"/>
          <w:szCs w:val="22"/>
          <w:lang w:eastAsia="ko-KR"/>
        </w:rPr>
        <w:t xml:space="preserve">handle beam switching </w:t>
      </w:r>
      <w:r>
        <w:rPr>
          <w:rFonts w:eastAsia="바탕"/>
          <w:sz w:val="22"/>
          <w:szCs w:val="22"/>
          <w:lang w:eastAsia="ko-KR"/>
        </w:rPr>
        <w:t>time</w:t>
      </w:r>
      <w:r w:rsidRPr="00FC47AB">
        <w:rPr>
          <w:rFonts w:eastAsia="바탕"/>
          <w:sz w:val="22"/>
          <w:szCs w:val="22"/>
          <w:lang w:eastAsia="ko-KR"/>
        </w:rPr>
        <w:t xml:space="preserve"> </w:t>
      </w:r>
      <w:r>
        <w:rPr>
          <w:rFonts w:eastAsia="바탕"/>
          <w:sz w:val="22"/>
          <w:szCs w:val="22"/>
          <w:lang w:eastAsia="ko-KR"/>
        </w:rPr>
        <w:t xml:space="preserve">or how to allocate symbol-level gap </w:t>
      </w:r>
      <w:r w:rsidRPr="00FC47AB">
        <w:rPr>
          <w:rFonts w:eastAsia="바탕"/>
          <w:sz w:val="22"/>
          <w:szCs w:val="22"/>
          <w:lang w:eastAsia="ko-KR"/>
        </w:rPr>
        <w:t xml:space="preserve">between </w:t>
      </w:r>
      <w:r>
        <w:rPr>
          <w:rFonts w:eastAsia="바탕"/>
          <w:sz w:val="22"/>
          <w:szCs w:val="22"/>
          <w:lang w:eastAsia="ko-KR"/>
        </w:rPr>
        <w:t xml:space="preserve">DL/UL </w:t>
      </w:r>
      <w:r w:rsidRPr="00FC47AB">
        <w:rPr>
          <w:rFonts w:eastAsia="바탕"/>
          <w:sz w:val="22"/>
          <w:szCs w:val="22"/>
          <w:lang w:eastAsia="ko-KR"/>
        </w:rPr>
        <w:t>signals/channels</w:t>
      </w:r>
      <w:r>
        <w:rPr>
          <w:rFonts w:eastAsia="바탕"/>
          <w:sz w:val="22"/>
          <w:szCs w:val="22"/>
          <w:lang w:eastAsia="ko-KR"/>
        </w:rPr>
        <w:t xml:space="preserve">. One possible approach could be to define UE capabilities </w:t>
      </w:r>
      <w:r w:rsidR="00755DD0">
        <w:rPr>
          <w:rFonts w:eastAsia="바탕"/>
          <w:sz w:val="22"/>
          <w:szCs w:val="22"/>
          <w:lang w:eastAsia="ko-KR"/>
        </w:rPr>
        <w:t xml:space="preserve">for beam switching time </w:t>
      </w:r>
      <w:r>
        <w:rPr>
          <w:rFonts w:eastAsia="바탕"/>
          <w:sz w:val="22"/>
          <w:szCs w:val="22"/>
          <w:lang w:eastAsia="ko-KR"/>
        </w:rPr>
        <w:t xml:space="preserve">and </w:t>
      </w:r>
      <w:r w:rsidR="00755DD0">
        <w:rPr>
          <w:rFonts w:eastAsia="바탕"/>
          <w:sz w:val="22"/>
          <w:szCs w:val="22"/>
          <w:lang w:eastAsia="ko-KR"/>
        </w:rPr>
        <w:t xml:space="preserve">corresponding </w:t>
      </w:r>
      <w:r>
        <w:rPr>
          <w:rFonts w:eastAsia="바탕"/>
          <w:sz w:val="22"/>
          <w:szCs w:val="22"/>
          <w:lang w:eastAsia="ko-KR"/>
        </w:rPr>
        <w:t xml:space="preserve">UE </w:t>
      </w:r>
      <w:r w:rsidR="0080449B">
        <w:rPr>
          <w:rFonts w:eastAsia="바탕"/>
          <w:sz w:val="22"/>
          <w:szCs w:val="22"/>
          <w:lang w:eastAsia="ko-KR"/>
        </w:rPr>
        <w:t xml:space="preserve">behaviour when </w:t>
      </w:r>
      <w:r>
        <w:rPr>
          <w:rFonts w:eastAsia="바탕"/>
          <w:sz w:val="22"/>
          <w:szCs w:val="22"/>
          <w:lang w:eastAsia="ko-KR"/>
        </w:rPr>
        <w:t>receiv</w:t>
      </w:r>
      <w:r w:rsidR="006957E6">
        <w:rPr>
          <w:rFonts w:eastAsia="바탕"/>
          <w:sz w:val="22"/>
          <w:szCs w:val="22"/>
          <w:lang w:eastAsia="ko-KR"/>
        </w:rPr>
        <w:t>ing</w:t>
      </w:r>
      <w:r>
        <w:rPr>
          <w:rFonts w:eastAsia="바탕"/>
          <w:sz w:val="22"/>
          <w:szCs w:val="22"/>
          <w:lang w:eastAsia="ko-KR"/>
        </w:rPr>
        <w:t xml:space="preserve"> adjacent DL signals/channels (or transmit</w:t>
      </w:r>
      <w:r w:rsidR="006957E6">
        <w:rPr>
          <w:rFonts w:eastAsia="바탕"/>
          <w:sz w:val="22"/>
          <w:szCs w:val="22"/>
          <w:lang w:eastAsia="ko-KR"/>
        </w:rPr>
        <w:t>ting</w:t>
      </w:r>
      <w:r>
        <w:rPr>
          <w:rFonts w:eastAsia="바탕"/>
          <w:sz w:val="22"/>
          <w:szCs w:val="22"/>
          <w:lang w:eastAsia="ko-KR"/>
        </w:rPr>
        <w:t xml:space="preserve"> adjacent UL signals/channels) </w:t>
      </w:r>
      <w:r w:rsidR="0080449B">
        <w:rPr>
          <w:rFonts w:eastAsia="바탕"/>
          <w:sz w:val="22"/>
          <w:szCs w:val="22"/>
          <w:lang w:eastAsia="ko-KR"/>
        </w:rPr>
        <w:t xml:space="preserve">considering </w:t>
      </w:r>
      <w:r>
        <w:rPr>
          <w:rFonts w:eastAsia="바탕"/>
          <w:sz w:val="22"/>
          <w:szCs w:val="22"/>
          <w:lang w:eastAsia="ko-KR"/>
        </w:rPr>
        <w:t>the reported beam switching time.</w:t>
      </w:r>
    </w:p>
    <w:p w14:paraId="3ED38208" w14:textId="58AC3E19" w:rsidR="00D32D87" w:rsidRDefault="00D32D87"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For instance, at least one symbol gap can be allocated (except for long CP symbol every half sub-frame) between two adjacent CORESETs if those are associated with different TCI states. For another instance f</w:t>
      </w:r>
      <w:r w:rsidRPr="00FC47AB">
        <w:rPr>
          <w:rFonts w:eastAsia="바탕"/>
          <w:sz w:val="22"/>
          <w:szCs w:val="22"/>
          <w:lang w:eastAsia="ko-KR"/>
        </w:rPr>
        <w:t xml:space="preserve">or </w:t>
      </w:r>
      <w:r w:rsidR="00EC7832">
        <w:rPr>
          <w:rFonts w:eastAsia="바탕" w:hint="eastAsia"/>
          <w:sz w:val="22"/>
          <w:szCs w:val="22"/>
          <w:lang w:eastAsia="ko-KR"/>
        </w:rPr>
        <w:t>consecutive UL signal/channel</w:t>
      </w:r>
      <w:r w:rsidR="0080449B">
        <w:rPr>
          <w:rFonts w:eastAsia="바탕"/>
          <w:sz w:val="22"/>
          <w:szCs w:val="22"/>
          <w:lang w:eastAsia="ko-KR"/>
        </w:rPr>
        <w:t xml:space="preserve"> transmissions</w:t>
      </w:r>
      <w:r w:rsidR="00EC7832">
        <w:rPr>
          <w:rFonts w:eastAsia="바탕" w:hint="eastAsia"/>
          <w:sz w:val="22"/>
          <w:szCs w:val="22"/>
          <w:lang w:eastAsia="ko-KR"/>
        </w:rPr>
        <w:t xml:space="preserve"> as shown in Figure 1</w:t>
      </w:r>
      <w:r w:rsidRPr="00FC47AB">
        <w:rPr>
          <w:rFonts w:eastAsia="바탕"/>
          <w:sz w:val="22"/>
          <w:szCs w:val="22"/>
          <w:lang w:eastAsia="ko-KR"/>
        </w:rPr>
        <w:t xml:space="preserve">, </w:t>
      </w:r>
      <w:r w:rsidR="00EC7832">
        <w:rPr>
          <w:rFonts w:eastAsia="바탕"/>
          <w:sz w:val="22"/>
          <w:szCs w:val="22"/>
          <w:lang w:eastAsia="ko-KR"/>
        </w:rPr>
        <w:t xml:space="preserve">if CG-PUSCH is configured with beam A at slot N+3 and DG-PUSCH is scheduled with beam B at slots N+4 and N+5, UE </w:t>
      </w:r>
      <w:r w:rsidR="00983470">
        <w:rPr>
          <w:rFonts w:eastAsia="바탕"/>
          <w:sz w:val="22"/>
          <w:szCs w:val="22"/>
          <w:lang w:eastAsia="ko-KR"/>
        </w:rPr>
        <w:t xml:space="preserve">may drop CG-PUSCH at slot N+3 or </w:t>
      </w:r>
      <w:r w:rsidR="00755DD0">
        <w:rPr>
          <w:rFonts w:eastAsia="바탕"/>
          <w:sz w:val="22"/>
          <w:szCs w:val="22"/>
          <w:lang w:eastAsia="ko-KR"/>
        </w:rPr>
        <w:t xml:space="preserve">drop </w:t>
      </w:r>
      <w:r w:rsidR="00983470">
        <w:rPr>
          <w:rFonts w:eastAsia="바탕"/>
          <w:sz w:val="22"/>
          <w:szCs w:val="22"/>
          <w:lang w:eastAsia="ko-KR"/>
        </w:rPr>
        <w:t>DG-PUSCH at slot N+4 depending on required beam switching time between CG-PUSCH and DG-PUSCH and/or UL cancellation time defined for CG-PUSCH</w:t>
      </w:r>
      <w:r>
        <w:rPr>
          <w:rFonts w:eastAsia="바탕"/>
          <w:sz w:val="22"/>
          <w:szCs w:val="22"/>
          <w:lang w:eastAsia="ko-KR"/>
        </w:rPr>
        <w:t>.</w:t>
      </w:r>
    </w:p>
    <w:p w14:paraId="533047A5" w14:textId="77777777" w:rsidR="00D32D87" w:rsidRDefault="00D32D87" w:rsidP="00D32D87">
      <w:pPr>
        <w:spacing w:before="120" w:after="120" w:line="240" w:lineRule="auto"/>
        <w:ind w:left="0" w:firstLineChars="100" w:firstLine="220"/>
        <w:rPr>
          <w:rFonts w:eastAsia="바탕"/>
          <w:sz w:val="22"/>
          <w:szCs w:val="22"/>
          <w:lang w:eastAsia="ko-KR"/>
        </w:rPr>
      </w:pPr>
    </w:p>
    <w:p w14:paraId="6E70034F" w14:textId="64C7175F" w:rsidR="00EC7832" w:rsidRDefault="00EC7832" w:rsidP="00EC7832">
      <w:pPr>
        <w:spacing w:before="120" w:after="120" w:line="240" w:lineRule="auto"/>
        <w:ind w:left="0" w:firstLineChars="100" w:firstLine="200"/>
        <w:jc w:val="center"/>
        <w:rPr>
          <w:rFonts w:eastAsia="바탕"/>
          <w:sz w:val="22"/>
          <w:szCs w:val="22"/>
          <w:lang w:eastAsia="ko-KR"/>
        </w:rPr>
      </w:pPr>
      <w:r w:rsidRPr="00EC7832">
        <w:rPr>
          <w:noProof/>
          <w:lang w:val="en-US" w:eastAsia="ko-KR"/>
        </w:rPr>
        <w:drawing>
          <wp:inline distT="0" distB="0" distL="0" distR="0" wp14:anchorId="54721D64" wp14:editId="7FD8B51D">
            <wp:extent cx="4153837" cy="158196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7295" cy="1587094"/>
                    </a:xfrm>
                    <a:prstGeom prst="rect">
                      <a:avLst/>
                    </a:prstGeom>
                    <a:noFill/>
                    <a:ln>
                      <a:noFill/>
                    </a:ln>
                  </pic:spPr>
                </pic:pic>
              </a:graphicData>
            </a:graphic>
          </wp:inline>
        </w:drawing>
      </w:r>
    </w:p>
    <w:p w14:paraId="5A3BD027" w14:textId="572728D7" w:rsidR="00EC7832" w:rsidRPr="00EC7832" w:rsidRDefault="00EC7832" w:rsidP="00EC7832">
      <w:pPr>
        <w:spacing w:before="120" w:after="120" w:line="240" w:lineRule="auto"/>
        <w:ind w:left="0" w:firstLineChars="100" w:firstLine="216"/>
        <w:jc w:val="center"/>
        <w:rPr>
          <w:rFonts w:eastAsia="바탕"/>
          <w:b/>
          <w:sz w:val="22"/>
          <w:szCs w:val="22"/>
          <w:lang w:eastAsia="ko-KR"/>
        </w:rPr>
      </w:pPr>
      <w:r w:rsidRPr="00EC7832">
        <w:rPr>
          <w:rFonts w:eastAsia="바탕" w:hint="eastAsia"/>
          <w:b/>
          <w:sz w:val="22"/>
          <w:szCs w:val="22"/>
          <w:lang w:eastAsia="ko-KR"/>
        </w:rPr>
        <w:lastRenderedPageBreak/>
        <w:t>Figure 1.</w:t>
      </w:r>
      <w:r>
        <w:rPr>
          <w:rFonts w:eastAsia="바탕"/>
          <w:b/>
          <w:sz w:val="22"/>
          <w:szCs w:val="22"/>
          <w:lang w:eastAsia="ko-KR"/>
        </w:rPr>
        <w:t xml:space="preserve"> Consecutive CG-PUSCH and DG-PUSCH transmissions with different beams</w:t>
      </w:r>
    </w:p>
    <w:p w14:paraId="37A9117F" w14:textId="77777777" w:rsidR="00EC7832" w:rsidRPr="002D63B2" w:rsidRDefault="00EC7832" w:rsidP="00D32D87">
      <w:pPr>
        <w:spacing w:before="120" w:after="120" w:line="240" w:lineRule="auto"/>
        <w:ind w:left="0" w:firstLineChars="100" w:firstLine="220"/>
        <w:rPr>
          <w:rFonts w:eastAsia="바탕"/>
          <w:sz w:val="22"/>
          <w:szCs w:val="22"/>
          <w:lang w:eastAsia="ko-KR"/>
        </w:rPr>
      </w:pPr>
    </w:p>
    <w:p w14:paraId="7E395D81" w14:textId="0305AF0E" w:rsidR="00D32D87" w:rsidRDefault="00D32D87" w:rsidP="00D32D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00983470" w:rsidRPr="00983470">
        <w:rPr>
          <w:rFonts w:eastAsia="바탕"/>
          <w:b/>
          <w:sz w:val="22"/>
          <w:szCs w:val="22"/>
          <w:lang w:eastAsia="ko-KR"/>
        </w:rPr>
        <w:t>Support a UE capability for Rx and Tx beam switching ti</w:t>
      </w:r>
      <w:r w:rsidR="0080449B">
        <w:rPr>
          <w:rFonts w:eastAsia="바탕"/>
          <w:b/>
          <w:sz w:val="22"/>
          <w:szCs w:val="22"/>
          <w:lang w:eastAsia="ko-KR"/>
        </w:rPr>
        <w:t>me between adjacent DL signals/</w:t>
      </w:r>
      <w:r w:rsidR="00983470" w:rsidRPr="00983470">
        <w:rPr>
          <w:rFonts w:eastAsia="바탕"/>
          <w:b/>
          <w:sz w:val="22"/>
          <w:szCs w:val="22"/>
          <w:lang w:eastAsia="ko-KR"/>
        </w:rPr>
        <w:t>channels and adjacent UL signals/channels, respectively</w:t>
      </w:r>
      <w:r>
        <w:rPr>
          <w:rFonts w:eastAsia="바탕"/>
          <w:b/>
          <w:sz w:val="22"/>
          <w:szCs w:val="22"/>
          <w:lang w:eastAsia="ko-KR"/>
        </w:rPr>
        <w:t>.</w:t>
      </w:r>
    </w:p>
    <w:p w14:paraId="186497D7" w14:textId="62D725D0" w:rsidR="00D32D87" w:rsidRDefault="00D32D87" w:rsidP="00D32D8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00983470" w:rsidRPr="00983470">
        <w:rPr>
          <w:rFonts w:eastAsia="바탕"/>
          <w:b/>
          <w:sz w:val="22"/>
          <w:szCs w:val="22"/>
          <w:lang w:eastAsia="ko-KR"/>
        </w:rPr>
        <w:t xml:space="preserve">Define UE behavior (e.g., drop CG-PUSCH or </w:t>
      </w:r>
      <w:r w:rsidR="00755DD0">
        <w:rPr>
          <w:rFonts w:eastAsia="바탕"/>
          <w:b/>
          <w:sz w:val="22"/>
          <w:szCs w:val="22"/>
          <w:lang w:eastAsia="ko-KR"/>
        </w:rPr>
        <w:t xml:space="preserve">drop </w:t>
      </w:r>
      <w:r w:rsidR="00983470" w:rsidRPr="00983470">
        <w:rPr>
          <w:rFonts w:eastAsia="바탕"/>
          <w:b/>
          <w:sz w:val="22"/>
          <w:szCs w:val="22"/>
          <w:lang w:eastAsia="ko-KR"/>
        </w:rPr>
        <w:t xml:space="preserve">DG-PUSCH depending on PUSCH cancellation time) when </w:t>
      </w:r>
      <w:r w:rsidR="00983470">
        <w:rPr>
          <w:rFonts w:eastAsia="바탕"/>
          <w:b/>
          <w:sz w:val="22"/>
          <w:szCs w:val="22"/>
          <w:lang w:eastAsia="ko-KR"/>
        </w:rPr>
        <w:t xml:space="preserve">CG-PUSCH and DG-PUSCH transmissions are consecutively assigned and </w:t>
      </w:r>
      <w:r w:rsidR="0080449B">
        <w:rPr>
          <w:rFonts w:eastAsia="바탕"/>
          <w:b/>
          <w:sz w:val="22"/>
          <w:szCs w:val="22"/>
          <w:lang w:eastAsia="ko-KR"/>
        </w:rPr>
        <w:t xml:space="preserve">the </w:t>
      </w:r>
      <w:r w:rsidR="00983470">
        <w:rPr>
          <w:rFonts w:eastAsia="바탕"/>
          <w:b/>
          <w:sz w:val="22"/>
          <w:szCs w:val="22"/>
          <w:lang w:eastAsia="ko-KR"/>
        </w:rPr>
        <w:t xml:space="preserve">reported </w:t>
      </w:r>
      <w:r w:rsidR="00983470" w:rsidRPr="00983470">
        <w:rPr>
          <w:rFonts w:eastAsia="바탕"/>
          <w:b/>
          <w:sz w:val="22"/>
          <w:szCs w:val="22"/>
          <w:lang w:eastAsia="ko-KR"/>
        </w:rPr>
        <w:t xml:space="preserve">beam switching time between CG-PUSCH and DG-PUSCH is not </w:t>
      </w:r>
      <w:r w:rsidR="0080449B">
        <w:rPr>
          <w:rFonts w:eastAsia="바탕"/>
          <w:b/>
          <w:sz w:val="22"/>
          <w:szCs w:val="22"/>
          <w:lang w:eastAsia="ko-KR"/>
        </w:rPr>
        <w:t>guaranteed</w:t>
      </w:r>
      <w:r>
        <w:rPr>
          <w:rFonts w:eastAsia="바탕"/>
          <w:b/>
          <w:sz w:val="22"/>
          <w:szCs w:val="22"/>
          <w:lang w:eastAsia="ko-KR"/>
        </w:rPr>
        <w:t>.</w:t>
      </w:r>
    </w:p>
    <w:p w14:paraId="5D161D89" w14:textId="3DB7FAFE" w:rsidR="004B6DCE" w:rsidRPr="00D32D87" w:rsidRDefault="004B6DCE">
      <w:pPr>
        <w:spacing w:before="120" w:after="120" w:line="240" w:lineRule="auto"/>
        <w:ind w:left="0" w:firstLineChars="100" w:firstLine="216"/>
        <w:rPr>
          <w:rFonts w:eastAsia="바탕"/>
          <w:b/>
          <w:sz w:val="22"/>
          <w:szCs w:val="22"/>
          <w:lang w:eastAsia="ko-KR"/>
        </w:rPr>
      </w:pPr>
    </w:p>
    <w:p w14:paraId="6B1F80E1" w14:textId="5F38F2A1" w:rsidR="006F1E56" w:rsidRPr="00FE2B0D" w:rsidRDefault="006F1E56" w:rsidP="006F1E56">
      <w:pPr>
        <w:pStyle w:val="1"/>
        <w:numPr>
          <w:ilvl w:val="0"/>
          <w:numId w:val="1"/>
        </w:numPr>
        <w:spacing w:before="300"/>
        <w:rPr>
          <w:rFonts w:eastAsia="바탕" w:cs="Arial"/>
          <w:b/>
          <w:lang w:eastAsia="ko-KR"/>
        </w:rPr>
      </w:pPr>
      <w:r>
        <w:rPr>
          <w:rFonts w:eastAsia="바탕" w:cs="Arial"/>
          <w:b/>
          <w:bCs/>
          <w:lang w:val="en-US" w:eastAsia="ko-KR"/>
        </w:rPr>
        <w:t>QCL assumptions for multiple PDSCHs/PUSCHs</w:t>
      </w:r>
    </w:p>
    <w:p w14:paraId="7FD4BA66" w14:textId="71372526" w:rsidR="005A1638" w:rsidRPr="00DB302D" w:rsidRDefault="005A1638"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During draft CR discussion after RAN1#107-e meeting, the following two alternatives on update of activated TCI states were discussed.</w:t>
      </w:r>
    </w:p>
    <w:p w14:paraId="2DDD63B6" w14:textId="7E0252F2" w:rsidR="005A1638" w:rsidRDefault="005A1638" w:rsidP="005A1638">
      <w:pPr>
        <w:pStyle w:val="ac"/>
        <w:numPr>
          <w:ilvl w:val="0"/>
          <w:numId w:val="32"/>
        </w:numPr>
        <w:spacing w:before="120" w:after="120" w:line="240" w:lineRule="auto"/>
        <w:ind w:leftChars="0"/>
        <w:rPr>
          <w:rFonts w:ascii="Times New Roman" w:hAnsi="Times New Roman"/>
          <w:sz w:val="22"/>
          <w:szCs w:val="22"/>
          <w:lang w:val="en-GB" w:eastAsia="ko-KR"/>
        </w:rPr>
      </w:pPr>
      <w:r w:rsidRPr="00ED2D8E">
        <w:rPr>
          <w:rFonts w:ascii="Times New Roman" w:hAnsi="Times New Roman" w:hint="eastAsia"/>
          <w:sz w:val="22"/>
          <w:szCs w:val="22"/>
          <w:lang w:val="en-GB" w:eastAsia="ko-KR"/>
        </w:rPr>
        <w:t>A</w:t>
      </w:r>
      <w:r>
        <w:rPr>
          <w:rFonts w:ascii="Times New Roman" w:hAnsi="Times New Roman"/>
          <w:sz w:val="22"/>
          <w:szCs w:val="22"/>
          <w:lang w:val="en-GB" w:eastAsia="ko-KR"/>
        </w:rPr>
        <w:t xml:space="preserve">lt 1: </w:t>
      </w:r>
      <w:r w:rsidRPr="005A1638">
        <w:rPr>
          <w:rFonts w:ascii="Times New Roman" w:hAnsi="Times New Roman"/>
          <w:sz w:val="22"/>
          <w:szCs w:val="22"/>
          <w:lang w:val="en-GB" w:eastAsia="ko-KR"/>
        </w:rPr>
        <w:t xml:space="preserve">When the UE is configured with a single slot PDSCH </w:t>
      </w:r>
      <w:r w:rsidRPr="00DB302D">
        <w:rPr>
          <w:rFonts w:ascii="Times New Roman" w:hAnsi="Times New Roman"/>
          <w:color w:val="FF0000"/>
          <w:sz w:val="22"/>
          <w:szCs w:val="22"/>
          <w:lang w:val="en-GB" w:eastAsia="ko-KR"/>
        </w:rPr>
        <w:t>or the UE is configured with higher layer parameter [</w:t>
      </w:r>
      <w:r w:rsidRPr="00DB302D">
        <w:rPr>
          <w:rFonts w:ascii="Times New Roman" w:hAnsi="Times New Roman"/>
          <w:i/>
          <w:iCs/>
          <w:color w:val="FF0000"/>
          <w:sz w:val="22"/>
          <w:szCs w:val="22"/>
          <w:lang w:val="en-GB" w:eastAsia="ko-KR"/>
        </w:rPr>
        <w:t>pdsch-TimeDomainAllocationListForMultiPDSCH-r17</w:t>
      </w:r>
      <w:r w:rsidRPr="00DB302D">
        <w:rPr>
          <w:rFonts w:ascii="Times New Roman" w:hAnsi="Times New Roman"/>
          <w:color w:val="FF0000"/>
          <w:sz w:val="22"/>
          <w:szCs w:val="22"/>
          <w:lang w:val="en-GB" w:eastAsia="ko-KR"/>
        </w:rPr>
        <w:t>]</w:t>
      </w:r>
      <w:r w:rsidRPr="005A1638">
        <w:rPr>
          <w:rFonts w:ascii="Times New Roman" w:hAnsi="Times New Roman"/>
          <w:sz w:val="22"/>
          <w:szCs w:val="22"/>
          <w:lang w:val="en-GB" w:eastAsia="ko-KR"/>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2176BA8C" w14:textId="5EA62371" w:rsidR="005A1638" w:rsidRDefault="005A1638" w:rsidP="005A1638">
      <w:pPr>
        <w:pStyle w:val="ac"/>
        <w:numPr>
          <w:ilvl w:val="0"/>
          <w:numId w:val="32"/>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2: </w:t>
      </w:r>
      <w:r w:rsidRPr="005A1638">
        <w:rPr>
          <w:rFonts w:ascii="Times New Roman" w:hAnsi="Times New Roman"/>
          <w:sz w:val="22"/>
          <w:szCs w:val="22"/>
          <w:lang w:val="en-GB" w:eastAsia="ko-KR"/>
        </w:rPr>
        <w:t xml:space="preserve">When the UE is configured with a single slot PDSCH, the indicated TCI state should be based on the activated TCI states in the slot with the scheduled PDSCH. When the UE is configured with a multi-slot PDSCH </w:t>
      </w:r>
      <w:r w:rsidRPr="00DB302D">
        <w:rPr>
          <w:rFonts w:ascii="Times New Roman" w:hAnsi="Times New Roman"/>
          <w:color w:val="FF0000"/>
          <w:sz w:val="22"/>
          <w:szCs w:val="22"/>
          <w:lang w:val="en-GB" w:eastAsia="ko-KR"/>
        </w:rPr>
        <w:t>or the UE is configured with higher payer parameter [</w:t>
      </w:r>
      <w:r w:rsidRPr="00DB302D">
        <w:rPr>
          <w:rFonts w:ascii="Times New Roman" w:hAnsi="Times New Roman"/>
          <w:i/>
          <w:color w:val="FF0000"/>
          <w:sz w:val="22"/>
          <w:szCs w:val="22"/>
          <w:lang w:val="en-GB" w:eastAsia="ko-KR"/>
        </w:rPr>
        <w:t>pdsch-TimeDomainAllocationListForMultiPDSCH-r17</w:t>
      </w:r>
      <w:r w:rsidRPr="00DB302D">
        <w:rPr>
          <w:rFonts w:ascii="Times New Roman" w:hAnsi="Times New Roman"/>
          <w:color w:val="FF0000"/>
          <w:sz w:val="22"/>
          <w:szCs w:val="22"/>
          <w:lang w:val="en-GB" w:eastAsia="ko-KR"/>
        </w:rPr>
        <w:t>]</w:t>
      </w:r>
      <w:r w:rsidRPr="005A1638">
        <w:rPr>
          <w:rFonts w:ascii="Times New Roman" w:hAnsi="Times New Roman"/>
          <w:sz w:val="22"/>
          <w:szCs w:val="22"/>
          <w:lang w:val="en-GB" w:eastAsia="ko-KR"/>
        </w:rPr>
        <w:t>, the indicated TCI state should be based on the activated TCI states in the first slot with the scheduled PDSCH, and UE shall expect the activated TCI states are the same across the slots with the scheduled PDSCH.</w:t>
      </w:r>
    </w:p>
    <w:p w14:paraId="26AA9D1D" w14:textId="7801B37D" w:rsidR="005A1638" w:rsidRDefault="00DB302D"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Alt 2, </w:t>
      </w:r>
      <w:r>
        <w:rPr>
          <w:rFonts w:eastAsia="바탕"/>
          <w:sz w:val="22"/>
          <w:szCs w:val="22"/>
          <w:lang w:eastAsia="ko-KR"/>
        </w:rPr>
        <w:t>UE applies the same rule for slot-aggregated PDSCH and multi-PDSCH scheduling case</w:t>
      </w:r>
      <w:r w:rsidR="0080449B">
        <w:rPr>
          <w:rFonts w:eastAsia="바탕"/>
          <w:sz w:val="22"/>
          <w:szCs w:val="22"/>
          <w:lang w:eastAsia="ko-KR"/>
        </w:rPr>
        <w:t>s</w:t>
      </w:r>
      <w:r>
        <w:rPr>
          <w:rFonts w:eastAsia="바탕"/>
          <w:sz w:val="22"/>
          <w:szCs w:val="22"/>
          <w:lang w:eastAsia="ko-KR"/>
        </w:rPr>
        <w:t xml:space="preserve">, in terms of updating activated TCI states, while </w:t>
      </w:r>
      <w:r w:rsidR="0080449B">
        <w:rPr>
          <w:rFonts w:eastAsia="바탕"/>
          <w:sz w:val="22"/>
          <w:szCs w:val="22"/>
          <w:lang w:eastAsia="ko-KR"/>
        </w:rPr>
        <w:t xml:space="preserve">for Alt 1, </w:t>
      </w:r>
      <w:r>
        <w:rPr>
          <w:rFonts w:eastAsia="바탕"/>
          <w:sz w:val="22"/>
          <w:szCs w:val="22"/>
          <w:lang w:eastAsia="ko-KR"/>
        </w:rPr>
        <w:t xml:space="preserve">UE updates activated TCI states every slot in which a PDSCH is scheduled by multi-PDSCH scheduling DCI. Even though Alt 1 may provide more </w:t>
      </w:r>
      <w:r w:rsidR="0080449B">
        <w:rPr>
          <w:rFonts w:eastAsia="바탕"/>
          <w:sz w:val="22"/>
          <w:szCs w:val="22"/>
          <w:lang w:eastAsia="ko-KR"/>
        </w:rPr>
        <w:t>robustness</w:t>
      </w:r>
      <w:r>
        <w:rPr>
          <w:rFonts w:eastAsia="바탕"/>
          <w:sz w:val="22"/>
          <w:szCs w:val="22"/>
          <w:lang w:eastAsia="ko-KR"/>
        </w:rPr>
        <w:t xml:space="preserve"> to cope with beam change </w:t>
      </w:r>
      <w:r w:rsidR="0080449B">
        <w:rPr>
          <w:rFonts w:eastAsia="바탕"/>
          <w:sz w:val="22"/>
          <w:szCs w:val="22"/>
          <w:lang w:eastAsia="ko-KR"/>
        </w:rPr>
        <w:t>event</w:t>
      </w:r>
      <w:r>
        <w:rPr>
          <w:rFonts w:eastAsia="바탕"/>
          <w:sz w:val="22"/>
          <w:szCs w:val="22"/>
          <w:lang w:eastAsia="ko-KR"/>
        </w:rPr>
        <w:t>, Alt 2 is preferred considering different beam indication via multi-PDSCH scheduli</w:t>
      </w:r>
      <w:r w:rsidR="0080449B">
        <w:rPr>
          <w:rFonts w:eastAsia="바탕"/>
          <w:sz w:val="22"/>
          <w:szCs w:val="22"/>
          <w:lang w:eastAsia="ko-KR"/>
        </w:rPr>
        <w:t>ng was not supported due to the uncertainty of its benefit</w:t>
      </w:r>
      <w:r>
        <w:rPr>
          <w:rFonts w:eastAsia="바탕"/>
          <w:sz w:val="22"/>
          <w:szCs w:val="22"/>
          <w:lang w:eastAsia="ko-KR"/>
        </w:rPr>
        <w:t>.</w:t>
      </w:r>
    </w:p>
    <w:p w14:paraId="77AC8792" w14:textId="77777777" w:rsidR="004E48BA" w:rsidRDefault="004E48BA" w:rsidP="00FC47AB">
      <w:pPr>
        <w:spacing w:before="120" w:after="120" w:line="240" w:lineRule="auto"/>
        <w:ind w:left="0" w:firstLineChars="100" w:firstLine="220"/>
        <w:rPr>
          <w:rFonts w:eastAsia="바탕"/>
          <w:sz w:val="22"/>
          <w:szCs w:val="22"/>
          <w:lang w:eastAsia="ko-KR"/>
        </w:rPr>
      </w:pPr>
    </w:p>
    <w:p w14:paraId="0D8C3C8A" w14:textId="6535AA6E" w:rsidR="00DB302D" w:rsidRDefault="004E48BA" w:rsidP="004E48BA">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sidR="006957E6">
        <w:rPr>
          <w:rFonts w:eastAsia="바탕"/>
          <w:b/>
          <w:sz w:val="22"/>
          <w:szCs w:val="22"/>
          <w:lang w:eastAsia="ko-KR"/>
        </w:rPr>
        <w:t>3</w:t>
      </w:r>
      <w:r w:rsidRPr="0095627C">
        <w:rPr>
          <w:rFonts w:eastAsia="바탕"/>
          <w:b/>
          <w:sz w:val="22"/>
          <w:szCs w:val="22"/>
          <w:lang w:eastAsia="ko-KR"/>
        </w:rPr>
        <w:t xml:space="preserve">: </w:t>
      </w:r>
      <w:r w:rsidR="00DB302D">
        <w:rPr>
          <w:rFonts w:eastAsia="바탕"/>
          <w:b/>
          <w:sz w:val="22"/>
          <w:szCs w:val="22"/>
          <w:lang w:eastAsia="ko-KR"/>
        </w:rPr>
        <w:t>Adopt the following text proposal in TS 38.214 Section 5.1.5.</w:t>
      </w:r>
    </w:p>
    <w:tbl>
      <w:tblPr>
        <w:tblStyle w:val="a6"/>
        <w:tblW w:w="0" w:type="auto"/>
        <w:tblLook w:val="04A0" w:firstRow="1" w:lastRow="0" w:firstColumn="1" w:lastColumn="0" w:noHBand="0" w:noVBand="1"/>
      </w:tblPr>
      <w:tblGrid>
        <w:gridCol w:w="9628"/>
      </w:tblGrid>
      <w:tr w:rsidR="00DB302D" w14:paraId="4DB56614" w14:textId="77777777" w:rsidTr="00DB302D">
        <w:tc>
          <w:tcPr>
            <w:tcW w:w="9628" w:type="dxa"/>
          </w:tcPr>
          <w:p w14:paraId="58F51863" w14:textId="55AD5B25" w:rsidR="00DB302D" w:rsidRPr="00DB302D" w:rsidRDefault="00DB302D" w:rsidP="00DB302D">
            <w:pPr>
              <w:spacing w:before="0" w:line="240" w:lineRule="auto"/>
              <w:ind w:left="0" w:firstLine="0"/>
              <w:jc w:val="left"/>
              <w:rPr>
                <w:rFonts w:eastAsia="SimSun"/>
              </w:rPr>
            </w:pPr>
            <w:r w:rsidRPr="00DB302D">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DB302D">
              <w:rPr>
                <w:rFonts w:eastAsia="SimSun"/>
                <w:i/>
                <w:color w:val="000000"/>
              </w:rPr>
              <w:t>TCI-State</w:t>
            </w:r>
            <w:r w:rsidRPr="00DB302D">
              <w:rPr>
                <w:rFonts w:eastAsia="SimSun"/>
                <w:color w:val="000000"/>
              </w:rPr>
              <w:t xml:space="preserve"> according to the value of the '</w:t>
            </w:r>
            <w:r w:rsidRPr="00DB302D">
              <w:rPr>
                <w:rFonts w:eastAsia="SimSun"/>
                <w:i/>
                <w:color w:val="000000"/>
              </w:rPr>
              <w:t>Transmission Configuration Indication</w:t>
            </w:r>
            <w:r w:rsidRPr="00DB302D">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w:t>
            </w:r>
            <w:r w:rsidRPr="00DB302D">
              <w:rPr>
                <w:rFonts w:eastAsia="SimSun"/>
                <w:color w:val="000000"/>
              </w:rPr>
              <w:lastRenderedPageBreak/>
              <w:t xml:space="preserve">parameter(s) given by the indicated TCI state if the time offset between the reception of the DL DCI and the corresponding PDSCH is equal to or greater than a threshold </w:t>
            </w:r>
            <w:r w:rsidRPr="00DB302D">
              <w:rPr>
                <w:rFonts w:eastAsia="SimSun"/>
                <w:i/>
                <w:color w:val="000000"/>
              </w:rPr>
              <w:t>timeDurationForQCL</w:t>
            </w:r>
            <w:r w:rsidRPr="00DB302D">
              <w:rPr>
                <w:rFonts w:eastAsia="SimSun"/>
                <w:color w:val="000000"/>
              </w:rPr>
              <w:t xml:space="preserve">, where the threshold is based on reported UE capability [13, TS 38.306]. When the UE is configured with a single slot PDSCH, the indicated TCI state </w:t>
            </w:r>
            <w:r w:rsidRPr="00DB302D">
              <w:rPr>
                <w:rFonts w:eastAsia="SimSun"/>
              </w:rPr>
              <w:t xml:space="preserve">should be based on the activated TCI states in the slot with the scheduled PDSCH. </w:t>
            </w:r>
            <w:bookmarkStart w:id="3" w:name="_Hlk530421126"/>
            <w:r w:rsidRPr="00DB302D">
              <w:rPr>
                <w:rFonts w:eastAsia="SimSun"/>
              </w:rPr>
              <w:t>When the UE is configured with a multi-slot PDSCH</w:t>
            </w:r>
            <w:ins w:id="4" w:author="김선욱/책임연구원/미래기술센터 C&amp;M표준(연)5G무선통신표준Task(seonwook.kim@lge.com)" w:date="2022-01-07T14:03:00Z">
              <w:r w:rsidRPr="00DB302D">
                <w:rPr>
                  <w:color w:val="FF0000"/>
                  <w:sz w:val="22"/>
                  <w:szCs w:val="22"/>
                  <w:lang w:eastAsia="ko-KR"/>
                </w:rPr>
                <w:t xml:space="preserve"> </w:t>
              </w:r>
              <w:r w:rsidRPr="00DB302D">
                <w:rPr>
                  <w:rFonts w:eastAsia="SimSun"/>
                </w:rPr>
                <w:t>or the UE is configured with higher payer parameter [</w:t>
              </w:r>
              <w:r w:rsidRPr="00DB302D">
                <w:rPr>
                  <w:rFonts w:eastAsia="SimSun"/>
                  <w:i/>
                </w:rPr>
                <w:t>pdsch-TimeDomainAllocationListForMultiPDSCH-r17</w:t>
              </w:r>
              <w:r w:rsidRPr="00DB302D">
                <w:rPr>
                  <w:rFonts w:eastAsia="SimSun"/>
                </w:rPr>
                <w:t>]</w:t>
              </w:r>
            </w:ins>
            <w:r w:rsidRPr="00DB302D">
              <w:rPr>
                <w:rFonts w:eastAsia="SimSun"/>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sidRPr="00DB302D">
              <w:rPr>
                <w:rFonts w:eastAsia="SimSun"/>
                <w:i/>
              </w:rPr>
              <w:t>enableDefaultBeamForCCS</w:t>
            </w:r>
            <w:r w:rsidRPr="00DB302D">
              <w:rPr>
                <w:rFonts w:eastAsia="SimSun"/>
              </w:rPr>
              <w:t xml:space="preserve">, the UE expects </w:t>
            </w:r>
            <w:r w:rsidRPr="00DB302D">
              <w:rPr>
                <w:rFonts w:eastAsia="SimSun"/>
                <w:i/>
              </w:rPr>
              <w:t xml:space="preserve">tci-PresentInDCI </w:t>
            </w:r>
            <w:r w:rsidRPr="00DB302D">
              <w:rPr>
                <w:rFonts w:eastAsia="SimSun"/>
              </w:rPr>
              <w:t xml:space="preserve">is set as 'enabled' or </w:t>
            </w:r>
            <w:r w:rsidRPr="00DB302D">
              <w:rPr>
                <w:rFonts w:eastAsia="SimSun"/>
                <w:i/>
              </w:rPr>
              <w:t xml:space="preserve">tci-PresentDCI-1-2 </w:t>
            </w:r>
            <w:r w:rsidRPr="00DB302D">
              <w:rPr>
                <w:rFonts w:eastAsia="SimSun"/>
              </w:rPr>
              <w:t xml:space="preserve">is configured for the CORESET, and if one or more of the TCI states configured for the serving cell scheduled by the search space set contains </w:t>
            </w:r>
            <w:r w:rsidRPr="00DB302D">
              <w:rPr>
                <w:rFonts w:eastAsia="SimSun"/>
                <w:i/>
                <w:color w:val="000000"/>
              </w:rPr>
              <w:t>qcl-Type</w:t>
            </w:r>
            <w:r w:rsidRPr="00DB302D">
              <w:rPr>
                <w:rFonts w:eastAsia="SimSun"/>
                <w:color w:val="000000"/>
              </w:rPr>
              <w:t xml:space="preserve"> set to</w:t>
            </w:r>
            <w:r w:rsidRPr="00DB302D">
              <w:rPr>
                <w:rFonts w:eastAsia="SimSun"/>
              </w:rPr>
              <w:t xml:space="preserve"> 'typeD', the UE expects the time offset between the reception of the detected PDCCH in the search space set and the corresponding PDSCH is larger than or equal to the threshold </w:t>
            </w:r>
            <w:r w:rsidRPr="00DB302D">
              <w:rPr>
                <w:rFonts w:eastAsia="SimSun"/>
                <w:i/>
                <w:color w:val="000000"/>
              </w:rPr>
              <w:t>timeDurationForQCL</w:t>
            </w:r>
            <w:r w:rsidRPr="00DB302D">
              <w:rPr>
                <w:rFonts w:eastAsia="SimSun"/>
                <w:i/>
              </w:rPr>
              <w:t>.</w:t>
            </w:r>
            <w:bookmarkEnd w:id="3"/>
          </w:p>
        </w:tc>
      </w:tr>
    </w:tbl>
    <w:p w14:paraId="5D3F06BE" w14:textId="77777777" w:rsidR="00DB302D" w:rsidRDefault="00DB302D" w:rsidP="004E48BA">
      <w:pPr>
        <w:spacing w:before="120" w:after="120" w:line="240" w:lineRule="auto"/>
        <w:ind w:left="0" w:firstLineChars="100" w:firstLine="216"/>
        <w:rPr>
          <w:rFonts w:eastAsia="바탕"/>
          <w:b/>
          <w:sz w:val="22"/>
          <w:szCs w:val="22"/>
          <w:lang w:eastAsia="ko-KR"/>
        </w:rPr>
      </w:pPr>
    </w:p>
    <w:tbl>
      <w:tblPr>
        <w:tblStyle w:val="a6"/>
        <w:tblW w:w="0" w:type="auto"/>
        <w:tblLook w:val="04A0" w:firstRow="1" w:lastRow="0" w:firstColumn="1" w:lastColumn="0" w:noHBand="0" w:noVBand="1"/>
      </w:tblPr>
      <w:tblGrid>
        <w:gridCol w:w="9628"/>
      </w:tblGrid>
      <w:tr w:rsidR="00F03A24" w14:paraId="4BF2CC54" w14:textId="77777777" w:rsidTr="00F03A24">
        <w:tc>
          <w:tcPr>
            <w:tcW w:w="9628" w:type="dxa"/>
          </w:tcPr>
          <w:p w14:paraId="034F26BB" w14:textId="06195736" w:rsidR="00F03A24" w:rsidRPr="00F03A24" w:rsidRDefault="00F03A24" w:rsidP="00F03A24">
            <w:pPr>
              <w:spacing w:before="0" w:after="0" w:line="240" w:lineRule="auto"/>
              <w:ind w:left="0" w:firstLine="0"/>
              <w:jc w:val="left"/>
              <w:rPr>
                <w:rFonts w:ascii="Times" w:eastAsia="바탕" w:hAnsi="Times" w:cs="Times"/>
                <w:iCs/>
                <w:szCs w:val="24"/>
              </w:rPr>
            </w:pPr>
            <w:r w:rsidRPr="00F03A24">
              <w:rPr>
                <w:rFonts w:ascii="Times" w:eastAsia="바탕" w:hAnsi="Times" w:cs="Times"/>
                <w:iCs/>
                <w:szCs w:val="24"/>
                <w:highlight w:val="green"/>
              </w:rPr>
              <w:t>Agreement:</w:t>
            </w:r>
            <w:r>
              <w:rPr>
                <w:rFonts w:ascii="Times" w:eastAsia="바탕" w:hAnsi="Times" w:cs="Times"/>
                <w:iCs/>
                <w:szCs w:val="24"/>
              </w:rPr>
              <w:t xml:space="preserve"> (RAN1#106bis-e)</w:t>
            </w:r>
          </w:p>
          <w:p w14:paraId="0E8D91FA" w14:textId="77777777" w:rsidR="00F03A24" w:rsidRPr="00F03A24" w:rsidRDefault="00F03A24" w:rsidP="00F03A24">
            <w:pPr>
              <w:spacing w:before="0" w:after="0" w:line="252" w:lineRule="auto"/>
              <w:ind w:left="0" w:firstLine="0"/>
              <w:jc w:val="left"/>
              <w:rPr>
                <w:rFonts w:eastAsia="Calibri"/>
                <w:sz w:val="22"/>
                <w:szCs w:val="22"/>
              </w:rPr>
            </w:pPr>
            <w:r w:rsidRPr="00F03A24">
              <w:rPr>
                <w:rFonts w:eastAsia="바탕"/>
                <w:szCs w:val="24"/>
              </w:rPr>
              <w:t>The working assumption in RAN1#106-e is confirmed with the following update:</w:t>
            </w:r>
          </w:p>
          <w:p w14:paraId="6825E695" w14:textId="77777777" w:rsidR="00F03A24" w:rsidRPr="00F03A24" w:rsidRDefault="00F03A24" w:rsidP="00F03A24">
            <w:pPr>
              <w:spacing w:before="0" w:after="0" w:line="252" w:lineRule="auto"/>
              <w:ind w:left="0" w:firstLine="0"/>
              <w:jc w:val="left"/>
              <w:rPr>
                <w:rFonts w:eastAsia="바탕"/>
                <w:szCs w:val="24"/>
              </w:rPr>
            </w:pPr>
            <w:r w:rsidRPr="00F03A24">
              <w:rPr>
                <w:rFonts w:eastAsia="바탕"/>
                <w:szCs w:val="24"/>
              </w:rPr>
              <w:t>For multi-PDSCH scheduling for multi-TRPs, support a single DCI field ‘Transmission Configuration Indication’ as in Rel-16 TCI state indication mechanism for multi-TRPs</w:t>
            </w:r>
          </w:p>
          <w:p w14:paraId="110BCCE8"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eastAsia="Times New Roman"/>
                <w:szCs w:val="24"/>
              </w:rPr>
            </w:pPr>
            <w:r w:rsidRPr="00F03A24">
              <w:rPr>
                <w:rFonts w:eastAsia="Times New Roman"/>
                <w:szCs w:val="24"/>
              </w:rPr>
              <w:t>The single DCI field ‘Transmission Configuration Indication’ indicates one or two TCI states associated with a code point for single DCI based multi-TRP mechanism</w:t>
            </w:r>
          </w:p>
          <w:p w14:paraId="0CC08D8B" w14:textId="77777777" w:rsidR="00F03A24" w:rsidRPr="00F03A24" w:rsidRDefault="00F03A24" w:rsidP="00F03A24">
            <w:pPr>
              <w:widowControl w:val="0"/>
              <w:numPr>
                <w:ilvl w:val="1"/>
                <w:numId w:val="31"/>
              </w:numPr>
              <w:wordWrap w:val="0"/>
              <w:autoSpaceDE w:val="0"/>
              <w:autoSpaceDN w:val="0"/>
              <w:spacing w:before="0" w:after="0" w:line="252" w:lineRule="auto"/>
              <w:jc w:val="left"/>
              <w:rPr>
                <w:rFonts w:eastAsia="Times New Roman"/>
                <w:color w:val="FF0000"/>
                <w:szCs w:val="24"/>
              </w:rPr>
            </w:pPr>
            <w:r w:rsidRPr="00F03A24">
              <w:rPr>
                <w:rFonts w:eastAsia="Times New Roman"/>
                <w:color w:val="FF0000"/>
                <w:szCs w:val="24"/>
              </w:rPr>
              <w:t>When two TCI states are indicated, reuse Rel-16 association rules to apply the two TCI states for each PDSCH scheduled by a multi-PDSCH scheduling DCI</w:t>
            </w:r>
          </w:p>
          <w:p w14:paraId="5202B5E2"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eastAsia="Times New Roman"/>
                <w:szCs w:val="24"/>
              </w:rPr>
            </w:pPr>
            <w:r w:rsidRPr="00F03A24">
              <w:rPr>
                <w:rFonts w:eastAsia="Times New Roman"/>
                <w:szCs w:val="24"/>
              </w:rPr>
              <w:t>The single DCI field ‘Transmission Configuration Indication’ indicates only one TCI state associated with a code point for multi-DCI based multi-TRP mechanism</w:t>
            </w:r>
          </w:p>
          <w:p w14:paraId="4D087545"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eastAsia="Times New Roman"/>
                <w:szCs w:val="24"/>
              </w:rPr>
            </w:pPr>
            <w:r w:rsidRPr="00F03A24">
              <w:rPr>
                <w:rFonts w:eastAsia="Times New Roman"/>
                <w:szCs w:val="24"/>
              </w:rPr>
              <w:t>Reuse Rel-16 RRC configuration and MAC CE activation/deactivation methods for the one or two TCI states</w:t>
            </w:r>
          </w:p>
          <w:p w14:paraId="5887AD8F" w14:textId="77777777" w:rsidR="00F03A24" w:rsidRPr="00F03A24" w:rsidRDefault="00F03A24" w:rsidP="00F03A24">
            <w:pPr>
              <w:widowControl w:val="0"/>
              <w:numPr>
                <w:ilvl w:val="0"/>
                <w:numId w:val="31"/>
              </w:numPr>
              <w:wordWrap w:val="0"/>
              <w:autoSpaceDE w:val="0"/>
              <w:autoSpaceDN w:val="0"/>
              <w:spacing w:before="0" w:after="0" w:line="252" w:lineRule="auto"/>
              <w:jc w:val="left"/>
              <w:rPr>
                <w:rFonts w:ascii="Calibri" w:eastAsia="Times New Roman" w:hAnsi="Calibri" w:cs="Calibri"/>
                <w:strike/>
                <w:color w:val="FF0000"/>
                <w:szCs w:val="24"/>
              </w:rPr>
            </w:pPr>
            <w:r w:rsidRPr="00F03A24">
              <w:rPr>
                <w:rFonts w:eastAsia="Times New Roman"/>
                <w:strike/>
                <w:color w:val="FF0000"/>
                <w:szCs w:val="24"/>
              </w:rPr>
              <w:t>FFS: Details of multiple TCI state association with multiple PDSCHs</w:t>
            </w:r>
          </w:p>
          <w:p w14:paraId="7828AFF2" w14:textId="176B2FE6" w:rsidR="00F03A24" w:rsidRPr="00F03A24" w:rsidRDefault="00F03A24" w:rsidP="00F03A24">
            <w:pPr>
              <w:widowControl w:val="0"/>
              <w:numPr>
                <w:ilvl w:val="0"/>
                <w:numId w:val="31"/>
              </w:numPr>
              <w:wordWrap w:val="0"/>
              <w:autoSpaceDE w:val="0"/>
              <w:autoSpaceDN w:val="0"/>
              <w:spacing w:before="0" w:after="0" w:line="252" w:lineRule="auto"/>
              <w:jc w:val="left"/>
              <w:rPr>
                <w:rFonts w:ascii="Times" w:eastAsia="Times New Roman" w:hAnsi="Times"/>
                <w:strike/>
                <w:color w:val="FF0000"/>
                <w:szCs w:val="24"/>
              </w:rPr>
            </w:pPr>
            <w:r w:rsidRPr="00F03A24">
              <w:rPr>
                <w:rFonts w:eastAsia="Times New Roman"/>
                <w:color w:val="FF0000"/>
                <w:szCs w:val="24"/>
              </w:rPr>
              <w:t>Within the TDRA table for multi-PDSCH scheduling, the UE does not expect to be configured with the higher layer parameter repetitionNumber</w:t>
            </w:r>
          </w:p>
        </w:tc>
      </w:tr>
    </w:tbl>
    <w:p w14:paraId="0301D10E" w14:textId="77777777" w:rsidR="00F03A24" w:rsidRDefault="00F03A24" w:rsidP="00FC47AB">
      <w:pPr>
        <w:spacing w:before="120" w:after="120" w:line="240" w:lineRule="auto"/>
        <w:ind w:left="0" w:firstLineChars="100" w:firstLine="220"/>
        <w:rPr>
          <w:rFonts w:eastAsia="바탕"/>
          <w:sz w:val="22"/>
          <w:szCs w:val="22"/>
          <w:lang w:eastAsia="ko-KR"/>
        </w:rPr>
      </w:pPr>
    </w:p>
    <w:p w14:paraId="081CD4A8" w14:textId="72D28981" w:rsidR="00804CBD" w:rsidRDefault="00804CBD" w:rsidP="00863A0F">
      <w:pPr>
        <w:spacing w:before="120" w:after="120" w:line="240" w:lineRule="auto"/>
        <w:ind w:left="0" w:firstLineChars="150" w:firstLine="330"/>
        <w:rPr>
          <w:sz w:val="22"/>
          <w:szCs w:val="22"/>
          <w:lang w:eastAsia="ko-KR"/>
        </w:rPr>
      </w:pPr>
      <w:r>
        <w:rPr>
          <w:rFonts w:eastAsia="바탕" w:hint="eastAsia"/>
          <w:sz w:val="22"/>
          <w:szCs w:val="22"/>
          <w:lang w:eastAsia="ko-KR"/>
        </w:rPr>
        <w:t xml:space="preserve">For the above RAN1 agreement, </w:t>
      </w:r>
      <w:r w:rsidR="009C3EC3">
        <w:rPr>
          <w:rFonts w:eastAsia="바탕"/>
          <w:sz w:val="22"/>
          <w:szCs w:val="22"/>
          <w:lang w:eastAsia="ko-KR"/>
        </w:rPr>
        <w:t>h</w:t>
      </w:r>
      <w:r w:rsidR="00DB302D" w:rsidRPr="00DB302D">
        <w:rPr>
          <w:rFonts w:eastAsia="바탕"/>
          <w:sz w:val="22"/>
          <w:szCs w:val="22"/>
          <w:lang w:eastAsia="ko-KR"/>
        </w:rPr>
        <w:t xml:space="preserve">ow to guarantee </w:t>
      </w:r>
      <w:r w:rsidR="00DB302D" w:rsidRPr="00DB302D">
        <w:rPr>
          <w:rFonts w:eastAsia="바탕"/>
          <w:i/>
          <w:sz w:val="22"/>
          <w:szCs w:val="22"/>
          <w:lang w:eastAsia="ko-KR"/>
        </w:rPr>
        <w:t>StartingSymbolOffsetK</w:t>
      </w:r>
      <w:r w:rsidR="00DB302D" w:rsidRPr="00DB302D">
        <w:rPr>
          <w:rFonts w:eastAsia="바탕"/>
          <w:sz w:val="22"/>
          <w:szCs w:val="22"/>
          <w:lang w:eastAsia="ko-KR"/>
        </w:rPr>
        <w:t xml:space="preserve"> symbols between the last symbol of the second PDSCH occasion of TB#1 and the first symbol of the first PDSCH occasion of TB#2</w:t>
      </w:r>
      <w:r>
        <w:rPr>
          <w:rFonts w:eastAsia="바탕" w:hint="eastAsia"/>
          <w:sz w:val="22"/>
          <w:szCs w:val="22"/>
          <w:lang w:eastAsia="ko-KR"/>
        </w:rPr>
        <w:t xml:space="preserve"> need</w:t>
      </w:r>
      <w:r w:rsidR="00DB302D">
        <w:rPr>
          <w:rFonts w:eastAsia="바탕"/>
          <w:sz w:val="22"/>
          <w:szCs w:val="22"/>
          <w:lang w:eastAsia="ko-KR"/>
        </w:rPr>
        <w:t>s</w:t>
      </w:r>
      <w:r>
        <w:rPr>
          <w:rFonts w:eastAsia="바탕" w:hint="eastAsia"/>
          <w:sz w:val="22"/>
          <w:szCs w:val="22"/>
          <w:lang w:eastAsia="ko-KR"/>
        </w:rPr>
        <w:t xml:space="preserve"> to be clarified</w:t>
      </w:r>
      <w:r w:rsidR="00DB302D">
        <w:rPr>
          <w:rFonts w:eastAsia="바탕"/>
          <w:sz w:val="22"/>
          <w:szCs w:val="22"/>
          <w:lang w:eastAsia="ko-KR"/>
        </w:rPr>
        <w:t>. In detail</w:t>
      </w:r>
      <w:r>
        <w:rPr>
          <w:rFonts w:eastAsia="바탕"/>
          <w:sz w:val="22"/>
          <w:szCs w:val="22"/>
          <w:lang w:eastAsia="ko-KR"/>
        </w:rPr>
        <w:t xml:space="preserve">, </w:t>
      </w:r>
      <w:r w:rsidR="00DB302D">
        <w:rPr>
          <w:rFonts w:eastAsia="바탕"/>
          <w:sz w:val="22"/>
          <w:szCs w:val="22"/>
          <w:lang w:eastAsia="ko-KR"/>
        </w:rPr>
        <w:t xml:space="preserve">as shown in Figure 2, </w:t>
      </w:r>
      <w:r w:rsidR="004C729D">
        <w:rPr>
          <w:rFonts w:eastAsia="바탕"/>
          <w:sz w:val="22"/>
          <w:szCs w:val="22"/>
          <w:lang w:eastAsia="ko-KR"/>
        </w:rPr>
        <w:t xml:space="preserve">UE can be scheduled with 2 PDSCHs with TDM scheme A but the gap </w:t>
      </w:r>
      <w:r w:rsidR="004C729D" w:rsidRPr="00DB302D">
        <w:rPr>
          <w:rFonts w:eastAsia="바탕"/>
          <w:sz w:val="22"/>
          <w:szCs w:val="22"/>
          <w:lang w:eastAsia="ko-KR"/>
        </w:rPr>
        <w:t xml:space="preserve">between the last symbol of the second PDSCH </w:t>
      </w:r>
      <w:r w:rsidR="004C729D">
        <w:rPr>
          <w:rFonts w:eastAsia="바탕"/>
          <w:sz w:val="22"/>
          <w:szCs w:val="22"/>
          <w:lang w:eastAsia="ko-KR"/>
        </w:rPr>
        <w:t xml:space="preserve">transmission </w:t>
      </w:r>
      <w:r w:rsidR="004C729D" w:rsidRPr="00DB302D">
        <w:rPr>
          <w:rFonts w:eastAsia="바탕"/>
          <w:sz w:val="22"/>
          <w:szCs w:val="22"/>
          <w:lang w:eastAsia="ko-KR"/>
        </w:rPr>
        <w:t xml:space="preserve">occasion </w:t>
      </w:r>
      <w:r w:rsidR="004C729D">
        <w:rPr>
          <w:rFonts w:eastAsia="바탕"/>
          <w:sz w:val="22"/>
          <w:szCs w:val="22"/>
          <w:lang w:eastAsia="ko-KR"/>
        </w:rPr>
        <w:t xml:space="preserve">(TO) </w:t>
      </w:r>
      <w:r w:rsidR="004C729D" w:rsidRPr="00DB302D">
        <w:rPr>
          <w:rFonts w:eastAsia="바탕"/>
          <w:sz w:val="22"/>
          <w:szCs w:val="22"/>
          <w:lang w:eastAsia="ko-KR"/>
        </w:rPr>
        <w:t xml:space="preserve">of TB#1 and the first symbol of the first PDSCH </w:t>
      </w:r>
      <w:r w:rsidR="004C729D">
        <w:rPr>
          <w:rFonts w:eastAsia="바탕"/>
          <w:sz w:val="22"/>
          <w:szCs w:val="22"/>
          <w:lang w:eastAsia="ko-KR"/>
        </w:rPr>
        <w:t>TO</w:t>
      </w:r>
      <w:r w:rsidR="004C729D" w:rsidRPr="00DB302D">
        <w:rPr>
          <w:rFonts w:eastAsia="바탕"/>
          <w:sz w:val="22"/>
          <w:szCs w:val="22"/>
          <w:lang w:eastAsia="ko-KR"/>
        </w:rPr>
        <w:t xml:space="preserve"> of TB#2</w:t>
      </w:r>
      <w:r w:rsidR="004C729D">
        <w:rPr>
          <w:rFonts w:eastAsia="바탕"/>
          <w:sz w:val="22"/>
          <w:szCs w:val="22"/>
          <w:lang w:eastAsia="ko-KR"/>
        </w:rPr>
        <w:t xml:space="preserve"> may be less than K (=</w:t>
      </w:r>
      <w:r w:rsidR="004C729D" w:rsidRPr="00CE61BE">
        <w:rPr>
          <w:i/>
          <w:sz w:val="22"/>
          <w:szCs w:val="22"/>
          <w:lang w:eastAsia="ko-KR"/>
        </w:rPr>
        <w:t>StartingSymbolOffsetK</w:t>
      </w:r>
      <w:r w:rsidR="004C729D">
        <w:rPr>
          <w:rFonts w:eastAsia="바탕"/>
          <w:sz w:val="22"/>
          <w:szCs w:val="22"/>
          <w:lang w:eastAsia="ko-KR"/>
        </w:rPr>
        <w:t xml:space="preserve">) symbols. In this case, </w:t>
      </w:r>
      <w:r>
        <w:rPr>
          <w:rFonts w:eastAsia="바탕"/>
          <w:sz w:val="22"/>
          <w:szCs w:val="22"/>
          <w:lang w:eastAsia="ko-KR"/>
        </w:rPr>
        <w:t xml:space="preserve">UE may </w:t>
      </w:r>
      <w:r w:rsidR="00854687">
        <w:rPr>
          <w:rFonts w:eastAsia="바탕"/>
          <w:sz w:val="22"/>
          <w:szCs w:val="22"/>
          <w:lang w:eastAsia="ko-KR"/>
        </w:rPr>
        <w:t>cancel the reception of</w:t>
      </w:r>
      <w:r>
        <w:rPr>
          <w:rFonts w:eastAsia="바탕"/>
          <w:sz w:val="22"/>
          <w:szCs w:val="22"/>
          <w:lang w:eastAsia="ko-KR"/>
        </w:rPr>
        <w:t xml:space="preserve"> the first PDSCH </w:t>
      </w:r>
      <w:r w:rsidR="007472E6">
        <w:rPr>
          <w:rFonts w:eastAsia="바탕"/>
          <w:sz w:val="22"/>
          <w:szCs w:val="22"/>
          <w:lang w:eastAsia="ko-KR"/>
        </w:rPr>
        <w:t>TO</w:t>
      </w:r>
      <w:r>
        <w:rPr>
          <w:rFonts w:eastAsia="바탕"/>
          <w:sz w:val="22"/>
          <w:szCs w:val="22"/>
          <w:lang w:eastAsia="ko-KR"/>
        </w:rPr>
        <w:t xml:space="preserve"> of TB#2</w:t>
      </w:r>
      <w:r w:rsidR="00755DD0">
        <w:rPr>
          <w:rFonts w:eastAsia="바탕"/>
          <w:sz w:val="22"/>
          <w:szCs w:val="22"/>
          <w:lang w:eastAsia="ko-KR"/>
        </w:rPr>
        <w:t xml:space="preserve"> (or the second PDSCH TO of TB#1)</w:t>
      </w:r>
      <w:r>
        <w:rPr>
          <w:rFonts w:eastAsia="바탕"/>
          <w:sz w:val="22"/>
          <w:szCs w:val="22"/>
          <w:lang w:eastAsia="ko-KR"/>
        </w:rPr>
        <w:t xml:space="preserve">, </w:t>
      </w:r>
      <w:r>
        <w:rPr>
          <w:rFonts w:eastAsia="바탕"/>
          <w:sz w:val="22"/>
          <w:szCs w:val="22"/>
          <w:lang w:eastAsia="ko-KR"/>
        </w:rPr>
        <w:lastRenderedPageBreak/>
        <w:t xml:space="preserve">alternatively, UE does not expect to be scheduled with less than </w:t>
      </w:r>
      <w:r w:rsidRPr="00CE61BE">
        <w:rPr>
          <w:i/>
          <w:sz w:val="22"/>
          <w:szCs w:val="22"/>
          <w:lang w:eastAsia="ko-KR"/>
        </w:rPr>
        <w:t>StartingSymbolOffsetK</w:t>
      </w:r>
      <w:r w:rsidRPr="00CE61BE">
        <w:rPr>
          <w:sz w:val="22"/>
          <w:szCs w:val="22"/>
          <w:lang w:eastAsia="ko-KR"/>
        </w:rPr>
        <w:t xml:space="preserve"> </w:t>
      </w:r>
      <w:r>
        <w:rPr>
          <w:sz w:val="22"/>
          <w:szCs w:val="22"/>
          <w:lang w:eastAsia="ko-KR"/>
        </w:rPr>
        <w:t>symbols between the last symbol of the second PDSCH occasion of TB#1 and the first symbol of the first PDSCH occasion of TB#2.</w:t>
      </w:r>
    </w:p>
    <w:p w14:paraId="51F289E4" w14:textId="77777777" w:rsidR="00863A0F" w:rsidRDefault="00863A0F" w:rsidP="00863A0F">
      <w:pPr>
        <w:spacing w:before="120" w:after="120" w:line="240" w:lineRule="auto"/>
        <w:ind w:left="0" w:firstLineChars="150" w:firstLine="330"/>
        <w:rPr>
          <w:rFonts w:eastAsiaTheme="minorEastAsia"/>
          <w:sz w:val="22"/>
          <w:szCs w:val="22"/>
          <w:lang w:eastAsia="ko-KR"/>
        </w:rPr>
      </w:pPr>
    </w:p>
    <w:p w14:paraId="334B7999" w14:textId="0622C3BA" w:rsidR="00863A0F" w:rsidRPr="00863A0F" w:rsidRDefault="00761DBB" w:rsidP="00863A0F">
      <w:pPr>
        <w:spacing w:before="120" w:after="120" w:line="240" w:lineRule="auto"/>
        <w:ind w:left="0" w:firstLineChars="150" w:firstLine="300"/>
        <w:jc w:val="center"/>
        <w:rPr>
          <w:rFonts w:eastAsiaTheme="minorEastAsia"/>
          <w:sz w:val="22"/>
          <w:szCs w:val="22"/>
          <w:lang w:eastAsia="ko-KR"/>
        </w:rPr>
      </w:pPr>
      <w:r w:rsidRPr="00761DBB">
        <w:rPr>
          <w:noProof/>
          <w:lang w:val="en-US" w:eastAsia="ko-KR"/>
        </w:rPr>
        <w:drawing>
          <wp:inline distT="0" distB="0" distL="0" distR="0" wp14:anchorId="0EE05010" wp14:editId="5497F46B">
            <wp:extent cx="5717969" cy="105106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8845" cy="1053063"/>
                    </a:xfrm>
                    <a:prstGeom prst="rect">
                      <a:avLst/>
                    </a:prstGeom>
                    <a:noFill/>
                    <a:ln>
                      <a:noFill/>
                    </a:ln>
                  </pic:spPr>
                </pic:pic>
              </a:graphicData>
            </a:graphic>
          </wp:inline>
        </w:drawing>
      </w:r>
    </w:p>
    <w:p w14:paraId="60A0C3AC" w14:textId="6BFA1F9B" w:rsidR="00863A0F" w:rsidRPr="00863A0F" w:rsidRDefault="00863A0F" w:rsidP="00863A0F">
      <w:pPr>
        <w:spacing w:before="120" w:after="120" w:line="240" w:lineRule="auto"/>
        <w:ind w:left="0" w:firstLineChars="150" w:firstLine="331"/>
        <w:jc w:val="center"/>
        <w:rPr>
          <w:rFonts w:eastAsia="바탕"/>
          <w:b/>
          <w:sz w:val="22"/>
          <w:szCs w:val="22"/>
          <w:lang w:eastAsia="ko-KR"/>
        </w:rPr>
      </w:pPr>
      <w:r w:rsidRPr="00863A0F">
        <w:rPr>
          <w:b/>
          <w:sz w:val="22"/>
          <w:szCs w:val="22"/>
          <w:lang w:eastAsia="ko-KR"/>
        </w:rPr>
        <w:t xml:space="preserve">Figure 2. Example of </w:t>
      </w:r>
      <w:r w:rsidRPr="00863A0F">
        <w:rPr>
          <w:rFonts w:eastAsia="바탕"/>
          <w:b/>
          <w:iCs/>
          <w:sz w:val="22"/>
          <w:szCs w:val="22"/>
          <w:lang w:val="en-US" w:eastAsia="ko-KR"/>
        </w:rPr>
        <w:t xml:space="preserve">TDM scheme A for multi-PDSCH scheduling </w:t>
      </w:r>
      <w:r w:rsidR="009C3EC3">
        <w:rPr>
          <w:rFonts w:eastAsia="바탕"/>
          <w:b/>
          <w:iCs/>
          <w:sz w:val="22"/>
          <w:szCs w:val="22"/>
          <w:lang w:val="en-US" w:eastAsia="ko-KR"/>
        </w:rPr>
        <w:t>with</w:t>
      </w:r>
      <w:r w:rsidRPr="00863A0F">
        <w:rPr>
          <w:rFonts w:eastAsia="바탕"/>
          <w:b/>
          <w:iCs/>
          <w:sz w:val="22"/>
          <w:szCs w:val="22"/>
          <w:lang w:val="en-US" w:eastAsia="ko-KR"/>
        </w:rPr>
        <w:t xml:space="preserve"> multi-TRP</w:t>
      </w:r>
      <w:r w:rsidR="009C3EC3">
        <w:rPr>
          <w:rFonts w:eastAsia="바탕"/>
          <w:b/>
          <w:iCs/>
          <w:sz w:val="22"/>
          <w:szCs w:val="22"/>
          <w:lang w:val="en-US" w:eastAsia="ko-KR"/>
        </w:rPr>
        <w:t xml:space="preserve"> scenario</w:t>
      </w:r>
    </w:p>
    <w:p w14:paraId="5516D825" w14:textId="77777777" w:rsidR="00804CBD" w:rsidRPr="009C3EC3" w:rsidRDefault="00804CBD" w:rsidP="00804CBD">
      <w:pPr>
        <w:spacing w:before="120" w:after="120" w:line="240" w:lineRule="auto"/>
        <w:ind w:left="0" w:firstLineChars="100" w:firstLine="220"/>
        <w:rPr>
          <w:rFonts w:eastAsia="바탕"/>
          <w:sz w:val="22"/>
          <w:szCs w:val="22"/>
          <w:lang w:eastAsia="ko-KR"/>
        </w:rPr>
      </w:pPr>
    </w:p>
    <w:p w14:paraId="7F1DB0FB" w14:textId="3D3C908D" w:rsidR="00804CBD" w:rsidRDefault="00804CBD" w:rsidP="00804CBD">
      <w:pPr>
        <w:spacing w:before="120" w:after="120" w:line="240" w:lineRule="auto"/>
        <w:ind w:left="0" w:firstLineChars="100" w:firstLine="216"/>
        <w:rPr>
          <w:rFonts w:eastAsia="바탕"/>
          <w:b/>
          <w:iCs/>
          <w:sz w:val="22"/>
          <w:szCs w:val="22"/>
          <w:lang w:val="en-US" w:eastAsia="ko-KR"/>
        </w:rPr>
      </w:pPr>
      <w:r>
        <w:rPr>
          <w:rFonts w:eastAsia="바탕"/>
          <w:b/>
          <w:iCs/>
          <w:sz w:val="22"/>
          <w:szCs w:val="22"/>
          <w:lang w:val="en-US" w:eastAsia="ko-KR"/>
        </w:rPr>
        <w:t>Proposal #</w:t>
      </w:r>
      <w:r w:rsidR="00CE6DAD">
        <w:rPr>
          <w:rFonts w:eastAsia="바탕"/>
          <w:b/>
          <w:iCs/>
          <w:sz w:val="22"/>
          <w:szCs w:val="22"/>
          <w:lang w:val="en-US" w:eastAsia="ko-KR"/>
        </w:rPr>
        <w:t>4</w:t>
      </w:r>
      <w:r>
        <w:rPr>
          <w:rFonts w:eastAsia="바탕"/>
          <w:b/>
          <w:iCs/>
          <w:sz w:val="22"/>
          <w:szCs w:val="22"/>
          <w:lang w:val="en-US" w:eastAsia="ko-KR"/>
        </w:rPr>
        <w:t xml:space="preserve">: </w:t>
      </w:r>
      <w:r w:rsidR="004C729D">
        <w:rPr>
          <w:rFonts w:eastAsia="바탕"/>
          <w:b/>
          <w:iCs/>
          <w:sz w:val="22"/>
          <w:szCs w:val="22"/>
          <w:lang w:val="en-US" w:eastAsia="ko-KR"/>
        </w:rPr>
        <w:t>When</w:t>
      </w:r>
      <w:r w:rsidR="00CE6DAD" w:rsidRPr="00CE6DAD">
        <w:rPr>
          <w:rFonts w:eastAsia="바탕"/>
          <w:b/>
          <w:iCs/>
          <w:sz w:val="22"/>
          <w:szCs w:val="22"/>
          <w:lang w:val="en-US" w:eastAsia="ko-KR"/>
        </w:rPr>
        <w:t xml:space="preserve"> TDM scheme A </w:t>
      </w:r>
      <w:r w:rsidR="004C729D">
        <w:rPr>
          <w:rFonts w:eastAsia="바탕"/>
          <w:b/>
          <w:iCs/>
          <w:sz w:val="22"/>
          <w:szCs w:val="22"/>
          <w:lang w:val="en-US" w:eastAsia="ko-KR"/>
        </w:rPr>
        <w:t xml:space="preserve">is applied </w:t>
      </w:r>
      <w:r w:rsidR="009C3EC3">
        <w:rPr>
          <w:rFonts w:eastAsia="바탕"/>
          <w:b/>
          <w:iCs/>
          <w:sz w:val="22"/>
          <w:szCs w:val="22"/>
          <w:lang w:val="en-US" w:eastAsia="ko-KR"/>
        </w:rPr>
        <w:t>for</w:t>
      </w:r>
      <w:r w:rsidR="00CE6DAD" w:rsidRPr="00CE6DAD">
        <w:rPr>
          <w:rFonts w:eastAsia="바탕"/>
          <w:b/>
          <w:iCs/>
          <w:sz w:val="22"/>
          <w:szCs w:val="22"/>
          <w:lang w:val="en-US" w:eastAsia="ko-KR"/>
        </w:rPr>
        <w:t xml:space="preserve"> multi-PDSCH scheduling </w:t>
      </w:r>
      <w:r w:rsidR="009C3EC3">
        <w:rPr>
          <w:rFonts w:eastAsia="바탕"/>
          <w:b/>
          <w:iCs/>
          <w:sz w:val="22"/>
          <w:szCs w:val="22"/>
          <w:lang w:val="en-US" w:eastAsia="ko-KR"/>
        </w:rPr>
        <w:t>with</w:t>
      </w:r>
      <w:r w:rsidR="00CE6DAD" w:rsidRPr="00CE6DAD">
        <w:rPr>
          <w:rFonts w:eastAsia="바탕"/>
          <w:b/>
          <w:iCs/>
          <w:sz w:val="22"/>
          <w:szCs w:val="22"/>
          <w:lang w:val="en-US" w:eastAsia="ko-KR"/>
        </w:rPr>
        <w:t xml:space="preserve"> multi-TRP</w:t>
      </w:r>
      <w:r w:rsidR="009C3EC3">
        <w:rPr>
          <w:rFonts w:eastAsia="바탕"/>
          <w:b/>
          <w:iCs/>
          <w:sz w:val="22"/>
          <w:szCs w:val="22"/>
          <w:lang w:val="en-US" w:eastAsia="ko-KR"/>
        </w:rPr>
        <w:t xml:space="preserve"> </w:t>
      </w:r>
      <w:r w:rsidR="00CE6DAD" w:rsidRPr="00CE6DAD">
        <w:rPr>
          <w:rFonts w:eastAsia="바탕"/>
          <w:b/>
          <w:iCs/>
          <w:sz w:val="22"/>
          <w:szCs w:val="22"/>
          <w:lang w:val="en-US" w:eastAsia="ko-KR"/>
        </w:rPr>
        <w:t>s</w:t>
      </w:r>
      <w:r w:rsidR="009C3EC3">
        <w:rPr>
          <w:rFonts w:eastAsia="바탕"/>
          <w:b/>
          <w:iCs/>
          <w:sz w:val="22"/>
          <w:szCs w:val="22"/>
          <w:lang w:val="en-US" w:eastAsia="ko-KR"/>
        </w:rPr>
        <w:t>cenario</w:t>
      </w:r>
      <w:r w:rsidR="00CE6DAD" w:rsidRPr="00CE6DAD">
        <w:rPr>
          <w:rFonts w:eastAsia="바탕"/>
          <w:b/>
          <w:iCs/>
          <w:sz w:val="22"/>
          <w:szCs w:val="22"/>
          <w:lang w:val="en-US" w:eastAsia="ko-KR"/>
        </w:rPr>
        <w:t xml:space="preserve">, </w:t>
      </w:r>
      <w:r w:rsidR="00CE6DAD" w:rsidRPr="00CE6DAD">
        <w:rPr>
          <w:rFonts w:eastAsia="바탕"/>
          <w:b/>
          <w:i/>
          <w:iCs/>
          <w:sz w:val="22"/>
          <w:szCs w:val="22"/>
          <w:lang w:val="en-US" w:eastAsia="ko-KR"/>
        </w:rPr>
        <w:t>StartingSymbolOffsetK</w:t>
      </w:r>
      <w:r w:rsidR="00CE6DAD" w:rsidRPr="00CE6DAD">
        <w:rPr>
          <w:rFonts w:eastAsia="바탕"/>
          <w:b/>
          <w:iCs/>
          <w:sz w:val="22"/>
          <w:szCs w:val="22"/>
          <w:lang w:val="en-US" w:eastAsia="ko-KR"/>
        </w:rPr>
        <w:t xml:space="preserve"> symbols between the last symbol of TB#n and the first symbol of TB#n+1 should be guaranteed.</w:t>
      </w:r>
    </w:p>
    <w:p w14:paraId="2DD63087" w14:textId="77777777" w:rsidR="001621AC" w:rsidRPr="00755DD0" w:rsidRDefault="001621AC" w:rsidP="00FC47AB">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3F66C51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857F14">
        <w:rPr>
          <w:rFonts w:eastAsia="바탕"/>
          <w:bCs/>
          <w:sz w:val="22"/>
          <w:szCs w:val="22"/>
          <w:lang w:val="en-US" w:eastAsia="ko-KR"/>
        </w:rPr>
        <w:t>beam management enhancements</w:t>
      </w:r>
      <w:r>
        <w:rPr>
          <w:rFonts w:eastAsia="바탕"/>
          <w:bCs/>
          <w:sz w:val="22"/>
          <w:szCs w:val="22"/>
          <w:lang w:val="en-US" w:eastAsia="ko-KR"/>
        </w:rPr>
        <w:t xml:space="preserve"> to support NR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1ABDA9AD" w14:textId="77777777" w:rsidR="00755DD0" w:rsidRDefault="00755DD0" w:rsidP="00755D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Pr="00983470">
        <w:rPr>
          <w:rFonts w:eastAsia="바탕"/>
          <w:b/>
          <w:sz w:val="22"/>
          <w:szCs w:val="22"/>
          <w:lang w:eastAsia="ko-KR"/>
        </w:rPr>
        <w:t>Support a UE capability for Rx and Tx beam switching ti</w:t>
      </w:r>
      <w:r>
        <w:rPr>
          <w:rFonts w:eastAsia="바탕"/>
          <w:b/>
          <w:sz w:val="22"/>
          <w:szCs w:val="22"/>
          <w:lang w:eastAsia="ko-KR"/>
        </w:rPr>
        <w:t>me between adjacent DL signals/</w:t>
      </w:r>
      <w:r w:rsidRPr="00983470">
        <w:rPr>
          <w:rFonts w:eastAsia="바탕"/>
          <w:b/>
          <w:sz w:val="22"/>
          <w:szCs w:val="22"/>
          <w:lang w:eastAsia="ko-KR"/>
        </w:rPr>
        <w:t>channels and adjacent UL signals/channels, respectively</w:t>
      </w:r>
      <w:r>
        <w:rPr>
          <w:rFonts w:eastAsia="바탕"/>
          <w:b/>
          <w:sz w:val="22"/>
          <w:szCs w:val="22"/>
          <w:lang w:eastAsia="ko-KR"/>
        </w:rPr>
        <w:t>.</w:t>
      </w:r>
    </w:p>
    <w:p w14:paraId="79231102" w14:textId="77777777" w:rsidR="00755DD0" w:rsidRDefault="00755DD0" w:rsidP="00755D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Pr="00983470">
        <w:rPr>
          <w:rFonts w:eastAsia="바탕"/>
          <w:b/>
          <w:sz w:val="22"/>
          <w:szCs w:val="22"/>
          <w:lang w:eastAsia="ko-KR"/>
        </w:rPr>
        <w:t xml:space="preserve">Define UE behavior (e.g., drop CG-PUSCH or </w:t>
      </w:r>
      <w:r>
        <w:rPr>
          <w:rFonts w:eastAsia="바탕"/>
          <w:b/>
          <w:sz w:val="22"/>
          <w:szCs w:val="22"/>
          <w:lang w:eastAsia="ko-KR"/>
        </w:rPr>
        <w:t xml:space="preserve">drop </w:t>
      </w:r>
      <w:r w:rsidRPr="00983470">
        <w:rPr>
          <w:rFonts w:eastAsia="바탕"/>
          <w:b/>
          <w:sz w:val="22"/>
          <w:szCs w:val="22"/>
          <w:lang w:eastAsia="ko-KR"/>
        </w:rPr>
        <w:t xml:space="preserve">DG-PUSCH depending on PUSCH cancellation time) when </w:t>
      </w:r>
      <w:r>
        <w:rPr>
          <w:rFonts w:eastAsia="바탕"/>
          <w:b/>
          <w:sz w:val="22"/>
          <w:szCs w:val="22"/>
          <w:lang w:eastAsia="ko-KR"/>
        </w:rPr>
        <w:t xml:space="preserve">CG-PUSCH and DG-PUSCH transmissions are consecutively assigned and the reported </w:t>
      </w:r>
      <w:r w:rsidRPr="00983470">
        <w:rPr>
          <w:rFonts w:eastAsia="바탕"/>
          <w:b/>
          <w:sz w:val="22"/>
          <w:szCs w:val="22"/>
          <w:lang w:eastAsia="ko-KR"/>
        </w:rPr>
        <w:t xml:space="preserve">beam switching time between CG-PUSCH and DG-PUSCH is not </w:t>
      </w:r>
      <w:r>
        <w:rPr>
          <w:rFonts w:eastAsia="바탕"/>
          <w:b/>
          <w:sz w:val="22"/>
          <w:szCs w:val="22"/>
          <w:lang w:eastAsia="ko-KR"/>
        </w:rPr>
        <w:t>guaranteed.</w:t>
      </w:r>
    </w:p>
    <w:p w14:paraId="3AD99A4C" w14:textId="77777777" w:rsidR="00755DD0" w:rsidRDefault="00755DD0" w:rsidP="00755DD0">
      <w:pPr>
        <w:spacing w:before="120" w:after="120" w:line="240" w:lineRule="auto"/>
        <w:ind w:left="0" w:firstLineChars="100" w:firstLine="216"/>
        <w:rPr>
          <w:rFonts w:eastAsia="바탕"/>
          <w:b/>
          <w:sz w:val="22"/>
          <w:szCs w:val="22"/>
          <w:lang w:eastAsia="ko-KR"/>
        </w:rPr>
      </w:pPr>
      <w:r w:rsidRPr="0095627C">
        <w:rPr>
          <w:rFonts w:eastAsia="바탕"/>
          <w:b/>
          <w:sz w:val="22"/>
          <w:szCs w:val="22"/>
          <w:lang w:eastAsia="ko-KR"/>
        </w:rPr>
        <w:t>Proposal #</w:t>
      </w:r>
      <w:r>
        <w:rPr>
          <w:rFonts w:eastAsia="바탕"/>
          <w:b/>
          <w:sz w:val="22"/>
          <w:szCs w:val="22"/>
          <w:lang w:eastAsia="ko-KR"/>
        </w:rPr>
        <w:t>3</w:t>
      </w:r>
      <w:r w:rsidRPr="0095627C">
        <w:rPr>
          <w:rFonts w:eastAsia="바탕"/>
          <w:b/>
          <w:sz w:val="22"/>
          <w:szCs w:val="22"/>
          <w:lang w:eastAsia="ko-KR"/>
        </w:rPr>
        <w:t xml:space="preserve">: </w:t>
      </w:r>
      <w:r>
        <w:rPr>
          <w:rFonts w:eastAsia="바탕"/>
          <w:b/>
          <w:sz w:val="22"/>
          <w:szCs w:val="22"/>
          <w:lang w:eastAsia="ko-KR"/>
        </w:rPr>
        <w:t>Adopt the following text proposal in TS 38.214 Section 5.1.5.</w:t>
      </w:r>
    </w:p>
    <w:tbl>
      <w:tblPr>
        <w:tblStyle w:val="a6"/>
        <w:tblW w:w="0" w:type="auto"/>
        <w:tblLook w:val="04A0" w:firstRow="1" w:lastRow="0" w:firstColumn="1" w:lastColumn="0" w:noHBand="0" w:noVBand="1"/>
      </w:tblPr>
      <w:tblGrid>
        <w:gridCol w:w="9628"/>
      </w:tblGrid>
      <w:tr w:rsidR="00755DD0" w14:paraId="4C2A5019" w14:textId="77777777" w:rsidTr="00E97189">
        <w:tc>
          <w:tcPr>
            <w:tcW w:w="9628" w:type="dxa"/>
          </w:tcPr>
          <w:p w14:paraId="49012662" w14:textId="77777777" w:rsidR="00755DD0" w:rsidRPr="00DB302D" w:rsidRDefault="00755DD0" w:rsidP="00E97189">
            <w:pPr>
              <w:spacing w:before="0" w:line="240" w:lineRule="auto"/>
              <w:ind w:left="0" w:firstLine="0"/>
              <w:jc w:val="left"/>
              <w:rPr>
                <w:rFonts w:eastAsia="SimSun"/>
              </w:rPr>
            </w:pPr>
            <w:r w:rsidRPr="00DB302D">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DB302D">
              <w:rPr>
                <w:rFonts w:eastAsia="SimSun"/>
                <w:i/>
                <w:color w:val="000000"/>
              </w:rPr>
              <w:t>TCI-State</w:t>
            </w:r>
            <w:r w:rsidRPr="00DB302D">
              <w:rPr>
                <w:rFonts w:eastAsia="SimSun"/>
                <w:color w:val="000000"/>
              </w:rPr>
              <w:t xml:space="preserve"> according to the value of the '</w:t>
            </w:r>
            <w:r w:rsidRPr="00DB302D">
              <w:rPr>
                <w:rFonts w:eastAsia="SimSun"/>
                <w:i/>
                <w:color w:val="000000"/>
              </w:rPr>
              <w:t>Transmission Configuration Indication</w:t>
            </w:r>
            <w:r w:rsidRPr="00DB302D">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DB302D">
              <w:rPr>
                <w:rFonts w:eastAsia="SimSun"/>
                <w:i/>
                <w:color w:val="000000"/>
              </w:rPr>
              <w:t>timeDurationForQCL</w:t>
            </w:r>
            <w:r w:rsidRPr="00DB302D">
              <w:rPr>
                <w:rFonts w:eastAsia="SimSun"/>
                <w:color w:val="000000"/>
              </w:rPr>
              <w:t xml:space="preserve">, where the threshold is based on reported UE capability [13, TS 38.306]. When the UE is configured with a single slot PDSCH, the indicated TCI state </w:t>
            </w:r>
            <w:r w:rsidRPr="00DB302D">
              <w:rPr>
                <w:rFonts w:eastAsia="SimSun"/>
              </w:rPr>
              <w:t>should be based on the activated TCI states in the slot with the scheduled PDSCH. When the UE is configured with a multi-slot PDSCH</w:t>
            </w:r>
            <w:ins w:id="5" w:author="김선욱/책임연구원/미래기술센터 C&amp;M표준(연)5G무선통신표준Task(seonwook.kim@lge.com)" w:date="2022-01-07T14:03:00Z">
              <w:r w:rsidRPr="00DB302D">
                <w:rPr>
                  <w:color w:val="FF0000"/>
                  <w:sz w:val="22"/>
                  <w:szCs w:val="22"/>
                  <w:lang w:eastAsia="ko-KR"/>
                </w:rPr>
                <w:t xml:space="preserve"> </w:t>
              </w:r>
              <w:r w:rsidRPr="00DB302D">
                <w:rPr>
                  <w:rFonts w:eastAsia="SimSun"/>
                </w:rPr>
                <w:t>or the UE is configured with higher payer parameter [</w:t>
              </w:r>
              <w:r w:rsidRPr="00DB302D">
                <w:rPr>
                  <w:rFonts w:eastAsia="SimSun"/>
                  <w:i/>
                </w:rPr>
                <w:t>pdsch-</w:t>
              </w:r>
              <w:r w:rsidRPr="00DB302D">
                <w:rPr>
                  <w:rFonts w:eastAsia="SimSun"/>
                  <w:i/>
                </w:rPr>
                <w:lastRenderedPageBreak/>
                <w:t>TimeDomainAllocationListForMultiPDSCH-r17</w:t>
              </w:r>
              <w:r w:rsidRPr="00DB302D">
                <w:rPr>
                  <w:rFonts w:eastAsia="SimSun"/>
                </w:rPr>
                <w:t>]</w:t>
              </w:r>
            </w:ins>
            <w:r w:rsidRPr="00DB302D">
              <w:rPr>
                <w:rFonts w:eastAsia="SimSun"/>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sidRPr="00DB302D">
              <w:rPr>
                <w:rFonts w:eastAsia="SimSun"/>
                <w:i/>
              </w:rPr>
              <w:t>enableDefaultBeamForCCS</w:t>
            </w:r>
            <w:r w:rsidRPr="00DB302D">
              <w:rPr>
                <w:rFonts w:eastAsia="SimSun"/>
              </w:rPr>
              <w:t xml:space="preserve">, the UE expects </w:t>
            </w:r>
            <w:r w:rsidRPr="00DB302D">
              <w:rPr>
                <w:rFonts w:eastAsia="SimSun"/>
                <w:i/>
              </w:rPr>
              <w:t xml:space="preserve">tci-PresentInDCI </w:t>
            </w:r>
            <w:r w:rsidRPr="00DB302D">
              <w:rPr>
                <w:rFonts w:eastAsia="SimSun"/>
              </w:rPr>
              <w:t xml:space="preserve">is set as 'enabled' or </w:t>
            </w:r>
            <w:r w:rsidRPr="00DB302D">
              <w:rPr>
                <w:rFonts w:eastAsia="SimSun"/>
                <w:i/>
              </w:rPr>
              <w:t xml:space="preserve">tci-PresentDCI-1-2 </w:t>
            </w:r>
            <w:r w:rsidRPr="00DB302D">
              <w:rPr>
                <w:rFonts w:eastAsia="SimSun"/>
              </w:rPr>
              <w:t xml:space="preserve">is configured for the CORESET, and if one or more of the TCI states configured for the serving cell scheduled by the search space set contains </w:t>
            </w:r>
            <w:r w:rsidRPr="00DB302D">
              <w:rPr>
                <w:rFonts w:eastAsia="SimSun"/>
                <w:i/>
                <w:color w:val="000000"/>
              </w:rPr>
              <w:t>qcl-Type</w:t>
            </w:r>
            <w:r w:rsidRPr="00DB302D">
              <w:rPr>
                <w:rFonts w:eastAsia="SimSun"/>
                <w:color w:val="000000"/>
              </w:rPr>
              <w:t xml:space="preserve"> set to</w:t>
            </w:r>
            <w:r w:rsidRPr="00DB302D">
              <w:rPr>
                <w:rFonts w:eastAsia="SimSun"/>
              </w:rPr>
              <w:t xml:space="preserve"> 'typeD', the UE expects the time offset between the reception of the detected PDCCH in the search space set and the corresponding PDSCH is larger than or equal to the threshold </w:t>
            </w:r>
            <w:r w:rsidRPr="00DB302D">
              <w:rPr>
                <w:rFonts w:eastAsia="SimSun"/>
                <w:i/>
                <w:color w:val="000000"/>
              </w:rPr>
              <w:t>timeDurationForQCL</w:t>
            </w:r>
            <w:r w:rsidRPr="00DB302D">
              <w:rPr>
                <w:rFonts w:eastAsia="SimSun"/>
                <w:i/>
              </w:rPr>
              <w:t>.</w:t>
            </w:r>
          </w:p>
        </w:tc>
      </w:tr>
    </w:tbl>
    <w:p w14:paraId="3DF665EE" w14:textId="77777777" w:rsidR="00446956" w:rsidRDefault="00446956" w:rsidP="00446956">
      <w:pPr>
        <w:spacing w:before="120" w:after="120" w:line="240" w:lineRule="auto"/>
        <w:ind w:left="0" w:firstLineChars="100" w:firstLine="216"/>
        <w:rPr>
          <w:rFonts w:eastAsia="바탕"/>
          <w:b/>
          <w:iCs/>
          <w:sz w:val="22"/>
          <w:szCs w:val="22"/>
          <w:lang w:val="en-US" w:eastAsia="ko-KR"/>
        </w:rPr>
      </w:pPr>
      <w:r>
        <w:rPr>
          <w:rFonts w:eastAsia="바탕"/>
          <w:b/>
          <w:iCs/>
          <w:sz w:val="22"/>
          <w:szCs w:val="22"/>
          <w:lang w:val="en-US" w:eastAsia="ko-KR"/>
        </w:rPr>
        <w:lastRenderedPageBreak/>
        <w:t>Proposal #4: When</w:t>
      </w:r>
      <w:r w:rsidRPr="00CE6DAD">
        <w:rPr>
          <w:rFonts w:eastAsia="바탕"/>
          <w:b/>
          <w:iCs/>
          <w:sz w:val="22"/>
          <w:szCs w:val="22"/>
          <w:lang w:val="en-US" w:eastAsia="ko-KR"/>
        </w:rPr>
        <w:t xml:space="preserve"> TDM scheme A </w:t>
      </w:r>
      <w:r>
        <w:rPr>
          <w:rFonts w:eastAsia="바탕"/>
          <w:b/>
          <w:iCs/>
          <w:sz w:val="22"/>
          <w:szCs w:val="22"/>
          <w:lang w:val="en-US" w:eastAsia="ko-KR"/>
        </w:rPr>
        <w:t>is applied for</w:t>
      </w:r>
      <w:r w:rsidRPr="00CE6DAD">
        <w:rPr>
          <w:rFonts w:eastAsia="바탕"/>
          <w:b/>
          <w:iCs/>
          <w:sz w:val="22"/>
          <w:szCs w:val="22"/>
          <w:lang w:val="en-US" w:eastAsia="ko-KR"/>
        </w:rPr>
        <w:t xml:space="preserve"> multi-PDSCH scheduling </w:t>
      </w:r>
      <w:r>
        <w:rPr>
          <w:rFonts w:eastAsia="바탕"/>
          <w:b/>
          <w:iCs/>
          <w:sz w:val="22"/>
          <w:szCs w:val="22"/>
          <w:lang w:val="en-US" w:eastAsia="ko-KR"/>
        </w:rPr>
        <w:t>with</w:t>
      </w:r>
      <w:r w:rsidRPr="00CE6DAD">
        <w:rPr>
          <w:rFonts w:eastAsia="바탕"/>
          <w:b/>
          <w:iCs/>
          <w:sz w:val="22"/>
          <w:szCs w:val="22"/>
          <w:lang w:val="en-US" w:eastAsia="ko-KR"/>
        </w:rPr>
        <w:t xml:space="preserve"> multi-TRP</w:t>
      </w:r>
      <w:r>
        <w:rPr>
          <w:rFonts w:eastAsia="바탕"/>
          <w:b/>
          <w:iCs/>
          <w:sz w:val="22"/>
          <w:szCs w:val="22"/>
          <w:lang w:val="en-US" w:eastAsia="ko-KR"/>
        </w:rPr>
        <w:t xml:space="preserve"> </w:t>
      </w:r>
      <w:r w:rsidRPr="00CE6DAD">
        <w:rPr>
          <w:rFonts w:eastAsia="바탕"/>
          <w:b/>
          <w:iCs/>
          <w:sz w:val="22"/>
          <w:szCs w:val="22"/>
          <w:lang w:val="en-US" w:eastAsia="ko-KR"/>
        </w:rPr>
        <w:t>s</w:t>
      </w:r>
      <w:r>
        <w:rPr>
          <w:rFonts w:eastAsia="바탕"/>
          <w:b/>
          <w:iCs/>
          <w:sz w:val="22"/>
          <w:szCs w:val="22"/>
          <w:lang w:val="en-US" w:eastAsia="ko-KR"/>
        </w:rPr>
        <w:t>cenario</w:t>
      </w:r>
      <w:r w:rsidRPr="00CE6DAD">
        <w:rPr>
          <w:rFonts w:eastAsia="바탕"/>
          <w:b/>
          <w:iCs/>
          <w:sz w:val="22"/>
          <w:szCs w:val="22"/>
          <w:lang w:val="en-US" w:eastAsia="ko-KR"/>
        </w:rPr>
        <w:t xml:space="preserve">, </w:t>
      </w:r>
      <w:r w:rsidRPr="00CE6DAD">
        <w:rPr>
          <w:rFonts w:eastAsia="바탕"/>
          <w:b/>
          <w:i/>
          <w:iCs/>
          <w:sz w:val="22"/>
          <w:szCs w:val="22"/>
          <w:lang w:val="en-US" w:eastAsia="ko-KR"/>
        </w:rPr>
        <w:t>StartingSymbolOffsetK</w:t>
      </w:r>
      <w:r w:rsidRPr="00CE6DAD">
        <w:rPr>
          <w:rFonts w:eastAsia="바탕"/>
          <w:b/>
          <w:iCs/>
          <w:sz w:val="22"/>
          <w:szCs w:val="22"/>
          <w:lang w:val="en-US" w:eastAsia="ko-KR"/>
        </w:rPr>
        <w:t xml:space="preserve"> symbols between the last symbol of TB#n and the first symbol of TB#n+1 should be guaranteed.</w:t>
      </w:r>
    </w:p>
    <w:p w14:paraId="023D84F1" w14:textId="77777777" w:rsidR="00755DD0" w:rsidRPr="00446956" w:rsidRDefault="00755DD0" w:rsidP="00755DD0">
      <w:pPr>
        <w:spacing w:before="120" w:after="120" w:line="240" w:lineRule="auto"/>
        <w:ind w:left="0" w:firstLineChars="100" w:firstLine="216"/>
        <w:rPr>
          <w:rFonts w:eastAsia="바탕"/>
          <w:b/>
          <w:sz w:val="22"/>
          <w:szCs w:val="22"/>
          <w:lang w:val="en-US"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bookmarkStart w:id="6" w:name="_GoBack"/>
      <w:bookmarkEnd w:id="6"/>
      <w:r w:rsidRPr="002A2A47">
        <w:rPr>
          <w:rFonts w:ascii="Times New Roman" w:eastAsia="바탕" w:hAnsi="Times New Roman"/>
          <w:b/>
          <w:lang w:eastAsia="ko-KR"/>
        </w:rPr>
        <w:t>References</w:t>
      </w:r>
    </w:p>
    <w:p w14:paraId="592E24CE" w14:textId="77777777" w:rsidR="00072744" w:rsidRPr="00CA4C20" w:rsidRDefault="00072744" w:rsidP="00072744">
      <w:pPr>
        <w:pStyle w:val="References"/>
        <w:rPr>
          <w:lang w:eastAsia="ko-KR"/>
        </w:rPr>
      </w:pPr>
      <w:r w:rsidRPr="005321AF">
        <w:rPr>
          <w:rFonts w:eastAsiaTheme="minorEastAsia"/>
          <w:bCs/>
          <w:lang w:val="en-GB" w:eastAsia="ko-KR"/>
        </w:rPr>
        <w:t>R1-2106425</w:t>
      </w:r>
      <w:r>
        <w:rPr>
          <w:rFonts w:eastAsiaTheme="minorEastAsia"/>
          <w:szCs w:val="22"/>
          <w:lang w:eastAsia="ko-KR"/>
        </w:rPr>
        <w:t>, “</w:t>
      </w:r>
      <w:r w:rsidRPr="00E85628">
        <w:rPr>
          <w:color w:val="000000"/>
        </w:rPr>
        <w:t xml:space="preserve">LS on </w:t>
      </w:r>
      <w:r>
        <w:rPr>
          <w:color w:val="000000"/>
        </w:rPr>
        <w:t>60 GHz time-related issues</w:t>
      </w:r>
      <w:r>
        <w:rPr>
          <w:rFonts w:eastAsiaTheme="minorEastAsia"/>
          <w:szCs w:val="22"/>
          <w:lang w:eastAsia="ko-KR"/>
        </w:rPr>
        <w:t>,” RAN4, Apple, RAN1#106-e</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F16160" w:rsidRDefault="00072744" w:rsidP="00E3636D">
      <w:pPr>
        <w:spacing w:before="120" w:after="120" w:line="240" w:lineRule="auto"/>
        <w:ind w:left="284" w:hangingChars="129"/>
        <w:rPr>
          <w:rFonts w:eastAsia="바탕"/>
          <w:sz w:val="22"/>
          <w:szCs w:val="22"/>
          <w:lang w:eastAsia="ko-KR"/>
        </w:rPr>
      </w:pPr>
    </w:p>
    <w:sectPr w:rsidR="00072744" w:rsidRPr="00F1616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43EF0" w14:textId="77777777" w:rsidR="000F50BE" w:rsidRDefault="000F50BE" w:rsidP="00CB15B0">
      <w:pPr>
        <w:spacing w:before="0" w:after="0" w:line="240" w:lineRule="auto"/>
      </w:pPr>
      <w:r>
        <w:separator/>
      </w:r>
    </w:p>
  </w:endnote>
  <w:endnote w:type="continuationSeparator" w:id="0">
    <w:p w14:paraId="779767D4" w14:textId="77777777" w:rsidR="000F50BE" w:rsidRDefault="000F50B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6F6BF" w14:textId="77777777" w:rsidR="000F50BE" w:rsidRDefault="000F50BE" w:rsidP="00CB15B0">
      <w:pPr>
        <w:spacing w:before="0" w:after="0" w:line="240" w:lineRule="auto"/>
      </w:pPr>
      <w:r>
        <w:separator/>
      </w:r>
    </w:p>
  </w:footnote>
  <w:footnote w:type="continuationSeparator" w:id="0">
    <w:p w14:paraId="22E9340B" w14:textId="77777777" w:rsidR="000F50BE" w:rsidRDefault="000F50B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3"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12"/>
  </w:num>
  <w:num w:numId="4">
    <w:abstractNumId w:val="7"/>
  </w:num>
  <w:num w:numId="5">
    <w:abstractNumId w:val="5"/>
  </w:num>
  <w:num w:numId="6">
    <w:abstractNumId w:val="9"/>
  </w:num>
  <w:num w:numId="7">
    <w:abstractNumId w:val="11"/>
  </w:num>
  <w:num w:numId="8">
    <w:abstractNumId w:val="1"/>
  </w:num>
  <w:num w:numId="9">
    <w:abstractNumId w:val="4"/>
  </w:num>
  <w:num w:numId="10">
    <w:abstractNumId w:val="2"/>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8"/>
  </w:num>
  <w:num w:numId="20">
    <w:abstractNumId w:val="23"/>
  </w:num>
  <w:num w:numId="21">
    <w:abstractNumId w:val="15"/>
  </w:num>
  <w:num w:numId="22">
    <w:abstractNumId w:val="21"/>
  </w:num>
  <w:num w:numId="23">
    <w:abstractNumId w:val="10"/>
  </w:num>
  <w:num w:numId="24">
    <w:abstractNumId w:val="3"/>
  </w:num>
  <w:num w:numId="25">
    <w:abstractNumId w:val="14"/>
  </w:num>
  <w:num w:numId="26">
    <w:abstractNumId w:val="24"/>
  </w:num>
  <w:num w:numId="27">
    <w:abstractNumId w:val="20"/>
  </w:num>
  <w:num w:numId="28">
    <w:abstractNumId w:val="17"/>
  </w:num>
  <w:num w:numId="29">
    <w:abstractNumId w:val="18"/>
  </w:num>
  <w:num w:numId="30">
    <w:abstractNumId w:val="26"/>
  </w:num>
  <w:num w:numId="31">
    <w:abstractNumId w:val="25"/>
  </w:num>
  <w:num w:numId="32">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AD6"/>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19C"/>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DCE"/>
    <w:rsid w:val="004B71F9"/>
    <w:rsid w:val="004B7E0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873"/>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569"/>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4B"/>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5E7"/>
    <w:rsid w:val="00A7082B"/>
    <w:rsid w:val="00A70885"/>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380"/>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1BE"/>
    <w:rsid w:val="00CE62F4"/>
    <w:rsid w:val="00CE6757"/>
    <w:rsid w:val="00CE6936"/>
    <w:rsid w:val="00CE6B83"/>
    <w:rsid w:val="00CE6D12"/>
    <w:rsid w:val="00CE6DAD"/>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2D8E"/>
    <w:rsid w:val="00ED37DB"/>
    <w:rsid w:val="00ED3979"/>
    <w:rsid w:val="00ED410D"/>
    <w:rsid w:val="00ED44EB"/>
    <w:rsid w:val="00ED5345"/>
    <w:rsid w:val="00ED5884"/>
    <w:rsid w:val="00ED5F88"/>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20604"/>
    <w:rsid w:val="00F21128"/>
    <w:rsid w:val="00F21444"/>
    <w:rsid w:val="00F21658"/>
    <w:rsid w:val="00F21A51"/>
    <w:rsid w:val="00F21F77"/>
    <w:rsid w:val="00F2278A"/>
    <w:rsid w:val="00F22E77"/>
    <w:rsid w:val="00F2316F"/>
    <w:rsid w:val="00F2343D"/>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05B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CB532-898B-410F-9A23-2E99870DE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Pages>
  <Words>1663</Words>
  <Characters>9485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21</cp:revision>
  <cp:lastPrinted>2018-02-12T06:55:00Z</cp:lastPrinted>
  <dcterms:created xsi:type="dcterms:W3CDTF">2021-10-01T09:11:00Z</dcterms:created>
  <dcterms:modified xsi:type="dcterms:W3CDTF">2022-01-11T07:50:00Z</dcterms:modified>
</cp:coreProperties>
</file>