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A1FEAC" w14:textId="3743A06A" w:rsidR="002E27D0" w:rsidRPr="009C63D8" w:rsidRDefault="002E27D0" w:rsidP="002E27D0">
      <w:pPr>
        <w:tabs>
          <w:tab w:val="right" w:pos="9355"/>
        </w:tabs>
        <w:spacing w:after="0"/>
        <w:rPr>
          <w:rFonts w:ascii="Arial" w:hAnsi="Arial" w:cs="Arial"/>
          <w:i/>
          <w:sz w:val="24"/>
          <w:szCs w:val="24"/>
          <w:lang w:val="de-DE"/>
        </w:rPr>
      </w:pPr>
      <w:bookmarkStart w:id="0" w:name="Signet45"/>
      <w:r w:rsidRPr="009C63D8">
        <w:rPr>
          <w:rFonts w:ascii="Arial" w:hAnsi="Arial" w:cs="Arial"/>
          <w:sz w:val="24"/>
          <w:szCs w:val="24"/>
          <w:lang w:val="de-DE"/>
        </w:rPr>
        <w:t xml:space="preserve">3GPP TSG RAN WG1 </w:t>
      </w:r>
      <w:r w:rsidR="00C17E3E" w:rsidRPr="009C63D8">
        <w:rPr>
          <w:rFonts w:ascii="Arial" w:hAnsi="Arial" w:cs="Arial"/>
          <w:sz w:val="24"/>
          <w:szCs w:val="24"/>
          <w:lang w:val="de-DE"/>
        </w:rPr>
        <w:t>#10</w:t>
      </w:r>
      <w:r w:rsidR="001C3A70">
        <w:rPr>
          <w:rFonts w:ascii="Arial" w:hAnsi="Arial" w:cs="Arial"/>
          <w:sz w:val="24"/>
          <w:szCs w:val="24"/>
          <w:lang w:val="de-DE"/>
        </w:rPr>
        <w:t>7</w:t>
      </w:r>
      <w:r w:rsidR="00D541DE">
        <w:rPr>
          <w:rFonts w:ascii="Arial" w:hAnsi="Arial" w:cs="Arial"/>
          <w:sz w:val="24"/>
          <w:szCs w:val="24"/>
          <w:lang w:val="de-DE"/>
        </w:rPr>
        <w:t>bis</w:t>
      </w:r>
      <w:r w:rsidR="003771FA">
        <w:rPr>
          <w:rFonts w:ascii="Arial" w:hAnsi="Arial" w:cs="Arial"/>
          <w:sz w:val="24"/>
          <w:szCs w:val="24"/>
          <w:lang w:val="de-DE"/>
        </w:rPr>
        <w:t>-e</w:t>
      </w:r>
      <w:r w:rsidRPr="009C63D8">
        <w:rPr>
          <w:rFonts w:ascii="Arial" w:hAnsi="Arial" w:cs="Arial"/>
          <w:sz w:val="24"/>
          <w:szCs w:val="24"/>
          <w:lang w:val="de-DE"/>
        </w:rPr>
        <w:tab/>
      </w:r>
      <w:r w:rsidR="000F16E3" w:rsidRPr="009C63D8">
        <w:rPr>
          <w:rFonts w:ascii="Arial" w:hAnsi="Arial" w:cs="Arial"/>
          <w:sz w:val="24"/>
          <w:szCs w:val="24"/>
          <w:lang w:val="de-DE"/>
        </w:rPr>
        <w:t>R1-</w:t>
      </w:r>
      <w:r w:rsidR="0042504D">
        <w:rPr>
          <w:rFonts w:ascii="Arial" w:hAnsi="Arial" w:cs="Arial"/>
          <w:sz w:val="24"/>
          <w:szCs w:val="24"/>
          <w:lang w:val="de-DE"/>
        </w:rPr>
        <w:t>2</w:t>
      </w:r>
      <w:r w:rsidR="002F402D">
        <w:rPr>
          <w:rFonts w:ascii="Arial" w:hAnsi="Arial" w:cs="Arial"/>
          <w:sz w:val="24"/>
          <w:szCs w:val="24"/>
          <w:lang w:val="de-DE"/>
        </w:rPr>
        <w:t>2</w:t>
      </w:r>
      <w:r w:rsidR="00885F94">
        <w:rPr>
          <w:rFonts w:ascii="Arial" w:hAnsi="Arial" w:cs="Arial"/>
          <w:sz w:val="24"/>
          <w:szCs w:val="24"/>
          <w:lang w:val="de-DE"/>
        </w:rPr>
        <w:t>00530</w:t>
      </w:r>
    </w:p>
    <w:p w14:paraId="69B3CC79" w14:textId="6D3C34E1" w:rsidR="002E27D0" w:rsidRPr="00F8324B" w:rsidRDefault="000C0FE6" w:rsidP="002E27D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e-Meeting</w:t>
      </w:r>
      <w:r w:rsidR="00DC47DC">
        <w:rPr>
          <w:rFonts w:ascii="Arial" w:hAnsi="Arial" w:cs="Arial"/>
          <w:sz w:val="24"/>
          <w:szCs w:val="24"/>
        </w:rPr>
        <w:t xml:space="preserve">, </w:t>
      </w:r>
      <w:r w:rsidR="00D541DE">
        <w:rPr>
          <w:rFonts w:ascii="Arial" w:hAnsi="Arial" w:cs="Arial"/>
          <w:sz w:val="24"/>
          <w:szCs w:val="24"/>
        </w:rPr>
        <w:t>January</w:t>
      </w:r>
      <w:r w:rsidR="004036C4">
        <w:rPr>
          <w:rFonts w:ascii="Arial" w:hAnsi="Arial" w:cs="Arial"/>
          <w:sz w:val="24"/>
          <w:szCs w:val="24"/>
        </w:rPr>
        <w:t xml:space="preserve"> </w:t>
      </w:r>
      <w:r w:rsidR="001F33E6">
        <w:rPr>
          <w:rFonts w:ascii="Arial" w:hAnsi="Arial" w:cs="Arial"/>
          <w:sz w:val="24"/>
          <w:szCs w:val="24"/>
        </w:rPr>
        <w:t>1</w:t>
      </w:r>
      <w:r w:rsidR="00D541DE">
        <w:rPr>
          <w:rFonts w:ascii="Arial" w:hAnsi="Arial" w:cs="Arial"/>
          <w:sz w:val="24"/>
          <w:szCs w:val="24"/>
        </w:rPr>
        <w:t>7</w:t>
      </w:r>
      <w:r w:rsidR="00B45C01">
        <w:rPr>
          <w:rFonts w:ascii="Arial" w:hAnsi="Arial" w:cs="Arial"/>
          <w:sz w:val="24"/>
          <w:szCs w:val="24"/>
          <w:vertAlign w:val="superscript"/>
        </w:rPr>
        <w:t>th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4B6B7F" w:rsidRPr="004B6B7F">
        <w:rPr>
          <w:rFonts w:ascii="Arial" w:hAnsi="Arial" w:cs="Arial"/>
          <w:sz w:val="24"/>
          <w:szCs w:val="24"/>
        </w:rPr>
        <w:t>–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D541DE">
        <w:rPr>
          <w:rFonts w:ascii="Arial" w:hAnsi="Arial" w:cs="Arial"/>
          <w:sz w:val="24"/>
          <w:szCs w:val="24"/>
        </w:rPr>
        <w:t>25</w:t>
      </w:r>
      <w:r w:rsidR="000A20F5">
        <w:rPr>
          <w:rFonts w:ascii="Arial" w:hAnsi="Arial" w:cs="Arial"/>
          <w:sz w:val="24"/>
          <w:szCs w:val="24"/>
          <w:vertAlign w:val="superscript"/>
        </w:rPr>
        <w:t>th</w:t>
      </w:r>
      <w:r w:rsidR="00150188">
        <w:rPr>
          <w:rFonts w:ascii="Arial" w:hAnsi="Arial" w:cs="Arial"/>
          <w:sz w:val="24"/>
          <w:szCs w:val="24"/>
        </w:rPr>
        <w:t>,</w:t>
      </w:r>
      <w:r w:rsidR="00DC47DC">
        <w:rPr>
          <w:rFonts w:ascii="Arial" w:hAnsi="Arial" w:cs="Arial"/>
          <w:sz w:val="24"/>
          <w:szCs w:val="24"/>
        </w:rPr>
        <w:t xml:space="preserve"> 202</w:t>
      </w:r>
      <w:r w:rsidR="00D541DE">
        <w:rPr>
          <w:rFonts w:ascii="Arial" w:hAnsi="Arial" w:cs="Arial"/>
          <w:sz w:val="24"/>
          <w:szCs w:val="24"/>
        </w:rPr>
        <w:t>2</w:t>
      </w:r>
    </w:p>
    <w:p w14:paraId="31B81C71" w14:textId="77777777" w:rsidR="002E27D0" w:rsidRPr="006F274F" w:rsidRDefault="002E27D0" w:rsidP="002E27D0">
      <w:pPr>
        <w:pStyle w:val="Header"/>
        <w:tabs>
          <w:tab w:val="left" w:pos="6521"/>
        </w:tabs>
        <w:rPr>
          <w:b w:val="0"/>
          <w:noProof w:val="0"/>
          <w:sz w:val="24"/>
          <w:lang w:val="en-US"/>
        </w:rPr>
      </w:pPr>
    </w:p>
    <w:p w14:paraId="7F27F6C2" w14:textId="77777777" w:rsidR="002E27D0" w:rsidRPr="009B10D6" w:rsidRDefault="002E27D0" w:rsidP="002E27D0">
      <w:pPr>
        <w:pStyle w:val="Header"/>
        <w:tabs>
          <w:tab w:val="left" w:pos="1034"/>
        </w:tabs>
        <w:rPr>
          <w:noProof w:val="0"/>
          <w:sz w:val="6"/>
          <w:szCs w:val="6"/>
          <w:lang w:val="en-US"/>
        </w:rPr>
      </w:pPr>
    </w:p>
    <w:p w14:paraId="3B327D44" w14:textId="77777777" w:rsidR="002E27D0" w:rsidRPr="008D44EF" w:rsidRDefault="002E27D0" w:rsidP="002E27D0">
      <w:pPr>
        <w:pStyle w:val="Footer"/>
        <w:rPr>
          <w:noProof w:val="0"/>
          <w:lang w:val="en-US"/>
        </w:rPr>
      </w:pPr>
    </w:p>
    <w:p w14:paraId="1AFC7F3C" w14:textId="778E24F8" w:rsidR="002E27D0" w:rsidRPr="008D44EF" w:rsidRDefault="002E27D0" w:rsidP="002E27D0">
      <w:pPr>
        <w:tabs>
          <w:tab w:val="left" w:pos="1985"/>
        </w:tabs>
        <w:spacing w:after="120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33141F">
        <w:rPr>
          <w:rFonts w:ascii="Arial" w:eastAsia="MS Mincho" w:hAnsi="Arial"/>
          <w:sz w:val="24"/>
          <w:lang w:val="en-US" w:eastAsia="ja-JP"/>
        </w:rPr>
        <w:t>8.3.1</w:t>
      </w:r>
    </w:p>
    <w:p w14:paraId="63A9D8FE" w14:textId="77777777" w:rsidR="002E27D0" w:rsidRPr="00A6004E" w:rsidRDefault="002E27D0" w:rsidP="002E27D0">
      <w:pPr>
        <w:tabs>
          <w:tab w:val="left" w:pos="1985"/>
        </w:tabs>
        <w:spacing w:after="12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6C5CF4">
        <w:rPr>
          <w:rFonts w:ascii="Arial" w:hAnsi="Arial"/>
          <w:sz w:val="24"/>
        </w:rPr>
        <w:t>Lenovo</w:t>
      </w:r>
      <w:r w:rsidR="0075424E">
        <w:rPr>
          <w:rFonts w:ascii="Arial" w:hAnsi="Arial"/>
          <w:sz w:val="24"/>
        </w:rPr>
        <w:t>, Motorola Mobility</w:t>
      </w:r>
    </w:p>
    <w:p w14:paraId="05F66AF5" w14:textId="77777777" w:rsidR="002E27D0" w:rsidRPr="00A6004E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2" w:name="Title"/>
      <w:bookmarkEnd w:id="2"/>
      <w:r w:rsidR="00C17E3E">
        <w:rPr>
          <w:rFonts w:ascii="Arial" w:hAnsi="Arial"/>
          <w:sz w:val="24"/>
        </w:rPr>
        <w:t>HARQ-ACK feedback</w:t>
      </w:r>
      <w:r w:rsidR="0033141F">
        <w:rPr>
          <w:rFonts w:ascii="Arial" w:hAnsi="Arial"/>
          <w:sz w:val="24"/>
        </w:rPr>
        <w:t xml:space="preserve"> enhancement</w:t>
      </w:r>
      <w:r w:rsidR="00C17E3E">
        <w:rPr>
          <w:rFonts w:ascii="Arial" w:hAnsi="Arial"/>
          <w:sz w:val="24"/>
        </w:rPr>
        <w:t xml:space="preserve"> for </w:t>
      </w:r>
      <w:proofErr w:type="spellStart"/>
      <w:r w:rsidR="00C17E3E">
        <w:rPr>
          <w:rFonts w:ascii="Arial" w:hAnsi="Arial"/>
          <w:sz w:val="24"/>
        </w:rPr>
        <w:t>IIoT</w:t>
      </w:r>
      <w:proofErr w:type="spellEnd"/>
      <w:r w:rsidR="0098322B">
        <w:rPr>
          <w:rFonts w:ascii="Arial" w:hAnsi="Arial"/>
          <w:sz w:val="24"/>
        </w:rPr>
        <w:t>/</w:t>
      </w:r>
      <w:r w:rsidR="00B93CFE">
        <w:rPr>
          <w:rFonts w:ascii="Arial" w:hAnsi="Arial"/>
          <w:sz w:val="24"/>
        </w:rPr>
        <w:t>URLLC</w:t>
      </w:r>
    </w:p>
    <w:p w14:paraId="5971F4F2" w14:textId="1F4F6507" w:rsidR="002E27D0" w:rsidRPr="006B275F" w:rsidRDefault="002E27D0" w:rsidP="002E27D0">
      <w:pPr>
        <w:tabs>
          <w:tab w:val="left" w:pos="1985"/>
        </w:tabs>
        <w:rPr>
          <w:rFonts w:ascii="Arial" w:hAnsi="Arial"/>
          <w:sz w:val="24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3" w:name="DocumentFor"/>
      <w:bookmarkEnd w:id="3"/>
      <w:r w:rsidRPr="00A6004E">
        <w:rPr>
          <w:rFonts w:ascii="Arial" w:hAnsi="Arial"/>
          <w:sz w:val="24"/>
        </w:rPr>
        <w:t>Discussion</w:t>
      </w:r>
    </w:p>
    <w:p w14:paraId="03CECDBF" w14:textId="77777777" w:rsidR="002E27D0" w:rsidRDefault="002E27D0" w:rsidP="00822528">
      <w:pPr>
        <w:pStyle w:val="Heading1"/>
        <w:ind w:left="0" w:firstLine="0"/>
      </w:pPr>
      <w:r w:rsidRPr="008447EE">
        <w:t>Introduction</w:t>
      </w:r>
    </w:p>
    <w:p w14:paraId="0A6FDD4A" w14:textId="717758DC" w:rsidR="00E36E8E" w:rsidRDefault="00FE3636" w:rsidP="00A12C4A">
      <w:pPr>
        <w:spacing w:after="200" w:line="276" w:lineRule="auto"/>
        <w:jc w:val="both"/>
      </w:pPr>
      <w:r w:rsidRPr="00D31338">
        <w:t>D</w:t>
      </w:r>
      <w:bookmarkStart w:id="4" w:name="_Hlk53780111"/>
      <w:r w:rsidRPr="00D31338">
        <w:t>uring RAN</w:t>
      </w:r>
      <w:r w:rsidR="00834837" w:rsidRPr="00D31338">
        <w:t xml:space="preserve">1 </w:t>
      </w:r>
      <w:r w:rsidRPr="00D31338">
        <w:t>#</w:t>
      </w:r>
      <w:r w:rsidR="00834837" w:rsidRPr="00D31338">
        <w:t>10</w:t>
      </w:r>
      <w:r w:rsidR="008C70F9">
        <w:t>7</w:t>
      </w:r>
      <w:r w:rsidR="00834837" w:rsidRPr="00D31338">
        <w:t>-</w:t>
      </w:r>
      <w:r w:rsidRPr="00D31338">
        <w:t>e meeting, RAN</w:t>
      </w:r>
      <w:r w:rsidR="00834837" w:rsidRPr="00D31338">
        <w:t>1</w:t>
      </w:r>
      <w:r w:rsidRPr="00D31338">
        <w:t xml:space="preserve"> </w:t>
      </w:r>
      <w:r w:rsidR="00834837" w:rsidRPr="00D31338">
        <w:t xml:space="preserve">made following agreements </w:t>
      </w:r>
      <w:r w:rsidR="00A77592">
        <w:t xml:space="preserve">and conclusions </w:t>
      </w:r>
      <w:bookmarkEnd w:id="4"/>
      <w:r w:rsidR="000A031D">
        <w:t xml:space="preserve">for </w:t>
      </w:r>
      <w:r w:rsidR="00834837" w:rsidRPr="000A031D">
        <w:t>UE HARQ-ACK feedback enhancement</w:t>
      </w:r>
      <w:r w:rsidRPr="000A031D">
        <w:t xml:space="preserve"> </w:t>
      </w:r>
      <w:r w:rsidR="00370976">
        <w:t>in</w:t>
      </w:r>
      <w:r w:rsidRPr="000A031D">
        <w:t xml:space="preserve"> </w:t>
      </w:r>
      <w:r w:rsidR="00370976">
        <w:t xml:space="preserve">Rel-17 </w:t>
      </w:r>
      <w:r w:rsidRPr="000A031D">
        <w:rPr>
          <w:lang w:bidi="en-US"/>
        </w:rPr>
        <w:t>Industrial Internet of Things (IoT) and ultra-reliable and low latency communication (URLLC)</w:t>
      </w:r>
      <w:r w:rsidR="009C1C8F">
        <w:rPr>
          <w:lang w:bidi="en-US"/>
        </w:rPr>
        <w:t xml:space="preserve"> </w:t>
      </w:r>
      <w:r w:rsidR="009C1C8F">
        <w:rPr>
          <w:lang w:bidi="en-US"/>
        </w:rPr>
        <w:fldChar w:fldCharType="begin"/>
      </w:r>
      <w:r w:rsidR="009C1C8F">
        <w:rPr>
          <w:lang w:bidi="en-US"/>
        </w:rPr>
        <w:instrText xml:space="preserve"> REF _Ref92707622 \r \h </w:instrText>
      </w:r>
      <w:r w:rsidR="009C1C8F">
        <w:rPr>
          <w:lang w:bidi="en-US"/>
        </w:rPr>
      </w:r>
      <w:r w:rsidR="009C1C8F">
        <w:rPr>
          <w:lang w:bidi="en-US"/>
        </w:rPr>
        <w:fldChar w:fldCharType="separate"/>
      </w:r>
      <w:r w:rsidR="009C1C8F">
        <w:rPr>
          <w:lang w:bidi="en-US"/>
        </w:rPr>
        <w:t>[1]</w:t>
      </w:r>
      <w:r w:rsidR="009C1C8F">
        <w:rPr>
          <w:lang w:bidi="en-US"/>
        </w:rPr>
        <w:fldChar w:fldCharType="end"/>
      </w:r>
      <w:r w:rsidRPr="000A031D">
        <w:t>:</w:t>
      </w:r>
    </w:p>
    <w:p w14:paraId="24198F1A" w14:textId="77777777" w:rsidR="002E743C" w:rsidRPr="0024095A" w:rsidRDefault="002E743C" w:rsidP="0024095A">
      <w:pPr>
        <w:spacing w:after="0"/>
        <w:rPr>
          <w:b/>
          <w:bCs/>
          <w:u w:val="single"/>
          <w:lang w:val="en-US" w:eastAsia="ko-KR"/>
        </w:rPr>
      </w:pPr>
      <w:r w:rsidRPr="0024095A">
        <w:rPr>
          <w:b/>
          <w:bCs/>
          <w:u w:val="single"/>
          <w:lang w:val="en-US" w:eastAsia="ko-KR"/>
        </w:rPr>
        <w:t>Conclusion</w:t>
      </w:r>
    </w:p>
    <w:p w14:paraId="039399B6" w14:textId="7243FD1B" w:rsidR="002E743C" w:rsidRDefault="002E743C" w:rsidP="0024095A">
      <w:pPr>
        <w:spacing w:after="0"/>
        <w:rPr>
          <w:lang w:val="en-US" w:eastAsia="ko-KR"/>
        </w:rPr>
      </w:pPr>
      <w:r w:rsidRPr="0024095A">
        <w:rPr>
          <w:lang w:val="en-US" w:eastAsia="ko-KR"/>
        </w:rPr>
        <w:t>There is no consensus to support the simultaneous configuration of one-shot HARQ-ACK re-transmission and dynamic PUCCH cell switching in Rel-17.</w:t>
      </w:r>
    </w:p>
    <w:p w14:paraId="3551F529" w14:textId="77777777" w:rsidR="0024095A" w:rsidRPr="0024095A" w:rsidRDefault="0024095A" w:rsidP="0024095A">
      <w:pPr>
        <w:spacing w:after="0"/>
        <w:rPr>
          <w:lang w:val="en-US" w:eastAsia="ko-KR"/>
        </w:rPr>
      </w:pPr>
    </w:p>
    <w:p w14:paraId="54FD95C1" w14:textId="77777777" w:rsidR="002E743C" w:rsidRPr="0024095A" w:rsidRDefault="002E743C" w:rsidP="0024095A">
      <w:pPr>
        <w:spacing w:after="0"/>
        <w:rPr>
          <w:b/>
          <w:bCs/>
          <w:u w:val="single"/>
          <w:lang w:val="en-US" w:eastAsia="ko-KR"/>
        </w:rPr>
      </w:pPr>
      <w:r w:rsidRPr="0024095A">
        <w:rPr>
          <w:b/>
          <w:bCs/>
          <w:u w:val="single"/>
          <w:lang w:val="en-US" w:eastAsia="ko-KR"/>
        </w:rPr>
        <w:t>Conclusion</w:t>
      </w:r>
    </w:p>
    <w:p w14:paraId="1F66EEBF" w14:textId="77777777" w:rsidR="002E743C" w:rsidRPr="0024095A" w:rsidRDefault="002E743C" w:rsidP="0024095A">
      <w:pPr>
        <w:spacing w:after="0"/>
        <w:rPr>
          <w:lang w:val="en-US" w:eastAsia="ko-KR"/>
        </w:rPr>
      </w:pPr>
      <w:r w:rsidRPr="0024095A">
        <w:rPr>
          <w:lang w:val="en-US" w:eastAsia="ko-KR"/>
        </w:rPr>
        <w:t>For SPS HARQ-ACK deferral, if a UE is not configured with Rel-17 intra-UE multiplexing but configured with Rel-16 PHY prioritization, the UE first performs Rel-16 UCI multiplexing and PHY prioritization in both initial slot and target slot and if a LP SPS HARQ-ACK PUCCH is deprioritized, the LP SPS HARQ-ACK is not deferred.</w:t>
      </w:r>
    </w:p>
    <w:p w14:paraId="4AE1E2DD" w14:textId="77777777" w:rsidR="002E743C" w:rsidRPr="0024095A" w:rsidRDefault="002E743C" w:rsidP="0024095A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  <w:lang w:val="en-US" w:eastAsia="ko-KR"/>
        </w:rPr>
      </w:pPr>
      <w:r w:rsidRPr="0024095A">
        <w:rPr>
          <w:sz w:val="20"/>
          <w:szCs w:val="20"/>
          <w:lang w:val="en-US" w:eastAsia="ko-KR"/>
        </w:rPr>
        <w:t>Note: If the SPS HARQ-ACK is deprioritized in any slot, no further deferral.</w:t>
      </w:r>
    </w:p>
    <w:p w14:paraId="5FBEA6AD" w14:textId="009FC535" w:rsidR="0024095A" w:rsidRPr="0024095A" w:rsidRDefault="0024095A" w:rsidP="0024095A">
      <w:pPr>
        <w:spacing w:after="0"/>
        <w:rPr>
          <w:lang w:val="en-US" w:eastAsia="ko-KR"/>
        </w:rPr>
      </w:pPr>
    </w:p>
    <w:p w14:paraId="4EC65383" w14:textId="6020BDB8" w:rsidR="00FE01E6" w:rsidRPr="00FE01E6" w:rsidRDefault="00FE01E6" w:rsidP="0024095A">
      <w:pPr>
        <w:spacing w:after="0"/>
        <w:rPr>
          <w:b/>
          <w:bCs/>
          <w:lang w:val="en-US" w:eastAsia="ko-KR"/>
        </w:rPr>
      </w:pPr>
      <w:r w:rsidRPr="00FE01E6">
        <w:rPr>
          <w:b/>
          <w:bCs/>
          <w:lang w:val="en-US" w:eastAsia="ko-KR"/>
        </w:rPr>
        <w:t>Agreement</w:t>
      </w:r>
    </w:p>
    <w:p w14:paraId="300D1909" w14:textId="26F637C5" w:rsidR="0024095A" w:rsidRPr="0024095A" w:rsidRDefault="0024095A" w:rsidP="0024095A">
      <w:pPr>
        <w:spacing w:after="0"/>
        <w:rPr>
          <w:lang w:val="en-US" w:eastAsia="ko-KR"/>
        </w:rPr>
      </w:pPr>
      <w:r w:rsidRPr="0024095A">
        <w:rPr>
          <w:lang w:val="en-US" w:eastAsia="ko-KR"/>
        </w:rPr>
        <w:t>Support simultaneous configuration of SPS HARQ-ACK deferral and PUCCH cell switching based on the semi-static time domain pattern:</w:t>
      </w:r>
    </w:p>
    <w:p w14:paraId="01862E1D" w14:textId="77777777" w:rsidR="0024095A" w:rsidRPr="0024095A" w:rsidRDefault="0024095A" w:rsidP="0024095A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  <w:lang w:val="en-US" w:eastAsia="ko-KR"/>
        </w:rPr>
      </w:pPr>
      <w:r w:rsidRPr="0024095A">
        <w:rPr>
          <w:sz w:val="20"/>
          <w:szCs w:val="20"/>
          <w:lang w:val="en-US" w:eastAsia="ko-KR"/>
        </w:rPr>
        <w:t>For the target slot determination of SPS HARQ-ACK deferral,</w:t>
      </w:r>
    </w:p>
    <w:p w14:paraId="13A3B8B9" w14:textId="77777777" w:rsidR="0024095A" w:rsidRPr="0024095A" w:rsidRDefault="0024095A" w:rsidP="0024095A">
      <w:pPr>
        <w:pStyle w:val="ListParagraph"/>
        <w:numPr>
          <w:ilvl w:val="1"/>
          <w:numId w:val="3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  <w:lang w:val="en-US" w:eastAsia="ko-KR"/>
        </w:rPr>
      </w:pPr>
      <w:r w:rsidRPr="0024095A">
        <w:rPr>
          <w:sz w:val="20"/>
          <w:szCs w:val="20"/>
          <w:lang w:val="en-US" w:eastAsia="ko-KR"/>
        </w:rPr>
        <w:t>Step 1: the UE first determines a next PUCCH slot on the cell for PUCCH transmission using the semi-static time-domain PUCCH cell pattern and the related rules for semi-static PUCCH cell switching, followed by</w:t>
      </w:r>
    </w:p>
    <w:p w14:paraId="0AF24ECE" w14:textId="77777777" w:rsidR="0024095A" w:rsidRPr="0024095A" w:rsidRDefault="0024095A" w:rsidP="0024095A">
      <w:pPr>
        <w:pStyle w:val="ListParagraph"/>
        <w:numPr>
          <w:ilvl w:val="1"/>
          <w:numId w:val="3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  <w:lang w:val="en-US" w:eastAsia="ko-KR"/>
        </w:rPr>
      </w:pPr>
      <w:r w:rsidRPr="0024095A">
        <w:rPr>
          <w:sz w:val="20"/>
          <w:szCs w:val="20"/>
          <w:lang w:val="en-US" w:eastAsia="ko-KR"/>
        </w:rPr>
        <w:t>Step 2: the UE determines based on the SPS HARQ-ACK deferral rules if this PUCCH slot on the PUCCH cell for transmission is the target PUCCH slot or not.</w:t>
      </w:r>
    </w:p>
    <w:p w14:paraId="0CC5D94B" w14:textId="77777777" w:rsidR="0024095A" w:rsidRPr="0024095A" w:rsidRDefault="0024095A" w:rsidP="0024095A">
      <w:pPr>
        <w:pStyle w:val="ListParagraph"/>
        <w:numPr>
          <w:ilvl w:val="1"/>
          <w:numId w:val="3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  <w:lang w:val="en-US" w:eastAsia="ko-KR"/>
        </w:rPr>
      </w:pPr>
      <w:r w:rsidRPr="0024095A">
        <w:rPr>
          <w:sz w:val="20"/>
          <w:szCs w:val="20"/>
          <w:lang w:val="en-US" w:eastAsia="ko-KR"/>
        </w:rPr>
        <w:t xml:space="preserve">Note: In step 1, k is increased on </w:t>
      </w:r>
      <w:proofErr w:type="spellStart"/>
      <w:r w:rsidRPr="0024095A">
        <w:rPr>
          <w:sz w:val="20"/>
          <w:szCs w:val="20"/>
          <w:lang w:val="en-US" w:eastAsia="ko-KR"/>
        </w:rPr>
        <w:t>PCell</w:t>
      </w:r>
      <w:proofErr w:type="spellEnd"/>
      <w:r w:rsidRPr="0024095A">
        <w:rPr>
          <w:sz w:val="20"/>
          <w:szCs w:val="20"/>
          <w:lang w:val="en-US" w:eastAsia="ko-KR"/>
        </w:rPr>
        <w:t>/</w:t>
      </w:r>
      <w:proofErr w:type="spellStart"/>
      <w:r w:rsidRPr="0024095A">
        <w:rPr>
          <w:sz w:val="20"/>
          <w:szCs w:val="20"/>
          <w:lang w:val="en-US" w:eastAsia="ko-KR"/>
        </w:rPr>
        <w:t>PScell</w:t>
      </w:r>
      <w:proofErr w:type="spellEnd"/>
      <w:r w:rsidRPr="0024095A">
        <w:rPr>
          <w:sz w:val="20"/>
          <w:szCs w:val="20"/>
          <w:lang w:val="en-US" w:eastAsia="ko-KR"/>
        </w:rPr>
        <w:t>/PUCCH-</w:t>
      </w:r>
      <w:proofErr w:type="spellStart"/>
      <w:r w:rsidRPr="0024095A">
        <w:rPr>
          <w:sz w:val="20"/>
          <w:szCs w:val="20"/>
          <w:lang w:val="en-US" w:eastAsia="ko-KR"/>
        </w:rPr>
        <w:t>Scell</w:t>
      </w:r>
      <w:proofErr w:type="spellEnd"/>
      <w:r w:rsidRPr="0024095A">
        <w:rPr>
          <w:sz w:val="20"/>
          <w:szCs w:val="20"/>
          <w:lang w:val="en-US" w:eastAsia="ko-KR"/>
        </w:rPr>
        <w:t xml:space="preserve">. “The next PUCCH slot” represents the slot on the PUCCH cell based on PUCCH cell pattern, which is mapped from the </w:t>
      </w:r>
      <w:proofErr w:type="spellStart"/>
      <w:r w:rsidRPr="0024095A">
        <w:rPr>
          <w:sz w:val="20"/>
          <w:szCs w:val="20"/>
          <w:lang w:val="en-US" w:eastAsia="ko-KR"/>
        </w:rPr>
        <w:t>PCell</w:t>
      </w:r>
      <w:proofErr w:type="spellEnd"/>
      <w:r w:rsidRPr="0024095A">
        <w:rPr>
          <w:sz w:val="20"/>
          <w:szCs w:val="20"/>
          <w:lang w:val="en-US" w:eastAsia="ko-KR"/>
        </w:rPr>
        <w:t>/</w:t>
      </w:r>
      <w:proofErr w:type="spellStart"/>
      <w:r w:rsidRPr="0024095A">
        <w:rPr>
          <w:sz w:val="20"/>
          <w:szCs w:val="20"/>
          <w:lang w:val="en-US" w:eastAsia="ko-KR"/>
        </w:rPr>
        <w:t>PScell</w:t>
      </w:r>
      <w:proofErr w:type="spellEnd"/>
      <w:r w:rsidRPr="0024095A">
        <w:rPr>
          <w:sz w:val="20"/>
          <w:szCs w:val="20"/>
          <w:lang w:val="en-US" w:eastAsia="ko-KR"/>
        </w:rPr>
        <w:t>/PUCCH-</w:t>
      </w:r>
      <w:proofErr w:type="spellStart"/>
      <w:r w:rsidRPr="0024095A">
        <w:rPr>
          <w:sz w:val="20"/>
          <w:szCs w:val="20"/>
          <w:lang w:val="en-US" w:eastAsia="ko-KR"/>
        </w:rPr>
        <w:t>Scell</w:t>
      </w:r>
      <w:proofErr w:type="spellEnd"/>
      <w:r w:rsidRPr="0024095A">
        <w:rPr>
          <w:sz w:val="20"/>
          <w:szCs w:val="20"/>
          <w:lang w:val="en-US" w:eastAsia="ko-KR"/>
        </w:rPr>
        <w:t xml:space="preserve"> slot with increased K1.</w:t>
      </w:r>
    </w:p>
    <w:p w14:paraId="1D2DC0AB" w14:textId="77777777" w:rsidR="0024095A" w:rsidRPr="0024095A" w:rsidRDefault="0024095A" w:rsidP="0024095A">
      <w:pPr>
        <w:pStyle w:val="ListParagraph"/>
        <w:numPr>
          <w:ilvl w:val="1"/>
          <w:numId w:val="3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  <w:lang w:val="en-US" w:eastAsia="ko-KR"/>
        </w:rPr>
      </w:pPr>
      <w:r w:rsidRPr="0024095A">
        <w:rPr>
          <w:sz w:val="20"/>
          <w:szCs w:val="20"/>
          <w:lang w:val="en-US" w:eastAsia="ko-KR"/>
        </w:rPr>
        <w:t xml:space="preserve">Note: The maximum deferral limitation checking is based on the effective k + </w:t>
      </w:r>
      <w:proofErr w:type="spellStart"/>
      <w:r w:rsidRPr="0024095A">
        <w:rPr>
          <w:sz w:val="20"/>
          <w:szCs w:val="20"/>
          <w:lang w:val="en-US" w:eastAsia="ko-KR"/>
        </w:rPr>
        <w:t>k</w:t>
      </w:r>
      <w:r w:rsidRPr="0024095A">
        <w:rPr>
          <w:sz w:val="20"/>
          <w:szCs w:val="20"/>
          <w:vertAlign w:val="subscript"/>
          <w:lang w:val="en-US" w:eastAsia="ko-KR"/>
        </w:rPr>
        <w:t>def</w:t>
      </w:r>
      <w:proofErr w:type="spellEnd"/>
      <w:r w:rsidRPr="0024095A">
        <w:rPr>
          <w:sz w:val="20"/>
          <w:szCs w:val="20"/>
          <w:lang w:val="en-US" w:eastAsia="ko-KR"/>
        </w:rPr>
        <w:t xml:space="preserve"> value based on the granularity of </w:t>
      </w:r>
      <w:proofErr w:type="spellStart"/>
      <w:r w:rsidRPr="0024095A">
        <w:rPr>
          <w:sz w:val="20"/>
          <w:szCs w:val="20"/>
          <w:lang w:val="en-US" w:eastAsia="ko-KR"/>
        </w:rPr>
        <w:t>PCell</w:t>
      </w:r>
      <w:proofErr w:type="spellEnd"/>
      <w:r w:rsidRPr="0024095A">
        <w:rPr>
          <w:sz w:val="20"/>
          <w:szCs w:val="20"/>
          <w:lang w:val="en-US" w:eastAsia="ko-KR"/>
        </w:rPr>
        <w:t xml:space="preserve"> / </w:t>
      </w:r>
      <w:proofErr w:type="spellStart"/>
      <w:r w:rsidRPr="0024095A">
        <w:rPr>
          <w:sz w:val="20"/>
          <w:szCs w:val="20"/>
          <w:lang w:val="en-US" w:eastAsia="ko-KR"/>
        </w:rPr>
        <w:t>PScell</w:t>
      </w:r>
      <w:proofErr w:type="spellEnd"/>
      <w:r w:rsidRPr="0024095A">
        <w:rPr>
          <w:sz w:val="20"/>
          <w:szCs w:val="20"/>
          <w:lang w:val="en-US" w:eastAsia="ko-KR"/>
        </w:rPr>
        <w:t>/PUSCCH-</w:t>
      </w:r>
      <w:proofErr w:type="spellStart"/>
      <w:r w:rsidRPr="0024095A">
        <w:rPr>
          <w:sz w:val="20"/>
          <w:szCs w:val="20"/>
          <w:lang w:val="en-US" w:eastAsia="ko-KR"/>
        </w:rPr>
        <w:t>Scell</w:t>
      </w:r>
      <w:proofErr w:type="spellEnd"/>
    </w:p>
    <w:p w14:paraId="18347483" w14:textId="3F186C0E" w:rsidR="0024095A" w:rsidRPr="0024095A" w:rsidRDefault="0024095A" w:rsidP="0024095A">
      <w:pPr>
        <w:spacing w:after="0"/>
        <w:rPr>
          <w:lang w:val="en-US" w:eastAsia="ko-KR"/>
        </w:rPr>
      </w:pPr>
    </w:p>
    <w:p w14:paraId="50B12DC0" w14:textId="680C2EE0" w:rsidR="00FE01E6" w:rsidRPr="00FE01E6" w:rsidRDefault="00FE01E6" w:rsidP="0024095A">
      <w:pPr>
        <w:spacing w:after="0"/>
        <w:rPr>
          <w:b/>
          <w:bCs/>
          <w:lang w:val="en-US" w:eastAsia="ko-KR"/>
        </w:rPr>
      </w:pPr>
      <w:r w:rsidRPr="00FE01E6">
        <w:rPr>
          <w:b/>
          <w:bCs/>
          <w:lang w:val="en-US" w:eastAsia="ko-KR"/>
        </w:rPr>
        <w:t>Agreement</w:t>
      </w:r>
    </w:p>
    <w:p w14:paraId="2F667A91" w14:textId="2049F7B9" w:rsidR="0024095A" w:rsidRPr="0024095A" w:rsidRDefault="0024095A" w:rsidP="0024095A">
      <w:pPr>
        <w:spacing w:after="0"/>
        <w:rPr>
          <w:lang w:val="en-US" w:eastAsia="ko-KR"/>
        </w:rPr>
      </w:pPr>
      <w:r w:rsidRPr="0024095A">
        <w:rPr>
          <w:lang w:val="en-US" w:eastAsia="ko-KR"/>
        </w:rPr>
        <w:t>Support simultaneous configuration of one-shot HARQ-ACK re-transmission and semi-static PUCCH cell switching:</w:t>
      </w:r>
    </w:p>
    <w:p w14:paraId="0978D044" w14:textId="221228D8" w:rsidR="0024095A" w:rsidRDefault="0024095A" w:rsidP="0024095A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sz w:val="20"/>
          <w:szCs w:val="20"/>
          <w:lang w:val="en-US" w:eastAsia="ko-KR"/>
        </w:rPr>
      </w:pPr>
      <w:r w:rsidRPr="0024095A">
        <w:rPr>
          <w:sz w:val="20"/>
          <w:szCs w:val="20"/>
          <w:lang w:val="en-US" w:eastAsia="ko-KR"/>
        </w:rPr>
        <w:t xml:space="preserve">the ‘backward HARQ-ACK slot-offset’ is interpreted with the granularity of a PUCCH slot of the respective PHY priority of </w:t>
      </w:r>
      <w:proofErr w:type="spellStart"/>
      <w:r w:rsidRPr="0024095A">
        <w:rPr>
          <w:sz w:val="20"/>
          <w:szCs w:val="20"/>
          <w:lang w:val="en-US" w:eastAsia="ko-KR"/>
        </w:rPr>
        <w:t>PCell</w:t>
      </w:r>
      <w:proofErr w:type="spellEnd"/>
      <w:r w:rsidRPr="0024095A">
        <w:rPr>
          <w:sz w:val="20"/>
          <w:szCs w:val="20"/>
          <w:lang w:val="en-US" w:eastAsia="ko-KR"/>
        </w:rPr>
        <w:t xml:space="preserve"> /</w:t>
      </w:r>
      <w:proofErr w:type="spellStart"/>
      <w:r w:rsidRPr="0024095A">
        <w:rPr>
          <w:sz w:val="20"/>
          <w:szCs w:val="20"/>
          <w:lang w:val="en-US" w:eastAsia="ko-KR"/>
        </w:rPr>
        <w:t>PSCell</w:t>
      </w:r>
      <w:proofErr w:type="spellEnd"/>
      <w:r w:rsidRPr="0024095A">
        <w:rPr>
          <w:sz w:val="20"/>
          <w:szCs w:val="20"/>
          <w:lang w:val="en-US" w:eastAsia="ko-KR"/>
        </w:rPr>
        <w:t xml:space="preserve"> / PUCCH </w:t>
      </w:r>
      <w:proofErr w:type="spellStart"/>
      <w:r w:rsidRPr="0024095A">
        <w:rPr>
          <w:sz w:val="20"/>
          <w:szCs w:val="20"/>
          <w:lang w:val="en-US" w:eastAsia="ko-KR"/>
        </w:rPr>
        <w:t>SCell</w:t>
      </w:r>
      <w:proofErr w:type="spellEnd"/>
    </w:p>
    <w:p w14:paraId="2DB59DC4" w14:textId="0785B880" w:rsidR="003F45C1" w:rsidRDefault="003F45C1" w:rsidP="003F45C1">
      <w:pPr>
        <w:overflowPunct w:val="0"/>
        <w:autoSpaceDE w:val="0"/>
        <w:autoSpaceDN w:val="0"/>
        <w:adjustRightInd w:val="0"/>
        <w:spacing w:after="0"/>
        <w:textAlignment w:val="baseline"/>
        <w:rPr>
          <w:lang w:val="en-US" w:eastAsia="ko-KR"/>
        </w:rPr>
      </w:pPr>
    </w:p>
    <w:p w14:paraId="35B4C210" w14:textId="77777777" w:rsidR="003F45C1" w:rsidRPr="003F45C1" w:rsidRDefault="003F45C1" w:rsidP="003F45C1">
      <w:pPr>
        <w:overflowPunct w:val="0"/>
        <w:autoSpaceDE w:val="0"/>
        <w:autoSpaceDN w:val="0"/>
        <w:adjustRightInd w:val="0"/>
        <w:spacing w:after="0"/>
        <w:textAlignment w:val="baseline"/>
        <w:rPr>
          <w:b/>
          <w:bCs/>
          <w:lang w:eastAsia="ko-KR"/>
        </w:rPr>
      </w:pPr>
      <w:r w:rsidRPr="003F45C1">
        <w:rPr>
          <w:b/>
          <w:bCs/>
          <w:lang w:eastAsia="ko-KR"/>
        </w:rPr>
        <w:t>Agreement</w:t>
      </w:r>
    </w:p>
    <w:p w14:paraId="3003C31E" w14:textId="7285BE38" w:rsidR="003F45C1" w:rsidRPr="003F45C1" w:rsidRDefault="003F45C1" w:rsidP="003F45C1">
      <w:pPr>
        <w:overflowPunct w:val="0"/>
        <w:autoSpaceDE w:val="0"/>
        <w:autoSpaceDN w:val="0"/>
        <w:adjustRightInd w:val="0"/>
        <w:spacing w:after="0"/>
        <w:textAlignment w:val="baseline"/>
        <w:rPr>
          <w:lang w:eastAsia="ko-KR"/>
        </w:rPr>
      </w:pPr>
      <w:r>
        <w:rPr>
          <w:lang w:eastAsia="ko-KR"/>
        </w:rPr>
        <w:t xml:space="preserve">For PUCCH cell switching based on semi-static operation, for the case the </w:t>
      </w:r>
      <w:proofErr w:type="spellStart"/>
      <w:r>
        <w:rPr>
          <w:lang w:eastAsia="ko-KR"/>
        </w:rPr>
        <w:t>PCell</w:t>
      </w:r>
      <w:proofErr w:type="spellEnd"/>
      <w:r>
        <w:rPr>
          <w:lang w:eastAsia="ko-KR"/>
        </w:rPr>
        <w:t xml:space="preserve"> slot to be longer than the target PUCCH cell slot or sub-slot (i.e., multiple target PUCCH cell slots overlapping with a single </w:t>
      </w:r>
      <w:proofErr w:type="spellStart"/>
      <w:r>
        <w:rPr>
          <w:lang w:eastAsia="ko-KR"/>
        </w:rPr>
        <w:t>PCell</w:t>
      </w:r>
      <w:proofErr w:type="spellEnd"/>
      <w:r>
        <w:rPr>
          <w:lang w:eastAsia="ko-KR"/>
        </w:rPr>
        <w:t xml:space="preserve"> slot), adopt Alt 1, i.e., the first target PUCCH slot overlapping with the </w:t>
      </w:r>
      <w:proofErr w:type="spellStart"/>
      <w:r>
        <w:rPr>
          <w:lang w:eastAsia="ko-KR"/>
        </w:rPr>
        <w:t>PCell</w:t>
      </w:r>
      <w:proofErr w:type="spellEnd"/>
      <w:r>
        <w:rPr>
          <w:lang w:eastAsia="ko-KR"/>
        </w:rPr>
        <w:t xml:space="preserve"> slot is used for UCI transmission.</w:t>
      </w:r>
    </w:p>
    <w:p w14:paraId="1B3B6D6E" w14:textId="152AA6B4" w:rsidR="0024095A" w:rsidRPr="0024095A" w:rsidRDefault="0024095A" w:rsidP="0024095A">
      <w:pPr>
        <w:spacing w:after="0"/>
        <w:rPr>
          <w:lang w:val="en-US" w:eastAsia="ko-KR"/>
        </w:rPr>
      </w:pPr>
    </w:p>
    <w:p w14:paraId="7225CBD6" w14:textId="20B0C92C" w:rsidR="00FE01E6" w:rsidRPr="00FE01E6" w:rsidRDefault="00FE01E6" w:rsidP="0024095A">
      <w:pPr>
        <w:spacing w:after="0"/>
        <w:rPr>
          <w:b/>
          <w:bCs/>
          <w:lang w:val="en-US" w:eastAsia="zh-CN"/>
        </w:rPr>
      </w:pPr>
      <w:r w:rsidRPr="00FE01E6">
        <w:rPr>
          <w:b/>
          <w:bCs/>
          <w:lang w:val="en-US" w:eastAsia="zh-CN"/>
        </w:rPr>
        <w:t>Agreement</w:t>
      </w:r>
    </w:p>
    <w:p w14:paraId="51E1C3A4" w14:textId="143FE44B" w:rsidR="0024095A" w:rsidRPr="0024095A" w:rsidRDefault="0024095A" w:rsidP="0024095A">
      <w:pPr>
        <w:spacing w:after="0"/>
        <w:rPr>
          <w:lang w:val="en-US" w:eastAsia="zh-CN"/>
        </w:rPr>
      </w:pPr>
      <w:r w:rsidRPr="0024095A">
        <w:rPr>
          <w:lang w:val="en-US" w:eastAsia="zh-CN"/>
        </w:rPr>
        <w:t>Support simultaneous configuration of enhanced Type 3 CB triggering and PUCCH cell switching</w:t>
      </w:r>
      <w:r w:rsidRPr="0024095A">
        <w:rPr>
          <w:color w:val="00B050"/>
          <w:lang w:val="en-US" w:eastAsia="zh-CN"/>
        </w:rPr>
        <w:t>.</w:t>
      </w:r>
      <w:r w:rsidRPr="0024095A">
        <w:rPr>
          <w:lang w:val="en-US" w:eastAsia="zh-CN"/>
        </w:rPr>
        <w:t xml:space="preserve"> </w:t>
      </w:r>
    </w:p>
    <w:p w14:paraId="6931168F" w14:textId="77777777" w:rsidR="0024095A" w:rsidRPr="0024095A" w:rsidRDefault="0024095A" w:rsidP="0024095A">
      <w:pPr>
        <w:spacing w:after="0"/>
        <w:jc w:val="both"/>
        <w:rPr>
          <w:lang w:val="en-US"/>
        </w:rPr>
      </w:pPr>
    </w:p>
    <w:p w14:paraId="5763494C" w14:textId="77777777" w:rsidR="0024095A" w:rsidRPr="00FE01E6" w:rsidRDefault="0024095A" w:rsidP="0024095A">
      <w:pPr>
        <w:spacing w:after="0"/>
        <w:rPr>
          <w:b/>
          <w:bCs/>
          <w:u w:val="single"/>
          <w:lang w:val="en-US" w:eastAsia="zh-CN"/>
        </w:rPr>
      </w:pPr>
      <w:r w:rsidRPr="00FE01E6">
        <w:rPr>
          <w:b/>
          <w:bCs/>
          <w:u w:val="single"/>
          <w:lang w:val="en-US" w:eastAsia="zh-CN"/>
        </w:rPr>
        <w:t>Conclusion</w:t>
      </w:r>
    </w:p>
    <w:p w14:paraId="16FFBE2E" w14:textId="7119D7BE" w:rsidR="0024095A" w:rsidRDefault="0024095A" w:rsidP="0024095A">
      <w:pPr>
        <w:spacing w:after="0"/>
        <w:rPr>
          <w:lang w:val="en-US" w:eastAsia="zh-CN"/>
        </w:rPr>
      </w:pPr>
      <w:r w:rsidRPr="0024095A">
        <w:rPr>
          <w:lang w:val="en-US" w:eastAsia="zh-CN"/>
        </w:rPr>
        <w:t>There is no consensus to support simultaneous configuration of semi-static PUCCH cell switching and dynamic PUCCH cell switching in Rel-17.</w:t>
      </w:r>
    </w:p>
    <w:p w14:paraId="07767B0E" w14:textId="675B7245" w:rsidR="00D274C9" w:rsidRDefault="00D274C9" w:rsidP="0024095A">
      <w:pPr>
        <w:spacing w:after="0"/>
        <w:rPr>
          <w:lang w:val="en-US" w:eastAsia="zh-CN"/>
        </w:rPr>
      </w:pPr>
    </w:p>
    <w:p w14:paraId="1D36967F" w14:textId="77777777" w:rsidR="00D274C9" w:rsidRPr="00D274C9" w:rsidRDefault="00D274C9" w:rsidP="00D274C9">
      <w:pPr>
        <w:spacing w:after="0"/>
        <w:rPr>
          <w:b/>
          <w:u w:val="single"/>
          <w:lang w:val="en-US" w:eastAsia="zh-CN"/>
        </w:rPr>
      </w:pPr>
      <w:r w:rsidRPr="00D274C9">
        <w:rPr>
          <w:b/>
          <w:u w:val="single"/>
          <w:lang w:val="en-US" w:eastAsia="zh-CN"/>
        </w:rPr>
        <w:lastRenderedPageBreak/>
        <w:t>Conclusion</w:t>
      </w:r>
    </w:p>
    <w:p w14:paraId="52384C45" w14:textId="6BE4D5C7" w:rsidR="00D274C9" w:rsidRPr="002C3DBB" w:rsidRDefault="00D274C9" w:rsidP="00D274C9">
      <w:pPr>
        <w:spacing w:after="0"/>
        <w:rPr>
          <w:szCs w:val="22"/>
          <w:lang w:val="en-US" w:eastAsia="zh-CN"/>
        </w:rPr>
      </w:pPr>
      <w:r w:rsidRPr="002C3DBB">
        <w:rPr>
          <w:szCs w:val="22"/>
          <w:lang w:val="en-US" w:eastAsia="zh-CN"/>
        </w:rPr>
        <w:t xml:space="preserve">For dynamic PUCCH cell switching, the UE does not expect a PUCCH slot with UCI on </w:t>
      </w:r>
      <w:proofErr w:type="spellStart"/>
      <w:r w:rsidRPr="002C3DBB">
        <w:rPr>
          <w:szCs w:val="22"/>
          <w:lang w:val="en-US" w:eastAsia="zh-CN"/>
        </w:rPr>
        <w:t>PCell</w:t>
      </w:r>
      <w:proofErr w:type="spellEnd"/>
      <w:r w:rsidRPr="002C3DBB">
        <w:rPr>
          <w:szCs w:val="22"/>
          <w:lang w:val="en-US" w:eastAsia="zh-CN"/>
        </w:rPr>
        <w:t xml:space="preserve"> /</w:t>
      </w:r>
      <w:proofErr w:type="spellStart"/>
      <w:r w:rsidRPr="002C3DBB">
        <w:rPr>
          <w:szCs w:val="22"/>
          <w:lang w:val="en-US" w:eastAsia="zh-CN"/>
        </w:rPr>
        <w:t>SPCell</w:t>
      </w:r>
      <w:proofErr w:type="spellEnd"/>
      <w:r w:rsidRPr="002C3DBB">
        <w:rPr>
          <w:szCs w:val="22"/>
          <w:lang w:val="en-US" w:eastAsia="zh-CN"/>
        </w:rPr>
        <w:t xml:space="preserve"> / PUCCH </w:t>
      </w:r>
      <w:proofErr w:type="spellStart"/>
      <w:r w:rsidRPr="002C3DBB">
        <w:rPr>
          <w:szCs w:val="22"/>
          <w:lang w:val="en-US" w:eastAsia="zh-CN"/>
        </w:rPr>
        <w:t>SCell</w:t>
      </w:r>
      <w:proofErr w:type="spellEnd"/>
      <w:r w:rsidRPr="002C3DBB">
        <w:rPr>
          <w:szCs w:val="22"/>
          <w:lang w:val="en-US" w:eastAsia="zh-CN"/>
        </w:rPr>
        <w:t xml:space="preserve"> to overlap with a PUCCH slot with HARQ-ACK on the dynamically indicated alternative PUCCH cell.</w:t>
      </w:r>
    </w:p>
    <w:p w14:paraId="54D2CD81" w14:textId="77777777" w:rsidR="00D274C9" w:rsidRPr="00D274C9" w:rsidRDefault="00D274C9" w:rsidP="00D274C9">
      <w:pPr>
        <w:pStyle w:val="ListParagraph"/>
        <w:numPr>
          <w:ilvl w:val="0"/>
          <w:numId w:val="37"/>
        </w:numPr>
        <w:spacing w:after="0" w:line="240" w:lineRule="auto"/>
        <w:contextualSpacing w:val="0"/>
        <w:rPr>
          <w:sz w:val="20"/>
          <w:szCs w:val="20"/>
          <w:lang w:val="en-US" w:eastAsia="zh-CN"/>
        </w:rPr>
      </w:pPr>
      <w:r w:rsidRPr="00D274C9">
        <w:rPr>
          <w:sz w:val="20"/>
          <w:szCs w:val="20"/>
          <w:lang w:val="en-US" w:eastAsia="zh-CN"/>
        </w:rPr>
        <w:t xml:space="preserve">The UCI on </w:t>
      </w:r>
      <w:proofErr w:type="spellStart"/>
      <w:r w:rsidRPr="00D274C9">
        <w:rPr>
          <w:sz w:val="20"/>
          <w:szCs w:val="20"/>
          <w:lang w:val="en-US" w:eastAsia="zh-CN"/>
        </w:rPr>
        <w:t>PCell</w:t>
      </w:r>
      <w:proofErr w:type="spellEnd"/>
      <w:r w:rsidRPr="00D274C9">
        <w:rPr>
          <w:sz w:val="20"/>
          <w:szCs w:val="20"/>
          <w:lang w:val="en-US" w:eastAsia="zh-CN"/>
        </w:rPr>
        <w:t xml:space="preserve"> /</w:t>
      </w:r>
      <w:proofErr w:type="spellStart"/>
      <w:r w:rsidRPr="00D274C9">
        <w:rPr>
          <w:sz w:val="20"/>
          <w:szCs w:val="20"/>
          <w:lang w:val="en-US" w:eastAsia="zh-CN"/>
        </w:rPr>
        <w:t>SPCell</w:t>
      </w:r>
      <w:proofErr w:type="spellEnd"/>
      <w:r w:rsidRPr="00D274C9">
        <w:rPr>
          <w:sz w:val="20"/>
          <w:szCs w:val="20"/>
          <w:lang w:val="en-US" w:eastAsia="zh-CN"/>
        </w:rPr>
        <w:t xml:space="preserve"> / PUCCH </w:t>
      </w:r>
      <w:proofErr w:type="spellStart"/>
      <w:r w:rsidRPr="00D274C9">
        <w:rPr>
          <w:sz w:val="20"/>
          <w:szCs w:val="20"/>
          <w:lang w:val="en-US" w:eastAsia="zh-CN"/>
        </w:rPr>
        <w:t>SCell</w:t>
      </w:r>
      <w:proofErr w:type="spellEnd"/>
      <w:r w:rsidRPr="00D274C9">
        <w:rPr>
          <w:sz w:val="20"/>
          <w:szCs w:val="20"/>
          <w:lang w:val="en-US" w:eastAsia="zh-CN"/>
        </w:rPr>
        <w:t xml:space="preserve"> dropped due to collision with semi-static DL symbols, SSB, and symbols indicated by pdcch-ConfigSIB1 in MIB for a CORESET for Type0-PDCCH CSS set is exempted and is not multiplexed on the PUCCH on the alternative PUCCH cell.</w:t>
      </w:r>
    </w:p>
    <w:p w14:paraId="3A3BA505" w14:textId="77777777" w:rsidR="00D274C9" w:rsidRPr="0024095A" w:rsidRDefault="00D274C9" w:rsidP="00D274C9">
      <w:pPr>
        <w:spacing w:after="0"/>
        <w:rPr>
          <w:lang w:val="en-US" w:eastAsia="zh-CN"/>
        </w:rPr>
      </w:pPr>
    </w:p>
    <w:p w14:paraId="3E5AECD0" w14:textId="5E53D833" w:rsidR="00D37500" w:rsidRPr="00536746" w:rsidRDefault="00E86156" w:rsidP="007960CD">
      <w:pPr>
        <w:spacing w:after="200" w:line="276" w:lineRule="auto"/>
        <w:jc w:val="both"/>
        <w:rPr>
          <w:rFonts w:eastAsia="MS Mincho"/>
          <w:lang w:val="en-US" w:eastAsia="ja-JP"/>
        </w:rPr>
      </w:pPr>
      <w:r w:rsidRPr="00DE2D80">
        <w:rPr>
          <w:rFonts w:eastAsia="MS Mincho"/>
          <w:lang w:eastAsia="ja-JP"/>
        </w:rPr>
        <w:t>In t</w:t>
      </w:r>
      <w:r w:rsidR="00C3614A" w:rsidRPr="00DE2D80">
        <w:rPr>
          <w:rFonts w:eastAsia="MS Mincho"/>
          <w:lang w:val="en-US" w:eastAsia="ja-JP"/>
        </w:rPr>
        <w:t>his document</w:t>
      </w:r>
      <w:r w:rsidRPr="00DE2D80">
        <w:rPr>
          <w:rFonts w:eastAsia="MS Mincho"/>
          <w:lang w:val="en-US" w:eastAsia="ja-JP"/>
        </w:rPr>
        <w:t xml:space="preserve">, </w:t>
      </w:r>
      <w:r w:rsidR="00E91F1D" w:rsidRPr="00DE2D80">
        <w:rPr>
          <w:rFonts w:eastAsia="MS Mincho"/>
          <w:lang w:val="en-US" w:eastAsia="ja-JP"/>
        </w:rPr>
        <w:t>we discuss</w:t>
      </w:r>
      <w:r w:rsidR="00502D53" w:rsidRPr="00DE2D80">
        <w:rPr>
          <w:rFonts w:eastAsia="MS Mincho"/>
          <w:lang w:val="en-US" w:eastAsia="ja-JP"/>
        </w:rPr>
        <w:t xml:space="preserve"> </w:t>
      </w:r>
      <w:r w:rsidR="00370976">
        <w:rPr>
          <w:rFonts w:eastAsia="MS Mincho"/>
          <w:lang w:val="en-US" w:eastAsia="ja-JP"/>
        </w:rPr>
        <w:t xml:space="preserve">remaining issues </w:t>
      </w:r>
      <w:r w:rsidR="00CD729F">
        <w:rPr>
          <w:rFonts w:eastAsia="MS Mincho"/>
          <w:lang w:val="en-US" w:eastAsia="ja-JP"/>
        </w:rPr>
        <w:t xml:space="preserve">for </w:t>
      </w:r>
      <w:r w:rsidR="00CD729F" w:rsidRPr="00CD729F">
        <w:rPr>
          <w:rFonts w:eastAsia="MS Mincho"/>
          <w:lang w:val="en-US" w:eastAsia="ja-JP"/>
        </w:rPr>
        <w:t xml:space="preserve">HARQ-ACK feedback enhancement </w:t>
      </w:r>
      <w:r w:rsidR="000B40A6">
        <w:rPr>
          <w:rFonts w:eastAsia="MS Mincho"/>
          <w:lang w:val="en-US" w:eastAsia="ja-JP"/>
        </w:rPr>
        <w:t>in</w:t>
      </w:r>
      <w:r w:rsidR="00CD729F" w:rsidRPr="00CD729F">
        <w:rPr>
          <w:rFonts w:eastAsia="MS Mincho"/>
          <w:lang w:val="en-US" w:eastAsia="ja-JP"/>
        </w:rPr>
        <w:t xml:space="preserve"> </w:t>
      </w:r>
      <w:r w:rsidR="00370976">
        <w:rPr>
          <w:rFonts w:eastAsia="MS Mincho"/>
          <w:lang w:val="en-US" w:eastAsia="ja-JP"/>
        </w:rPr>
        <w:t xml:space="preserve">Rel-17 </w:t>
      </w:r>
      <w:proofErr w:type="spellStart"/>
      <w:r w:rsidR="00CD729F" w:rsidRPr="00CD729F">
        <w:rPr>
          <w:rFonts w:eastAsia="MS Mincho"/>
          <w:lang w:val="en-US" w:eastAsia="ja-JP"/>
        </w:rPr>
        <w:t>IIoT</w:t>
      </w:r>
      <w:proofErr w:type="spellEnd"/>
      <w:r w:rsidR="00CD729F" w:rsidRPr="00CD729F">
        <w:rPr>
          <w:rFonts w:eastAsia="MS Mincho"/>
          <w:lang w:val="en-US" w:eastAsia="ja-JP"/>
        </w:rPr>
        <w:t>/URLLC</w:t>
      </w:r>
      <w:r w:rsidR="005B0008" w:rsidRPr="00DE2D80">
        <w:t>.</w:t>
      </w:r>
    </w:p>
    <w:p w14:paraId="0B45FF43" w14:textId="47D87FD7" w:rsidR="00185706" w:rsidRDefault="0069221B" w:rsidP="008D19C1">
      <w:pPr>
        <w:pStyle w:val="Heading1"/>
      </w:pPr>
      <w:r>
        <w:t>Discussion</w:t>
      </w:r>
    </w:p>
    <w:p w14:paraId="2CEC2FDD" w14:textId="7D64DB79" w:rsidR="0069221B" w:rsidRDefault="0069221B" w:rsidP="0069221B">
      <w:pPr>
        <w:pStyle w:val="Heading2"/>
      </w:pPr>
      <w:r>
        <w:t>SPS HARQ-ACK deferral</w:t>
      </w:r>
      <w:r w:rsidR="00EE3CCD">
        <w:t xml:space="preserve"> </w:t>
      </w:r>
      <w:r w:rsidR="004D22DC">
        <w:t>with Rel-17 intra-UE multiplexing</w:t>
      </w:r>
    </w:p>
    <w:p w14:paraId="697ED67D" w14:textId="469FAA14" w:rsidR="00EC6485" w:rsidRDefault="00511597" w:rsidP="00AA3AAA">
      <w:pPr>
        <w:spacing w:after="200" w:line="276" w:lineRule="auto"/>
        <w:jc w:val="both"/>
        <w:rPr>
          <w:lang w:eastAsia="zh-CN"/>
        </w:rPr>
      </w:pPr>
      <w:r>
        <w:rPr>
          <w:lang w:eastAsia="zh-CN"/>
        </w:rPr>
        <w:t>When</w:t>
      </w:r>
      <w:r w:rsidR="0069221B">
        <w:rPr>
          <w:lang w:eastAsia="zh-CN"/>
        </w:rPr>
        <w:t xml:space="preserve"> a UE </w:t>
      </w:r>
      <w:r>
        <w:rPr>
          <w:lang w:eastAsia="zh-CN"/>
        </w:rPr>
        <w:t xml:space="preserve">is configured with SPS HARQ-ACK deferral for a given SPS configuration and also configured with Rel-17 intra-UE multiplexing of different priorities, </w:t>
      </w:r>
      <w:r w:rsidR="00EC6485">
        <w:rPr>
          <w:lang w:eastAsia="zh-CN"/>
        </w:rPr>
        <w:t>the UE can determine to defer SPS HARQ-ACK of the given SPS configuration in an initial slot by performing, first, Rel-17 UCI multiplexing operation and</w:t>
      </w:r>
      <w:r w:rsidR="007F34A7">
        <w:rPr>
          <w:lang w:eastAsia="zh-CN"/>
        </w:rPr>
        <w:t xml:space="preserve"> then</w:t>
      </w:r>
      <w:r w:rsidR="00EC6485">
        <w:rPr>
          <w:lang w:eastAsia="zh-CN"/>
        </w:rPr>
        <w:t xml:space="preserve"> determining that</w:t>
      </w:r>
      <w:r w:rsidR="007F34A7">
        <w:rPr>
          <w:lang w:eastAsia="zh-CN"/>
        </w:rPr>
        <w:t xml:space="preserve"> the UE would transmit the SPS HARQ-ACK</w:t>
      </w:r>
      <w:r w:rsidR="00EC6485">
        <w:rPr>
          <w:lang w:eastAsia="zh-CN"/>
        </w:rPr>
        <w:t xml:space="preserve"> using </w:t>
      </w:r>
      <w:r w:rsidR="00EC6485" w:rsidRPr="00EC6485">
        <w:rPr>
          <w:i/>
          <w:iCs/>
          <w:lang w:eastAsia="zh-CN"/>
        </w:rPr>
        <w:t>PUCCH SPS-PUCCH-AN-List-r16</w:t>
      </w:r>
      <w:r w:rsidR="00EC6485">
        <w:rPr>
          <w:lang w:eastAsia="zh-CN"/>
        </w:rPr>
        <w:t xml:space="preserve"> or </w:t>
      </w:r>
      <w:r w:rsidR="00EC6485" w:rsidRPr="00EC6485">
        <w:rPr>
          <w:i/>
          <w:iCs/>
          <w:lang w:eastAsia="zh-CN"/>
        </w:rPr>
        <w:t>n1PUCCH-AN</w:t>
      </w:r>
      <w:r w:rsidR="00EC6485">
        <w:rPr>
          <w:lang w:eastAsia="zh-CN"/>
        </w:rPr>
        <w:t xml:space="preserve"> which is not valid</w:t>
      </w:r>
      <w:r w:rsidR="007F34A7">
        <w:rPr>
          <w:lang w:eastAsia="zh-CN"/>
        </w:rPr>
        <w:t>. For Rel-17 intra-UE multiplexing, the UE first resolve</w:t>
      </w:r>
      <w:r w:rsidR="009309B3">
        <w:rPr>
          <w:lang w:eastAsia="zh-CN"/>
        </w:rPr>
        <w:t>s</w:t>
      </w:r>
      <w:r w:rsidR="007F34A7">
        <w:rPr>
          <w:lang w:eastAsia="zh-CN"/>
        </w:rPr>
        <w:t xml:space="preserve"> overlapping among PUCCHs and/or PUSCHs with the same priority and secondly, resolve</w:t>
      </w:r>
      <w:r w:rsidR="009309B3">
        <w:rPr>
          <w:lang w:eastAsia="zh-CN"/>
        </w:rPr>
        <w:t>s</w:t>
      </w:r>
      <w:r w:rsidR="007F34A7">
        <w:rPr>
          <w:lang w:eastAsia="zh-CN"/>
        </w:rPr>
        <w:t xml:space="preserve"> overlapping among PUCCHs and/or PUSCHs with different priorities. </w:t>
      </w:r>
    </w:p>
    <w:p w14:paraId="07AD157E" w14:textId="0811707B" w:rsidR="00511597" w:rsidRDefault="00855791" w:rsidP="00AA3AAA">
      <w:pPr>
        <w:spacing w:after="200" w:line="276" w:lineRule="auto"/>
        <w:jc w:val="both"/>
        <w:rPr>
          <w:bCs/>
          <w:lang w:eastAsia="ja-JP"/>
        </w:rPr>
      </w:pPr>
      <w:r>
        <w:rPr>
          <w:lang w:eastAsia="zh-CN"/>
        </w:rPr>
        <w:t>When configured with Rel-17 intra-UE multiplexing of different priorities, t</w:t>
      </w:r>
      <w:r w:rsidR="00511597">
        <w:rPr>
          <w:lang w:eastAsia="zh-CN"/>
        </w:rPr>
        <w:t xml:space="preserve">he UE </w:t>
      </w:r>
      <w:r w:rsidR="00C438F9">
        <w:rPr>
          <w:lang w:eastAsia="zh-CN"/>
        </w:rPr>
        <w:t xml:space="preserve">can </w:t>
      </w:r>
      <w:r w:rsidR="00511597" w:rsidRPr="00B340F3">
        <w:rPr>
          <w:rFonts w:cs="Times"/>
          <w:bCs/>
          <w:lang w:eastAsia="zh-CN"/>
        </w:rPr>
        <w:t>de</w:t>
      </w:r>
      <w:r w:rsidR="00511597">
        <w:rPr>
          <w:rFonts w:cs="Times"/>
          <w:bCs/>
          <w:lang w:eastAsia="zh-CN"/>
        </w:rPr>
        <w:t xml:space="preserve">termine a target PUCCH </w:t>
      </w:r>
      <w:r w:rsidR="00691CA0">
        <w:rPr>
          <w:rFonts w:cs="Times"/>
          <w:bCs/>
          <w:lang w:eastAsia="zh-CN"/>
        </w:rPr>
        <w:t xml:space="preserve">slot </w:t>
      </w:r>
      <w:r w:rsidR="00511597">
        <w:rPr>
          <w:rFonts w:cs="Times"/>
          <w:bCs/>
          <w:lang w:eastAsia="zh-CN"/>
        </w:rPr>
        <w:t xml:space="preserve">to transmit </w:t>
      </w:r>
      <w:r>
        <w:rPr>
          <w:rFonts w:cs="Times"/>
          <w:bCs/>
          <w:lang w:eastAsia="zh-CN"/>
        </w:rPr>
        <w:t xml:space="preserve">the </w:t>
      </w:r>
      <w:r w:rsidR="00511597">
        <w:rPr>
          <w:rFonts w:cs="Times"/>
          <w:bCs/>
          <w:lang w:eastAsia="zh-CN"/>
        </w:rPr>
        <w:t xml:space="preserve">deferred SPS HARQ-ACK </w:t>
      </w:r>
      <w:r w:rsidR="00691CA0">
        <w:rPr>
          <w:rFonts w:cs="Times"/>
          <w:bCs/>
          <w:lang w:eastAsia="zh-CN"/>
        </w:rPr>
        <w:t>by performing Rel-15 UCI multiplexing operation for a physical layer</w:t>
      </w:r>
      <w:r w:rsidR="00E55DAF">
        <w:rPr>
          <w:rFonts w:cs="Times"/>
          <w:bCs/>
          <w:lang w:eastAsia="zh-CN"/>
        </w:rPr>
        <w:t xml:space="preserve"> (PHY)</w:t>
      </w:r>
      <w:r w:rsidR="00691CA0">
        <w:rPr>
          <w:rFonts w:cs="Times"/>
          <w:bCs/>
          <w:lang w:eastAsia="zh-CN"/>
        </w:rPr>
        <w:t xml:space="preserve"> priority same as </w:t>
      </w:r>
      <w:r w:rsidR="00FF1C0E">
        <w:rPr>
          <w:rFonts w:cs="Times"/>
          <w:bCs/>
          <w:lang w:eastAsia="zh-CN"/>
        </w:rPr>
        <w:t>a corresponding HARQ-ACK priority of the given SPS configuration</w:t>
      </w:r>
      <w:r w:rsidR="00691CA0">
        <w:rPr>
          <w:rFonts w:cs="Times"/>
          <w:bCs/>
          <w:lang w:eastAsia="zh-CN"/>
        </w:rPr>
        <w:t xml:space="preserve"> and further r</w:t>
      </w:r>
      <w:r w:rsidR="00691CA0" w:rsidRPr="00691CA0">
        <w:rPr>
          <w:rFonts w:cs="Times"/>
          <w:bCs/>
          <w:lang w:eastAsia="zh-CN"/>
        </w:rPr>
        <w:t>esolv</w:t>
      </w:r>
      <w:r w:rsidR="00691CA0">
        <w:rPr>
          <w:rFonts w:cs="Times"/>
          <w:bCs/>
          <w:lang w:eastAsia="zh-CN"/>
        </w:rPr>
        <w:t>ing</w:t>
      </w:r>
      <w:r w:rsidR="00691CA0" w:rsidRPr="00691CA0">
        <w:rPr>
          <w:rFonts w:cs="Times"/>
          <w:bCs/>
          <w:lang w:eastAsia="zh-CN"/>
        </w:rPr>
        <w:t xml:space="preserve"> overlapping </w:t>
      </w:r>
      <w:r>
        <w:rPr>
          <w:rFonts w:cs="Times"/>
          <w:bCs/>
          <w:lang w:eastAsia="zh-CN"/>
        </w:rPr>
        <w:t xml:space="preserve">among </w:t>
      </w:r>
      <w:r w:rsidR="00691CA0" w:rsidRPr="00691CA0">
        <w:rPr>
          <w:rFonts w:cs="Times"/>
          <w:bCs/>
          <w:lang w:eastAsia="zh-CN"/>
        </w:rPr>
        <w:t>PUCCHs and/or PUSCHs with different priorities</w:t>
      </w:r>
      <w:r w:rsidR="00691CA0">
        <w:rPr>
          <w:rFonts w:cs="Times"/>
          <w:bCs/>
          <w:lang w:eastAsia="zh-CN"/>
        </w:rPr>
        <w:t>.</w:t>
      </w:r>
      <w:r w:rsidR="00AA3AAA">
        <w:rPr>
          <w:rFonts w:cs="Times"/>
          <w:bCs/>
          <w:lang w:eastAsia="zh-CN"/>
        </w:rPr>
        <w:t xml:space="preserve"> </w:t>
      </w:r>
      <w:r w:rsidR="00AA3AAA">
        <w:rPr>
          <w:bCs/>
          <w:lang w:eastAsia="ja-JP"/>
        </w:rPr>
        <w:t>That is,</w:t>
      </w:r>
      <w:r w:rsidR="00AA3AAA" w:rsidRPr="00EE3CCD">
        <w:rPr>
          <w:bCs/>
          <w:lang w:eastAsia="ja-JP"/>
        </w:rPr>
        <w:t xml:space="preserve"> the target PUCCH slot is defined as the next PUCCH slot, where after performing the Rel-1</w:t>
      </w:r>
      <w:r w:rsidR="00AA3AAA">
        <w:rPr>
          <w:bCs/>
          <w:lang w:eastAsia="ja-JP"/>
        </w:rPr>
        <w:t>7</w:t>
      </w:r>
      <w:r w:rsidR="00AA3AAA" w:rsidRPr="00EE3CCD">
        <w:rPr>
          <w:bCs/>
          <w:lang w:eastAsia="ja-JP"/>
        </w:rPr>
        <w:t xml:space="preserve"> UCI multiplexing operation</w:t>
      </w:r>
      <w:r w:rsidR="00AA3AAA" w:rsidRPr="00AA3AAA">
        <w:rPr>
          <w:bCs/>
          <w:lang w:eastAsia="ja-JP"/>
        </w:rPr>
        <w:t xml:space="preserve"> </w:t>
      </w:r>
      <w:r w:rsidR="00AA3AAA" w:rsidRPr="00EE3CCD">
        <w:rPr>
          <w:bCs/>
          <w:lang w:eastAsia="ja-JP"/>
        </w:rPr>
        <w:t xml:space="preserve">into a PUCCH or PUSCH if any, the UE would be either (i) transmitting HARQ-ACK using a PUCCH/PUSCH other than </w:t>
      </w:r>
      <w:r>
        <w:rPr>
          <w:bCs/>
          <w:lang w:eastAsia="ja-JP"/>
        </w:rPr>
        <w:t>a</w:t>
      </w:r>
      <w:r w:rsidR="00AA3AAA" w:rsidRPr="00EE3CCD">
        <w:rPr>
          <w:bCs/>
          <w:lang w:eastAsia="ja-JP"/>
        </w:rPr>
        <w:t xml:space="preserve"> PUCCH determined from </w:t>
      </w:r>
      <w:r w:rsidR="00AA3AAA" w:rsidRPr="00AA3AAA">
        <w:rPr>
          <w:bCs/>
          <w:i/>
          <w:iCs/>
          <w:lang w:eastAsia="ja-JP"/>
        </w:rPr>
        <w:t>PUCCH SPS-PUCCH-AN-List-r16 or n1PUCCH-AN</w:t>
      </w:r>
      <w:r w:rsidR="00AA3AAA" w:rsidRPr="00EE3CCD">
        <w:rPr>
          <w:bCs/>
          <w:lang w:eastAsia="ja-JP"/>
        </w:rPr>
        <w:t xml:space="preserve"> or (ii) would be transmitting HARQ-ACK using a PUCCH resource configured in </w:t>
      </w:r>
      <w:r w:rsidR="00AA3AAA" w:rsidRPr="00AA3AAA">
        <w:rPr>
          <w:bCs/>
          <w:i/>
          <w:iCs/>
          <w:lang w:eastAsia="ja-JP"/>
        </w:rPr>
        <w:t>PUCCH SPS-PUCCH-AN-List-r16</w:t>
      </w:r>
      <w:r w:rsidR="00AA3AAA" w:rsidRPr="00EE3CCD">
        <w:rPr>
          <w:bCs/>
          <w:lang w:eastAsia="ja-JP"/>
        </w:rPr>
        <w:t xml:space="preserve"> or </w:t>
      </w:r>
      <w:r w:rsidR="00AA3AAA" w:rsidRPr="00AA3AAA">
        <w:rPr>
          <w:bCs/>
          <w:i/>
          <w:iCs/>
          <w:lang w:eastAsia="ja-JP"/>
        </w:rPr>
        <w:t>n1PUCCH-AN</w:t>
      </w:r>
      <w:r w:rsidR="00AA3AAA" w:rsidRPr="00EE3CCD">
        <w:rPr>
          <w:bCs/>
          <w:lang w:eastAsia="ja-JP"/>
        </w:rPr>
        <w:t xml:space="preserve"> being regarded as valid</w:t>
      </w:r>
      <w:r w:rsidR="00AA3AAA">
        <w:rPr>
          <w:bCs/>
          <w:lang w:eastAsia="ja-JP"/>
        </w:rPr>
        <w:t>.</w:t>
      </w:r>
    </w:p>
    <w:p w14:paraId="7E21C6ED" w14:textId="7EDF2A9F" w:rsidR="008F5B87" w:rsidRDefault="00F43F0B" w:rsidP="00AA3AAA">
      <w:pPr>
        <w:spacing w:after="200" w:line="276" w:lineRule="auto"/>
        <w:jc w:val="both"/>
        <w:rPr>
          <w:lang w:eastAsia="zh-CN"/>
        </w:rPr>
      </w:pPr>
      <w:r>
        <w:rPr>
          <w:bCs/>
          <w:lang w:eastAsia="ja-JP"/>
        </w:rPr>
        <w:t xml:space="preserve">When a UE is configured with </w:t>
      </w:r>
      <w:r>
        <w:rPr>
          <w:lang w:eastAsia="zh-CN"/>
        </w:rPr>
        <w:t xml:space="preserve">SPS HARQ-ACK deferral for multiple SPS configurations of different priorities and also configured with Rel-17 intra-UE multiplexing of different priorities, </w:t>
      </w:r>
      <w:r w:rsidR="008F5B87">
        <w:rPr>
          <w:lang w:eastAsia="zh-CN"/>
        </w:rPr>
        <w:t xml:space="preserve">the UE can defer </w:t>
      </w:r>
      <w:r w:rsidRPr="00F43F0B">
        <w:rPr>
          <w:lang w:eastAsia="zh-CN"/>
        </w:rPr>
        <w:t>SPS HARQ</w:t>
      </w:r>
      <w:r w:rsidR="00E55DAF">
        <w:rPr>
          <w:lang w:eastAsia="zh-CN"/>
        </w:rPr>
        <w:t>-ACK</w:t>
      </w:r>
      <w:r w:rsidRPr="00F43F0B">
        <w:rPr>
          <w:lang w:eastAsia="zh-CN"/>
        </w:rPr>
        <w:t xml:space="preserve"> of different PHY priorities </w:t>
      </w:r>
      <w:r w:rsidR="008F5B87">
        <w:rPr>
          <w:lang w:eastAsia="zh-CN"/>
        </w:rPr>
        <w:t xml:space="preserve">separately </w:t>
      </w:r>
      <w:r w:rsidR="008F5B87">
        <w:rPr>
          <w:rFonts w:cs="Times"/>
          <w:bCs/>
          <w:lang w:eastAsia="zh-CN"/>
        </w:rPr>
        <w:t>for each SPS configuration by performing Rel-15 UCI multiplexing operation for a PHY priority same as a corresponding HARQ-ACK priority of each SPS configuration and further r</w:t>
      </w:r>
      <w:r w:rsidR="008F5B87" w:rsidRPr="00691CA0">
        <w:rPr>
          <w:rFonts w:cs="Times"/>
          <w:bCs/>
          <w:lang w:eastAsia="zh-CN"/>
        </w:rPr>
        <w:t>esolv</w:t>
      </w:r>
      <w:r w:rsidR="008F5B87">
        <w:rPr>
          <w:rFonts w:cs="Times"/>
          <w:bCs/>
          <w:lang w:eastAsia="zh-CN"/>
        </w:rPr>
        <w:t>ing</w:t>
      </w:r>
      <w:r w:rsidR="008F5B87" w:rsidRPr="00691CA0">
        <w:rPr>
          <w:rFonts w:cs="Times"/>
          <w:bCs/>
          <w:lang w:eastAsia="zh-CN"/>
        </w:rPr>
        <w:t xml:space="preserve"> overlapping </w:t>
      </w:r>
      <w:r w:rsidR="008F5B87">
        <w:rPr>
          <w:rFonts w:cs="Times"/>
          <w:bCs/>
          <w:lang w:eastAsia="zh-CN"/>
        </w:rPr>
        <w:t xml:space="preserve">among </w:t>
      </w:r>
      <w:r w:rsidR="008F5B87" w:rsidRPr="00691CA0">
        <w:rPr>
          <w:rFonts w:cs="Times"/>
          <w:bCs/>
          <w:lang w:eastAsia="zh-CN"/>
        </w:rPr>
        <w:t>PUCCHs and/or PUSCHs with different priorities</w:t>
      </w:r>
      <w:r w:rsidR="008F5B87">
        <w:rPr>
          <w:rFonts w:cs="Times"/>
          <w:bCs/>
          <w:lang w:eastAsia="zh-CN"/>
        </w:rPr>
        <w:t>.</w:t>
      </w:r>
    </w:p>
    <w:p w14:paraId="6BC3F882" w14:textId="1C002E91" w:rsidR="00AA3AAA" w:rsidRPr="00325702" w:rsidRDefault="00AA3AAA" w:rsidP="00AA3AAA">
      <w:pPr>
        <w:spacing w:after="200" w:line="276" w:lineRule="auto"/>
        <w:jc w:val="both"/>
        <w:rPr>
          <w:b/>
          <w:bCs/>
          <w:lang w:eastAsia="zh-CN"/>
        </w:rPr>
      </w:pPr>
      <w:r w:rsidRPr="0018556C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1</w:t>
      </w:r>
      <w:r w:rsidRPr="0018556C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8F5B87" w:rsidRPr="008F5B87">
        <w:rPr>
          <w:b/>
          <w:bCs/>
          <w:lang w:eastAsia="zh-CN"/>
        </w:rPr>
        <w:t>When a UE is configured with Rel-17 intra-UE multiplexing of different priorities</w:t>
      </w:r>
      <w:r w:rsidR="008F5B87">
        <w:rPr>
          <w:b/>
          <w:bCs/>
          <w:lang w:eastAsia="zh-CN"/>
        </w:rPr>
        <w:t>, an initial slot and a target PUCCH slot for SPS HARQ-ACK deferral are determined after</w:t>
      </w:r>
      <w:r w:rsidR="00325702">
        <w:rPr>
          <w:b/>
          <w:bCs/>
          <w:lang w:eastAsia="zh-CN"/>
        </w:rPr>
        <w:t xml:space="preserve"> performing the Rel-17 intra-UE multiplexing operation. Further, </w:t>
      </w:r>
      <w:r w:rsidR="00325702" w:rsidRPr="00325702">
        <w:rPr>
          <w:b/>
          <w:bCs/>
          <w:lang w:eastAsia="zh-CN"/>
        </w:rPr>
        <w:t>SPS HARQ</w:t>
      </w:r>
      <w:r w:rsidR="00325702">
        <w:rPr>
          <w:b/>
          <w:bCs/>
          <w:lang w:eastAsia="zh-CN"/>
        </w:rPr>
        <w:t>-ACK</w:t>
      </w:r>
      <w:r w:rsidR="00325702" w:rsidRPr="00325702">
        <w:rPr>
          <w:b/>
          <w:bCs/>
          <w:lang w:eastAsia="zh-CN"/>
        </w:rPr>
        <w:t xml:space="preserve"> of different PHY priorities </w:t>
      </w:r>
      <w:r w:rsidR="00325702">
        <w:rPr>
          <w:b/>
          <w:bCs/>
          <w:lang w:eastAsia="zh-CN"/>
        </w:rPr>
        <w:t xml:space="preserve">are </w:t>
      </w:r>
      <w:r w:rsidR="00325702" w:rsidRPr="00325702">
        <w:rPr>
          <w:b/>
          <w:bCs/>
          <w:lang w:eastAsia="zh-CN"/>
        </w:rPr>
        <w:t>separately deferred with</w:t>
      </w:r>
      <w:r w:rsidR="00325702">
        <w:rPr>
          <w:b/>
          <w:bCs/>
          <w:lang w:eastAsia="zh-CN"/>
        </w:rPr>
        <w:t xml:space="preserve"> </w:t>
      </w:r>
      <w:r w:rsidR="00325702" w:rsidRPr="00325702">
        <w:rPr>
          <w:b/>
          <w:bCs/>
          <w:lang w:eastAsia="zh-CN"/>
        </w:rPr>
        <w:t>target PUCCH</w:t>
      </w:r>
      <w:r w:rsidR="00325702">
        <w:rPr>
          <w:b/>
          <w:bCs/>
          <w:lang w:eastAsia="zh-CN"/>
        </w:rPr>
        <w:t xml:space="preserve"> slot</w:t>
      </w:r>
      <w:r w:rsidR="00325702" w:rsidRPr="00325702">
        <w:rPr>
          <w:b/>
          <w:bCs/>
          <w:lang w:eastAsia="zh-CN"/>
        </w:rPr>
        <w:t>s separately determi</w:t>
      </w:r>
      <w:r w:rsidR="00325702">
        <w:rPr>
          <w:b/>
          <w:bCs/>
          <w:lang w:eastAsia="zh-CN"/>
        </w:rPr>
        <w:t>ned</w:t>
      </w:r>
      <w:r w:rsidR="00325702" w:rsidRPr="00325702">
        <w:rPr>
          <w:b/>
          <w:bCs/>
          <w:lang w:eastAsia="zh-CN"/>
        </w:rPr>
        <w:t xml:space="preserve"> according to their respective PHY priorities.</w:t>
      </w:r>
    </w:p>
    <w:p w14:paraId="64727673" w14:textId="65946731" w:rsidR="004D22DC" w:rsidRDefault="006603D7" w:rsidP="004D22DC">
      <w:pPr>
        <w:pStyle w:val="Heading2"/>
      </w:pPr>
      <w:r>
        <w:t xml:space="preserve">Interaction between </w:t>
      </w:r>
      <w:r w:rsidR="004D22DC">
        <w:t xml:space="preserve">SPS HARQ-ACK deferral </w:t>
      </w:r>
      <w:r>
        <w:t>and</w:t>
      </w:r>
      <w:r w:rsidR="004D22DC">
        <w:t xml:space="preserve"> PUCCH repetition</w:t>
      </w:r>
    </w:p>
    <w:p w14:paraId="15AA102F" w14:textId="516F17E1" w:rsidR="000108C0" w:rsidRPr="000108C0" w:rsidRDefault="006603D7" w:rsidP="000108C0">
      <w:pPr>
        <w:spacing w:after="200" w:line="276" w:lineRule="auto"/>
        <w:jc w:val="both"/>
        <w:rPr>
          <w:bCs/>
          <w:lang w:eastAsia="ja-JP"/>
        </w:rPr>
      </w:pPr>
      <w:r>
        <w:rPr>
          <w:bCs/>
          <w:lang w:eastAsia="ja-JP"/>
        </w:rPr>
        <w:t xml:space="preserve">During RAN1#106bis-e </w:t>
      </w:r>
      <w:r w:rsidR="001C4871">
        <w:rPr>
          <w:bCs/>
          <w:lang w:eastAsia="ja-JP"/>
        </w:rPr>
        <w:t xml:space="preserve">and RAN1#107-e </w:t>
      </w:r>
      <w:r>
        <w:rPr>
          <w:bCs/>
          <w:lang w:eastAsia="ja-JP"/>
        </w:rPr>
        <w:t>meeting</w:t>
      </w:r>
      <w:r w:rsidR="001C4871">
        <w:rPr>
          <w:bCs/>
          <w:lang w:eastAsia="ja-JP"/>
        </w:rPr>
        <w:t>s</w:t>
      </w:r>
      <w:r>
        <w:rPr>
          <w:bCs/>
          <w:lang w:eastAsia="ja-JP"/>
        </w:rPr>
        <w:t xml:space="preserve">, interaction </w:t>
      </w:r>
      <w:r w:rsidR="00E67242">
        <w:rPr>
          <w:bCs/>
          <w:lang w:eastAsia="ja-JP"/>
        </w:rPr>
        <w:t>between</w:t>
      </w:r>
      <w:r>
        <w:rPr>
          <w:bCs/>
          <w:lang w:eastAsia="ja-JP"/>
        </w:rPr>
        <w:t xml:space="preserve"> SPS HARQ-ACK deferral and PUCCH repetition features was discussed. In our view, i</w:t>
      </w:r>
      <w:r w:rsidR="000108C0" w:rsidRPr="000108C0">
        <w:rPr>
          <w:bCs/>
          <w:lang w:eastAsia="ja-JP"/>
        </w:rPr>
        <w:t xml:space="preserve">f </w:t>
      </w:r>
      <w:r w:rsidR="00E67242">
        <w:rPr>
          <w:bCs/>
          <w:lang w:eastAsia="ja-JP"/>
        </w:rPr>
        <w:t xml:space="preserve">the </w:t>
      </w:r>
      <w:r w:rsidR="000108C0" w:rsidRPr="000108C0">
        <w:rPr>
          <w:bCs/>
          <w:lang w:eastAsia="ja-JP"/>
        </w:rPr>
        <w:t xml:space="preserve">PUCCH repetition </w:t>
      </w:r>
      <w:r w:rsidR="00E67242">
        <w:rPr>
          <w:bCs/>
          <w:lang w:eastAsia="ja-JP"/>
        </w:rPr>
        <w:t xml:space="preserve">feature </w:t>
      </w:r>
      <w:r>
        <w:rPr>
          <w:bCs/>
          <w:lang w:eastAsia="ja-JP"/>
        </w:rPr>
        <w:t xml:space="preserve">to ensure reliable PUCCH transmission </w:t>
      </w:r>
      <w:r w:rsidR="000108C0" w:rsidRPr="000108C0">
        <w:rPr>
          <w:bCs/>
          <w:lang w:eastAsia="ja-JP"/>
        </w:rPr>
        <w:t xml:space="preserve">is prioritized over </w:t>
      </w:r>
      <w:r w:rsidR="00E67242">
        <w:rPr>
          <w:bCs/>
          <w:lang w:eastAsia="ja-JP"/>
        </w:rPr>
        <w:t xml:space="preserve">the </w:t>
      </w:r>
      <w:r w:rsidR="000108C0" w:rsidRPr="000108C0">
        <w:rPr>
          <w:bCs/>
          <w:lang w:eastAsia="ja-JP"/>
        </w:rPr>
        <w:t>SPS HARQ-ACK deferral</w:t>
      </w:r>
      <w:r w:rsidR="00E67242">
        <w:rPr>
          <w:bCs/>
          <w:lang w:eastAsia="ja-JP"/>
        </w:rPr>
        <w:t xml:space="preserve"> feature</w:t>
      </w:r>
      <w:r w:rsidR="000108C0" w:rsidRPr="000108C0">
        <w:rPr>
          <w:bCs/>
          <w:lang w:eastAsia="ja-JP"/>
        </w:rPr>
        <w:t xml:space="preserve">, when a PUCCH resource determined from </w:t>
      </w:r>
      <w:r w:rsidR="000108C0" w:rsidRPr="006603D7">
        <w:rPr>
          <w:bCs/>
          <w:i/>
          <w:iCs/>
          <w:lang w:eastAsia="ja-JP"/>
        </w:rPr>
        <w:t>PUCCH SPS-PUCCH-AN-List-r16</w:t>
      </w:r>
      <w:r w:rsidR="000108C0" w:rsidRPr="000108C0">
        <w:rPr>
          <w:bCs/>
          <w:lang w:eastAsia="ja-JP"/>
        </w:rPr>
        <w:t xml:space="preserve"> or </w:t>
      </w:r>
      <w:r w:rsidR="000108C0" w:rsidRPr="006603D7">
        <w:rPr>
          <w:bCs/>
          <w:i/>
          <w:iCs/>
          <w:lang w:eastAsia="ja-JP"/>
        </w:rPr>
        <w:t>n1PUCCH-AN</w:t>
      </w:r>
      <w:r w:rsidR="000108C0" w:rsidRPr="000108C0">
        <w:rPr>
          <w:bCs/>
          <w:lang w:eastAsia="ja-JP"/>
        </w:rPr>
        <w:t xml:space="preserve"> is configured with repetition (i.e. repetition factor &gt;1), network should not configure SPS </w:t>
      </w:r>
      <w:r>
        <w:rPr>
          <w:bCs/>
          <w:lang w:eastAsia="ja-JP"/>
        </w:rPr>
        <w:t xml:space="preserve">HARQ-ACK </w:t>
      </w:r>
      <w:r w:rsidR="000108C0" w:rsidRPr="000108C0">
        <w:rPr>
          <w:bCs/>
          <w:lang w:eastAsia="ja-JP"/>
        </w:rPr>
        <w:t xml:space="preserve">deferral for a corresponding SPS configuration(s) from the beginning. That is, we </w:t>
      </w:r>
      <w:r w:rsidR="003C18D8">
        <w:rPr>
          <w:bCs/>
          <w:lang w:eastAsia="ja-JP"/>
        </w:rPr>
        <w:t>can</w:t>
      </w:r>
      <w:r w:rsidR="000108C0" w:rsidRPr="000108C0">
        <w:rPr>
          <w:bCs/>
          <w:lang w:eastAsia="ja-JP"/>
        </w:rPr>
        <w:t xml:space="preserve"> conclude the issue with the following conclusion:</w:t>
      </w:r>
    </w:p>
    <w:p w14:paraId="39027684" w14:textId="4AAB0290" w:rsidR="006603D7" w:rsidRPr="006603D7" w:rsidRDefault="006603D7" w:rsidP="000108C0">
      <w:pPr>
        <w:spacing w:after="200" w:line="276" w:lineRule="auto"/>
        <w:jc w:val="both"/>
        <w:rPr>
          <w:b/>
          <w:lang w:eastAsia="ja-JP"/>
        </w:rPr>
      </w:pPr>
      <w:r w:rsidRPr="006603D7">
        <w:rPr>
          <w:b/>
          <w:lang w:eastAsia="ja-JP"/>
        </w:rPr>
        <w:t xml:space="preserve">Proposal 2: </w:t>
      </w:r>
      <w:r w:rsidR="000108C0" w:rsidRPr="006603D7">
        <w:rPr>
          <w:b/>
          <w:lang w:eastAsia="ja-JP"/>
        </w:rPr>
        <w:t xml:space="preserve">UE does not expect that a SPS configuration is configured with SPS HARQ-ACK deferral, when a PUCCH resource determined from </w:t>
      </w:r>
      <w:r w:rsidR="000108C0" w:rsidRPr="006603D7">
        <w:rPr>
          <w:b/>
          <w:i/>
          <w:iCs/>
          <w:lang w:eastAsia="ja-JP"/>
        </w:rPr>
        <w:t>PUCCH SPS-PUCCH-AN-List-r16</w:t>
      </w:r>
      <w:r w:rsidR="000108C0" w:rsidRPr="006603D7">
        <w:rPr>
          <w:b/>
          <w:lang w:eastAsia="ja-JP"/>
        </w:rPr>
        <w:t xml:space="preserve"> or </w:t>
      </w:r>
      <w:r w:rsidR="000108C0" w:rsidRPr="006603D7">
        <w:rPr>
          <w:b/>
          <w:i/>
          <w:iCs/>
          <w:lang w:eastAsia="ja-JP"/>
        </w:rPr>
        <w:t>n1PUCCH-AN</w:t>
      </w:r>
      <w:r w:rsidR="000108C0" w:rsidRPr="006603D7">
        <w:rPr>
          <w:b/>
          <w:lang w:eastAsia="ja-JP"/>
        </w:rPr>
        <w:t xml:space="preserve"> </w:t>
      </w:r>
      <w:r w:rsidR="003B34FC">
        <w:rPr>
          <w:b/>
          <w:lang w:eastAsia="ja-JP"/>
        </w:rPr>
        <w:t xml:space="preserve">for the SPS configuration </w:t>
      </w:r>
      <w:r w:rsidR="000108C0" w:rsidRPr="006603D7">
        <w:rPr>
          <w:b/>
          <w:lang w:eastAsia="ja-JP"/>
        </w:rPr>
        <w:t>is configured with repetition (i.e. repetition factor &gt;1)</w:t>
      </w:r>
      <w:r>
        <w:rPr>
          <w:b/>
          <w:lang w:eastAsia="ja-JP"/>
        </w:rPr>
        <w:t>.</w:t>
      </w:r>
    </w:p>
    <w:p w14:paraId="5ABC0761" w14:textId="5ACB1B2E" w:rsidR="00E67242" w:rsidRDefault="000108C0" w:rsidP="000108C0">
      <w:pPr>
        <w:spacing w:after="200" w:line="276" w:lineRule="auto"/>
        <w:jc w:val="both"/>
        <w:rPr>
          <w:bCs/>
          <w:lang w:val="en-US" w:eastAsia="ja-JP"/>
        </w:rPr>
      </w:pPr>
      <w:r w:rsidRPr="000108C0">
        <w:rPr>
          <w:bCs/>
          <w:lang w:val="x-none" w:eastAsia="ja-JP"/>
        </w:rPr>
        <w:lastRenderedPageBreak/>
        <w:t xml:space="preserve">For SPS HARQ-ACK deferral, </w:t>
      </w:r>
      <w:r w:rsidR="00E67242">
        <w:rPr>
          <w:bCs/>
          <w:lang w:val="en-US" w:eastAsia="ja-JP"/>
        </w:rPr>
        <w:t xml:space="preserve">a UE may determine a target PUCCH slot such that the UE would </w:t>
      </w:r>
      <w:r w:rsidR="00E67242" w:rsidRPr="00EE3CCD">
        <w:rPr>
          <w:bCs/>
          <w:lang w:eastAsia="ja-JP"/>
        </w:rPr>
        <w:t xml:space="preserve">transmit HARQ-ACK using a PUCCH/PUSCH other than </w:t>
      </w:r>
      <w:r w:rsidR="00E67242">
        <w:rPr>
          <w:bCs/>
          <w:lang w:eastAsia="ja-JP"/>
        </w:rPr>
        <w:t>a</w:t>
      </w:r>
      <w:r w:rsidR="00E67242" w:rsidRPr="00EE3CCD">
        <w:rPr>
          <w:bCs/>
          <w:lang w:eastAsia="ja-JP"/>
        </w:rPr>
        <w:t xml:space="preserve"> PUCCH determined from </w:t>
      </w:r>
      <w:r w:rsidR="00E67242" w:rsidRPr="00AA3AAA">
        <w:rPr>
          <w:bCs/>
          <w:i/>
          <w:iCs/>
          <w:lang w:eastAsia="ja-JP"/>
        </w:rPr>
        <w:t>PUCCH SPS-PUCCH-AN-List-r16 or n1PUCCH-AN</w:t>
      </w:r>
      <w:r w:rsidR="00E67242">
        <w:rPr>
          <w:bCs/>
          <w:lang w:eastAsia="ja-JP"/>
        </w:rPr>
        <w:t>. In this case</w:t>
      </w:r>
      <w:r w:rsidR="00E67242">
        <w:rPr>
          <w:bCs/>
          <w:lang w:val="en-US" w:eastAsia="ja-JP"/>
        </w:rPr>
        <w:t xml:space="preserve">, </w:t>
      </w:r>
      <w:r w:rsidR="007D5FEA">
        <w:rPr>
          <w:bCs/>
          <w:lang w:val="en-US" w:eastAsia="ja-JP"/>
        </w:rPr>
        <w:t>if</w:t>
      </w:r>
      <w:r w:rsidRPr="000108C0">
        <w:rPr>
          <w:bCs/>
          <w:lang w:val="x-none" w:eastAsia="ja-JP"/>
        </w:rPr>
        <w:t xml:space="preserve"> </w:t>
      </w:r>
      <w:r w:rsidR="00E67242">
        <w:rPr>
          <w:bCs/>
          <w:lang w:val="en-US" w:eastAsia="ja-JP"/>
        </w:rPr>
        <w:t>the</w:t>
      </w:r>
      <w:r w:rsidRPr="000108C0">
        <w:rPr>
          <w:bCs/>
          <w:lang w:val="x-none" w:eastAsia="ja-JP"/>
        </w:rPr>
        <w:t xml:space="preserve"> </w:t>
      </w:r>
      <w:r w:rsidR="00731652">
        <w:rPr>
          <w:bCs/>
          <w:lang w:val="en-US" w:eastAsia="ja-JP"/>
        </w:rPr>
        <w:t xml:space="preserve">determined </w:t>
      </w:r>
      <w:r w:rsidRPr="000108C0">
        <w:rPr>
          <w:bCs/>
          <w:lang w:val="x-none" w:eastAsia="ja-JP"/>
        </w:rPr>
        <w:t>PUCCH</w:t>
      </w:r>
      <w:r w:rsidR="00E67242">
        <w:rPr>
          <w:bCs/>
          <w:lang w:val="en-US" w:eastAsia="ja-JP"/>
        </w:rPr>
        <w:t>/PUSCH</w:t>
      </w:r>
      <w:r w:rsidR="00731652">
        <w:rPr>
          <w:bCs/>
          <w:lang w:val="en-US" w:eastAsia="ja-JP"/>
        </w:rPr>
        <w:t xml:space="preserve"> in the target PUCCH slot</w:t>
      </w:r>
      <w:r w:rsidR="00E67242">
        <w:rPr>
          <w:bCs/>
          <w:lang w:val="en-US" w:eastAsia="ja-JP"/>
        </w:rPr>
        <w:t xml:space="preserve"> is configured with</w:t>
      </w:r>
      <w:r w:rsidR="007D5FEA">
        <w:rPr>
          <w:bCs/>
          <w:lang w:val="en-US" w:eastAsia="ja-JP"/>
        </w:rPr>
        <w:t xml:space="preserve"> repetition, limitation of the maximum deferral should be applicable to the first PUCCH/PUSCH repetition.  </w:t>
      </w:r>
      <w:r w:rsidR="00E67242">
        <w:rPr>
          <w:bCs/>
          <w:lang w:val="en-US" w:eastAsia="ja-JP"/>
        </w:rPr>
        <w:t xml:space="preserve"> </w:t>
      </w:r>
    </w:p>
    <w:p w14:paraId="021CFB95" w14:textId="31B64F9F" w:rsidR="0069221B" w:rsidRDefault="007D5FEA" w:rsidP="000108C0">
      <w:pPr>
        <w:spacing w:after="200" w:line="276" w:lineRule="auto"/>
        <w:jc w:val="both"/>
        <w:rPr>
          <w:b/>
          <w:lang w:val="x-none" w:eastAsia="ja-JP"/>
        </w:rPr>
      </w:pPr>
      <w:r w:rsidRPr="007D5FEA">
        <w:rPr>
          <w:b/>
          <w:lang w:val="en-US" w:eastAsia="ja-JP"/>
        </w:rPr>
        <w:t xml:space="preserve">Proposal 3: If a PUCCH/PUSCH </w:t>
      </w:r>
      <w:r w:rsidR="000108C0" w:rsidRPr="007D5FEA">
        <w:rPr>
          <w:b/>
          <w:lang w:val="x-none" w:eastAsia="ja-JP"/>
        </w:rPr>
        <w:t xml:space="preserve">other than a PUCCH provided by </w:t>
      </w:r>
      <w:r w:rsidR="000108C0" w:rsidRPr="007D5FEA">
        <w:rPr>
          <w:b/>
          <w:i/>
          <w:iCs/>
          <w:lang w:val="x-none" w:eastAsia="ja-JP"/>
        </w:rPr>
        <w:t>n1PUCCH-AN</w:t>
      </w:r>
      <w:r w:rsidR="000108C0" w:rsidRPr="007D5FEA">
        <w:rPr>
          <w:b/>
          <w:lang w:val="x-none" w:eastAsia="ja-JP"/>
        </w:rPr>
        <w:t xml:space="preserve"> or </w:t>
      </w:r>
      <w:r w:rsidR="000108C0" w:rsidRPr="007D5FEA">
        <w:rPr>
          <w:b/>
          <w:i/>
          <w:iCs/>
          <w:lang w:val="x-none" w:eastAsia="ja-JP"/>
        </w:rPr>
        <w:t>PUCCH SPS-PUCCH-AN-List-r16</w:t>
      </w:r>
      <w:r w:rsidR="000108C0" w:rsidRPr="007D5FEA">
        <w:rPr>
          <w:b/>
          <w:lang w:val="x-none" w:eastAsia="ja-JP"/>
        </w:rPr>
        <w:t xml:space="preserve"> is used </w:t>
      </w:r>
      <w:r w:rsidRPr="007D5FEA">
        <w:rPr>
          <w:b/>
          <w:lang w:val="en-US" w:eastAsia="ja-JP"/>
        </w:rPr>
        <w:t xml:space="preserve">for deferred SPS HARQ-ACK transmission </w:t>
      </w:r>
      <w:r w:rsidR="000108C0" w:rsidRPr="007D5FEA">
        <w:rPr>
          <w:b/>
          <w:lang w:val="x-none" w:eastAsia="ja-JP"/>
        </w:rPr>
        <w:t>in a target PUCCH slot, the max. deferral is applicable to the first PUCCH</w:t>
      </w:r>
      <w:r w:rsidRPr="007D5FEA">
        <w:rPr>
          <w:b/>
          <w:lang w:val="en-US" w:eastAsia="ja-JP"/>
        </w:rPr>
        <w:t>/PUSCH</w:t>
      </w:r>
      <w:r w:rsidR="000108C0" w:rsidRPr="007D5FEA">
        <w:rPr>
          <w:b/>
          <w:lang w:val="x-none" w:eastAsia="ja-JP"/>
        </w:rPr>
        <w:t xml:space="preserve"> repetition.  </w:t>
      </w:r>
    </w:p>
    <w:p w14:paraId="0F84B64F" w14:textId="3645DEEE" w:rsidR="002E743C" w:rsidRDefault="002E743C" w:rsidP="00D85BCE">
      <w:pPr>
        <w:pStyle w:val="Heading2"/>
      </w:pPr>
      <w:r>
        <w:t>Joint configuration of SPS HARQ-ACK deferral and dynamic PUCCH cell switching</w:t>
      </w:r>
    </w:p>
    <w:p w14:paraId="23E20F22" w14:textId="5B3D7F07" w:rsidR="00FE01E6" w:rsidRPr="00FE01E6" w:rsidRDefault="001C4871" w:rsidP="00A66D0C">
      <w:pPr>
        <w:overflowPunct w:val="0"/>
        <w:autoSpaceDE w:val="0"/>
        <w:autoSpaceDN w:val="0"/>
        <w:adjustRightInd w:val="0"/>
        <w:spacing w:after="200" w:line="278" w:lineRule="auto"/>
        <w:jc w:val="both"/>
        <w:textAlignment w:val="baseline"/>
        <w:rPr>
          <w:lang w:val="en-US" w:eastAsia="ko-KR"/>
        </w:rPr>
      </w:pPr>
      <w:r>
        <w:rPr>
          <w:lang w:val="en-US" w:eastAsia="ko-KR"/>
        </w:rPr>
        <w:t xml:space="preserve">Similar to </w:t>
      </w:r>
      <w:r w:rsidRPr="0024095A">
        <w:rPr>
          <w:lang w:val="en-US" w:eastAsia="ko-KR"/>
        </w:rPr>
        <w:t xml:space="preserve">simultaneous configuration of SPS HARQ-ACK deferral and </w:t>
      </w:r>
      <w:r>
        <w:rPr>
          <w:lang w:val="en-US" w:eastAsia="ko-KR"/>
        </w:rPr>
        <w:t xml:space="preserve">semi-static </w:t>
      </w:r>
      <w:r w:rsidRPr="0024095A">
        <w:rPr>
          <w:lang w:val="en-US" w:eastAsia="ko-KR"/>
        </w:rPr>
        <w:t>PUCCH cell switching</w:t>
      </w:r>
      <w:r>
        <w:rPr>
          <w:lang w:val="en-US" w:eastAsia="ko-KR"/>
        </w:rPr>
        <w:t>, joint configuration of SPS HARQ-ACK deferral and dynamic PUCCH cell switching</w:t>
      </w:r>
      <w:r w:rsidR="0042487A">
        <w:rPr>
          <w:lang w:val="en-US" w:eastAsia="ko-KR"/>
        </w:rPr>
        <w:t xml:space="preserve"> can reduce SPS HARQ-ACK feedback delay. </w:t>
      </w:r>
      <w:r w:rsidR="00FE01E6" w:rsidRPr="00FE01E6">
        <w:rPr>
          <w:lang w:val="en-US" w:eastAsia="ko-KR"/>
        </w:rPr>
        <w:t>For the target slot determination of SPS HARQ-ACK deferral,</w:t>
      </w:r>
    </w:p>
    <w:p w14:paraId="6D785F20" w14:textId="0F582B5A" w:rsidR="00FE01E6" w:rsidRPr="0024095A" w:rsidRDefault="00FE01E6" w:rsidP="00A66D0C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line="278" w:lineRule="auto"/>
        <w:contextualSpacing w:val="0"/>
        <w:textAlignment w:val="baseline"/>
        <w:rPr>
          <w:sz w:val="20"/>
          <w:szCs w:val="20"/>
          <w:lang w:val="en-US" w:eastAsia="ko-KR"/>
        </w:rPr>
      </w:pPr>
      <w:r w:rsidRPr="0024095A">
        <w:rPr>
          <w:sz w:val="20"/>
          <w:szCs w:val="20"/>
          <w:lang w:val="en-US" w:eastAsia="ko-KR"/>
        </w:rPr>
        <w:t xml:space="preserve">Step 1: the UE first determines a next PUCCH slot on </w:t>
      </w:r>
      <w:r w:rsidR="00B029C6">
        <w:rPr>
          <w:sz w:val="20"/>
          <w:szCs w:val="20"/>
          <w:lang w:val="en-US" w:eastAsia="ko-KR"/>
        </w:rPr>
        <w:t xml:space="preserve">a </w:t>
      </w:r>
      <w:r w:rsidRPr="0024095A">
        <w:rPr>
          <w:sz w:val="20"/>
          <w:szCs w:val="20"/>
          <w:lang w:val="en-US" w:eastAsia="ko-KR"/>
        </w:rPr>
        <w:t xml:space="preserve">cell for PUCCH transmission </w:t>
      </w:r>
      <w:r w:rsidR="0042487A">
        <w:rPr>
          <w:sz w:val="20"/>
          <w:szCs w:val="20"/>
          <w:lang w:val="en-US" w:eastAsia="ko-KR"/>
        </w:rPr>
        <w:t>based on the last detected DCI</w:t>
      </w:r>
      <w:r w:rsidR="00D274C9">
        <w:rPr>
          <w:sz w:val="20"/>
          <w:szCs w:val="20"/>
          <w:lang w:val="en-US" w:eastAsia="ko-KR"/>
        </w:rPr>
        <w:t xml:space="preserve"> </w:t>
      </w:r>
      <w:r w:rsidR="00B029C6">
        <w:rPr>
          <w:sz w:val="20"/>
          <w:szCs w:val="20"/>
          <w:lang w:val="en-US" w:eastAsia="ko-KR"/>
        </w:rPr>
        <w:t xml:space="preserve">indicating the next PUCCH slot </w:t>
      </w:r>
      <w:r w:rsidR="00D274C9">
        <w:rPr>
          <w:sz w:val="20"/>
          <w:szCs w:val="20"/>
          <w:lang w:val="en-US" w:eastAsia="ko-KR"/>
        </w:rPr>
        <w:t>(if any)</w:t>
      </w:r>
      <w:r w:rsidR="007F71CB">
        <w:rPr>
          <w:sz w:val="20"/>
          <w:szCs w:val="20"/>
          <w:lang w:val="en-US" w:eastAsia="ko-KR"/>
        </w:rPr>
        <w:t xml:space="preserve"> or based on </w:t>
      </w:r>
      <w:proofErr w:type="spellStart"/>
      <w:r w:rsidR="007F71CB">
        <w:rPr>
          <w:sz w:val="20"/>
          <w:szCs w:val="20"/>
          <w:lang w:val="en-US" w:eastAsia="ko-KR"/>
        </w:rPr>
        <w:t>PCell</w:t>
      </w:r>
      <w:proofErr w:type="spellEnd"/>
      <w:r w:rsidR="007F71CB">
        <w:rPr>
          <w:sz w:val="20"/>
          <w:szCs w:val="20"/>
          <w:lang w:val="en-US" w:eastAsia="ko-KR"/>
        </w:rPr>
        <w:t>/</w:t>
      </w:r>
      <w:proofErr w:type="spellStart"/>
      <w:r w:rsidR="007F71CB">
        <w:rPr>
          <w:sz w:val="20"/>
          <w:szCs w:val="20"/>
          <w:lang w:val="en-US" w:eastAsia="ko-KR"/>
        </w:rPr>
        <w:t>PSCell</w:t>
      </w:r>
      <w:proofErr w:type="spellEnd"/>
      <w:r w:rsidR="007F71CB">
        <w:rPr>
          <w:sz w:val="20"/>
          <w:szCs w:val="20"/>
          <w:lang w:val="en-US" w:eastAsia="ko-KR"/>
        </w:rPr>
        <w:t>/PUCCH-</w:t>
      </w:r>
      <w:proofErr w:type="spellStart"/>
      <w:r w:rsidR="007F71CB">
        <w:rPr>
          <w:sz w:val="20"/>
          <w:szCs w:val="20"/>
          <w:lang w:val="en-US" w:eastAsia="ko-KR"/>
        </w:rPr>
        <w:t>SCell</w:t>
      </w:r>
      <w:proofErr w:type="spellEnd"/>
      <w:r w:rsidR="008A0001">
        <w:rPr>
          <w:sz w:val="20"/>
          <w:szCs w:val="20"/>
          <w:lang w:val="en-US" w:eastAsia="ko-KR"/>
        </w:rPr>
        <w:t xml:space="preserve"> slot timing</w:t>
      </w:r>
      <w:r w:rsidRPr="0024095A">
        <w:rPr>
          <w:sz w:val="20"/>
          <w:szCs w:val="20"/>
          <w:lang w:val="en-US" w:eastAsia="ko-KR"/>
        </w:rPr>
        <w:t>, followed by</w:t>
      </w:r>
    </w:p>
    <w:p w14:paraId="3DE6435D" w14:textId="77777777" w:rsidR="00FE01E6" w:rsidRPr="0024095A" w:rsidRDefault="00FE01E6" w:rsidP="00A66D0C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line="278" w:lineRule="auto"/>
        <w:contextualSpacing w:val="0"/>
        <w:textAlignment w:val="baseline"/>
        <w:rPr>
          <w:sz w:val="20"/>
          <w:szCs w:val="20"/>
          <w:lang w:val="en-US" w:eastAsia="ko-KR"/>
        </w:rPr>
      </w:pPr>
      <w:r w:rsidRPr="0024095A">
        <w:rPr>
          <w:sz w:val="20"/>
          <w:szCs w:val="20"/>
          <w:lang w:val="en-US" w:eastAsia="ko-KR"/>
        </w:rPr>
        <w:t>Step 2: the UE determines based on the SPS HARQ-ACK deferral rules if this PUCCH slot on the PUCCH cell for transmission is the target PUCCH slot or not.</w:t>
      </w:r>
    </w:p>
    <w:p w14:paraId="03F76BCD" w14:textId="4783DCB6" w:rsidR="00FE01E6" w:rsidRPr="00A66D0C" w:rsidRDefault="00FE01E6" w:rsidP="00A66D0C">
      <w:pPr>
        <w:overflowPunct w:val="0"/>
        <w:autoSpaceDE w:val="0"/>
        <w:autoSpaceDN w:val="0"/>
        <w:adjustRightInd w:val="0"/>
        <w:spacing w:after="200" w:line="278" w:lineRule="auto"/>
        <w:textAlignment w:val="baseline"/>
        <w:rPr>
          <w:lang w:val="en-US" w:eastAsia="ko-KR"/>
        </w:rPr>
      </w:pPr>
      <w:r w:rsidRPr="00A66D0C">
        <w:rPr>
          <w:lang w:val="en-US" w:eastAsia="ko-KR"/>
        </w:rPr>
        <w:t xml:space="preserve">In step 1, k </w:t>
      </w:r>
      <w:r w:rsidR="00B029C6">
        <w:rPr>
          <w:lang w:val="en-US" w:eastAsia="ko-KR"/>
        </w:rPr>
        <w:t xml:space="preserve">for SPS HARQ-ACK deferral </w:t>
      </w:r>
      <w:r w:rsidRPr="00A66D0C">
        <w:rPr>
          <w:lang w:val="en-US" w:eastAsia="ko-KR"/>
        </w:rPr>
        <w:t xml:space="preserve">is increased </w:t>
      </w:r>
      <w:r w:rsidR="00B029C6">
        <w:rPr>
          <w:lang w:val="en-US" w:eastAsia="ko-KR"/>
        </w:rPr>
        <w:t xml:space="preserve">based </w:t>
      </w:r>
      <w:r w:rsidRPr="00A66D0C">
        <w:rPr>
          <w:lang w:val="en-US" w:eastAsia="ko-KR"/>
        </w:rPr>
        <w:t xml:space="preserve">on </w:t>
      </w:r>
      <w:proofErr w:type="spellStart"/>
      <w:r w:rsidRPr="00A66D0C">
        <w:rPr>
          <w:lang w:val="en-US" w:eastAsia="ko-KR"/>
        </w:rPr>
        <w:t>PCell</w:t>
      </w:r>
      <w:proofErr w:type="spellEnd"/>
      <w:r w:rsidRPr="00A66D0C">
        <w:rPr>
          <w:lang w:val="en-US" w:eastAsia="ko-KR"/>
        </w:rPr>
        <w:t>/</w:t>
      </w:r>
      <w:proofErr w:type="spellStart"/>
      <w:r w:rsidRPr="00A66D0C">
        <w:rPr>
          <w:lang w:val="en-US" w:eastAsia="ko-KR"/>
        </w:rPr>
        <w:t>PS</w:t>
      </w:r>
      <w:r w:rsidR="007F71CB">
        <w:rPr>
          <w:lang w:val="en-US" w:eastAsia="ko-KR"/>
        </w:rPr>
        <w:t>C</w:t>
      </w:r>
      <w:r w:rsidRPr="00A66D0C">
        <w:rPr>
          <w:lang w:val="en-US" w:eastAsia="ko-KR"/>
        </w:rPr>
        <w:t>ell</w:t>
      </w:r>
      <w:proofErr w:type="spellEnd"/>
      <w:r w:rsidRPr="00A66D0C">
        <w:rPr>
          <w:lang w:val="en-US" w:eastAsia="ko-KR"/>
        </w:rPr>
        <w:t>/PUCCH-</w:t>
      </w:r>
      <w:proofErr w:type="spellStart"/>
      <w:r w:rsidRPr="00A66D0C">
        <w:rPr>
          <w:lang w:val="en-US" w:eastAsia="ko-KR"/>
        </w:rPr>
        <w:t>S</w:t>
      </w:r>
      <w:r w:rsidR="007F71CB">
        <w:rPr>
          <w:lang w:val="en-US" w:eastAsia="ko-KR"/>
        </w:rPr>
        <w:t>C</w:t>
      </w:r>
      <w:r w:rsidRPr="00A66D0C">
        <w:rPr>
          <w:lang w:val="en-US" w:eastAsia="ko-KR"/>
        </w:rPr>
        <w:t>ell</w:t>
      </w:r>
      <w:proofErr w:type="spellEnd"/>
      <w:r w:rsidRPr="00A66D0C">
        <w:rPr>
          <w:lang w:val="en-US" w:eastAsia="ko-KR"/>
        </w:rPr>
        <w:t xml:space="preserve">. </w:t>
      </w:r>
      <w:r w:rsidR="007F71CB" w:rsidRPr="00111FF6">
        <w:t xml:space="preserve">If a slot for the </w:t>
      </w:r>
      <w:r w:rsidR="007F71CB">
        <w:t xml:space="preserve">active UL BWP of the </w:t>
      </w:r>
      <w:proofErr w:type="spellStart"/>
      <w:r w:rsidR="007F71CB">
        <w:t>PCell</w:t>
      </w:r>
      <w:proofErr w:type="spellEnd"/>
      <w:r w:rsidR="009F0637">
        <w:t>/</w:t>
      </w:r>
      <w:proofErr w:type="spellStart"/>
      <w:r w:rsidR="009F0637">
        <w:t>PSCell</w:t>
      </w:r>
      <w:proofErr w:type="spellEnd"/>
      <w:r w:rsidR="009F0637">
        <w:t>/PUCCH-</w:t>
      </w:r>
      <w:proofErr w:type="spellStart"/>
      <w:r w:rsidR="009F0637">
        <w:t>SCell</w:t>
      </w:r>
      <w:proofErr w:type="spellEnd"/>
      <w:r w:rsidR="007F71CB">
        <w:t xml:space="preserve"> </w:t>
      </w:r>
      <w:r w:rsidR="007F71CB" w:rsidRPr="00111FF6">
        <w:t>overlaps with more than one slot on the active BWP of the PUCCH-</w:t>
      </w:r>
      <w:proofErr w:type="spellStart"/>
      <w:r w:rsidR="007F71CB" w:rsidRPr="00111FF6">
        <w:t>sSCell</w:t>
      </w:r>
      <w:proofErr w:type="spellEnd"/>
      <w:r w:rsidR="007F71CB">
        <w:t>, the UE</w:t>
      </w:r>
      <w:r w:rsidR="006409F0">
        <w:t xml:space="preserve"> checks all the slots </w:t>
      </w:r>
      <w:r w:rsidR="006409F0">
        <w:rPr>
          <w:lang w:val="en-US" w:eastAsia="ko-KR"/>
        </w:rPr>
        <w:t>of the PUCCH-</w:t>
      </w:r>
      <w:proofErr w:type="spellStart"/>
      <w:r w:rsidR="006409F0">
        <w:rPr>
          <w:lang w:val="en-US" w:eastAsia="ko-KR"/>
        </w:rPr>
        <w:t>sSCell</w:t>
      </w:r>
      <w:proofErr w:type="spellEnd"/>
      <w:r w:rsidR="006409F0">
        <w:rPr>
          <w:lang w:val="en-US" w:eastAsia="ko-KR"/>
        </w:rPr>
        <w:t xml:space="preserve"> overlapping with the slot of the </w:t>
      </w:r>
      <w:proofErr w:type="spellStart"/>
      <w:r w:rsidR="006409F0">
        <w:rPr>
          <w:lang w:val="en-US" w:eastAsia="ko-KR"/>
        </w:rPr>
        <w:t>PCell</w:t>
      </w:r>
      <w:proofErr w:type="spellEnd"/>
      <w:r w:rsidR="006409F0">
        <w:rPr>
          <w:lang w:val="en-US" w:eastAsia="ko-KR"/>
        </w:rPr>
        <w:t>/</w:t>
      </w:r>
      <w:proofErr w:type="spellStart"/>
      <w:r w:rsidR="006409F0">
        <w:rPr>
          <w:lang w:val="en-US" w:eastAsia="ko-KR"/>
        </w:rPr>
        <w:t>PSCell</w:t>
      </w:r>
      <w:proofErr w:type="spellEnd"/>
      <w:r w:rsidR="006409F0">
        <w:rPr>
          <w:lang w:val="en-US" w:eastAsia="ko-KR"/>
        </w:rPr>
        <w:t>/PUCCH-</w:t>
      </w:r>
      <w:proofErr w:type="spellStart"/>
      <w:r w:rsidR="006409F0">
        <w:rPr>
          <w:lang w:val="en-US" w:eastAsia="ko-KR"/>
        </w:rPr>
        <w:t>SCell</w:t>
      </w:r>
      <w:proofErr w:type="spellEnd"/>
      <w:r w:rsidR="006409F0">
        <w:rPr>
          <w:lang w:val="en-US" w:eastAsia="ko-KR"/>
        </w:rPr>
        <w:t xml:space="preserve"> to</w:t>
      </w:r>
      <w:r w:rsidR="007F71CB">
        <w:t xml:space="preserve"> </w:t>
      </w:r>
      <w:r w:rsidR="007F71CB">
        <w:rPr>
          <w:lang w:val="en-US" w:eastAsia="ko-KR"/>
        </w:rPr>
        <w:t xml:space="preserve">determine </w:t>
      </w:r>
      <w:r w:rsidRPr="00A66D0C">
        <w:rPr>
          <w:lang w:val="en-US" w:eastAsia="ko-KR"/>
        </w:rPr>
        <w:t>“</w:t>
      </w:r>
      <w:r w:rsidR="007F71CB">
        <w:rPr>
          <w:lang w:val="en-US" w:eastAsia="ko-KR"/>
        </w:rPr>
        <w:t>t</w:t>
      </w:r>
      <w:r w:rsidRPr="00A66D0C">
        <w:rPr>
          <w:lang w:val="en-US" w:eastAsia="ko-KR"/>
        </w:rPr>
        <w:t>he next PUCCH slot”</w:t>
      </w:r>
      <w:r w:rsidR="009F0637">
        <w:rPr>
          <w:lang w:val="en-US" w:eastAsia="ko-KR"/>
        </w:rPr>
        <w:t xml:space="preserve"> and the cell for PUCCH transmission</w:t>
      </w:r>
      <w:r w:rsidRPr="00A66D0C">
        <w:rPr>
          <w:lang w:val="en-US" w:eastAsia="ko-KR"/>
        </w:rPr>
        <w:t>.</w:t>
      </w:r>
      <w:r w:rsidR="006409F0">
        <w:rPr>
          <w:lang w:val="en-US" w:eastAsia="ko-KR"/>
        </w:rPr>
        <w:t xml:space="preserve"> </w:t>
      </w:r>
      <w:r w:rsidRPr="00A66D0C">
        <w:rPr>
          <w:lang w:val="en-US" w:eastAsia="ko-KR"/>
        </w:rPr>
        <w:t xml:space="preserve">The maximum deferral limitation checking is based on the effective k + </w:t>
      </w:r>
      <w:proofErr w:type="spellStart"/>
      <w:r w:rsidRPr="00A66D0C">
        <w:rPr>
          <w:lang w:val="en-US" w:eastAsia="ko-KR"/>
        </w:rPr>
        <w:t>k</w:t>
      </w:r>
      <w:r w:rsidRPr="00A66D0C">
        <w:rPr>
          <w:vertAlign w:val="subscript"/>
          <w:lang w:val="en-US" w:eastAsia="ko-KR"/>
        </w:rPr>
        <w:t>def</w:t>
      </w:r>
      <w:proofErr w:type="spellEnd"/>
      <w:r w:rsidRPr="00A66D0C">
        <w:rPr>
          <w:lang w:val="en-US" w:eastAsia="ko-KR"/>
        </w:rPr>
        <w:t xml:space="preserve"> value based on the granularity of </w:t>
      </w:r>
      <w:proofErr w:type="spellStart"/>
      <w:r w:rsidRPr="00A66D0C">
        <w:rPr>
          <w:lang w:val="en-US" w:eastAsia="ko-KR"/>
        </w:rPr>
        <w:t>PCell</w:t>
      </w:r>
      <w:proofErr w:type="spellEnd"/>
      <w:r w:rsidRPr="00A66D0C">
        <w:rPr>
          <w:lang w:val="en-US" w:eastAsia="ko-KR"/>
        </w:rPr>
        <w:t>/</w:t>
      </w:r>
      <w:proofErr w:type="spellStart"/>
      <w:r w:rsidRPr="00A66D0C">
        <w:rPr>
          <w:lang w:val="en-US" w:eastAsia="ko-KR"/>
        </w:rPr>
        <w:t>PScell</w:t>
      </w:r>
      <w:proofErr w:type="spellEnd"/>
      <w:r w:rsidRPr="00A66D0C">
        <w:rPr>
          <w:lang w:val="en-US" w:eastAsia="ko-KR"/>
        </w:rPr>
        <w:t>/PUCCH-</w:t>
      </w:r>
      <w:proofErr w:type="spellStart"/>
      <w:r w:rsidRPr="00A66D0C">
        <w:rPr>
          <w:lang w:val="en-US" w:eastAsia="ko-KR"/>
        </w:rPr>
        <w:t>Scell</w:t>
      </w:r>
      <w:proofErr w:type="spellEnd"/>
      <w:r w:rsidR="00B029C6">
        <w:rPr>
          <w:lang w:val="en-US" w:eastAsia="ko-KR"/>
        </w:rPr>
        <w:t>.</w:t>
      </w:r>
    </w:p>
    <w:p w14:paraId="3186220F" w14:textId="078DF431" w:rsidR="002E743C" w:rsidRDefault="00171F7E" w:rsidP="002E743C">
      <w:pPr>
        <w:rPr>
          <w:b/>
          <w:lang w:val="en-US" w:eastAsia="ja-JP"/>
        </w:rPr>
      </w:pPr>
      <w:r w:rsidRPr="007D5FEA">
        <w:rPr>
          <w:b/>
          <w:lang w:val="en-US" w:eastAsia="ja-JP"/>
        </w:rPr>
        <w:t xml:space="preserve">Proposal </w:t>
      </w:r>
      <w:r>
        <w:rPr>
          <w:b/>
          <w:lang w:val="en-US" w:eastAsia="ja-JP"/>
        </w:rPr>
        <w:t>4</w:t>
      </w:r>
      <w:r w:rsidRPr="007D5FEA">
        <w:rPr>
          <w:b/>
          <w:lang w:val="en-US" w:eastAsia="ja-JP"/>
        </w:rPr>
        <w:t xml:space="preserve">: </w:t>
      </w:r>
      <w:r w:rsidR="00864DB3">
        <w:rPr>
          <w:b/>
          <w:lang w:val="en-US" w:eastAsia="ja-JP"/>
        </w:rPr>
        <w:t>Support j</w:t>
      </w:r>
      <w:r w:rsidR="00864DB3" w:rsidRPr="00864DB3">
        <w:rPr>
          <w:b/>
          <w:lang w:val="en-US" w:eastAsia="ja-JP"/>
        </w:rPr>
        <w:t>oint configuration of SPS HARQ-ACK deferral and dynamic PUCCH cell switching</w:t>
      </w:r>
      <w:r w:rsidR="00992553">
        <w:rPr>
          <w:b/>
          <w:lang w:val="en-US" w:eastAsia="ja-JP"/>
        </w:rPr>
        <w:t>.</w:t>
      </w:r>
    </w:p>
    <w:p w14:paraId="6BDDB651" w14:textId="0F6B4864" w:rsidR="00992553" w:rsidRPr="00992553" w:rsidRDefault="00992553" w:rsidP="00992553">
      <w:pPr>
        <w:pStyle w:val="ListParagraph"/>
        <w:numPr>
          <w:ilvl w:val="0"/>
          <w:numId w:val="37"/>
        </w:numPr>
        <w:rPr>
          <w:b/>
          <w:bCs/>
          <w:sz w:val="20"/>
          <w:szCs w:val="20"/>
        </w:rPr>
      </w:pPr>
      <w:r w:rsidRPr="00992553">
        <w:rPr>
          <w:b/>
          <w:bCs/>
          <w:sz w:val="20"/>
          <w:szCs w:val="20"/>
          <w:lang w:val="en-US"/>
        </w:rPr>
        <w:t xml:space="preserve">A UE increases a slot index for SPS HARQ-ACK deferral based on </w:t>
      </w:r>
      <w:proofErr w:type="spellStart"/>
      <w:r w:rsidRPr="00992553">
        <w:rPr>
          <w:b/>
          <w:bCs/>
          <w:sz w:val="20"/>
          <w:szCs w:val="20"/>
          <w:lang w:val="en-US" w:eastAsia="ko-KR"/>
        </w:rPr>
        <w:t>PCell</w:t>
      </w:r>
      <w:proofErr w:type="spellEnd"/>
      <w:r w:rsidRPr="00992553">
        <w:rPr>
          <w:b/>
          <w:bCs/>
          <w:sz w:val="20"/>
          <w:szCs w:val="20"/>
          <w:lang w:val="en-US" w:eastAsia="ko-KR"/>
        </w:rPr>
        <w:t>/</w:t>
      </w:r>
      <w:proofErr w:type="spellStart"/>
      <w:r w:rsidRPr="00992553">
        <w:rPr>
          <w:b/>
          <w:bCs/>
          <w:sz w:val="20"/>
          <w:szCs w:val="20"/>
          <w:lang w:val="en-US" w:eastAsia="ko-KR"/>
        </w:rPr>
        <w:t>PSCell</w:t>
      </w:r>
      <w:proofErr w:type="spellEnd"/>
      <w:r w:rsidRPr="00992553">
        <w:rPr>
          <w:b/>
          <w:bCs/>
          <w:sz w:val="20"/>
          <w:szCs w:val="20"/>
          <w:lang w:val="en-US" w:eastAsia="ko-KR"/>
        </w:rPr>
        <w:t>/PUCCH-</w:t>
      </w:r>
      <w:proofErr w:type="spellStart"/>
      <w:r w:rsidRPr="00992553">
        <w:rPr>
          <w:b/>
          <w:bCs/>
          <w:sz w:val="20"/>
          <w:szCs w:val="20"/>
          <w:lang w:val="en-US" w:eastAsia="ko-KR"/>
        </w:rPr>
        <w:t>SCell</w:t>
      </w:r>
      <w:proofErr w:type="spellEnd"/>
      <w:r w:rsidRPr="00992553">
        <w:rPr>
          <w:b/>
          <w:bCs/>
          <w:sz w:val="20"/>
          <w:szCs w:val="20"/>
          <w:lang w:val="en-US" w:eastAsia="ko-KR"/>
        </w:rPr>
        <w:t>.</w:t>
      </w:r>
    </w:p>
    <w:p w14:paraId="1BEFF3F4" w14:textId="21C4F09B" w:rsidR="00992553" w:rsidRPr="00992553" w:rsidRDefault="00992553" w:rsidP="00992553">
      <w:pPr>
        <w:pStyle w:val="ListParagraph"/>
        <w:numPr>
          <w:ilvl w:val="0"/>
          <w:numId w:val="37"/>
        </w:numPr>
        <w:rPr>
          <w:b/>
          <w:bCs/>
          <w:sz w:val="20"/>
          <w:szCs w:val="20"/>
        </w:rPr>
      </w:pPr>
      <w:r w:rsidRPr="00992553">
        <w:rPr>
          <w:b/>
          <w:bCs/>
          <w:sz w:val="20"/>
          <w:szCs w:val="20"/>
        </w:rPr>
        <w:t xml:space="preserve">If a slot for the active UL BWP of the </w:t>
      </w:r>
      <w:proofErr w:type="spellStart"/>
      <w:r w:rsidRPr="00992553">
        <w:rPr>
          <w:b/>
          <w:bCs/>
          <w:sz w:val="20"/>
          <w:szCs w:val="20"/>
        </w:rPr>
        <w:t>PCell</w:t>
      </w:r>
      <w:proofErr w:type="spellEnd"/>
      <w:r w:rsidRPr="00992553">
        <w:rPr>
          <w:b/>
          <w:bCs/>
          <w:sz w:val="20"/>
          <w:szCs w:val="20"/>
        </w:rPr>
        <w:t>/</w:t>
      </w:r>
      <w:proofErr w:type="spellStart"/>
      <w:r w:rsidRPr="00992553">
        <w:rPr>
          <w:b/>
          <w:bCs/>
          <w:sz w:val="20"/>
          <w:szCs w:val="20"/>
        </w:rPr>
        <w:t>PSCell</w:t>
      </w:r>
      <w:proofErr w:type="spellEnd"/>
      <w:r w:rsidRPr="00992553">
        <w:rPr>
          <w:b/>
          <w:bCs/>
          <w:sz w:val="20"/>
          <w:szCs w:val="20"/>
        </w:rPr>
        <w:t>/PUCCH-</w:t>
      </w:r>
      <w:proofErr w:type="spellStart"/>
      <w:r w:rsidRPr="00992553">
        <w:rPr>
          <w:b/>
          <w:bCs/>
          <w:sz w:val="20"/>
          <w:szCs w:val="20"/>
        </w:rPr>
        <w:t>SCell</w:t>
      </w:r>
      <w:proofErr w:type="spellEnd"/>
      <w:r w:rsidRPr="00992553">
        <w:rPr>
          <w:b/>
          <w:bCs/>
          <w:sz w:val="20"/>
          <w:szCs w:val="20"/>
        </w:rPr>
        <w:t xml:space="preserve"> overlaps with more than one slot on the active BWP of the PUCCH-</w:t>
      </w:r>
      <w:proofErr w:type="spellStart"/>
      <w:r w:rsidRPr="00992553">
        <w:rPr>
          <w:b/>
          <w:bCs/>
          <w:sz w:val="20"/>
          <w:szCs w:val="20"/>
        </w:rPr>
        <w:t>sSCell</w:t>
      </w:r>
      <w:proofErr w:type="spellEnd"/>
      <w:r w:rsidRPr="00992553">
        <w:rPr>
          <w:b/>
          <w:bCs/>
          <w:sz w:val="20"/>
          <w:szCs w:val="20"/>
        </w:rPr>
        <w:t xml:space="preserve">, the UE checks all the slots </w:t>
      </w:r>
      <w:r w:rsidRPr="00992553">
        <w:rPr>
          <w:b/>
          <w:bCs/>
          <w:sz w:val="20"/>
          <w:szCs w:val="20"/>
          <w:lang w:val="en-US" w:eastAsia="ko-KR"/>
        </w:rPr>
        <w:t>of the PUCCH-</w:t>
      </w:r>
      <w:proofErr w:type="spellStart"/>
      <w:r w:rsidRPr="00992553">
        <w:rPr>
          <w:b/>
          <w:bCs/>
          <w:sz w:val="20"/>
          <w:szCs w:val="20"/>
          <w:lang w:val="en-US" w:eastAsia="ko-KR"/>
        </w:rPr>
        <w:t>sSCell</w:t>
      </w:r>
      <w:proofErr w:type="spellEnd"/>
      <w:r w:rsidRPr="00992553">
        <w:rPr>
          <w:b/>
          <w:bCs/>
          <w:sz w:val="20"/>
          <w:szCs w:val="20"/>
          <w:lang w:val="en-US" w:eastAsia="ko-KR"/>
        </w:rPr>
        <w:t xml:space="preserve"> overlapping with the slot of the </w:t>
      </w:r>
      <w:proofErr w:type="spellStart"/>
      <w:r w:rsidRPr="00992553">
        <w:rPr>
          <w:b/>
          <w:bCs/>
          <w:sz w:val="20"/>
          <w:szCs w:val="20"/>
          <w:lang w:val="en-US" w:eastAsia="ko-KR"/>
        </w:rPr>
        <w:t>PCell</w:t>
      </w:r>
      <w:proofErr w:type="spellEnd"/>
      <w:r w:rsidRPr="00992553">
        <w:rPr>
          <w:b/>
          <w:bCs/>
          <w:sz w:val="20"/>
          <w:szCs w:val="20"/>
          <w:lang w:val="en-US" w:eastAsia="ko-KR"/>
        </w:rPr>
        <w:t>/</w:t>
      </w:r>
      <w:proofErr w:type="spellStart"/>
      <w:r w:rsidRPr="00992553">
        <w:rPr>
          <w:b/>
          <w:bCs/>
          <w:sz w:val="20"/>
          <w:szCs w:val="20"/>
          <w:lang w:val="en-US" w:eastAsia="ko-KR"/>
        </w:rPr>
        <w:t>PSCell</w:t>
      </w:r>
      <w:proofErr w:type="spellEnd"/>
      <w:r w:rsidRPr="00992553">
        <w:rPr>
          <w:b/>
          <w:bCs/>
          <w:sz w:val="20"/>
          <w:szCs w:val="20"/>
          <w:lang w:val="en-US" w:eastAsia="ko-KR"/>
        </w:rPr>
        <w:t>/PUCCH-</w:t>
      </w:r>
      <w:proofErr w:type="spellStart"/>
      <w:r w:rsidRPr="00992553">
        <w:rPr>
          <w:b/>
          <w:bCs/>
          <w:sz w:val="20"/>
          <w:szCs w:val="20"/>
          <w:lang w:val="en-US" w:eastAsia="ko-KR"/>
        </w:rPr>
        <w:t>SCell</w:t>
      </w:r>
      <w:proofErr w:type="spellEnd"/>
      <w:r w:rsidRPr="00992553">
        <w:rPr>
          <w:b/>
          <w:bCs/>
          <w:sz w:val="20"/>
          <w:szCs w:val="20"/>
          <w:lang w:val="en-US" w:eastAsia="ko-KR"/>
        </w:rPr>
        <w:t xml:space="preserve"> to</w:t>
      </w:r>
      <w:r w:rsidRPr="00992553">
        <w:rPr>
          <w:b/>
          <w:bCs/>
          <w:sz w:val="20"/>
          <w:szCs w:val="20"/>
        </w:rPr>
        <w:t xml:space="preserve"> </w:t>
      </w:r>
      <w:r w:rsidRPr="00992553">
        <w:rPr>
          <w:b/>
          <w:bCs/>
          <w:sz w:val="20"/>
          <w:szCs w:val="20"/>
          <w:lang w:val="en-US" w:eastAsia="ko-KR"/>
        </w:rPr>
        <w:t>determine “the next PUCCH slot” and the cell for PUCCH transmission.</w:t>
      </w:r>
    </w:p>
    <w:p w14:paraId="7B53BD56" w14:textId="497102C9" w:rsidR="00D85BCE" w:rsidRPr="00AA1FB3" w:rsidRDefault="00D85BCE" w:rsidP="00D85BCE">
      <w:pPr>
        <w:pStyle w:val="Heading2"/>
      </w:pPr>
      <w:r>
        <w:t xml:space="preserve">SPS HARQ-ACK deferral with </w:t>
      </w:r>
      <w:r w:rsidRPr="00AA1FB3">
        <w:t>half-duplex CA</w:t>
      </w:r>
    </w:p>
    <w:p w14:paraId="569390CA" w14:textId="29CA2236" w:rsidR="00D85BCE" w:rsidRDefault="00D85BCE" w:rsidP="00B029C6">
      <w:pPr>
        <w:spacing w:after="200" w:line="276" w:lineRule="auto"/>
        <w:rPr>
          <w:lang w:val="en-US" w:eastAsia="fr-FR"/>
        </w:rPr>
      </w:pPr>
      <w:r>
        <w:rPr>
          <w:lang w:eastAsia="zh-CN"/>
        </w:rPr>
        <w:t xml:space="preserve">According to the </w:t>
      </w:r>
      <w:r w:rsidR="00A23BBD">
        <w:rPr>
          <w:lang w:eastAsia="zh-CN"/>
        </w:rPr>
        <w:t xml:space="preserve">current </w:t>
      </w:r>
      <w:r w:rsidR="00D779DE">
        <w:rPr>
          <w:lang w:eastAsia="zh-CN"/>
        </w:rPr>
        <w:t xml:space="preserve">Rel-17 </w:t>
      </w:r>
      <w:r>
        <w:rPr>
          <w:lang w:eastAsia="zh-CN"/>
        </w:rPr>
        <w:t xml:space="preserve">specification, when a UE is configured with </w:t>
      </w:r>
      <w:r w:rsidR="00A23BBD">
        <w:rPr>
          <w:lang w:eastAsia="zh-CN"/>
        </w:rPr>
        <w:t>carrier aggregation (</w:t>
      </w:r>
      <w:r>
        <w:rPr>
          <w:lang w:eastAsia="zh-CN"/>
        </w:rPr>
        <w:t>CA</w:t>
      </w:r>
      <w:r w:rsidR="00A23BBD">
        <w:rPr>
          <w:lang w:eastAsia="zh-CN"/>
        </w:rPr>
        <w:t>)</w:t>
      </w:r>
      <w:r>
        <w:rPr>
          <w:lang w:eastAsia="zh-CN"/>
        </w:rPr>
        <w:t xml:space="preserve"> and indicates half-duplex capability, t</w:t>
      </w:r>
      <w:r>
        <w:rPr>
          <w:lang w:val="en-US" w:eastAsia="fr-FR"/>
        </w:rPr>
        <w:t xml:space="preserve">he PUCCH carrying HARQ-ACK of SPS PDSCH would be </w:t>
      </w:r>
      <w:r w:rsidR="00A23BBD">
        <w:rPr>
          <w:lang w:val="en-US" w:eastAsia="fr-FR"/>
        </w:rPr>
        <w:t>dropped</w:t>
      </w:r>
      <w:r>
        <w:rPr>
          <w:lang w:val="en-US" w:eastAsia="fr-FR"/>
        </w:rPr>
        <w:t xml:space="preserve"> </w:t>
      </w:r>
      <w:r w:rsidR="00A23BBD">
        <w:rPr>
          <w:lang w:val="en-US" w:eastAsia="fr-FR"/>
        </w:rPr>
        <w:t>for</w:t>
      </w:r>
      <w:r>
        <w:rPr>
          <w:lang w:val="en-US" w:eastAsia="fr-FR"/>
        </w:rPr>
        <w:t xml:space="preserve"> following </w:t>
      </w:r>
      <w:r w:rsidR="00770C90">
        <w:rPr>
          <w:lang w:val="en-US" w:eastAsia="fr-FR"/>
        </w:rPr>
        <w:t>scenarios</w:t>
      </w:r>
      <w:r>
        <w:rPr>
          <w:lang w:val="en-US" w:eastAsia="fr-FR"/>
        </w:rPr>
        <w:t>:</w:t>
      </w:r>
    </w:p>
    <w:p w14:paraId="76267BA8" w14:textId="422C7B32" w:rsidR="00D85BCE" w:rsidRPr="00B029C6" w:rsidRDefault="00D85BCE" w:rsidP="00B029C6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sz w:val="20"/>
          <w:szCs w:val="20"/>
          <w:lang w:val="en-US" w:eastAsia="fr-FR"/>
        </w:rPr>
      </w:pPr>
      <w:r w:rsidRPr="00B029C6">
        <w:rPr>
          <w:rFonts w:eastAsiaTheme="minorEastAsia" w:hint="eastAsia"/>
          <w:sz w:val="20"/>
          <w:szCs w:val="20"/>
          <w:lang w:val="en-US" w:eastAsia="zh-CN"/>
        </w:rPr>
        <w:t>t</w:t>
      </w:r>
      <w:r w:rsidRPr="00B029C6">
        <w:rPr>
          <w:rFonts w:eastAsiaTheme="minorEastAsia"/>
          <w:sz w:val="20"/>
          <w:szCs w:val="20"/>
          <w:lang w:val="en-US" w:eastAsia="zh-CN"/>
        </w:rPr>
        <w:t xml:space="preserve">he PUCCH in </w:t>
      </w:r>
      <w:r w:rsidR="00D779DE">
        <w:rPr>
          <w:rFonts w:eastAsiaTheme="minorEastAsia"/>
          <w:sz w:val="20"/>
          <w:szCs w:val="20"/>
          <w:lang w:val="en-US" w:eastAsia="zh-CN"/>
        </w:rPr>
        <w:t>a serving</w:t>
      </w:r>
      <w:r w:rsidRPr="00B029C6">
        <w:rPr>
          <w:rFonts w:eastAsiaTheme="minorEastAsia"/>
          <w:sz w:val="20"/>
          <w:szCs w:val="20"/>
          <w:lang w:val="en-US" w:eastAsia="zh-CN"/>
        </w:rPr>
        <w:t xml:space="preserve"> </w:t>
      </w:r>
      <w:r w:rsidRPr="00B029C6">
        <w:rPr>
          <w:rFonts w:eastAsiaTheme="minorEastAsia" w:hint="eastAsia"/>
          <w:sz w:val="20"/>
          <w:szCs w:val="20"/>
          <w:lang w:val="en-US" w:eastAsia="zh-CN"/>
        </w:rPr>
        <w:t>cell</w:t>
      </w:r>
      <w:r w:rsidRPr="00B029C6">
        <w:rPr>
          <w:rFonts w:eastAsiaTheme="minorEastAsia"/>
          <w:sz w:val="20"/>
          <w:szCs w:val="20"/>
          <w:lang w:val="en-US" w:eastAsia="zh-CN"/>
        </w:rPr>
        <w:t xml:space="preserve"> </w:t>
      </w:r>
      <w:r w:rsidRPr="00B029C6">
        <w:rPr>
          <w:sz w:val="20"/>
          <w:szCs w:val="20"/>
          <w:lang w:val="en-US"/>
        </w:rPr>
        <w:t>overlap</w:t>
      </w:r>
      <w:r w:rsidR="005439F9">
        <w:rPr>
          <w:sz w:val="20"/>
          <w:szCs w:val="20"/>
          <w:lang w:val="en-US"/>
        </w:rPr>
        <w:t>s</w:t>
      </w:r>
      <w:r w:rsidRPr="00B029C6">
        <w:rPr>
          <w:sz w:val="20"/>
          <w:szCs w:val="20"/>
          <w:lang w:val="en-US"/>
        </w:rPr>
        <w:t xml:space="preserve"> with any symbol from </w:t>
      </w:r>
      <w:r w:rsidR="00D779DE">
        <w:rPr>
          <w:sz w:val="20"/>
          <w:szCs w:val="20"/>
          <w:lang w:val="en-US"/>
        </w:rPr>
        <w:t>a</w:t>
      </w:r>
      <w:r w:rsidRPr="00B029C6">
        <w:rPr>
          <w:sz w:val="20"/>
          <w:szCs w:val="20"/>
          <w:lang w:val="en-US"/>
        </w:rPr>
        <w:t xml:space="preserve"> set of symbols of a slot that are indicated to the UE for reception of SS/PBCH blocks in another </w:t>
      </w:r>
      <w:r w:rsidR="00D779DE">
        <w:rPr>
          <w:sz w:val="20"/>
          <w:szCs w:val="20"/>
          <w:lang w:val="en-US"/>
        </w:rPr>
        <w:t xml:space="preserve">serving </w:t>
      </w:r>
      <w:r w:rsidRPr="00B029C6">
        <w:rPr>
          <w:sz w:val="20"/>
          <w:szCs w:val="20"/>
          <w:lang w:val="en-US"/>
        </w:rPr>
        <w:t xml:space="preserve">cell of multiple serving cells by </w:t>
      </w:r>
      <w:proofErr w:type="spellStart"/>
      <w:r w:rsidRPr="00B029C6">
        <w:rPr>
          <w:i/>
          <w:iCs/>
          <w:sz w:val="20"/>
          <w:szCs w:val="20"/>
          <w:lang w:val="en-US"/>
        </w:rPr>
        <w:t>ssb-PositionsInBurst</w:t>
      </w:r>
      <w:proofErr w:type="spellEnd"/>
      <w:r w:rsidRPr="00B029C6">
        <w:rPr>
          <w:sz w:val="20"/>
          <w:szCs w:val="20"/>
          <w:lang w:val="en-US"/>
        </w:rPr>
        <w:t xml:space="preserve"> in </w:t>
      </w:r>
      <w:r w:rsidRPr="00B029C6">
        <w:rPr>
          <w:i/>
          <w:iCs/>
          <w:sz w:val="20"/>
          <w:szCs w:val="20"/>
          <w:lang w:val="en-US"/>
        </w:rPr>
        <w:t>SystemInformationBlockType1</w:t>
      </w:r>
      <w:r w:rsidRPr="00B029C6">
        <w:rPr>
          <w:sz w:val="20"/>
          <w:szCs w:val="20"/>
          <w:lang w:val="en-US"/>
        </w:rPr>
        <w:t xml:space="preserve"> or by </w:t>
      </w:r>
      <w:proofErr w:type="spellStart"/>
      <w:r w:rsidRPr="00B029C6">
        <w:rPr>
          <w:i/>
          <w:iCs/>
          <w:sz w:val="20"/>
          <w:szCs w:val="20"/>
          <w:lang w:val="en-US"/>
        </w:rPr>
        <w:t>ssb-PositionsInBurst</w:t>
      </w:r>
      <w:proofErr w:type="spellEnd"/>
      <w:r w:rsidRPr="00B029C6">
        <w:rPr>
          <w:sz w:val="20"/>
          <w:szCs w:val="20"/>
          <w:lang w:val="en-US"/>
        </w:rPr>
        <w:t xml:space="preserve"> in </w:t>
      </w:r>
      <w:proofErr w:type="spellStart"/>
      <w:r w:rsidRPr="00B029C6">
        <w:rPr>
          <w:i/>
          <w:iCs/>
          <w:sz w:val="20"/>
          <w:szCs w:val="20"/>
          <w:lang w:val="en-US"/>
        </w:rPr>
        <w:t>ServingCellConfigCommon</w:t>
      </w:r>
      <w:proofErr w:type="spellEnd"/>
      <w:r w:rsidRPr="00B029C6">
        <w:rPr>
          <w:sz w:val="20"/>
          <w:szCs w:val="20"/>
          <w:lang w:val="en-US"/>
        </w:rPr>
        <w:t>, when provided to the UE</w:t>
      </w:r>
    </w:p>
    <w:p w14:paraId="3D62D9E9" w14:textId="0B52D2AB" w:rsidR="00D85BCE" w:rsidRPr="00B029C6" w:rsidRDefault="00D85BCE" w:rsidP="00B029C6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sz w:val="20"/>
          <w:szCs w:val="20"/>
          <w:lang w:val="en-US"/>
        </w:rPr>
      </w:pPr>
      <w:r w:rsidRPr="00B029C6">
        <w:rPr>
          <w:color w:val="000000"/>
          <w:sz w:val="20"/>
          <w:szCs w:val="20"/>
          <w:lang w:val="en-US"/>
        </w:rPr>
        <w:t xml:space="preserve">the PUCCH is on a set of symbols on </w:t>
      </w:r>
      <w:r w:rsidR="004B076D">
        <w:rPr>
          <w:color w:val="000000"/>
          <w:sz w:val="20"/>
          <w:szCs w:val="20"/>
          <w:lang w:val="en-US"/>
        </w:rPr>
        <w:t>a serving</w:t>
      </w:r>
      <w:r w:rsidRPr="00B029C6">
        <w:rPr>
          <w:sz w:val="20"/>
          <w:szCs w:val="20"/>
          <w:lang w:val="en-US"/>
        </w:rPr>
        <w:t xml:space="preserve"> cell, </w:t>
      </w:r>
      <w:r w:rsidR="00917EED">
        <w:rPr>
          <w:sz w:val="20"/>
          <w:szCs w:val="20"/>
          <w:lang w:val="en-US"/>
        </w:rPr>
        <w:t xml:space="preserve">and </w:t>
      </w:r>
      <w:r w:rsidRPr="00B029C6">
        <w:rPr>
          <w:sz w:val="20"/>
          <w:szCs w:val="20"/>
          <w:lang w:val="en-US"/>
        </w:rPr>
        <w:t xml:space="preserve">at least one symbol from the set of symbols is indicated as downlink by </w:t>
      </w:r>
      <w:proofErr w:type="spellStart"/>
      <w:r w:rsidRPr="00B029C6">
        <w:rPr>
          <w:i/>
          <w:iCs/>
          <w:sz w:val="20"/>
          <w:szCs w:val="20"/>
          <w:lang w:val="en-US"/>
        </w:rPr>
        <w:t>tdd</w:t>
      </w:r>
      <w:proofErr w:type="spellEnd"/>
      <w:r w:rsidRPr="00B029C6">
        <w:rPr>
          <w:i/>
          <w:iCs/>
          <w:sz w:val="20"/>
          <w:szCs w:val="20"/>
          <w:lang w:val="en-US"/>
        </w:rPr>
        <w:t>-UL-DL-</w:t>
      </w:r>
      <w:proofErr w:type="spellStart"/>
      <w:r w:rsidRPr="00B029C6">
        <w:rPr>
          <w:i/>
          <w:iCs/>
          <w:sz w:val="20"/>
          <w:szCs w:val="20"/>
          <w:lang w:val="en-US"/>
        </w:rPr>
        <w:t>ConfigurationCommon</w:t>
      </w:r>
      <w:proofErr w:type="spellEnd"/>
      <w:r w:rsidRPr="00B029C6">
        <w:rPr>
          <w:sz w:val="20"/>
          <w:szCs w:val="20"/>
          <w:lang w:val="en-US"/>
        </w:rPr>
        <w:t xml:space="preserve"> or </w:t>
      </w:r>
      <w:proofErr w:type="spellStart"/>
      <w:r w:rsidRPr="00B029C6">
        <w:rPr>
          <w:i/>
          <w:iCs/>
          <w:sz w:val="20"/>
          <w:szCs w:val="20"/>
          <w:lang w:val="en-US"/>
        </w:rPr>
        <w:t>tdd</w:t>
      </w:r>
      <w:proofErr w:type="spellEnd"/>
      <w:r w:rsidRPr="00B029C6">
        <w:rPr>
          <w:i/>
          <w:iCs/>
          <w:sz w:val="20"/>
          <w:szCs w:val="20"/>
          <w:lang w:val="en-US"/>
        </w:rPr>
        <w:t>-UL-DL-</w:t>
      </w:r>
      <w:proofErr w:type="spellStart"/>
      <w:r w:rsidRPr="00B029C6">
        <w:rPr>
          <w:i/>
          <w:iCs/>
          <w:sz w:val="20"/>
          <w:szCs w:val="20"/>
          <w:lang w:val="en-US"/>
        </w:rPr>
        <w:t>ConfigurationDedicated</w:t>
      </w:r>
      <w:proofErr w:type="spellEnd"/>
      <w:r w:rsidRPr="00B029C6">
        <w:rPr>
          <w:sz w:val="20"/>
          <w:szCs w:val="20"/>
          <w:lang w:val="en-US"/>
        </w:rPr>
        <w:t xml:space="preserve"> or is a symbol corresponding to a PDCCH, PDSCH, or CSI-RS reception that is configured by higher layers on the reference cell </w:t>
      </w:r>
    </w:p>
    <w:p w14:paraId="144E9F7B" w14:textId="6D4E336A" w:rsidR="00D85BCE" w:rsidRPr="00311DE2" w:rsidRDefault="00D15C9F" w:rsidP="001C15B7">
      <w:pPr>
        <w:spacing w:after="200" w:line="276" w:lineRule="auto"/>
        <w:jc w:val="both"/>
        <w:rPr>
          <w:rFonts w:ascii="DengXian" w:eastAsia="DengXian" w:hAnsi="DengXian"/>
          <w:lang w:val="en-US" w:eastAsia="zh-CN"/>
        </w:rPr>
      </w:pPr>
      <w:r>
        <w:rPr>
          <w:lang w:val="en-US"/>
        </w:rPr>
        <w:t xml:space="preserve">In our view, </w:t>
      </w:r>
      <w:r w:rsidR="00D85BCE">
        <w:rPr>
          <w:rFonts w:eastAsia="DengXian"/>
          <w:color w:val="000000"/>
          <w:lang w:val="en-US" w:eastAsia="zh-CN"/>
        </w:rPr>
        <w:t xml:space="preserve">if </w:t>
      </w:r>
      <w:r w:rsidR="00D85BCE">
        <w:rPr>
          <w:lang w:eastAsia="zh-CN"/>
        </w:rPr>
        <w:t xml:space="preserve">a UE is configured with CA and indicates half-duplex </w:t>
      </w:r>
      <w:r>
        <w:rPr>
          <w:lang w:eastAsia="zh-CN"/>
        </w:rPr>
        <w:t xml:space="preserve">CA </w:t>
      </w:r>
      <w:r w:rsidR="00D85BCE">
        <w:rPr>
          <w:lang w:eastAsia="zh-CN"/>
        </w:rPr>
        <w:t>capability,</w:t>
      </w:r>
      <w:r>
        <w:rPr>
          <w:lang w:eastAsia="zh-CN"/>
        </w:rPr>
        <w:t xml:space="preserve"> the UE should be able to defer</w:t>
      </w:r>
      <w:r w:rsidR="00D85BCE">
        <w:rPr>
          <w:lang w:val="en-US" w:eastAsia="fr-FR"/>
        </w:rPr>
        <w:t xml:space="preserve"> PUCCH </w:t>
      </w:r>
      <w:r w:rsidR="00524E92">
        <w:rPr>
          <w:lang w:val="en-US" w:eastAsia="fr-FR"/>
        </w:rPr>
        <w:t xml:space="preserve">transmission </w:t>
      </w:r>
      <w:r w:rsidR="00D85BCE">
        <w:rPr>
          <w:lang w:val="en-US" w:eastAsia="fr-FR"/>
        </w:rPr>
        <w:t>carrying HARQ-ACK of SPS PDSCH</w:t>
      </w:r>
      <w:r>
        <w:rPr>
          <w:lang w:val="en-US"/>
        </w:rPr>
        <w:t xml:space="preserve"> similar to SPS HARQ-ACK deferral in a single-carrier TDD scenario.</w:t>
      </w:r>
      <w:r w:rsidR="00FA4DDF">
        <w:rPr>
          <w:lang w:val="en-US"/>
        </w:rPr>
        <w:t xml:space="preserve"> </w:t>
      </w:r>
      <w:r w:rsidR="00D779DE">
        <w:rPr>
          <w:lang w:val="en-US"/>
        </w:rPr>
        <w:t xml:space="preserve">Thus, </w:t>
      </w:r>
      <w:r w:rsidR="001C15B7">
        <w:rPr>
          <w:lang w:val="en-US"/>
        </w:rPr>
        <w:t xml:space="preserve">additional conditions to trigger SPS HARQ-ACK deferral and to determine a </w:t>
      </w:r>
      <w:r w:rsidR="00FA4DDF">
        <w:rPr>
          <w:lang w:val="en-US"/>
        </w:rPr>
        <w:t>target</w:t>
      </w:r>
      <w:r w:rsidR="00D85BCE">
        <w:rPr>
          <w:lang w:val="en-US"/>
        </w:rPr>
        <w:t xml:space="preserve"> PUCCH </w:t>
      </w:r>
      <w:r w:rsidR="00357AB5">
        <w:rPr>
          <w:lang w:val="en-US"/>
        </w:rPr>
        <w:t xml:space="preserve">slot </w:t>
      </w:r>
      <w:r w:rsidR="001C15B7">
        <w:rPr>
          <w:lang w:val="en-US"/>
        </w:rPr>
        <w:t>need to be included,</w:t>
      </w:r>
      <w:r w:rsidR="00357AB5">
        <w:rPr>
          <w:lang w:val="en-US"/>
        </w:rPr>
        <w:t xml:space="preserve"> as shown in the proposal 5</w:t>
      </w:r>
      <w:r w:rsidR="005439F9">
        <w:rPr>
          <w:lang w:val="en-US"/>
        </w:rPr>
        <w:t xml:space="preserve"> and corresponding text proposal</w:t>
      </w:r>
      <w:r w:rsidR="00D85BCE">
        <w:rPr>
          <w:rFonts w:ascii="DengXian" w:eastAsia="DengXian" w:hAnsi="DengXian" w:hint="eastAsia"/>
          <w:lang w:val="en-US" w:eastAsia="zh-CN"/>
        </w:rPr>
        <w:t>.</w:t>
      </w:r>
    </w:p>
    <w:p w14:paraId="2748F160" w14:textId="4D383BA5" w:rsidR="00D85BCE" w:rsidRPr="00941FB9" w:rsidRDefault="00D85BCE" w:rsidP="00B029C6">
      <w:pPr>
        <w:spacing w:after="200" w:line="276" w:lineRule="auto"/>
        <w:rPr>
          <w:rFonts w:ascii="Times" w:eastAsia="DengXian" w:hAnsi="Times" w:cs="Times"/>
          <w:b/>
          <w:bCs/>
          <w:lang w:eastAsia="zh-CN"/>
        </w:rPr>
      </w:pPr>
      <w:r w:rsidRPr="00941FB9">
        <w:rPr>
          <w:b/>
          <w:bCs/>
          <w:lang w:eastAsia="zh-CN"/>
        </w:rPr>
        <w:lastRenderedPageBreak/>
        <w:t>Proposal</w:t>
      </w:r>
      <w:r>
        <w:rPr>
          <w:b/>
          <w:bCs/>
          <w:lang w:eastAsia="zh-CN"/>
        </w:rPr>
        <w:t xml:space="preserve"> </w:t>
      </w:r>
      <w:r w:rsidR="009D7131">
        <w:rPr>
          <w:b/>
          <w:bCs/>
          <w:lang w:eastAsia="zh-CN"/>
        </w:rPr>
        <w:t>5</w:t>
      </w:r>
      <w:r w:rsidRPr="00941FB9">
        <w:rPr>
          <w:b/>
          <w:bCs/>
          <w:lang w:eastAsia="zh-CN"/>
        </w:rPr>
        <w:t xml:space="preserve">: </w:t>
      </w:r>
      <w:r w:rsidRPr="00941FB9">
        <w:rPr>
          <w:b/>
          <w:bCs/>
          <w:color w:val="000000"/>
          <w:lang w:val="en-US"/>
        </w:rPr>
        <w:t xml:space="preserve">In half-duplex CA case, </w:t>
      </w:r>
      <w:r w:rsidRPr="00941FB9">
        <w:rPr>
          <w:rFonts w:ascii="DengXian" w:eastAsia="DengXian" w:hAnsi="DengXian" w:cs="Times" w:hint="eastAsia"/>
          <w:b/>
          <w:bCs/>
          <w:lang w:val="en-US" w:eastAsia="zh-CN"/>
        </w:rPr>
        <w:t>f</w:t>
      </w:r>
      <w:r w:rsidRPr="00941FB9">
        <w:rPr>
          <w:rFonts w:ascii="Times" w:hAnsi="Times" w:cs="Times"/>
          <w:b/>
          <w:bCs/>
          <w:lang w:eastAsia="zh-CN"/>
        </w:rPr>
        <w:t xml:space="preserve">or SPS HARQ-ACK deferral, valid symbols in the initial and target PUCCH slot/sub-slot </w:t>
      </w:r>
      <w:r w:rsidR="001765FF">
        <w:rPr>
          <w:rFonts w:ascii="Times" w:hAnsi="Times" w:cs="Times"/>
          <w:b/>
          <w:bCs/>
          <w:lang w:eastAsia="zh-CN"/>
        </w:rPr>
        <w:t>are determined by taking into account the followings</w:t>
      </w:r>
      <w:r w:rsidRPr="00941FB9">
        <w:rPr>
          <w:rFonts w:ascii="Times" w:hAnsi="Times" w:cs="Times"/>
          <w:b/>
          <w:bCs/>
          <w:lang w:eastAsia="zh-CN"/>
        </w:rPr>
        <w:t>:</w:t>
      </w:r>
    </w:p>
    <w:p w14:paraId="3460B27D" w14:textId="5E55DB74" w:rsidR="00D85BCE" w:rsidRPr="00941FB9" w:rsidRDefault="00D85BCE" w:rsidP="00B029C6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rFonts w:ascii="Times" w:eastAsia="DengXian" w:hAnsi="Times" w:cs="Times"/>
          <w:b/>
          <w:bCs/>
          <w:sz w:val="20"/>
          <w:szCs w:val="20"/>
          <w:lang w:eastAsia="zh-CN"/>
        </w:rPr>
      </w:pPr>
      <w:r w:rsidRPr="00941FB9">
        <w:rPr>
          <w:rFonts w:ascii="Times" w:hAnsi="Times" w:cs="Times"/>
          <w:b/>
          <w:bCs/>
          <w:sz w:val="20"/>
          <w:szCs w:val="20"/>
          <w:lang w:eastAsia="zh-CN"/>
        </w:rPr>
        <w:t>the PUCCH in one cell colli</w:t>
      </w:r>
      <w:r w:rsidR="001765FF">
        <w:rPr>
          <w:rFonts w:ascii="Times" w:hAnsi="Times" w:cs="Times"/>
          <w:b/>
          <w:bCs/>
          <w:sz w:val="20"/>
          <w:szCs w:val="20"/>
          <w:lang w:val="en-US" w:eastAsia="zh-CN"/>
        </w:rPr>
        <w:t>ding</w:t>
      </w:r>
      <w:r w:rsidRPr="00941FB9">
        <w:rPr>
          <w:rFonts w:ascii="Times" w:hAnsi="Times" w:cs="Times"/>
          <w:b/>
          <w:bCs/>
          <w:sz w:val="20"/>
          <w:szCs w:val="20"/>
          <w:lang w:eastAsia="zh-CN"/>
        </w:rPr>
        <w:t xml:space="preserve"> with </w:t>
      </w:r>
      <w:r w:rsidR="002C36D0">
        <w:rPr>
          <w:rFonts w:ascii="Times" w:hAnsi="Times" w:cs="Times"/>
          <w:b/>
          <w:bCs/>
          <w:sz w:val="20"/>
          <w:szCs w:val="20"/>
          <w:lang w:val="en-US" w:eastAsia="zh-CN"/>
        </w:rPr>
        <w:t xml:space="preserve">at least one symbol of a set of </w:t>
      </w:r>
      <w:r w:rsidRPr="00941FB9">
        <w:rPr>
          <w:rFonts w:ascii="Times" w:hAnsi="Times" w:cs="Times"/>
          <w:b/>
          <w:bCs/>
          <w:sz w:val="20"/>
          <w:szCs w:val="20"/>
          <w:lang w:eastAsia="zh-CN"/>
        </w:rPr>
        <w:t xml:space="preserve">symbols </w:t>
      </w:r>
      <w:r>
        <w:rPr>
          <w:rFonts w:ascii="Times" w:hAnsi="Times" w:cs="Times"/>
          <w:b/>
          <w:bCs/>
          <w:sz w:val="20"/>
          <w:szCs w:val="20"/>
          <w:lang w:eastAsia="zh-CN"/>
        </w:rPr>
        <w:t xml:space="preserve">for </w:t>
      </w:r>
      <w:r w:rsidRPr="00941FB9">
        <w:rPr>
          <w:rFonts w:ascii="Times" w:hAnsi="Times" w:cs="Times"/>
          <w:b/>
          <w:bCs/>
          <w:sz w:val="20"/>
          <w:szCs w:val="20"/>
          <w:lang w:eastAsia="zh-CN"/>
        </w:rPr>
        <w:t xml:space="preserve">SSB </w:t>
      </w:r>
      <w:r w:rsidRPr="00941FB9">
        <w:rPr>
          <w:b/>
          <w:bCs/>
          <w:sz w:val="20"/>
          <w:szCs w:val="20"/>
          <w:lang w:val="en-US"/>
        </w:rPr>
        <w:t>in another cell of the multiple serving cells</w:t>
      </w:r>
      <w:r w:rsidRPr="00941FB9">
        <w:rPr>
          <w:rFonts w:ascii="Times" w:hAnsi="Times" w:cs="Times"/>
          <w:b/>
          <w:bCs/>
          <w:sz w:val="20"/>
          <w:szCs w:val="20"/>
          <w:lang w:eastAsia="zh-CN"/>
        </w:rPr>
        <w:t xml:space="preserve"> is regarded as ‘invalid’ or ‘no symbols for UL transmission’</w:t>
      </w:r>
      <w:r w:rsidRPr="00941FB9">
        <w:rPr>
          <w:rFonts w:ascii="Times" w:hAnsi="Times" w:cs="Times"/>
          <w:b/>
          <w:bCs/>
          <w:sz w:val="20"/>
          <w:szCs w:val="20"/>
        </w:rPr>
        <w:t>.</w:t>
      </w:r>
    </w:p>
    <w:p w14:paraId="7CAC2B3D" w14:textId="683090B4" w:rsidR="00D85BCE" w:rsidRPr="00941FB9" w:rsidRDefault="00D85BCE" w:rsidP="00B029C6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b/>
          <w:bCs/>
          <w:sz w:val="20"/>
          <w:szCs w:val="20"/>
          <w:lang w:val="en-US"/>
        </w:rPr>
      </w:pPr>
      <w:r w:rsidRPr="00941FB9">
        <w:rPr>
          <w:rFonts w:ascii="Times" w:hAnsi="Times" w:cs="Times"/>
          <w:b/>
          <w:bCs/>
          <w:sz w:val="20"/>
          <w:szCs w:val="20"/>
          <w:lang w:eastAsia="zh-CN"/>
        </w:rPr>
        <w:t xml:space="preserve">the PUCCH </w:t>
      </w:r>
      <w:r w:rsidR="00C05A3E">
        <w:rPr>
          <w:rFonts w:ascii="Times" w:hAnsi="Times" w:cs="Times"/>
          <w:b/>
          <w:bCs/>
          <w:sz w:val="20"/>
          <w:szCs w:val="20"/>
          <w:lang w:val="en-US" w:eastAsia="zh-CN"/>
        </w:rPr>
        <w:t>in</w:t>
      </w:r>
      <w:r w:rsidRPr="00941FB9">
        <w:rPr>
          <w:rFonts w:ascii="Times" w:hAnsi="Times" w:cs="Times"/>
          <w:b/>
          <w:bCs/>
          <w:sz w:val="20"/>
          <w:szCs w:val="20"/>
          <w:lang w:eastAsia="zh-CN"/>
        </w:rPr>
        <w:t xml:space="preserve"> </w:t>
      </w:r>
      <w:r w:rsidR="00C05A3E">
        <w:rPr>
          <w:rFonts w:ascii="Times" w:hAnsi="Times" w:cs="Times"/>
          <w:b/>
          <w:bCs/>
          <w:sz w:val="20"/>
          <w:szCs w:val="20"/>
          <w:lang w:val="en-US" w:eastAsia="zh-CN"/>
        </w:rPr>
        <w:t>one</w:t>
      </w:r>
      <w:r w:rsidRPr="00941FB9">
        <w:rPr>
          <w:rFonts w:ascii="Times" w:hAnsi="Times" w:cs="Times"/>
          <w:b/>
          <w:bCs/>
          <w:sz w:val="20"/>
          <w:szCs w:val="20"/>
          <w:lang w:eastAsia="zh-CN"/>
        </w:rPr>
        <w:t xml:space="preserve"> cell</w:t>
      </w:r>
      <w:r w:rsidR="00C05A3E">
        <w:rPr>
          <w:rFonts w:ascii="Times" w:hAnsi="Times" w:cs="Times"/>
          <w:b/>
          <w:bCs/>
          <w:sz w:val="20"/>
          <w:szCs w:val="20"/>
          <w:lang w:val="en-US" w:eastAsia="zh-CN"/>
        </w:rPr>
        <w:t xml:space="preserve"> </w:t>
      </w:r>
      <w:r w:rsidRPr="00941FB9">
        <w:rPr>
          <w:rFonts w:ascii="Times" w:hAnsi="Times" w:cs="Times"/>
          <w:b/>
          <w:bCs/>
          <w:sz w:val="20"/>
          <w:szCs w:val="20"/>
          <w:lang w:eastAsia="zh-CN"/>
        </w:rPr>
        <w:t>colli</w:t>
      </w:r>
      <w:r w:rsidR="00C05A3E">
        <w:rPr>
          <w:rFonts w:ascii="Times" w:hAnsi="Times" w:cs="Times"/>
          <w:b/>
          <w:bCs/>
          <w:sz w:val="20"/>
          <w:szCs w:val="20"/>
          <w:lang w:val="en-US" w:eastAsia="zh-CN"/>
        </w:rPr>
        <w:t>ding</w:t>
      </w:r>
      <w:r w:rsidRPr="00941FB9">
        <w:rPr>
          <w:rFonts w:ascii="Times" w:hAnsi="Times" w:cs="Times"/>
          <w:b/>
          <w:bCs/>
          <w:sz w:val="20"/>
          <w:szCs w:val="20"/>
          <w:lang w:eastAsia="zh-CN"/>
        </w:rPr>
        <w:t xml:space="preserve"> with </w:t>
      </w:r>
      <w:r w:rsidR="00C05A3E">
        <w:rPr>
          <w:rFonts w:ascii="Times" w:hAnsi="Times" w:cs="Times"/>
          <w:b/>
          <w:bCs/>
          <w:sz w:val="20"/>
          <w:szCs w:val="20"/>
          <w:lang w:val="en-US" w:eastAsia="zh-CN"/>
        </w:rPr>
        <w:t xml:space="preserve">at least one symbol of a set of </w:t>
      </w:r>
      <w:r w:rsidRPr="00941FB9">
        <w:rPr>
          <w:rFonts w:ascii="Times" w:hAnsi="Times" w:cs="Times"/>
          <w:b/>
          <w:bCs/>
          <w:sz w:val="20"/>
          <w:szCs w:val="20"/>
          <w:lang w:eastAsia="zh-CN"/>
        </w:rPr>
        <w:t xml:space="preserve">symbols indicated </w:t>
      </w:r>
      <w:r w:rsidRPr="00941FB9">
        <w:rPr>
          <w:b/>
          <w:bCs/>
          <w:sz w:val="20"/>
          <w:szCs w:val="20"/>
          <w:lang w:val="en-US"/>
        </w:rPr>
        <w:t xml:space="preserve">as downlink by </w:t>
      </w:r>
      <w:proofErr w:type="spellStart"/>
      <w:r w:rsidRPr="00941FB9">
        <w:rPr>
          <w:b/>
          <w:bCs/>
          <w:i/>
          <w:iCs/>
          <w:sz w:val="20"/>
          <w:szCs w:val="20"/>
          <w:lang w:val="en-US"/>
        </w:rPr>
        <w:t>tdd</w:t>
      </w:r>
      <w:proofErr w:type="spellEnd"/>
      <w:r w:rsidRPr="00941FB9">
        <w:rPr>
          <w:b/>
          <w:bCs/>
          <w:i/>
          <w:iCs/>
          <w:sz w:val="20"/>
          <w:szCs w:val="20"/>
          <w:lang w:val="en-US"/>
        </w:rPr>
        <w:t>-UL-DL-</w:t>
      </w:r>
      <w:proofErr w:type="spellStart"/>
      <w:r w:rsidRPr="00941FB9">
        <w:rPr>
          <w:b/>
          <w:bCs/>
          <w:i/>
          <w:iCs/>
          <w:sz w:val="20"/>
          <w:szCs w:val="20"/>
          <w:lang w:val="en-US"/>
        </w:rPr>
        <w:t>ConfigurationCommon</w:t>
      </w:r>
      <w:proofErr w:type="spellEnd"/>
      <w:r w:rsidRPr="00941FB9">
        <w:rPr>
          <w:b/>
          <w:bCs/>
          <w:sz w:val="20"/>
          <w:szCs w:val="20"/>
          <w:lang w:val="en-US"/>
        </w:rPr>
        <w:t xml:space="preserve"> or </w:t>
      </w:r>
      <w:proofErr w:type="spellStart"/>
      <w:r w:rsidRPr="00941FB9">
        <w:rPr>
          <w:b/>
          <w:bCs/>
          <w:i/>
          <w:iCs/>
          <w:sz w:val="20"/>
          <w:szCs w:val="20"/>
          <w:lang w:val="en-US"/>
        </w:rPr>
        <w:t>tdd</w:t>
      </w:r>
      <w:proofErr w:type="spellEnd"/>
      <w:r w:rsidRPr="00941FB9">
        <w:rPr>
          <w:b/>
          <w:bCs/>
          <w:i/>
          <w:iCs/>
          <w:sz w:val="20"/>
          <w:szCs w:val="20"/>
          <w:lang w:val="en-US"/>
        </w:rPr>
        <w:t>-UL-DL-</w:t>
      </w:r>
      <w:proofErr w:type="spellStart"/>
      <w:r w:rsidRPr="00941FB9">
        <w:rPr>
          <w:b/>
          <w:bCs/>
          <w:i/>
          <w:iCs/>
          <w:sz w:val="20"/>
          <w:szCs w:val="20"/>
          <w:lang w:val="en-US"/>
        </w:rPr>
        <w:t>ConfigurationDedicated</w:t>
      </w:r>
      <w:proofErr w:type="spellEnd"/>
      <w:r w:rsidRPr="00941FB9">
        <w:rPr>
          <w:b/>
          <w:bCs/>
          <w:sz w:val="20"/>
          <w:szCs w:val="20"/>
          <w:lang w:val="en-US"/>
        </w:rPr>
        <w:t xml:space="preserve"> or corresponding to a PDCCH, PDSCH, or CSI-RS reception configured by higher layer on the reference cell </w:t>
      </w:r>
      <w:r w:rsidRPr="00941FB9">
        <w:rPr>
          <w:rFonts w:ascii="Times" w:hAnsi="Times" w:cs="Times"/>
          <w:b/>
          <w:bCs/>
          <w:sz w:val="20"/>
          <w:szCs w:val="20"/>
          <w:lang w:eastAsia="zh-CN"/>
        </w:rPr>
        <w:t>is regarded as ‘invalid’ or ‘no symbols for UL transmission’</w:t>
      </w:r>
      <w:r w:rsidRPr="00941FB9">
        <w:rPr>
          <w:rFonts w:ascii="Times" w:hAnsi="Times" w:cs="Times"/>
          <w:b/>
          <w:bCs/>
          <w:sz w:val="20"/>
          <w:szCs w:val="20"/>
        </w:rPr>
        <w:t>.</w:t>
      </w:r>
    </w:p>
    <w:p w14:paraId="1A418EF6" w14:textId="705BC2A5" w:rsidR="00B42EA0" w:rsidRPr="007249BF" w:rsidRDefault="00306977" w:rsidP="00B42EA0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0500F7B7" w14:textId="1CF49B6A" w:rsidR="00BC5D41" w:rsidRDefault="00492AEA" w:rsidP="00555121">
      <w:pPr>
        <w:spacing w:after="200" w:line="276" w:lineRule="auto"/>
        <w:rPr>
          <w:lang w:eastAsia="ja-JP"/>
        </w:rPr>
      </w:pPr>
      <w:r>
        <w:rPr>
          <w:lang w:eastAsia="ja-JP"/>
        </w:rPr>
        <w:t xml:space="preserve">In summary, </w:t>
      </w:r>
      <w:r w:rsidR="00166064">
        <w:rPr>
          <w:lang w:eastAsia="ja-JP"/>
        </w:rPr>
        <w:t>w</w:t>
      </w:r>
      <w:r w:rsidR="00555121">
        <w:rPr>
          <w:lang w:eastAsia="ja-JP"/>
        </w:rPr>
        <w:t xml:space="preserve">e </w:t>
      </w:r>
      <w:r>
        <w:rPr>
          <w:lang w:eastAsia="ja-JP"/>
        </w:rPr>
        <w:t>propose t</w:t>
      </w:r>
      <w:r w:rsidR="00BD79FA">
        <w:rPr>
          <w:lang w:eastAsia="ja-JP"/>
        </w:rPr>
        <w:t xml:space="preserve">he followings </w:t>
      </w:r>
      <w:r w:rsidR="00992DCF">
        <w:rPr>
          <w:lang w:eastAsia="ja-JP"/>
        </w:rPr>
        <w:t xml:space="preserve">for </w:t>
      </w:r>
      <w:r w:rsidR="00166064">
        <w:rPr>
          <w:lang w:eastAsia="ja-JP"/>
        </w:rPr>
        <w:t>enhancements to</w:t>
      </w:r>
      <w:r w:rsidR="00124A85">
        <w:rPr>
          <w:lang w:eastAsia="ja-JP"/>
        </w:rPr>
        <w:t xml:space="preserve"> </w:t>
      </w:r>
      <w:r w:rsidR="00992DCF" w:rsidRPr="00992DCF">
        <w:rPr>
          <w:lang w:eastAsia="ja-JP"/>
        </w:rPr>
        <w:t>HARQ-ACK feedbac</w:t>
      </w:r>
      <w:r w:rsidR="00166064">
        <w:rPr>
          <w:lang w:eastAsia="ja-JP"/>
        </w:rPr>
        <w:t>k</w:t>
      </w:r>
      <w:r w:rsidR="00711C51">
        <w:rPr>
          <w:lang w:eastAsia="ja-JP"/>
        </w:rPr>
        <w:t xml:space="preserve"> in Rel-17 URLLC/</w:t>
      </w:r>
      <w:proofErr w:type="spellStart"/>
      <w:r w:rsidR="00711C51">
        <w:rPr>
          <w:lang w:eastAsia="ja-JP"/>
        </w:rPr>
        <w:t>IIoT</w:t>
      </w:r>
      <w:proofErr w:type="spellEnd"/>
      <w:r w:rsidR="00711C51">
        <w:rPr>
          <w:lang w:eastAsia="ja-JP"/>
        </w:rPr>
        <w:t>:</w:t>
      </w:r>
    </w:p>
    <w:p w14:paraId="5A984E20" w14:textId="77777777" w:rsidR="009D3C33" w:rsidRPr="00325702" w:rsidRDefault="009D3C33" w:rsidP="009D3C33">
      <w:pPr>
        <w:spacing w:after="200" w:line="276" w:lineRule="auto"/>
        <w:jc w:val="both"/>
        <w:rPr>
          <w:b/>
          <w:bCs/>
          <w:lang w:eastAsia="zh-CN"/>
        </w:rPr>
      </w:pPr>
      <w:r w:rsidRPr="0018556C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1</w:t>
      </w:r>
      <w:r w:rsidRPr="0018556C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Pr="008F5B87">
        <w:rPr>
          <w:b/>
          <w:bCs/>
          <w:lang w:eastAsia="zh-CN"/>
        </w:rPr>
        <w:t>When a UE is configured with Rel-17 intra-UE multiplexing of different priorities</w:t>
      </w:r>
      <w:r>
        <w:rPr>
          <w:b/>
          <w:bCs/>
          <w:lang w:eastAsia="zh-CN"/>
        </w:rPr>
        <w:t xml:space="preserve">, an initial slot and a target PUCCH slot for SPS HARQ-ACK deferral are determined after performing the Rel-17 intra-UE multiplexing operation. Further, </w:t>
      </w:r>
      <w:r w:rsidRPr="00325702">
        <w:rPr>
          <w:b/>
          <w:bCs/>
          <w:lang w:eastAsia="zh-CN"/>
        </w:rPr>
        <w:t>SPS HARQ</w:t>
      </w:r>
      <w:r>
        <w:rPr>
          <w:b/>
          <w:bCs/>
          <w:lang w:eastAsia="zh-CN"/>
        </w:rPr>
        <w:t>-ACK</w:t>
      </w:r>
      <w:r w:rsidRPr="00325702">
        <w:rPr>
          <w:b/>
          <w:bCs/>
          <w:lang w:eastAsia="zh-CN"/>
        </w:rPr>
        <w:t xml:space="preserve"> of different PHY priorities </w:t>
      </w:r>
      <w:r>
        <w:rPr>
          <w:b/>
          <w:bCs/>
          <w:lang w:eastAsia="zh-CN"/>
        </w:rPr>
        <w:t xml:space="preserve">are </w:t>
      </w:r>
      <w:r w:rsidRPr="00325702">
        <w:rPr>
          <w:b/>
          <w:bCs/>
          <w:lang w:eastAsia="zh-CN"/>
        </w:rPr>
        <w:t>separately deferred with</w:t>
      </w:r>
      <w:r>
        <w:rPr>
          <w:b/>
          <w:bCs/>
          <w:lang w:eastAsia="zh-CN"/>
        </w:rPr>
        <w:t xml:space="preserve"> </w:t>
      </w:r>
      <w:r w:rsidRPr="00325702">
        <w:rPr>
          <w:b/>
          <w:bCs/>
          <w:lang w:eastAsia="zh-CN"/>
        </w:rPr>
        <w:t>target PUCCH</w:t>
      </w:r>
      <w:r>
        <w:rPr>
          <w:b/>
          <w:bCs/>
          <w:lang w:eastAsia="zh-CN"/>
        </w:rPr>
        <w:t xml:space="preserve"> slot</w:t>
      </w:r>
      <w:r w:rsidRPr="00325702">
        <w:rPr>
          <w:b/>
          <w:bCs/>
          <w:lang w:eastAsia="zh-CN"/>
        </w:rPr>
        <w:t>s separately determi</w:t>
      </w:r>
      <w:r>
        <w:rPr>
          <w:b/>
          <w:bCs/>
          <w:lang w:eastAsia="zh-CN"/>
        </w:rPr>
        <w:t>ned</w:t>
      </w:r>
      <w:r w:rsidRPr="00325702">
        <w:rPr>
          <w:b/>
          <w:bCs/>
          <w:lang w:eastAsia="zh-CN"/>
        </w:rPr>
        <w:t xml:space="preserve"> according to their respective PHY priorities.</w:t>
      </w:r>
    </w:p>
    <w:p w14:paraId="57D42C00" w14:textId="77777777" w:rsidR="009D3C33" w:rsidRPr="006603D7" w:rsidRDefault="009D3C33" w:rsidP="009D3C33">
      <w:pPr>
        <w:spacing w:after="200" w:line="276" w:lineRule="auto"/>
        <w:jc w:val="both"/>
        <w:rPr>
          <w:b/>
          <w:lang w:eastAsia="ja-JP"/>
        </w:rPr>
      </w:pPr>
      <w:r w:rsidRPr="006603D7">
        <w:rPr>
          <w:b/>
          <w:lang w:eastAsia="ja-JP"/>
        </w:rPr>
        <w:t xml:space="preserve">Proposal 2: UE does not expect that a SPS configuration is configured with SPS HARQ-ACK deferral, when a PUCCH resource determined from </w:t>
      </w:r>
      <w:r w:rsidRPr="006603D7">
        <w:rPr>
          <w:b/>
          <w:i/>
          <w:iCs/>
          <w:lang w:eastAsia="ja-JP"/>
        </w:rPr>
        <w:t>PUCCH SPS-PUCCH-AN-List-r16</w:t>
      </w:r>
      <w:r w:rsidRPr="006603D7">
        <w:rPr>
          <w:b/>
          <w:lang w:eastAsia="ja-JP"/>
        </w:rPr>
        <w:t xml:space="preserve"> or </w:t>
      </w:r>
      <w:r w:rsidRPr="006603D7">
        <w:rPr>
          <w:b/>
          <w:i/>
          <w:iCs/>
          <w:lang w:eastAsia="ja-JP"/>
        </w:rPr>
        <w:t>n1PUCCH-AN</w:t>
      </w:r>
      <w:r w:rsidRPr="006603D7">
        <w:rPr>
          <w:b/>
          <w:lang w:eastAsia="ja-JP"/>
        </w:rPr>
        <w:t xml:space="preserve"> </w:t>
      </w:r>
      <w:r>
        <w:rPr>
          <w:b/>
          <w:lang w:eastAsia="ja-JP"/>
        </w:rPr>
        <w:t xml:space="preserve">for the SPS configuration </w:t>
      </w:r>
      <w:r w:rsidRPr="006603D7">
        <w:rPr>
          <w:b/>
          <w:lang w:eastAsia="ja-JP"/>
        </w:rPr>
        <w:t>is configured with repetition (i.e. repetition factor &gt;1)</w:t>
      </w:r>
      <w:r>
        <w:rPr>
          <w:b/>
          <w:lang w:eastAsia="ja-JP"/>
        </w:rPr>
        <w:t>.</w:t>
      </w:r>
    </w:p>
    <w:p w14:paraId="36D34485" w14:textId="2E21190C" w:rsidR="00A405BE" w:rsidRDefault="009D3C33" w:rsidP="004A47C9">
      <w:pPr>
        <w:spacing w:after="200" w:line="276" w:lineRule="auto"/>
        <w:jc w:val="both"/>
        <w:rPr>
          <w:b/>
          <w:lang w:val="x-none" w:eastAsia="ja-JP"/>
        </w:rPr>
      </w:pPr>
      <w:r w:rsidRPr="007D5FEA">
        <w:rPr>
          <w:b/>
          <w:lang w:val="en-US" w:eastAsia="ja-JP"/>
        </w:rPr>
        <w:t xml:space="preserve">Proposal 3: If a PUCCH/PUSCH </w:t>
      </w:r>
      <w:r w:rsidRPr="007D5FEA">
        <w:rPr>
          <w:b/>
          <w:lang w:val="x-none" w:eastAsia="ja-JP"/>
        </w:rPr>
        <w:t xml:space="preserve">other than a PUCCH provided by </w:t>
      </w:r>
      <w:r w:rsidRPr="007D5FEA">
        <w:rPr>
          <w:b/>
          <w:i/>
          <w:iCs/>
          <w:lang w:val="x-none" w:eastAsia="ja-JP"/>
        </w:rPr>
        <w:t>n1PUCCH-AN</w:t>
      </w:r>
      <w:r w:rsidRPr="007D5FEA">
        <w:rPr>
          <w:b/>
          <w:lang w:val="x-none" w:eastAsia="ja-JP"/>
        </w:rPr>
        <w:t xml:space="preserve"> or </w:t>
      </w:r>
      <w:r w:rsidRPr="007D5FEA">
        <w:rPr>
          <w:b/>
          <w:i/>
          <w:iCs/>
          <w:lang w:val="x-none" w:eastAsia="ja-JP"/>
        </w:rPr>
        <w:t>PUCCH SPS-PUCCH-AN-List-r16</w:t>
      </w:r>
      <w:r w:rsidRPr="007D5FEA">
        <w:rPr>
          <w:b/>
          <w:lang w:val="x-none" w:eastAsia="ja-JP"/>
        </w:rPr>
        <w:t xml:space="preserve"> is used </w:t>
      </w:r>
      <w:r w:rsidRPr="007D5FEA">
        <w:rPr>
          <w:b/>
          <w:lang w:val="en-US" w:eastAsia="ja-JP"/>
        </w:rPr>
        <w:t xml:space="preserve">for deferred SPS HARQ-ACK transmission </w:t>
      </w:r>
      <w:r w:rsidRPr="007D5FEA">
        <w:rPr>
          <w:b/>
          <w:lang w:val="x-none" w:eastAsia="ja-JP"/>
        </w:rPr>
        <w:t>in a target PUCCH slot, the max. deferral is applicable to the first PUCCH</w:t>
      </w:r>
      <w:r w:rsidRPr="007D5FEA">
        <w:rPr>
          <w:b/>
          <w:lang w:val="en-US" w:eastAsia="ja-JP"/>
        </w:rPr>
        <w:t>/PUSCH</w:t>
      </w:r>
      <w:r w:rsidRPr="007D5FEA">
        <w:rPr>
          <w:b/>
          <w:lang w:val="x-none" w:eastAsia="ja-JP"/>
        </w:rPr>
        <w:t xml:space="preserve"> repetition.  </w:t>
      </w:r>
    </w:p>
    <w:p w14:paraId="52D42CD0" w14:textId="3E74B3A4" w:rsidR="00992553" w:rsidRPr="00864DB3" w:rsidRDefault="00992553" w:rsidP="00992553">
      <w:r w:rsidRPr="007D5FEA">
        <w:rPr>
          <w:b/>
          <w:lang w:val="en-US" w:eastAsia="ja-JP"/>
        </w:rPr>
        <w:t xml:space="preserve">Proposal </w:t>
      </w:r>
      <w:r>
        <w:rPr>
          <w:b/>
          <w:lang w:val="en-US" w:eastAsia="ja-JP"/>
        </w:rPr>
        <w:t>4</w:t>
      </w:r>
      <w:r w:rsidRPr="007D5FEA">
        <w:rPr>
          <w:b/>
          <w:lang w:val="en-US" w:eastAsia="ja-JP"/>
        </w:rPr>
        <w:t xml:space="preserve">: </w:t>
      </w:r>
      <w:r>
        <w:rPr>
          <w:b/>
          <w:lang w:val="en-US" w:eastAsia="ja-JP"/>
        </w:rPr>
        <w:t>Support j</w:t>
      </w:r>
      <w:r w:rsidRPr="00864DB3">
        <w:rPr>
          <w:b/>
          <w:lang w:val="en-US" w:eastAsia="ja-JP"/>
        </w:rPr>
        <w:t>oint configuration of SPS HARQ-ACK deferral and dynamic PUCCH cell switching</w:t>
      </w:r>
      <w:r w:rsidR="00292D9C">
        <w:rPr>
          <w:b/>
          <w:lang w:val="en-US" w:eastAsia="ja-JP"/>
        </w:rPr>
        <w:t>.</w:t>
      </w:r>
    </w:p>
    <w:p w14:paraId="36BF43B7" w14:textId="77777777" w:rsidR="00992553" w:rsidRPr="00992553" w:rsidRDefault="00992553" w:rsidP="00992553">
      <w:pPr>
        <w:pStyle w:val="ListParagraph"/>
        <w:numPr>
          <w:ilvl w:val="0"/>
          <w:numId w:val="37"/>
        </w:numPr>
        <w:rPr>
          <w:b/>
          <w:bCs/>
          <w:sz w:val="20"/>
          <w:szCs w:val="20"/>
        </w:rPr>
      </w:pPr>
      <w:r w:rsidRPr="00992553">
        <w:rPr>
          <w:b/>
          <w:bCs/>
          <w:sz w:val="20"/>
          <w:szCs w:val="20"/>
          <w:lang w:val="en-US"/>
        </w:rPr>
        <w:t xml:space="preserve">A UE increases a slot index for SPS HARQ-ACK deferral based on </w:t>
      </w:r>
      <w:proofErr w:type="spellStart"/>
      <w:r w:rsidRPr="00992553">
        <w:rPr>
          <w:b/>
          <w:bCs/>
          <w:sz w:val="20"/>
          <w:szCs w:val="20"/>
          <w:lang w:val="en-US" w:eastAsia="ko-KR"/>
        </w:rPr>
        <w:t>PCell</w:t>
      </w:r>
      <w:proofErr w:type="spellEnd"/>
      <w:r w:rsidRPr="00992553">
        <w:rPr>
          <w:b/>
          <w:bCs/>
          <w:sz w:val="20"/>
          <w:szCs w:val="20"/>
          <w:lang w:val="en-US" w:eastAsia="ko-KR"/>
        </w:rPr>
        <w:t>/</w:t>
      </w:r>
      <w:proofErr w:type="spellStart"/>
      <w:r w:rsidRPr="00992553">
        <w:rPr>
          <w:b/>
          <w:bCs/>
          <w:sz w:val="20"/>
          <w:szCs w:val="20"/>
          <w:lang w:val="en-US" w:eastAsia="ko-KR"/>
        </w:rPr>
        <w:t>PSCell</w:t>
      </w:r>
      <w:proofErr w:type="spellEnd"/>
      <w:r w:rsidRPr="00992553">
        <w:rPr>
          <w:b/>
          <w:bCs/>
          <w:sz w:val="20"/>
          <w:szCs w:val="20"/>
          <w:lang w:val="en-US" w:eastAsia="ko-KR"/>
        </w:rPr>
        <w:t>/PUCCH-</w:t>
      </w:r>
      <w:proofErr w:type="spellStart"/>
      <w:r w:rsidRPr="00992553">
        <w:rPr>
          <w:b/>
          <w:bCs/>
          <w:sz w:val="20"/>
          <w:szCs w:val="20"/>
          <w:lang w:val="en-US" w:eastAsia="ko-KR"/>
        </w:rPr>
        <w:t>SCell</w:t>
      </w:r>
      <w:proofErr w:type="spellEnd"/>
      <w:r w:rsidRPr="00992553">
        <w:rPr>
          <w:b/>
          <w:bCs/>
          <w:sz w:val="20"/>
          <w:szCs w:val="20"/>
          <w:lang w:val="en-US" w:eastAsia="ko-KR"/>
        </w:rPr>
        <w:t>.</w:t>
      </w:r>
    </w:p>
    <w:p w14:paraId="629587E3" w14:textId="77777777" w:rsidR="00992553" w:rsidRPr="00992553" w:rsidRDefault="00992553" w:rsidP="00992553">
      <w:pPr>
        <w:pStyle w:val="ListParagraph"/>
        <w:numPr>
          <w:ilvl w:val="0"/>
          <w:numId w:val="37"/>
        </w:numPr>
        <w:rPr>
          <w:b/>
          <w:bCs/>
          <w:sz w:val="20"/>
          <w:szCs w:val="20"/>
        </w:rPr>
      </w:pPr>
      <w:r w:rsidRPr="00992553">
        <w:rPr>
          <w:b/>
          <w:bCs/>
          <w:sz w:val="20"/>
          <w:szCs w:val="20"/>
        </w:rPr>
        <w:t xml:space="preserve">If a slot for the active UL BWP of the </w:t>
      </w:r>
      <w:proofErr w:type="spellStart"/>
      <w:r w:rsidRPr="00992553">
        <w:rPr>
          <w:b/>
          <w:bCs/>
          <w:sz w:val="20"/>
          <w:szCs w:val="20"/>
        </w:rPr>
        <w:t>PCell</w:t>
      </w:r>
      <w:proofErr w:type="spellEnd"/>
      <w:r w:rsidRPr="00992553">
        <w:rPr>
          <w:b/>
          <w:bCs/>
          <w:sz w:val="20"/>
          <w:szCs w:val="20"/>
        </w:rPr>
        <w:t>/</w:t>
      </w:r>
      <w:proofErr w:type="spellStart"/>
      <w:r w:rsidRPr="00992553">
        <w:rPr>
          <w:b/>
          <w:bCs/>
          <w:sz w:val="20"/>
          <w:szCs w:val="20"/>
        </w:rPr>
        <w:t>PSCell</w:t>
      </w:r>
      <w:proofErr w:type="spellEnd"/>
      <w:r w:rsidRPr="00992553">
        <w:rPr>
          <w:b/>
          <w:bCs/>
          <w:sz w:val="20"/>
          <w:szCs w:val="20"/>
        </w:rPr>
        <w:t>/PUCCH-</w:t>
      </w:r>
      <w:proofErr w:type="spellStart"/>
      <w:r w:rsidRPr="00992553">
        <w:rPr>
          <w:b/>
          <w:bCs/>
          <w:sz w:val="20"/>
          <w:szCs w:val="20"/>
        </w:rPr>
        <w:t>SCell</w:t>
      </w:r>
      <w:proofErr w:type="spellEnd"/>
      <w:r w:rsidRPr="00992553">
        <w:rPr>
          <w:b/>
          <w:bCs/>
          <w:sz w:val="20"/>
          <w:szCs w:val="20"/>
        </w:rPr>
        <w:t xml:space="preserve"> overlaps with more than one slot on the active BWP of the PUCCH-</w:t>
      </w:r>
      <w:proofErr w:type="spellStart"/>
      <w:r w:rsidRPr="00992553">
        <w:rPr>
          <w:b/>
          <w:bCs/>
          <w:sz w:val="20"/>
          <w:szCs w:val="20"/>
        </w:rPr>
        <w:t>sSCell</w:t>
      </w:r>
      <w:proofErr w:type="spellEnd"/>
      <w:r w:rsidRPr="00992553">
        <w:rPr>
          <w:b/>
          <w:bCs/>
          <w:sz w:val="20"/>
          <w:szCs w:val="20"/>
        </w:rPr>
        <w:t xml:space="preserve">, the UE checks all the slots </w:t>
      </w:r>
      <w:r w:rsidRPr="00992553">
        <w:rPr>
          <w:b/>
          <w:bCs/>
          <w:sz w:val="20"/>
          <w:szCs w:val="20"/>
          <w:lang w:val="en-US" w:eastAsia="ko-KR"/>
        </w:rPr>
        <w:t>of the PUCCH-</w:t>
      </w:r>
      <w:proofErr w:type="spellStart"/>
      <w:r w:rsidRPr="00992553">
        <w:rPr>
          <w:b/>
          <w:bCs/>
          <w:sz w:val="20"/>
          <w:szCs w:val="20"/>
          <w:lang w:val="en-US" w:eastAsia="ko-KR"/>
        </w:rPr>
        <w:t>sSCell</w:t>
      </w:r>
      <w:proofErr w:type="spellEnd"/>
      <w:r w:rsidRPr="00992553">
        <w:rPr>
          <w:b/>
          <w:bCs/>
          <w:sz w:val="20"/>
          <w:szCs w:val="20"/>
          <w:lang w:val="en-US" w:eastAsia="ko-KR"/>
        </w:rPr>
        <w:t xml:space="preserve"> overlapping with the slot of the </w:t>
      </w:r>
      <w:proofErr w:type="spellStart"/>
      <w:r w:rsidRPr="00992553">
        <w:rPr>
          <w:b/>
          <w:bCs/>
          <w:sz w:val="20"/>
          <w:szCs w:val="20"/>
          <w:lang w:val="en-US" w:eastAsia="ko-KR"/>
        </w:rPr>
        <w:t>PCell</w:t>
      </w:r>
      <w:proofErr w:type="spellEnd"/>
      <w:r w:rsidRPr="00992553">
        <w:rPr>
          <w:b/>
          <w:bCs/>
          <w:sz w:val="20"/>
          <w:szCs w:val="20"/>
          <w:lang w:val="en-US" w:eastAsia="ko-KR"/>
        </w:rPr>
        <w:t>/</w:t>
      </w:r>
      <w:proofErr w:type="spellStart"/>
      <w:r w:rsidRPr="00992553">
        <w:rPr>
          <w:b/>
          <w:bCs/>
          <w:sz w:val="20"/>
          <w:szCs w:val="20"/>
          <w:lang w:val="en-US" w:eastAsia="ko-KR"/>
        </w:rPr>
        <w:t>PSCell</w:t>
      </w:r>
      <w:proofErr w:type="spellEnd"/>
      <w:r w:rsidRPr="00992553">
        <w:rPr>
          <w:b/>
          <w:bCs/>
          <w:sz w:val="20"/>
          <w:szCs w:val="20"/>
          <w:lang w:val="en-US" w:eastAsia="ko-KR"/>
        </w:rPr>
        <w:t>/PUCCH-</w:t>
      </w:r>
      <w:proofErr w:type="spellStart"/>
      <w:r w:rsidRPr="00992553">
        <w:rPr>
          <w:b/>
          <w:bCs/>
          <w:sz w:val="20"/>
          <w:szCs w:val="20"/>
          <w:lang w:val="en-US" w:eastAsia="ko-KR"/>
        </w:rPr>
        <w:t>SCell</w:t>
      </w:r>
      <w:proofErr w:type="spellEnd"/>
      <w:r w:rsidRPr="00992553">
        <w:rPr>
          <w:b/>
          <w:bCs/>
          <w:sz w:val="20"/>
          <w:szCs w:val="20"/>
          <w:lang w:val="en-US" w:eastAsia="ko-KR"/>
        </w:rPr>
        <w:t xml:space="preserve"> to</w:t>
      </w:r>
      <w:r w:rsidRPr="00992553">
        <w:rPr>
          <w:b/>
          <w:bCs/>
          <w:sz w:val="20"/>
          <w:szCs w:val="20"/>
        </w:rPr>
        <w:t xml:space="preserve"> </w:t>
      </w:r>
      <w:r w:rsidRPr="00992553">
        <w:rPr>
          <w:b/>
          <w:bCs/>
          <w:sz w:val="20"/>
          <w:szCs w:val="20"/>
          <w:lang w:val="en-US" w:eastAsia="ko-KR"/>
        </w:rPr>
        <w:t>determine “the next PUCCH slot” and the cell for PUCCH transmission.</w:t>
      </w:r>
    </w:p>
    <w:p w14:paraId="6A552142" w14:textId="77777777" w:rsidR="00992553" w:rsidRPr="00941FB9" w:rsidRDefault="00992553" w:rsidP="00992553">
      <w:pPr>
        <w:spacing w:after="200" w:line="276" w:lineRule="auto"/>
        <w:rPr>
          <w:rFonts w:ascii="Times" w:eastAsia="DengXian" w:hAnsi="Times" w:cs="Times"/>
          <w:b/>
          <w:bCs/>
          <w:lang w:eastAsia="zh-CN"/>
        </w:rPr>
      </w:pPr>
      <w:r w:rsidRPr="00941FB9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5</w:t>
      </w:r>
      <w:r w:rsidRPr="00941FB9">
        <w:rPr>
          <w:b/>
          <w:bCs/>
          <w:lang w:eastAsia="zh-CN"/>
        </w:rPr>
        <w:t xml:space="preserve">: </w:t>
      </w:r>
      <w:r w:rsidRPr="00941FB9">
        <w:rPr>
          <w:b/>
          <w:bCs/>
          <w:color w:val="000000"/>
          <w:lang w:val="en-US"/>
        </w:rPr>
        <w:t xml:space="preserve">In half-duplex CA case, </w:t>
      </w:r>
      <w:r w:rsidRPr="00941FB9">
        <w:rPr>
          <w:rFonts w:ascii="DengXian" w:eastAsia="DengXian" w:hAnsi="DengXian" w:cs="Times" w:hint="eastAsia"/>
          <w:b/>
          <w:bCs/>
          <w:lang w:val="en-US" w:eastAsia="zh-CN"/>
        </w:rPr>
        <w:t>f</w:t>
      </w:r>
      <w:r w:rsidRPr="00941FB9">
        <w:rPr>
          <w:rFonts w:ascii="Times" w:hAnsi="Times" w:cs="Times"/>
          <w:b/>
          <w:bCs/>
          <w:lang w:eastAsia="zh-CN"/>
        </w:rPr>
        <w:t xml:space="preserve">or SPS HARQ-ACK deferral, valid symbols in the initial and target PUCCH slot/sub-slot </w:t>
      </w:r>
      <w:r>
        <w:rPr>
          <w:rFonts w:ascii="Times" w:hAnsi="Times" w:cs="Times"/>
          <w:b/>
          <w:bCs/>
          <w:lang w:eastAsia="zh-CN"/>
        </w:rPr>
        <w:t>are determined by taking into account the followings</w:t>
      </w:r>
      <w:r w:rsidRPr="00941FB9">
        <w:rPr>
          <w:rFonts w:ascii="Times" w:hAnsi="Times" w:cs="Times"/>
          <w:b/>
          <w:bCs/>
          <w:lang w:eastAsia="zh-CN"/>
        </w:rPr>
        <w:t>:</w:t>
      </w:r>
    </w:p>
    <w:p w14:paraId="5EE9D27E" w14:textId="77777777" w:rsidR="00992553" w:rsidRPr="00941FB9" w:rsidRDefault="00992553" w:rsidP="00992553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rFonts w:ascii="Times" w:eastAsia="DengXian" w:hAnsi="Times" w:cs="Times"/>
          <w:b/>
          <w:bCs/>
          <w:sz w:val="20"/>
          <w:szCs w:val="20"/>
          <w:lang w:eastAsia="zh-CN"/>
        </w:rPr>
      </w:pPr>
      <w:r w:rsidRPr="00941FB9">
        <w:rPr>
          <w:rFonts w:ascii="Times" w:hAnsi="Times" w:cs="Times"/>
          <w:b/>
          <w:bCs/>
          <w:sz w:val="20"/>
          <w:szCs w:val="20"/>
          <w:lang w:eastAsia="zh-CN"/>
        </w:rPr>
        <w:t>the PUCCH in one cell colli</w:t>
      </w:r>
      <w:r>
        <w:rPr>
          <w:rFonts w:ascii="Times" w:hAnsi="Times" w:cs="Times"/>
          <w:b/>
          <w:bCs/>
          <w:sz w:val="20"/>
          <w:szCs w:val="20"/>
          <w:lang w:val="en-US" w:eastAsia="zh-CN"/>
        </w:rPr>
        <w:t>ding</w:t>
      </w:r>
      <w:r w:rsidRPr="00941FB9">
        <w:rPr>
          <w:rFonts w:ascii="Times" w:hAnsi="Times" w:cs="Times"/>
          <w:b/>
          <w:bCs/>
          <w:sz w:val="20"/>
          <w:szCs w:val="20"/>
          <w:lang w:eastAsia="zh-CN"/>
        </w:rPr>
        <w:t xml:space="preserve"> with </w:t>
      </w:r>
      <w:r>
        <w:rPr>
          <w:rFonts w:ascii="Times" w:hAnsi="Times" w:cs="Times"/>
          <w:b/>
          <w:bCs/>
          <w:sz w:val="20"/>
          <w:szCs w:val="20"/>
          <w:lang w:val="en-US" w:eastAsia="zh-CN"/>
        </w:rPr>
        <w:t xml:space="preserve">at least one symbol of a set of </w:t>
      </w:r>
      <w:r w:rsidRPr="00941FB9">
        <w:rPr>
          <w:rFonts w:ascii="Times" w:hAnsi="Times" w:cs="Times"/>
          <w:b/>
          <w:bCs/>
          <w:sz w:val="20"/>
          <w:szCs w:val="20"/>
          <w:lang w:eastAsia="zh-CN"/>
        </w:rPr>
        <w:t xml:space="preserve">symbols </w:t>
      </w:r>
      <w:r>
        <w:rPr>
          <w:rFonts w:ascii="Times" w:hAnsi="Times" w:cs="Times"/>
          <w:b/>
          <w:bCs/>
          <w:sz w:val="20"/>
          <w:szCs w:val="20"/>
          <w:lang w:eastAsia="zh-CN"/>
        </w:rPr>
        <w:t xml:space="preserve">for </w:t>
      </w:r>
      <w:r w:rsidRPr="00941FB9">
        <w:rPr>
          <w:rFonts w:ascii="Times" w:hAnsi="Times" w:cs="Times"/>
          <w:b/>
          <w:bCs/>
          <w:sz w:val="20"/>
          <w:szCs w:val="20"/>
          <w:lang w:eastAsia="zh-CN"/>
        </w:rPr>
        <w:t xml:space="preserve">SSB </w:t>
      </w:r>
      <w:r w:rsidRPr="00941FB9">
        <w:rPr>
          <w:b/>
          <w:bCs/>
          <w:sz w:val="20"/>
          <w:szCs w:val="20"/>
          <w:lang w:val="en-US"/>
        </w:rPr>
        <w:t>in another cell of the multiple serving cells</w:t>
      </w:r>
      <w:r w:rsidRPr="00941FB9">
        <w:rPr>
          <w:rFonts w:ascii="Times" w:hAnsi="Times" w:cs="Times"/>
          <w:b/>
          <w:bCs/>
          <w:sz w:val="20"/>
          <w:szCs w:val="20"/>
          <w:lang w:eastAsia="zh-CN"/>
        </w:rPr>
        <w:t xml:space="preserve"> is regarded as ‘invalid’ or ‘no symbols for UL transmission’</w:t>
      </w:r>
      <w:r w:rsidRPr="00941FB9">
        <w:rPr>
          <w:rFonts w:ascii="Times" w:hAnsi="Times" w:cs="Times"/>
          <w:b/>
          <w:bCs/>
          <w:sz w:val="20"/>
          <w:szCs w:val="20"/>
        </w:rPr>
        <w:t>.</w:t>
      </w:r>
    </w:p>
    <w:p w14:paraId="46CAA4B8" w14:textId="016BDE43" w:rsidR="004A47C9" w:rsidRPr="00992553" w:rsidRDefault="00992553" w:rsidP="00992553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b/>
          <w:bCs/>
          <w:sz w:val="20"/>
          <w:szCs w:val="20"/>
          <w:lang w:val="en-US"/>
        </w:rPr>
      </w:pPr>
      <w:r w:rsidRPr="00941FB9">
        <w:rPr>
          <w:rFonts w:ascii="Times" w:hAnsi="Times" w:cs="Times"/>
          <w:b/>
          <w:bCs/>
          <w:sz w:val="20"/>
          <w:szCs w:val="20"/>
          <w:lang w:eastAsia="zh-CN"/>
        </w:rPr>
        <w:t xml:space="preserve">the PUCCH </w:t>
      </w:r>
      <w:r>
        <w:rPr>
          <w:rFonts w:ascii="Times" w:hAnsi="Times" w:cs="Times"/>
          <w:b/>
          <w:bCs/>
          <w:sz w:val="20"/>
          <w:szCs w:val="20"/>
          <w:lang w:val="en-US" w:eastAsia="zh-CN"/>
        </w:rPr>
        <w:t>in</w:t>
      </w:r>
      <w:r w:rsidRPr="00941FB9">
        <w:rPr>
          <w:rFonts w:ascii="Times" w:hAnsi="Times" w:cs="Times"/>
          <w:b/>
          <w:bCs/>
          <w:sz w:val="20"/>
          <w:szCs w:val="20"/>
          <w:lang w:eastAsia="zh-CN"/>
        </w:rPr>
        <w:t xml:space="preserve"> </w:t>
      </w:r>
      <w:r>
        <w:rPr>
          <w:rFonts w:ascii="Times" w:hAnsi="Times" w:cs="Times"/>
          <w:b/>
          <w:bCs/>
          <w:sz w:val="20"/>
          <w:szCs w:val="20"/>
          <w:lang w:val="en-US" w:eastAsia="zh-CN"/>
        </w:rPr>
        <w:t>one</w:t>
      </w:r>
      <w:r w:rsidRPr="00941FB9">
        <w:rPr>
          <w:rFonts w:ascii="Times" w:hAnsi="Times" w:cs="Times"/>
          <w:b/>
          <w:bCs/>
          <w:sz w:val="20"/>
          <w:szCs w:val="20"/>
          <w:lang w:eastAsia="zh-CN"/>
        </w:rPr>
        <w:t xml:space="preserve"> cell</w:t>
      </w:r>
      <w:r>
        <w:rPr>
          <w:rFonts w:ascii="Times" w:hAnsi="Times" w:cs="Times"/>
          <w:b/>
          <w:bCs/>
          <w:sz w:val="20"/>
          <w:szCs w:val="20"/>
          <w:lang w:val="en-US" w:eastAsia="zh-CN"/>
        </w:rPr>
        <w:t xml:space="preserve"> </w:t>
      </w:r>
      <w:r w:rsidRPr="00941FB9">
        <w:rPr>
          <w:rFonts w:ascii="Times" w:hAnsi="Times" w:cs="Times"/>
          <w:b/>
          <w:bCs/>
          <w:sz w:val="20"/>
          <w:szCs w:val="20"/>
          <w:lang w:eastAsia="zh-CN"/>
        </w:rPr>
        <w:t>colli</w:t>
      </w:r>
      <w:r>
        <w:rPr>
          <w:rFonts w:ascii="Times" w:hAnsi="Times" w:cs="Times"/>
          <w:b/>
          <w:bCs/>
          <w:sz w:val="20"/>
          <w:szCs w:val="20"/>
          <w:lang w:val="en-US" w:eastAsia="zh-CN"/>
        </w:rPr>
        <w:t>ding</w:t>
      </w:r>
      <w:r w:rsidRPr="00941FB9">
        <w:rPr>
          <w:rFonts w:ascii="Times" w:hAnsi="Times" w:cs="Times"/>
          <w:b/>
          <w:bCs/>
          <w:sz w:val="20"/>
          <w:szCs w:val="20"/>
          <w:lang w:eastAsia="zh-CN"/>
        </w:rPr>
        <w:t xml:space="preserve"> with </w:t>
      </w:r>
      <w:r>
        <w:rPr>
          <w:rFonts w:ascii="Times" w:hAnsi="Times" w:cs="Times"/>
          <w:b/>
          <w:bCs/>
          <w:sz w:val="20"/>
          <w:szCs w:val="20"/>
          <w:lang w:val="en-US" w:eastAsia="zh-CN"/>
        </w:rPr>
        <w:t xml:space="preserve">at least one symbol of a set of </w:t>
      </w:r>
      <w:r w:rsidRPr="00941FB9">
        <w:rPr>
          <w:rFonts w:ascii="Times" w:hAnsi="Times" w:cs="Times"/>
          <w:b/>
          <w:bCs/>
          <w:sz w:val="20"/>
          <w:szCs w:val="20"/>
          <w:lang w:eastAsia="zh-CN"/>
        </w:rPr>
        <w:t xml:space="preserve">symbols indicated </w:t>
      </w:r>
      <w:r w:rsidRPr="00941FB9">
        <w:rPr>
          <w:b/>
          <w:bCs/>
          <w:sz w:val="20"/>
          <w:szCs w:val="20"/>
          <w:lang w:val="en-US"/>
        </w:rPr>
        <w:t xml:space="preserve">as downlink by </w:t>
      </w:r>
      <w:proofErr w:type="spellStart"/>
      <w:r w:rsidRPr="00941FB9">
        <w:rPr>
          <w:b/>
          <w:bCs/>
          <w:i/>
          <w:iCs/>
          <w:sz w:val="20"/>
          <w:szCs w:val="20"/>
          <w:lang w:val="en-US"/>
        </w:rPr>
        <w:t>tdd</w:t>
      </w:r>
      <w:proofErr w:type="spellEnd"/>
      <w:r w:rsidRPr="00941FB9">
        <w:rPr>
          <w:b/>
          <w:bCs/>
          <w:i/>
          <w:iCs/>
          <w:sz w:val="20"/>
          <w:szCs w:val="20"/>
          <w:lang w:val="en-US"/>
        </w:rPr>
        <w:t>-UL-DL-</w:t>
      </w:r>
      <w:proofErr w:type="spellStart"/>
      <w:r w:rsidRPr="00941FB9">
        <w:rPr>
          <w:b/>
          <w:bCs/>
          <w:i/>
          <w:iCs/>
          <w:sz w:val="20"/>
          <w:szCs w:val="20"/>
          <w:lang w:val="en-US"/>
        </w:rPr>
        <w:t>ConfigurationCommon</w:t>
      </w:r>
      <w:proofErr w:type="spellEnd"/>
      <w:r w:rsidRPr="00941FB9">
        <w:rPr>
          <w:b/>
          <w:bCs/>
          <w:sz w:val="20"/>
          <w:szCs w:val="20"/>
          <w:lang w:val="en-US"/>
        </w:rPr>
        <w:t xml:space="preserve"> or </w:t>
      </w:r>
      <w:proofErr w:type="spellStart"/>
      <w:r w:rsidRPr="00941FB9">
        <w:rPr>
          <w:b/>
          <w:bCs/>
          <w:i/>
          <w:iCs/>
          <w:sz w:val="20"/>
          <w:szCs w:val="20"/>
          <w:lang w:val="en-US"/>
        </w:rPr>
        <w:t>tdd</w:t>
      </w:r>
      <w:proofErr w:type="spellEnd"/>
      <w:r w:rsidRPr="00941FB9">
        <w:rPr>
          <w:b/>
          <w:bCs/>
          <w:i/>
          <w:iCs/>
          <w:sz w:val="20"/>
          <w:szCs w:val="20"/>
          <w:lang w:val="en-US"/>
        </w:rPr>
        <w:t>-UL-DL-</w:t>
      </w:r>
      <w:proofErr w:type="spellStart"/>
      <w:r w:rsidRPr="00941FB9">
        <w:rPr>
          <w:b/>
          <w:bCs/>
          <w:i/>
          <w:iCs/>
          <w:sz w:val="20"/>
          <w:szCs w:val="20"/>
          <w:lang w:val="en-US"/>
        </w:rPr>
        <w:t>ConfigurationDedicated</w:t>
      </w:r>
      <w:proofErr w:type="spellEnd"/>
      <w:r w:rsidRPr="00941FB9">
        <w:rPr>
          <w:b/>
          <w:bCs/>
          <w:sz w:val="20"/>
          <w:szCs w:val="20"/>
          <w:lang w:val="en-US"/>
        </w:rPr>
        <w:t xml:space="preserve"> or corresponding to a PDCCH, PDSCH, or CSI-RS reception configured by higher layer on the reference cell </w:t>
      </w:r>
      <w:r w:rsidRPr="00941FB9">
        <w:rPr>
          <w:rFonts w:ascii="Times" w:hAnsi="Times" w:cs="Times"/>
          <w:b/>
          <w:bCs/>
          <w:sz w:val="20"/>
          <w:szCs w:val="20"/>
          <w:lang w:eastAsia="zh-CN"/>
        </w:rPr>
        <w:t>is regarded as ‘invalid’ or ‘no symbols for UL transmission’</w:t>
      </w:r>
      <w:r w:rsidRPr="00941FB9">
        <w:rPr>
          <w:rFonts w:ascii="Times" w:hAnsi="Times" w:cs="Times"/>
          <w:b/>
          <w:bCs/>
          <w:sz w:val="20"/>
          <w:szCs w:val="20"/>
        </w:rPr>
        <w:t>.</w:t>
      </w:r>
    </w:p>
    <w:p w14:paraId="2DD37FCE" w14:textId="7D62F51D" w:rsidR="00357AB5" w:rsidRDefault="00357AB5" w:rsidP="00357AB5">
      <w:pPr>
        <w:overflowPunct w:val="0"/>
        <w:autoSpaceDE w:val="0"/>
        <w:autoSpaceDN w:val="0"/>
        <w:adjustRightInd w:val="0"/>
        <w:spacing w:before="60" w:after="120"/>
        <w:ind w:left="97"/>
        <w:textAlignment w:val="baseline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-----------------------   </w:t>
      </w:r>
      <w:r>
        <w:rPr>
          <w:rFonts w:eastAsia="DengXian"/>
          <w:b/>
          <w:bCs/>
          <w:lang w:val="en-US" w:eastAsia="zh-CN"/>
        </w:rPr>
        <w:t>Start of T</w:t>
      </w:r>
      <w:r w:rsidRPr="008422CB">
        <w:rPr>
          <w:rFonts w:eastAsia="DengXian"/>
          <w:b/>
          <w:bCs/>
          <w:sz w:val="22"/>
          <w:szCs w:val="22"/>
          <w:lang w:val="en-US" w:eastAsia="zh-CN"/>
        </w:rPr>
        <w:t>ext proposal</w:t>
      </w:r>
      <w:r>
        <w:rPr>
          <w:rFonts w:eastAsia="DengXian"/>
          <w:b/>
          <w:bCs/>
          <w:sz w:val="22"/>
          <w:szCs w:val="22"/>
          <w:lang w:val="en-US" w:eastAsia="zh-CN"/>
        </w:rPr>
        <w:t xml:space="preserve"> for TS 38.213     </w:t>
      </w:r>
      <w:r>
        <w:rPr>
          <w:rFonts w:eastAsia="DengXian"/>
          <w:lang w:val="en-US" w:eastAsia="zh-CN"/>
        </w:rPr>
        <w:t>--------------------------------------------</w:t>
      </w:r>
    </w:p>
    <w:p w14:paraId="578DC424" w14:textId="77777777" w:rsidR="001765FF" w:rsidRPr="00111FF6" w:rsidRDefault="001765FF" w:rsidP="001765FF">
      <w:pPr>
        <w:pStyle w:val="Heading4"/>
        <w:numPr>
          <w:ilvl w:val="0"/>
          <w:numId w:val="0"/>
        </w:numPr>
      </w:pPr>
      <w:bookmarkStart w:id="5" w:name="_Toc92093854"/>
      <w:r w:rsidRPr="00111FF6">
        <w:t>9</w:t>
      </w:r>
      <w:r w:rsidRPr="00111FF6">
        <w:rPr>
          <w:rFonts w:hint="eastAsia"/>
        </w:rPr>
        <w:t>.</w:t>
      </w:r>
      <w:r w:rsidRPr="00111FF6">
        <w:t>2.5.4</w:t>
      </w:r>
      <w:r w:rsidRPr="00111FF6">
        <w:rPr>
          <w:rFonts w:hint="eastAsia"/>
        </w:rPr>
        <w:tab/>
      </w:r>
      <w:r w:rsidRPr="00111FF6">
        <w:t>UE procedure for deferring HARQ-ACK for SPS PDSCH</w:t>
      </w:r>
      <w:bookmarkEnd w:id="5"/>
      <w:r w:rsidRPr="00111FF6">
        <w:t xml:space="preserve"> </w:t>
      </w:r>
    </w:p>
    <w:p w14:paraId="74AA6B1F" w14:textId="77777777" w:rsidR="001765FF" w:rsidRPr="00111FF6" w:rsidRDefault="001765FF" w:rsidP="001765FF">
      <w:pPr>
        <w:rPr>
          <w:lang w:eastAsia="zh-CN"/>
        </w:rPr>
      </w:pPr>
      <w:r w:rsidRPr="00111FF6">
        <w:rPr>
          <w:lang w:eastAsia="zh-CN"/>
        </w:rPr>
        <w:t xml:space="preserve">If a UE is provided </w:t>
      </w:r>
      <w:proofErr w:type="spellStart"/>
      <w:r w:rsidRPr="00111FF6">
        <w:rPr>
          <w:i/>
          <w:iCs/>
          <w:lang w:eastAsia="zh-CN"/>
        </w:rPr>
        <w:t>spsHARQdeferral</w:t>
      </w:r>
      <w:proofErr w:type="spellEnd"/>
      <w:r w:rsidRPr="00111FF6">
        <w:rPr>
          <w:lang w:eastAsia="zh-CN"/>
        </w:rPr>
        <w:t xml:space="preserve"> and, after performing the procedures in clauses 9 and 9.2.5 to resolve overlapping among PUCCHs and PUSCHs in a first slot, the UE determines a PUCCH resource for a PUCCH transmission with first HARQ-ACK information bits for SPS PDSCH receptions that the UE would report for a first time, and the PUCCH resource</w:t>
      </w:r>
    </w:p>
    <w:p w14:paraId="48DC807E" w14:textId="3BC5AD28" w:rsidR="001765FF" w:rsidRPr="00111FF6" w:rsidRDefault="001765FF" w:rsidP="001765FF">
      <w:pPr>
        <w:pStyle w:val="B1"/>
        <w:rPr>
          <w:lang w:val="de-AT"/>
        </w:rPr>
      </w:pPr>
      <w:r w:rsidRPr="00111FF6">
        <w:lastRenderedPageBreak/>
        <w:t>-</w:t>
      </w:r>
      <w:r w:rsidRPr="00111FF6">
        <w:tab/>
      </w:r>
      <w:r w:rsidRPr="00111FF6">
        <w:rPr>
          <w:lang w:val="en-US"/>
        </w:rPr>
        <w:t xml:space="preserve">is provided by </w:t>
      </w:r>
      <w:r w:rsidRPr="00111FF6">
        <w:rPr>
          <w:i/>
        </w:rPr>
        <w:t>SPS-PUCCH-AN-List</w:t>
      </w:r>
      <w:r w:rsidRPr="00111FF6">
        <w:rPr>
          <w:lang w:val="de-AT"/>
        </w:rPr>
        <w:t xml:space="preserve"> as described </w:t>
      </w:r>
      <w:r w:rsidRPr="00111FF6">
        <w:rPr>
          <w:lang w:val="de-AT" w:eastAsia="zh-CN"/>
        </w:rPr>
        <w:t>in</w:t>
      </w:r>
      <w:r w:rsidRPr="00111FF6">
        <w:t xml:space="preserve"> </w:t>
      </w:r>
      <w:r w:rsidRPr="00111FF6">
        <w:rPr>
          <w:lang w:val="en-US"/>
        </w:rPr>
        <w:t xml:space="preserve">clause </w:t>
      </w:r>
      <w:r w:rsidRPr="00111FF6">
        <w:t>9.2.1</w:t>
      </w:r>
      <w:r w:rsidRPr="00111FF6">
        <w:rPr>
          <w:lang w:val="en-US"/>
        </w:rPr>
        <w:t>,</w:t>
      </w:r>
      <w:r w:rsidRPr="00111FF6">
        <w:t xml:space="preserve"> </w:t>
      </w:r>
      <w:r w:rsidRPr="00111FF6">
        <w:rPr>
          <w:lang w:val="en-US"/>
        </w:rPr>
        <w:t xml:space="preserve">or by </w:t>
      </w:r>
      <w:r w:rsidRPr="00111FF6">
        <w:rPr>
          <w:i/>
        </w:rPr>
        <w:t>n1PUCCH-AN</w:t>
      </w:r>
      <w:r w:rsidRPr="00111FF6">
        <w:rPr>
          <w:lang w:val="en-US"/>
        </w:rPr>
        <w:t xml:space="preserve"> if </w:t>
      </w:r>
      <w:r w:rsidRPr="00111FF6">
        <w:rPr>
          <w:i/>
        </w:rPr>
        <w:t>SPS-PUCCH-AN-List</w:t>
      </w:r>
      <w:r w:rsidRPr="00111FF6">
        <w:rPr>
          <w:lang w:val="de-AT"/>
        </w:rPr>
        <w:t xml:space="preserve"> is not provided</w:t>
      </w:r>
      <w:r w:rsidR="00627256">
        <w:rPr>
          <w:lang w:val="de-AT"/>
        </w:rPr>
        <w:t xml:space="preserve">, </w:t>
      </w:r>
      <w:ins w:id="6" w:author="Author">
        <w:r w:rsidR="00F8682C">
          <w:rPr>
            <w:lang w:val="de-AT"/>
          </w:rPr>
          <w:t>and</w:t>
        </w:r>
      </w:ins>
    </w:p>
    <w:p w14:paraId="3EAF62B7" w14:textId="3B7D68D6" w:rsidR="00627256" w:rsidRDefault="001765FF" w:rsidP="001765FF">
      <w:pPr>
        <w:pStyle w:val="B1"/>
        <w:rPr>
          <w:iCs/>
          <w:lang w:val="en-US"/>
        </w:rPr>
      </w:pPr>
      <w:r w:rsidRPr="00111FF6">
        <w:t>-</w:t>
      </w:r>
      <w:r w:rsidRPr="00111FF6">
        <w:tab/>
      </w:r>
      <w:r w:rsidRPr="00111FF6">
        <w:rPr>
          <w:lang w:val="en-US"/>
        </w:rPr>
        <w:t xml:space="preserve">overlaps with a symbol indicated as downlink by </w:t>
      </w:r>
      <w:proofErr w:type="spellStart"/>
      <w:r w:rsidRPr="00111FF6">
        <w:rPr>
          <w:i/>
          <w:iCs/>
          <w:lang w:val="en-US"/>
        </w:rPr>
        <w:t>tdd</w:t>
      </w:r>
      <w:proofErr w:type="spellEnd"/>
      <w:r w:rsidRPr="00111FF6">
        <w:rPr>
          <w:i/>
          <w:iCs/>
          <w:lang w:val="en-US"/>
        </w:rPr>
        <w:t>-UL-DL-</w:t>
      </w:r>
      <w:proofErr w:type="spellStart"/>
      <w:r w:rsidRPr="00111FF6">
        <w:rPr>
          <w:i/>
          <w:iCs/>
          <w:lang w:val="en-US"/>
        </w:rPr>
        <w:t>ConfigurationCommon</w:t>
      </w:r>
      <w:proofErr w:type="spellEnd"/>
      <w:r w:rsidRPr="00111FF6">
        <w:rPr>
          <w:lang w:val="en-US"/>
        </w:rPr>
        <w:t xml:space="preserve"> or </w:t>
      </w:r>
      <w:proofErr w:type="spellStart"/>
      <w:r w:rsidRPr="00111FF6">
        <w:rPr>
          <w:i/>
          <w:iCs/>
          <w:lang w:val="en-US"/>
        </w:rPr>
        <w:t>tdd</w:t>
      </w:r>
      <w:proofErr w:type="spellEnd"/>
      <w:r w:rsidRPr="00111FF6">
        <w:rPr>
          <w:i/>
          <w:iCs/>
          <w:lang w:val="en-US"/>
        </w:rPr>
        <w:t>-UL-DL-</w:t>
      </w:r>
      <w:proofErr w:type="spellStart"/>
      <w:r w:rsidRPr="00111FF6">
        <w:rPr>
          <w:i/>
          <w:iCs/>
          <w:lang w:val="en-US"/>
        </w:rPr>
        <w:t>ConfigDedicated</w:t>
      </w:r>
      <w:proofErr w:type="spellEnd"/>
      <w:r w:rsidRPr="00111FF6">
        <w:rPr>
          <w:lang w:val="en-US"/>
        </w:rPr>
        <w:t xml:space="preserve">, or indicated for a SS/PBCH block by </w:t>
      </w:r>
      <w:proofErr w:type="spellStart"/>
      <w:r w:rsidRPr="00111FF6">
        <w:rPr>
          <w:i/>
        </w:rPr>
        <w:t>ssb-PositionsInBurst</w:t>
      </w:r>
      <w:proofErr w:type="spellEnd"/>
      <w:r w:rsidRPr="00111FF6">
        <w:rPr>
          <w:iCs/>
          <w:lang w:val="en-US"/>
        </w:rPr>
        <w:t>, or belong</w:t>
      </w:r>
      <w:r>
        <w:rPr>
          <w:iCs/>
          <w:lang w:val="en-US"/>
        </w:rPr>
        <w:t>ing</w:t>
      </w:r>
      <w:r w:rsidRPr="00111FF6">
        <w:rPr>
          <w:iCs/>
          <w:lang w:val="en-US"/>
        </w:rPr>
        <w:t xml:space="preserve"> to a CORESET associated with a Type0-PDCCH CSS set</w:t>
      </w:r>
      <w:r w:rsidR="00627256">
        <w:rPr>
          <w:iCs/>
          <w:lang w:val="en-US"/>
        </w:rPr>
        <w:t xml:space="preserve">, </w:t>
      </w:r>
      <w:ins w:id="7" w:author="Author">
        <w:r w:rsidR="00F8682C">
          <w:rPr>
            <w:iCs/>
            <w:lang w:val="en-US"/>
          </w:rPr>
          <w:t>or</w:t>
        </w:r>
      </w:ins>
    </w:p>
    <w:p w14:paraId="3B5CA3D5" w14:textId="77777777" w:rsidR="00BA30DB" w:rsidRPr="00F473B4" w:rsidRDefault="00BA30DB" w:rsidP="00BA30DB">
      <w:pPr>
        <w:pStyle w:val="B1"/>
        <w:rPr>
          <w:ins w:id="8" w:author="Author"/>
          <w:lang w:val="en-US"/>
        </w:rPr>
      </w:pPr>
      <w:ins w:id="9" w:author="Author">
        <w:r>
          <w:rPr>
            <w:color w:val="000000"/>
            <w:lang w:val="en-US"/>
          </w:rPr>
          <w:t>-</w:t>
        </w:r>
        <w:r>
          <w:rPr>
            <w:color w:val="000000"/>
            <w:lang w:val="en-US"/>
          </w:rPr>
          <w:tab/>
          <w:t xml:space="preserve">overlaps with a symbol </w:t>
        </w:r>
        <w:r w:rsidRPr="00B029C6">
          <w:rPr>
            <w:lang w:val="en-US"/>
          </w:rPr>
          <w:t xml:space="preserve">indicated as downlink by </w:t>
        </w:r>
        <w:proofErr w:type="spellStart"/>
        <w:r w:rsidRPr="00B029C6">
          <w:rPr>
            <w:i/>
            <w:iCs/>
            <w:lang w:val="en-US"/>
          </w:rPr>
          <w:t>tdd</w:t>
        </w:r>
        <w:proofErr w:type="spellEnd"/>
        <w:r w:rsidRPr="00B029C6">
          <w:rPr>
            <w:i/>
            <w:iCs/>
            <w:lang w:val="en-US"/>
          </w:rPr>
          <w:t>-UL-DL-</w:t>
        </w:r>
        <w:proofErr w:type="spellStart"/>
        <w:r w:rsidRPr="00B029C6">
          <w:rPr>
            <w:i/>
            <w:iCs/>
            <w:lang w:val="en-US"/>
          </w:rPr>
          <w:t>ConfigurationCommon</w:t>
        </w:r>
        <w:proofErr w:type="spellEnd"/>
        <w:r w:rsidRPr="00B029C6">
          <w:rPr>
            <w:lang w:val="en-US"/>
          </w:rPr>
          <w:t xml:space="preserve"> or </w:t>
        </w:r>
        <w:proofErr w:type="spellStart"/>
        <w:r w:rsidRPr="00B029C6">
          <w:rPr>
            <w:i/>
            <w:iCs/>
            <w:lang w:val="en-US"/>
          </w:rPr>
          <w:t>tdd</w:t>
        </w:r>
        <w:proofErr w:type="spellEnd"/>
        <w:r w:rsidRPr="00B029C6">
          <w:rPr>
            <w:i/>
            <w:iCs/>
            <w:lang w:val="en-US"/>
          </w:rPr>
          <w:t>-UL-DL-</w:t>
        </w:r>
        <w:proofErr w:type="spellStart"/>
        <w:r w:rsidRPr="00B029C6">
          <w:rPr>
            <w:i/>
            <w:iCs/>
            <w:lang w:val="en-US"/>
          </w:rPr>
          <w:t>ConfigurationDedicated</w:t>
        </w:r>
        <w:proofErr w:type="spellEnd"/>
        <w:r>
          <w:rPr>
            <w:lang w:val="en-US"/>
          </w:rPr>
          <w:t xml:space="preserve">, or indicated for a SS/PBCH block by </w:t>
        </w:r>
        <w:proofErr w:type="spellStart"/>
        <w:r w:rsidRPr="00111FF6">
          <w:rPr>
            <w:i/>
          </w:rPr>
          <w:t>ssb-PositionsInBurst</w:t>
        </w:r>
        <w:proofErr w:type="spellEnd"/>
        <w:r>
          <w:rPr>
            <w:lang w:val="en-US"/>
          </w:rPr>
          <w:t xml:space="preserve"> in any serving cell of multiple serving cells,</w:t>
        </w:r>
        <w:r w:rsidRPr="00B029C6">
          <w:rPr>
            <w:lang w:val="en-US"/>
          </w:rPr>
          <w:t xml:space="preserve"> or corresponding to a PDCCH, PDSCH, or CSI-RS reception that is configured by higher layers on the reference cell</w:t>
        </w:r>
        <w:r>
          <w:rPr>
            <w:lang w:val="en-US"/>
          </w:rPr>
          <w:t xml:space="preserve">, </w:t>
        </w:r>
        <w:r w:rsidRPr="00F473B4">
          <w:rPr>
            <w:lang w:val="en-US"/>
          </w:rPr>
          <w:t xml:space="preserve">if the UE </w:t>
        </w:r>
      </w:ins>
    </w:p>
    <w:p w14:paraId="6C05F1A7" w14:textId="77777777" w:rsidR="00BA30DB" w:rsidRPr="00F473B4" w:rsidRDefault="00BA30DB" w:rsidP="00BA30DB">
      <w:pPr>
        <w:pStyle w:val="B1"/>
        <w:rPr>
          <w:ins w:id="10" w:author="Author"/>
          <w:lang w:val="en-US"/>
        </w:rPr>
      </w:pPr>
      <w:bookmarkStart w:id="11" w:name="_Hlk92728947"/>
      <w:ins w:id="12" w:author="Author">
        <w:r>
          <w:rPr>
            <w:lang w:val="en-US"/>
          </w:rPr>
          <w:tab/>
        </w:r>
        <w:r w:rsidRPr="00F473B4">
          <w:rPr>
            <w:lang w:val="en-US"/>
          </w:rPr>
          <w:t>-</w:t>
        </w:r>
        <w:r w:rsidRPr="00F473B4">
          <w:rPr>
            <w:lang w:val="en-US"/>
          </w:rPr>
          <w:tab/>
          <w:t>is configured with multiple serving cells and is provided half-duplex-behavior = 'enable', and</w:t>
        </w:r>
      </w:ins>
    </w:p>
    <w:p w14:paraId="3B147440" w14:textId="77777777" w:rsidR="00BA30DB" w:rsidRPr="00F473B4" w:rsidRDefault="00BA30DB" w:rsidP="00BA30DB">
      <w:pPr>
        <w:pStyle w:val="B1"/>
        <w:rPr>
          <w:ins w:id="13" w:author="Author"/>
          <w:lang w:val="en-US"/>
        </w:rPr>
      </w:pPr>
      <w:ins w:id="14" w:author="Author">
        <w:r>
          <w:rPr>
            <w:lang w:val="en-US"/>
          </w:rPr>
          <w:tab/>
        </w:r>
        <w:r w:rsidRPr="00F473B4">
          <w:rPr>
            <w:lang w:val="en-US"/>
          </w:rPr>
          <w:t>-</w:t>
        </w:r>
        <w:r w:rsidRPr="00F473B4">
          <w:rPr>
            <w:lang w:val="en-US"/>
          </w:rPr>
          <w:tab/>
          <w:t>is not capable of simultaneous transmission and reception on any of the multiple serving cells, and</w:t>
        </w:r>
      </w:ins>
    </w:p>
    <w:p w14:paraId="1ABC9A56" w14:textId="77777777" w:rsidR="00BA30DB" w:rsidRPr="00F473B4" w:rsidRDefault="00BA30DB" w:rsidP="00BA30DB">
      <w:pPr>
        <w:pStyle w:val="B1"/>
        <w:rPr>
          <w:ins w:id="15" w:author="Author"/>
          <w:lang w:val="en-US"/>
        </w:rPr>
      </w:pPr>
      <w:ins w:id="16" w:author="Author">
        <w:r>
          <w:rPr>
            <w:lang w:val="en-US"/>
          </w:rPr>
          <w:tab/>
        </w:r>
        <w:r w:rsidRPr="00F473B4">
          <w:rPr>
            <w:lang w:val="en-US"/>
          </w:rPr>
          <w:t>-</w:t>
        </w:r>
        <w:r w:rsidRPr="00F473B4">
          <w:rPr>
            <w:lang w:val="en-US"/>
          </w:rPr>
          <w:tab/>
          <w:t>indicates support of capability for half-duplex operation in CA with unpaired spectrum, and</w:t>
        </w:r>
      </w:ins>
    </w:p>
    <w:p w14:paraId="50799BF9" w14:textId="77777777" w:rsidR="00BA30DB" w:rsidRPr="00F473B4" w:rsidRDefault="00BA30DB" w:rsidP="00BA30DB">
      <w:pPr>
        <w:pStyle w:val="B1"/>
        <w:rPr>
          <w:ins w:id="17" w:author="Author"/>
        </w:rPr>
      </w:pPr>
      <w:ins w:id="18" w:author="Author">
        <w:r>
          <w:rPr>
            <w:lang w:val="en-US"/>
          </w:rPr>
          <w:tab/>
        </w:r>
        <w:r w:rsidRPr="00F473B4">
          <w:rPr>
            <w:lang w:val="en-US"/>
          </w:rPr>
          <w:t>-</w:t>
        </w:r>
        <w:r w:rsidRPr="00F473B4">
          <w:rPr>
            <w:lang w:val="en-US"/>
          </w:rPr>
          <w:tab/>
          <w:t>is not configured to monitor PDCCH for detection of DCI format 2-0 on any of the multiple serving cells,</w:t>
        </w:r>
      </w:ins>
    </w:p>
    <w:bookmarkEnd w:id="11"/>
    <w:p w14:paraId="2BFF3CD8" w14:textId="77777777" w:rsidR="001765FF" w:rsidRPr="00111FF6" w:rsidRDefault="001765FF" w:rsidP="001765FF">
      <w:pPr>
        <w:rPr>
          <w:lang w:val="en-US"/>
        </w:rPr>
      </w:pPr>
      <w:r w:rsidRPr="00111FF6">
        <w:rPr>
          <w:lang w:val="en-US"/>
        </w:rPr>
        <w:t xml:space="preserve">the UE </w:t>
      </w:r>
    </w:p>
    <w:p w14:paraId="79CE02F5" w14:textId="77777777" w:rsidR="001765FF" w:rsidRPr="00111FF6" w:rsidRDefault="001765FF" w:rsidP="001765FF">
      <w:pPr>
        <w:pStyle w:val="B1"/>
        <w:rPr>
          <w:lang w:val="en-US"/>
        </w:rPr>
      </w:pPr>
      <w:r w:rsidRPr="00111FF6">
        <w:t>-</w:t>
      </w:r>
      <w:r w:rsidRPr="00111FF6">
        <w:tab/>
      </w:r>
      <w:r w:rsidRPr="00111FF6">
        <w:rPr>
          <w:lang w:val="en-US"/>
        </w:rPr>
        <w:t xml:space="preserve">determines an earliest second slot and, after performing </w:t>
      </w:r>
      <w:r w:rsidRPr="00111FF6">
        <w:rPr>
          <w:lang w:eastAsia="zh-CN"/>
        </w:rPr>
        <w:t xml:space="preserve">the procedures in clauses 9 and 9.2.5 </w:t>
      </w:r>
      <w:r w:rsidRPr="00111FF6">
        <w:rPr>
          <w:lang w:val="en-US" w:eastAsia="zh-CN"/>
        </w:rPr>
        <w:t>to</w:t>
      </w:r>
      <w:r w:rsidRPr="00111FF6">
        <w:rPr>
          <w:lang w:eastAsia="zh-CN"/>
        </w:rPr>
        <w:t xml:space="preserve"> </w:t>
      </w:r>
      <w:proofErr w:type="spellStart"/>
      <w:r w:rsidRPr="00111FF6">
        <w:rPr>
          <w:lang w:eastAsia="zh-CN"/>
        </w:rPr>
        <w:t>resolv</w:t>
      </w:r>
      <w:proofErr w:type="spellEnd"/>
      <w:r w:rsidRPr="00111FF6">
        <w:rPr>
          <w:lang w:val="en-US" w:eastAsia="zh-CN"/>
        </w:rPr>
        <w:t>e</w:t>
      </w:r>
      <w:r w:rsidRPr="00111FF6">
        <w:rPr>
          <w:lang w:eastAsia="zh-CN"/>
        </w:rPr>
        <w:t xml:space="preserve"> overlapping among PUCCHs and PUSCHs</w:t>
      </w:r>
      <w:r w:rsidRPr="00111FF6">
        <w:rPr>
          <w:lang w:val="en-US" w:eastAsia="zh-CN"/>
        </w:rPr>
        <w:t>,</w:t>
      </w:r>
      <w:r w:rsidRPr="00111FF6">
        <w:rPr>
          <w:lang w:val="en-US"/>
        </w:rPr>
        <w:t xml:space="preserve"> </w:t>
      </w:r>
      <w:r w:rsidRPr="00111FF6">
        <w:rPr>
          <w:lang w:val="en-US" w:eastAsia="zh-CN"/>
        </w:rPr>
        <w:t xml:space="preserve">a PUSCH or a PUCCH in </w:t>
      </w:r>
      <w:r w:rsidRPr="00111FF6">
        <w:rPr>
          <w:lang w:val="en-US"/>
        </w:rPr>
        <w:t xml:space="preserve">the earliest second slot </w:t>
      </w:r>
      <w:r w:rsidRPr="00111FF6">
        <w:rPr>
          <w:lang w:val="en-US" w:eastAsia="zh-CN"/>
        </w:rPr>
        <w:t xml:space="preserve">to multiplex HARQ-ACK information bits that include </w:t>
      </w:r>
      <w:r w:rsidRPr="00111FF6">
        <w:rPr>
          <w:lang w:val="en-US"/>
        </w:rPr>
        <w:t>second HARQ-ACK information bits from the first HARQ-ACK information bits</w:t>
      </w:r>
    </w:p>
    <w:p w14:paraId="6F545EB2" w14:textId="77777777" w:rsidR="001765FF" w:rsidRPr="00111FF6" w:rsidRDefault="001765FF" w:rsidP="001765FF">
      <w:pPr>
        <w:pStyle w:val="B2"/>
      </w:pPr>
      <w:r w:rsidRPr="00111FF6">
        <w:t>-</w:t>
      </w:r>
      <w:r w:rsidRPr="00111FF6">
        <w:tab/>
        <w:t xml:space="preserve">if the UE detects a DCI format in a PDCCH reception that triggers a PUCCH transmission with a Type-3 HARQ-ACK codebook in </w:t>
      </w:r>
      <w:r>
        <w:t>a</w:t>
      </w:r>
      <w:r w:rsidRPr="00111FF6">
        <w:t xml:space="preserve"> slot as described in clause 9.1.4</w:t>
      </w:r>
      <w:r>
        <w:t>, the UE stops the procedure to determine the earliest second slot</w:t>
      </w:r>
    </w:p>
    <w:p w14:paraId="12C1CFDF" w14:textId="6FF4E2AD" w:rsidR="001765FF" w:rsidRDefault="001765FF" w:rsidP="001765FF">
      <w:pPr>
        <w:pStyle w:val="B2"/>
        <w:rPr>
          <w:ins w:id="19" w:author="Author"/>
        </w:rPr>
      </w:pPr>
      <w:r w:rsidRPr="00111FF6">
        <w:t>-</w:t>
      </w:r>
      <w:r w:rsidRPr="00111FF6">
        <w:tab/>
        <w:t xml:space="preserve">if the UE is provided a periodic cell switching pattern for PUCCH transmissions by </w:t>
      </w:r>
      <w:proofErr w:type="spellStart"/>
      <w:r w:rsidRPr="00111FF6">
        <w:rPr>
          <w:i/>
          <w:iCs/>
        </w:rPr>
        <w:t>pucch-sSCellPattern</w:t>
      </w:r>
      <w:proofErr w:type="spellEnd"/>
      <w:r w:rsidRPr="00111FF6">
        <w:t>, the UE determines the earliest second slot and a corresponding cell based on the periodic cell switching pattern as described in clause 9.A</w:t>
      </w:r>
    </w:p>
    <w:p w14:paraId="20A8F272" w14:textId="331A24A7" w:rsidR="00BF2985" w:rsidRPr="00111FF6" w:rsidRDefault="00BF2985" w:rsidP="001765FF">
      <w:pPr>
        <w:pStyle w:val="B2"/>
      </w:pPr>
      <w:ins w:id="20" w:author="Author">
        <w:r>
          <w:t>-</w:t>
        </w:r>
        <w:r>
          <w:tab/>
          <w:t>i</w:t>
        </w:r>
        <w:r w:rsidRPr="00111FF6">
          <w:t xml:space="preserve">f </w:t>
        </w:r>
        <w:r>
          <w:t>the</w:t>
        </w:r>
        <w:r w:rsidRPr="00111FF6">
          <w:t xml:space="preserve"> UE is provided </w:t>
        </w:r>
        <w:proofErr w:type="spellStart"/>
        <w:r w:rsidRPr="00111FF6">
          <w:rPr>
            <w:i/>
            <w:iCs/>
          </w:rPr>
          <w:t>pucch-sSCell</w:t>
        </w:r>
        <w:r>
          <w:rPr>
            <w:i/>
            <w:iCs/>
          </w:rPr>
          <w:t>Dyn</w:t>
        </w:r>
        <w:proofErr w:type="spellEnd"/>
        <w:r>
          <w:t xml:space="preserve"> or </w:t>
        </w:r>
        <w:r w:rsidRPr="00111FF6">
          <w:rPr>
            <w:i/>
            <w:iCs/>
          </w:rPr>
          <w:t>pucch-sSCell</w:t>
        </w:r>
        <w:r>
          <w:rPr>
            <w:i/>
            <w:iCs/>
          </w:rPr>
          <w:t>DynDCI-1-2</w:t>
        </w:r>
        <w:r w:rsidRPr="00111FF6">
          <w:t xml:space="preserve">, </w:t>
        </w:r>
        <w:r>
          <w:t xml:space="preserve">the UE determines the earliest second slot and </w:t>
        </w:r>
        <w:r w:rsidRPr="00111FF6">
          <w:t xml:space="preserve">a </w:t>
        </w:r>
        <w:r>
          <w:t xml:space="preserve">corresponding cell based on a </w:t>
        </w:r>
        <w:r w:rsidRPr="00111FF6">
          <w:t>DCI format</w:t>
        </w:r>
        <w:r>
          <w:t xml:space="preserve"> </w:t>
        </w:r>
        <w:r w:rsidRPr="00111FF6">
          <w:t>includ</w:t>
        </w:r>
        <w:r>
          <w:t>ing</w:t>
        </w:r>
        <w:r w:rsidRPr="00111FF6">
          <w:t xml:space="preserve"> a PUCCH cell indicator field, </w:t>
        </w:r>
        <w:r>
          <w:t>if any, as described in clause 9.A</w:t>
        </w:r>
      </w:ins>
    </w:p>
    <w:p w14:paraId="30506592" w14:textId="77777777" w:rsidR="001765FF" w:rsidRPr="00111FF6" w:rsidRDefault="001765FF" w:rsidP="001765FF">
      <w:pPr>
        <w:pStyle w:val="B1"/>
        <w:rPr>
          <w:lang w:val="de-AT"/>
        </w:rPr>
      </w:pPr>
      <w:r w:rsidRPr="00111FF6">
        <w:t>-</w:t>
      </w:r>
      <w:r w:rsidRPr="00111FF6">
        <w:tab/>
        <w:t xml:space="preserve">the second HARQ-ACK information bits correspond to SPS PDSCH configurations with </w:t>
      </w:r>
      <w:proofErr w:type="spellStart"/>
      <w:r w:rsidRPr="00111FF6">
        <w:rPr>
          <w:i/>
          <w:iCs/>
        </w:rPr>
        <w:t>spsHARQdeferral</w:t>
      </w:r>
      <w:proofErr w:type="spellEnd"/>
      <w:r w:rsidRPr="00111FF6">
        <w:t xml:space="preserve"> values that are larger than or equal to a time difference, with reference to slots for PUCCH transmissions on the primary cell, between the second slot and the slot of the SPS PDSCH reception, if any</w:t>
      </w:r>
    </w:p>
    <w:p w14:paraId="2D57A8C3" w14:textId="77777777" w:rsidR="00937291" w:rsidRDefault="001765FF" w:rsidP="001765FF">
      <w:pPr>
        <w:pStyle w:val="B1"/>
        <w:rPr>
          <w:ins w:id="21" w:author="Author"/>
        </w:rPr>
      </w:pPr>
      <w:r w:rsidRPr="00111FF6">
        <w:t>-</w:t>
      </w:r>
      <w:r w:rsidRPr="00111FF6">
        <w:tab/>
        <w:t xml:space="preserve">the PUCCH </w:t>
      </w:r>
    </w:p>
    <w:p w14:paraId="1755576D" w14:textId="082BE3B5" w:rsidR="001765FF" w:rsidRPr="00937291" w:rsidRDefault="001765FF" w:rsidP="00937291">
      <w:pPr>
        <w:pStyle w:val="B1"/>
        <w:numPr>
          <w:ilvl w:val="0"/>
          <w:numId w:val="39"/>
        </w:numPr>
        <w:rPr>
          <w:ins w:id="22" w:author="Author"/>
          <w:iCs/>
          <w:rPrChange w:id="23" w:author="Author">
            <w:rPr>
              <w:ins w:id="24" w:author="Author"/>
              <w:lang w:val="de-AT"/>
            </w:rPr>
          </w:rPrChange>
        </w:rPr>
      </w:pPr>
      <w:r w:rsidRPr="00111FF6">
        <w:t xml:space="preserve">does not have any symbol that overlaps with a </w:t>
      </w:r>
      <w:r w:rsidRPr="00111FF6">
        <w:rPr>
          <w:lang w:val="de-AT"/>
        </w:rPr>
        <w:t xml:space="preserve">symbol </w:t>
      </w:r>
      <w:r w:rsidRPr="00111FF6">
        <w:t xml:space="preserve">indicated as downlink by </w:t>
      </w:r>
      <w:proofErr w:type="spellStart"/>
      <w:r w:rsidRPr="00111FF6">
        <w:rPr>
          <w:i/>
          <w:iCs/>
        </w:rPr>
        <w:t>tdd</w:t>
      </w:r>
      <w:proofErr w:type="spellEnd"/>
      <w:r w:rsidRPr="00111FF6">
        <w:rPr>
          <w:i/>
          <w:iCs/>
        </w:rPr>
        <w:t>-UL-DL-</w:t>
      </w:r>
      <w:proofErr w:type="spellStart"/>
      <w:r w:rsidRPr="00111FF6">
        <w:rPr>
          <w:i/>
          <w:iCs/>
        </w:rPr>
        <w:t>ConfigurationCommon</w:t>
      </w:r>
      <w:proofErr w:type="spellEnd"/>
      <w:r w:rsidRPr="00111FF6">
        <w:t xml:space="preserve"> or </w:t>
      </w:r>
      <w:proofErr w:type="spellStart"/>
      <w:r w:rsidRPr="00111FF6">
        <w:rPr>
          <w:i/>
          <w:iCs/>
        </w:rPr>
        <w:t>tdd</w:t>
      </w:r>
      <w:proofErr w:type="spellEnd"/>
      <w:r w:rsidRPr="00111FF6">
        <w:rPr>
          <w:i/>
          <w:iCs/>
        </w:rPr>
        <w:t>-UL-DL-</w:t>
      </w:r>
      <w:proofErr w:type="spellStart"/>
      <w:r w:rsidRPr="00111FF6">
        <w:rPr>
          <w:i/>
          <w:iCs/>
        </w:rPr>
        <w:t>ConfigDedicated</w:t>
      </w:r>
      <w:proofErr w:type="spellEnd"/>
      <w:r w:rsidRPr="00111FF6">
        <w:t xml:space="preserve">, or indicated for a SS/PBCH block by </w:t>
      </w:r>
      <w:proofErr w:type="spellStart"/>
      <w:r w:rsidRPr="00111FF6">
        <w:rPr>
          <w:i/>
        </w:rPr>
        <w:t>ssb-PositionsInBurst</w:t>
      </w:r>
      <w:proofErr w:type="spellEnd"/>
      <w:r w:rsidRPr="00111FF6">
        <w:rPr>
          <w:iCs/>
        </w:rPr>
        <w:t>, or belong</w:t>
      </w:r>
      <w:r>
        <w:rPr>
          <w:iCs/>
        </w:rPr>
        <w:t>ing</w:t>
      </w:r>
      <w:r w:rsidRPr="00111FF6">
        <w:rPr>
          <w:iCs/>
        </w:rPr>
        <w:t xml:space="preserve"> to a CORESET associated with a Type0-PDCCH CSS set, if the resource of the PUCCH </w:t>
      </w:r>
      <w:r w:rsidRPr="00111FF6">
        <w:t xml:space="preserve">is provided by </w:t>
      </w:r>
      <w:r w:rsidRPr="00111FF6">
        <w:rPr>
          <w:i/>
        </w:rPr>
        <w:t>SPS-PUCCH-AN-List</w:t>
      </w:r>
      <w:r w:rsidRPr="00111FF6">
        <w:rPr>
          <w:lang w:val="de-AT"/>
        </w:rPr>
        <w:t xml:space="preserve"> as described </w:t>
      </w:r>
      <w:r w:rsidRPr="00111FF6">
        <w:rPr>
          <w:lang w:val="de-AT" w:eastAsia="zh-CN"/>
        </w:rPr>
        <w:t>in</w:t>
      </w:r>
      <w:r w:rsidRPr="00111FF6">
        <w:t xml:space="preserve"> clause 9.2.1, or by </w:t>
      </w:r>
      <w:r w:rsidRPr="00111FF6">
        <w:rPr>
          <w:i/>
        </w:rPr>
        <w:t>n1PUCCH-AN</w:t>
      </w:r>
      <w:r w:rsidRPr="00111FF6">
        <w:t xml:space="preserve"> if </w:t>
      </w:r>
      <w:r w:rsidRPr="00111FF6">
        <w:rPr>
          <w:i/>
        </w:rPr>
        <w:t>SPS-PUCCH-AN-List</w:t>
      </w:r>
      <w:r w:rsidRPr="00111FF6">
        <w:rPr>
          <w:lang w:val="de-AT"/>
        </w:rPr>
        <w:t xml:space="preserve"> is not provided</w:t>
      </w:r>
    </w:p>
    <w:p w14:paraId="76E82954" w14:textId="1E383932" w:rsidR="00937291" w:rsidRPr="00F473B4" w:rsidRDefault="00937291" w:rsidP="00937291">
      <w:pPr>
        <w:pStyle w:val="B1"/>
        <w:numPr>
          <w:ilvl w:val="0"/>
          <w:numId w:val="39"/>
        </w:numPr>
        <w:rPr>
          <w:ins w:id="25" w:author="Author"/>
          <w:lang w:val="en-US"/>
        </w:rPr>
      </w:pPr>
      <w:ins w:id="26" w:author="Author">
        <w:r>
          <w:rPr>
            <w:color w:val="000000"/>
            <w:lang w:val="en-US"/>
          </w:rPr>
          <w:t xml:space="preserve">does not have any symbol that overlaps with a symbol </w:t>
        </w:r>
        <w:r w:rsidRPr="00B029C6">
          <w:rPr>
            <w:lang w:val="en-US"/>
          </w:rPr>
          <w:t xml:space="preserve">indicated as downlink by </w:t>
        </w:r>
        <w:proofErr w:type="spellStart"/>
        <w:r w:rsidRPr="00B029C6">
          <w:rPr>
            <w:i/>
            <w:iCs/>
            <w:lang w:val="en-US"/>
          </w:rPr>
          <w:t>tdd</w:t>
        </w:r>
        <w:proofErr w:type="spellEnd"/>
        <w:r w:rsidRPr="00B029C6">
          <w:rPr>
            <w:i/>
            <w:iCs/>
            <w:lang w:val="en-US"/>
          </w:rPr>
          <w:t>-UL-DL-</w:t>
        </w:r>
        <w:proofErr w:type="spellStart"/>
        <w:r w:rsidRPr="00B029C6">
          <w:rPr>
            <w:i/>
            <w:iCs/>
            <w:lang w:val="en-US"/>
          </w:rPr>
          <w:t>ConfigurationCommon</w:t>
        </w:r>
        <w:proofErr w:type="spellEnd"/>
        <w:r w:rsidRPr="00B029C6">
          <w:rPr>
            <w:lang w:val="en-US"/>
          </w:rPr>
          <w:t xml:space="preserve"> or </w:t>
        </w:r>
        <w:proofErr w:type="spellStart"/>
        <w:r w:rsidRPr="00B029C6">
          <w:rPr>
            <w:i/>
            <w:iCs/>
            <w:lang w:val="en-US"/>
          </w:rPr>
          <w:t>tdd</w:t>
        </w:r>
        <w:proofErr w:type="spellEnd"/>
        <w:r w:rsidRPr="00B029C6">
          <w:rPr>
            <w:i/>
            <w:iCs/>
            <w:lang w:val="en-US"/>
          </w:rPr>
          <w:t>-UL-DL-</w:t>
        </w:r>
        <w:proofErr w:type="spellStart"/>
        <w:r w:rsidRPr="00B029C6">
          <w:rPr>
            <w:i/>
            <w:iCs/>
            <w:lang w:val="en-US"/>
          </w:rPr>
          <w:t>ConfigurationDedicated</w:t>
        </w:r>
        <w:proofErr w:type="spellEnd"/>
        <w:r>
          <w:rPr>
            <w:lang w:val="en-US"/>
          </w:rPr>
          <w:t xml:space="preserve">, or indicated for a SS/PBCH block by </w:t>
        </w:r>
        <w:proofErr w:type="spellStart"/>
        <w:r w:rsidRPr="00111FF6">
          <w:rPr>
            <w:i/>
          </w:rPr>
          <w:t>ssb-PositionsInBurst</w:t>
        </w:r>
        <w:proofErr w:type="spellEnd"/>
        <w:r>
          <w:rPr>
            <w:lang w:val="en-US"/>
          </w:rPr>
          <w:t xml:space="preserve"> in any serving cell of multiple serving cells,</w:t>
        </w:r>
        <w:r w:rsidRPr="00B029C6">
          <w:rPr>
            <w:lang w:val="en-US"/>
          </w:rPr>
          <w:t xml:space="preserve"> or corresponding to a PDCCH, PDSCH, or CSI-RS reception that is configured by higher layers on the reference cell</w:t>
        </w:r>
        <w:r>
          <w:rPr>
            <w:lang w:val="en-US"/>
          </w:rPr>
          <w:t xml:space="preserve">, </w:t>
        </w:r>
        <w:r w:rsidRPr="00F473B4">
          <w:rPr>
            <w:lang w:val="en-US"/>
          </w:rPr>
          <w:t xml:space="preserve">if the UE </w:t>
        </w:r>
      </w:ins>
    </w:p>
    <w:p w14:paraId="767FA05F" w14:textId="77777777" w:rsidR="00937291" w:rsidRPr="00937291" w:rsidRDefault="00937291" w:rsidP="00937291">
      <w:pPr>
        <w:pStyle w:val="B1"/>
        <w:ind w:left="1287"/>
        <w:rPr>
          <w:ins w:id="27" w:author="Author"/>
          <w:iCs/>
        </w:rPr>
      </w:pPr>
      <w:ins w:id="28" w:author="Author">
        <w:r w:rsidRPr="00937291">
          <w:rPr>
            <w:iCs/>
          </w:rPr>
          <w:tab/>
          <w:t>-</w:t>
        </w:r>
        <w:r w:rsidRPr="00937291">
          <w:rPr>
            <w:iCs/>
          </w:rPr>
          <w:tab/>
          <w:t>is configured with multiple serving cells and is provided half-duplex-</w:t>
        </w:r>
        <w:proofErr w:type="spellStart"/>
        <w:r w:rsidRPr="00937291">
          <w:rPr>
            <w:iCs/>
          </w:rPr>
          <w:t>behavior</w:t>
        </w:r>
        <w:proofErr w:type="spellEnd"/>
        <w:r w:rsidRPr="00937291">
          <w:rPr>
            <w:iCs/>
          </w:rPr>
          <w:t xml:space="preserve"> = 'enable', and</w:t>
        </w:r>
      </w:ins>
    </w:p>
    <w:p w14:paraId="1938415E" w14:textId="77777777" w:rsidR="00937291" w:rsidRPr="00937291" w:rsidRDefault="00937291" w:rsidP="00937291">
      <w:pPr>
        <w:pStyle w:val="B1"/>
        <w:ind w:left="1287"/>
        <w:rPr>
          <w:ins w:id="29" w:author="Author"/>
          <w:iCs/>
        </w:rPr>
      </w:pPr>
      <w:ins w:id="30" w:author="Author">
        <w:r w:rsidRPr="00937291">
          <w:rPr>
            <w:iCs/>
          </w:rPr>
          <w:tab/>
          <w:t>-</w:t>
        </w:r>
        <w:r w:rsidRPr="00937291">
          <w:rPr>
            <w:iCs/>
          </w:rPr>
          <w:tab/>
          <w:t>is not capable of simultaneous transmission and reception on any of the multiple serving cells, and</w:t>
        </w:r>
      </w:ins>
    </w:p>
    <w:p w14:paraId="77A764AF" w14:textId="77777777" w:rsidR="00937291" w:rsidRDefault="00937291" w:rsidP="00937291">
      <w:pPr>
        <w:pStyle w:val="B1"/>
        <w:ind w:left="1287"/>
        <w:rPr>
          <w:ins w:id="31" w:author="Author"/>
          <w:iCs/>
        </w:rPr>
      </w:pPr>
      <w:ins w:id="32" w:author="Author">
        <w:r w:rsidRPr="00937291">
          <w:rPr>
            <w:iCs/>
          </w:rPr>
          <w:tab/>
          <w:t>-</w:t>
        </w:r>
        <w:r w:rsidRPr="00937291">
          <w:rPr>
            <w:iCs/>
          </w:rPr>
          <w:tab/>
          <w:t>indicates support of capability for half-duplex operation in CA with unpaired spectrum, and</w:t>
        </w:r>
      </w:ins>
    </w:p>
    <w:p w14:paraId="16CB5878" w14:textId="27F77132" w:rsidR="00937291" w:rsidRPr="00111FF6" w:rsidRDefault="00937291" w:rsidP="001741E3">
      <w:pPr>
        <w:pStyle w:val="B1"/>
        <w:ind w:left="1287"/>
        <w:rPr>
          <w:iCs/>
        </w:rPr>
      </w:pPr>
      <w:ins w:id="33" w:author="Author">
        <w:r>
          <w:rPr>
            <w:iCs/>
          </w:rPr>
          <w:tab/>
          <w:t>-</w:t>
        </w:r>
        <w:r>
          <w:rPr>
            <w:iCs/>
          </w:rPr>
          <w:tab/>
        </w:r>
        <w:r w:rsidRPr="00937291">
          <w:rPr>
            <w:iCs/>
          </w:rPr>
          <w:t>is not configured to monitor PDCCH for detection of DCI format 2-0 on any of the multiple serving cells,</w:t>
        </w:r>
      </w:ins>
    </w:p>
    <w:p w14:paraId="4007ABB7" w14:textId="77777777" w:rsidR="001765FF" w:rsidRPr="00111FF6" w:rsidRDefault="001765FF" w:rsidP="001765FF">
      <w:pPr>
        <w:pStyle w:val="B1"/>
      </w:pPr>
      <w:r w:rsidRPr="00111FF6">
        <w:t>-</w:t>
      </w:r>
      <w:r w:rsidRPr="00111FF6">
        <w:tab/>
        <w:t>the second HARQ-ACK information bits</w:t>
      </w:r>
      <w:r>
        <w:t>, generated as described in clause 9.1.2,</w:t>
      </w:r>
      <w:r w:rsidRPr="00111FF6">
        <w:t xml:space="preserve"> are appended in a HARQ-ACK codebook the UE generates as described in clauses 9.1.2, 9.1.2.1, or 9.1.3.1</w:t>
      </w:r>
    </w:p>
    <w:p w14:paraId="01537163" w14:textId="77777777" w:rsidR="001765FF" w:rsidRPr="002F14D6" w:rsidRDefault="001765FF" w:rsidP="001765FF">
      <w:pPr>
        <w:pStyle w:val="B2"/>
      </w:pPr>
      <w:r w:rsidRPr="00111FF6">
        <w:lastRenderedPageBreak/>
        <w:t>-</w:t>
      </w:r>
      <w:r w:rsidRPr="00111FF6">
        <w:tab/>
        <w:t>if the UE would receive a PDSCH providing a TB for a same HARQ process as a HARQ-ACK information bit from the second HARQ-ACK information bits prior to transmitting the PUCCH or the PUSCH, the UE does not include the</w:t>
      </w:r>
      <w:r w:rsidRPr="00111FF6">
        <w:rPr>
          <w:lang w:val="de-AT"/>
        </w:rPr>
        <w:t xml:space="preserve"> </w:t>
      </w:r>
      <w:r w:rsidRPr="00111FF6">
        <w:t>HARQ-ACK information bit in the HARQ-ACK information bits.</w:t>
      </w:r>
    </w:p>
    <w:p w14:paraId="6845B91B" w14:textId="314BF55B" w:rsidR="00357AB5" w:rsidRPr="00357AB5" w:rsidRDefault="00357AB5" w:rsidP="00357AB5">
      <w:pPr>
        <w:overflowPunct w:val="0"/>
        <w:autoSpaceDE w:val="0"/>
        <w:autoSpaceDN w:val="0"/>
        <w:adjustRightInd w:val="0"/>
        <w:spacing w:before="60" w:after="120"/>
        <w:ind w:left="97"/>
        <w:textAlignment w:val="baseline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---------------------------------- </w:t>
      </w:r>
      <w:r>
        <w:rPr>
          <w:rFonts w:eastAsia="DengXian"/>
          <w:b/>
          <w:bCs/>
          <w:sz w:val="22"/>
          <w:szCs w:val="22"/>
          <w:lang w:val="en-US" w:eastAsia="zh-CN"/>
        </w:rPr>
        <w:t xml:space="preserve">End of Text Proposal for TS 38.213 </w:t>
      </w:r>
      <w:r>
        <w:rPr>
          <w:rFonts w:eastAsia="DengXian"/>
          <w:lang w:val="en-US" w:eastAsia="zh-CN"/>
        </w:rPr>
        <w:t>---------------------------------------------------------</w:t>
      </w:r>
    </w:p>
    <w:bookmarkEnd w:id="0"/>
    <w:p w14:paraId="064CA911" w14:textId="77777777" w:rsidR="00492AEA" w:rsidRPr="00492AEA" w:rsidRDefault="00C23710" w:rsidP="00492AEA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5F7BE68C" w14:textId="44A2F88C" w:rsidR="00BB1180" w:rsidRDefault="00934151" w:rsidP="0024095A">
      <w:pPr>
        <w:numPr>
          <w:ilvl w:val="0"/>
          <w:numId w:val="2"/>
        </w:numPr>
        <w:rPr>
          <w:lang w:bidi="en-US"/>
        </w:rPr>
      </w:pPr>
      <w:bookmarkStart w:id="34" w:name="_Ref92707622"/>
      <w:bookmarkStart w:id="35" w:name="_Ref53738271"/>
      <w:bookmarkStart w:id="36" w:name="_Ref47714039"/>
      <w:bookmarkStart w:id="37" w:name="_Hlk53779907"/>
      <w:bookmarkStart w:id="38" w:name="_Ref1164908"/>
      <w:bookmarkStart w:id="39" w:name="_Ref4789182"/>
      <w:r>
        <w:rPr>
          <w:lang w:bidi="en-US"/>
        </w:rPr>
        <w:t>“</w:t>
      </w:r>
      <w:r w:rsidRPr="005C74E4">
        <w:rPr>
          <w:lang w:bidi="en-US"/>
        </w:rPr>
        <w:t>RAN1 Chairman’s Notes</w:t>
      </w:r>
      <w:r>
        <w:rPr>
          <w:lang w:bidi="en-US"/>
        </w:rPr>
        <w:t>”, RAN1 10</w:t>
      </w:r>
      <w:r w:rsidR="0024095A">
        <w:rPr>
          <w:lang w:bidi="en-US"/>
        </w:rPr>
        <w:t>7</w:t>
      </w:r>
      <w:r>
        <w:rPr>
          <w:lang w:bidi="en-US"/>
        </w:rPr>
        <w:t xml:space="preserve">-e meeting, </w:t>
      </w:r>
      <w:r w:rsidR="0024095A">
        <w:rPr>
          <w:lang w:bidi="en-US"/>
        </w:rPr>
        <w:t>Novem</w:t>
      </w:r>
      <w:r w:rsidR="007249BF">
        <w:rPr>
          <w:lang w:bidi="en-US"/>
        </w:rPr>
        <w:t>ber</w:t>
      </w:r>
      <w:r w:rsidRPr="005C74E4">
        <w:rPr>
          <w:lang w:bidi="en-US"/>
        </w:rPr>
        <w:t xml:space="preserve"> </w:t>
      </w:r>
      <w:r>
        <w:rPr>
          <w:lang w:bidi="en-US"/>
        </w:rPr>
        <w:t>1</w:t>
      </w:r>
      <w:r w:rsidR="007249BF">
        <w:rPr>
          <w:lang w:bidi="en-US"/>
        </w:rPr>
        <w:t>1</w:t>
      </w:r>
      <w:r w:rsidRPr="005C74E4">
        <w:rPr>
          <w:lang w:bidi="en-US"/>
        </w:rPr>
        <w:t xml:space="preserve">th – </w:t>
      </w:r>
      <w:r w:rsidR="007249BF">
        <w:rPr>
          <w:lang w:bidi="en-US"/>
        </w:rPr>
        <w:t>19</w:t>
      </w:r>
      <w:r w:rsidRPr="005C74E4">
        <w:rPr>
          <w:lang w:bidi="en-US"/>
        </w:rPr>
        <w:t>th, 202</w:t>
      </w:r>
      <w:r>
        <w:rPr>
          <w:lang w:bidi="en-US"/>
        </w:rPr>
        <w:t>1.</w:t>
      </w:r>
      <w:bookmarkEnd w:id="34"/>
      <w:r>
        <w:rPr>
          <w:lang w:bidi="en-US"/>
        </w:rPr>
        <w:t xml:space="preserve">  </w:t>
      </w:r>
      <w:r w:rsidR="001D6DF0">
        <w:rPr>
          <w:lang w:bidi="en-US"/>
        </w:rPr>
        <w:t xml:space="preserve"> </w:t>
      </w:r>
      <w:bookmarkEnd w:id="35"/>
      <w:bookmarkEnd w:id="36"/>
      <w:bookmarkEnd w:id="37"/>
      <w:bookmarkEnd w:id="38"/>
      <w:bookmarkEnd w:id="39"/>
    </w:p>
    <w:p w14:paraId="3047FFFC" w14:textId="77777777" w:rsidR="00A405BE" w:rsidRDefault="00A405BE" w:rsidP="00A405BE">
      <w:pPr>
        <w:overflowPunct w:val="0"/>
        <w:autoSpaceDE w:val="0"/>
        <w:autoSpaceDN w:val="0"/>
        <w:adjustRightInd w:val="0"/>
        <w:spacing w:before="60" w:after="120"/>
        <w:ind w:left="97"/>
        <w:textAlignment w:val="baseline"/>
        <w:rPr>
          <w:lang w:bidi="en-US"/>
        </w:rPr>
      </w:pPr>
    </w:p>
    <w:p w14:paraId="0356A87E" w14:textId="77777777" w:rsidR="00A405BE" w:rsidRPr="00A405BE" w:rsidRDefault="00A405BE" w:rsidP="00A405BE">
      <w:pPr>
        <w:rPr>
          <w:lang w:val="en-US" w:bidi="en-US"/>
        </w:rPr>
      </w:pPr>
    </w:p>
    <w:sectPr w:rsidR="00A405BE" w:rsidRPr="00A405BE" w:rsidSect="00F54AD0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B77506" w14:textId="77777777" w:rsidR="002A7C0B" w:rsidRDefault="002A7C0B" w:rsidP="00AC001C">
      <w:pPr>
        <w:spacing w:after="0"/>
      </w:pPr>
      <w:r>
        <w:separator/>
      </w:r>
    </w:p>
  </w:endnote>
  <w:endnote w:type="continuationSeparator" w:id="0">
    <w:p w14:paraId="2C714014" w14:textId="77777777" w:rsidR="002A7C0B" w:rsidRDefault="002A7C0B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19C7FB" w14:textId="77777777" w:rsidR="0074498D" w:rsidRPr="00C96602" w:rsidRDefault="0074498D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DA51BB">
      <w:rPr>
        <w:rFonts w:ascii="Times New Roman" w:hAnsi="Times New Roman"/>
        <w:b w:val="0"/>
        <w:i w:val="0"/>
      </w:rPr>
      <w:t>6</w:t>
    </w:r>
    <w:r w:rsidRPr="00C96602">
      <w:rPr>
        <w:rFonts w:ascii="Times New Roman" w:hAnsi="Times New Roman"/>
        <w:b w:val="0"/>
        <w:i w:val="0"/>
      </w:rPr>
      <w:fldChar w:fldCharType="end"/>
    </w:r>
  </w:p>
  <w:p w14:paraId="3319CE89" w14:textId="77777777" w:rsidR="0074498D" w:rsidRDefault="00744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AC6A29" w14:textId="77777777" w:rsidR="002A7C0B" w:rsidRDefault="002A7C0B" w:rsidP="00AC001C">
      <w:pPr>
        <w:spacing w:after="0"/>
      </w:pPr>
      <w:r>
        <w:separator/>
      </w:r>
    </w:p>
  </w:footnote>
  <w:footnote w:type="continuationSeparator" w:id="0">
    <w:p w14:paraId="488241BC" w14:textId="77777777" w:rsidR="002A7C0B" w:rsidRDefault="002A7C0B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E4202"/>
    <w:multiLevelType w:val="hybridMultilevel"/>
    <w:tmpl w:val="247C1CF2"/>
    <w:lvl w:ilvl="0" w:tplc="D1B2313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5C634E8"/>
    <w:multiLevelType w:val="hybridMultilevel"/>
    <w:tmpl w:val="E5941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6C00"/>
    <w:multiLevelType w:val="hybridMultilevel"/>
    <w:tmpl w:val="29DEA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49086F"/>
    <w:multiLevelType w:val="hybridMultilevel"/>
    <w:tmpl w:val="696E2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95696"/>
    <w:multiLevelType w:val="hybridMultilevel"/>
    <w:tmpl w:val="F7788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D80AD3"/>
    <w:multiLevelType w:val="hybridMultilevel"/>
    <w:tmpl w:val="FF064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6F2CF9"/>
    <w:multiLevelType w:val="multilevel"/>
    <w:tmpl w:val="BE7EA3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B2C2718"/>
    <w:multiLevelType w:val="hybridMultilevel"/>
    <w:tmpl w:val="F4889084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8" w15:restartNumberingAfterBreak="0">
    <w:nsid w:val="1CB616EA"/>
    <w:multiLevelType w:val="hybridMultilevel"/>
    <w:tmpl w:val="930806CC"/>
    <w:lvl w:ilvl="0" w:tplc="99FCC528">
      <w:numFmt w:val="bullet"/>
      <w:lvlText w:val="-"/>
      <w:lvlJc w:val="left"/>
      <w:pPr>
        <w:ind w:left="817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3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7" w:hanging="420"/>
      </w:pPr>
      <w:rPr>
        <w:rFonts w:ascii="Wingdings" w:hAnsi="Wingdings" w:hint="default"/>
      </w:rPr>
    </w:lvl>
  </w:abstractNum>
  <w:abstractNum w:abstractNumId="9" w15:restartNumberingAfterBreak="0">
    <w:nsid w:val="1F8022A9"/>
    <w:multiLevelType w:val="hybridMultilevel"/>
    <w:tmpl w:val="37A2A46C"/>
    <w:lvl w:ilvl="0" w:tplc="4E5CA9E4">
      <w:numFmt w:val="bullet"/>
      <w:lvlText w:val="-"/>
      <w:lvlJc w:val="left"/>
      <w:pPr>
        <w:ind w:left="704" w:hanging="420"/>
      </w:pPr>
      <w:rPr>
        <w:rFonts w:ascii="Times New Roman" w:eastAsia="MS Mincho" w:hAnsi="Times New Roman" w:hint="default"/>
      </w:rPr>
    </w:lvl>
    <w:lvl w:ilvl="1" w:tplc="4E5CA9E4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1892EB8"/>
    <w:multiLevelType w:val="hybridMultilevel"/>
    <w:tmpl w:val="26AA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E5099"/>
    <w:multiLevelType w:val="hybridMultilevel"/>
    <w:tmpl w:val="1E02A9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8D934F2"/>
    <w:multiLevelType w:val="hybridMultilevel"/>
    <w:tmpl w:val="BCC69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F74C70"/>
    <w:multiLevelType w:val="hybridMultilevel"/>
    <w:tmpl w:val="67000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914B9D"/>
    <w:multiLevelType w:val="hybridMultilevel"/>
    <w:tmpl w:val="2592B056"/>
    <w:lvl w:ilvl="0" w:tplc="0C07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5" w15:restartNumberingAfterBreak="0">
    <w:nsid w:val="2FC44029"/>
    <w:multiLevelType w:val="hybridMultilevel"/>
    <w:tmpl w:val="0CF0D0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2F3640"/>
    <w:multiLevelType w:val="hybridMultilevel"/>
    <w:tmpl w:val="DEAC0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5F6410"/>
    <w:multiLevelType w:val="hybridMultilevel"/>
    <w:tmpl w:val="674EB03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8" w15:restartNumberingAfterBreak="0">
    <w:nsid w:val="38B81AFC"/>
    <w:multiLevelType w:val="hybridMultilevel"/>
    <w:tmpl w:val="C16CE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DA486C"/>
    <w:multiLevelType w:val="hybridMultilevel"/>
    <w:tmpl w:val="59161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1" w15:restartNumberingAfterBreak="0">
    <w:nsid w:val="3B7D7D24"/>
    <w:multiLevelType w:val="hybridMultilevel"/>
    <w:tmpl w:val="28687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203325"/>
    <w:multiLevelType w:val="multilevel"/>
    <w:tmpl w:val="C034F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3F31643"/>
    <w:multiLevelType w:val="hybridMultilevel"/>
    <w:tmpl w:val="63A67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8D149DE"/>
    <w:multiLevelType w:val="hybridMultilevel"/>
    <w:tmpl w:val="12EAEDB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52FB37FE"/>
    <w:multiLevelType w:val="multilevel"/>
    <w:tmpl w:val="B7E8E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3D60933"/>
    <w:multiLevelType w:val="hybridMultilevel"/>
    <w:tmpl w:val="41BC1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E953A4"/>
    <w:multiLevelType w:val="hybridMultilevel"/>
    <w:tmpl w:val="1BECA844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0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99E5D4C"/>
    <w:multiLevelType w:val="hybridMultilevel"/>
    <w:tmpl w:val="12662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C14057"/>
    <w:multiLevelType w:val="hybridMultilevel"/>
    <w:tmpl w:val="40D4555E"/>
    <w:lvl w:ilvl="0" w:tplc="0C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4" w15:restartNumberingAfterBreak="0">
    <w:nsid w:val="7F8E332A"/>
    <w:multiLevelType w:val="hybridMultilevel"/>
    <w:tmpl w:val="3ACE8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D737C7"/>
    <w:multiLevelType w:val="hybridMultilevel"/>
    <w:tmpl w:val="6F5A5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0"/>
  </w:num>
  <w:num w:numId="3">
    <w:abstractNumId w:val="20"/>
  </w:num>
  <w:num w:numId="4">
    <w:abstractNumId w:val="33"/>
  </w:num>
  <w:num w:numId="5">
    <w:abstractNumId w:val="27"/>
  </w:num>
  <w:num w:numId="6">
    <w:abstractNumId w:val="1"/>
  </w:num>
  <w:num w:numId="7">
    <w:abstractNumId w:val="31"/>
  </w:num>
  <w:num w:numId="8">
    <w:abstractNumId w:val="2"/>
  </w:num>
  <w:num w:numId="9">
    <w:abstractNumId w:val="12"/>
  </w:num>
  <w:num w:numId="10">
    <w:abstractNumId w:val="32"/>
  </w:num>
  <w:num w:numId="11">
    <w:abstractNumId w:val="10"/>
  </w:num>
  <w:num w:numId="12">
    <w:abstractNumId w:val="4"/>
  </w:num>
  <w:num w:numId="13">
    <w:abstractNumId w:val="19"/>
  </w:num>
  <w:num w:numId="14">
    <w:abstractNumId w:val="24"/>
  </w:num>
  <w:num w:numId="15">
    <w:abstractNumId w:val="28"/>
  </w:num>
  <w:num w:numId="16">
    <w:abstractNumId w:val="3"/>
  </w:num>
  <w:num w:numId="17">
    <w:abstractNumId w:val="13"/>
  </w:num>
  <w:num w:numId="18">
    <w:abstractNumId w:val="22"/>
  </w:num>
  <w:num w:numId="19">
    <w:abstractNumId w:val="4"/>
  </w:num>
  <w:num w:numId="20">
    <w:abstractNumId w:val="12"/>
  </w:num>
  <w:num w:numId="21">
    <w:abstractNumId w:val="21"/>
  </w:num>
  <w:num w:numId="22">
    <w:abstractNumId w:val="25"/>
  </w:num>
  <w:num w:numId="23">
    <w:abstractNumId w:val="23"/>
  </w:num>
  <w:num w:numId="24">
    <w:abstractNumId w:val="11"/>
  </w:num>
  <w:num w:numId="25">
    <w:abstractNumId w:val="16"/>
  </w:num>
  <w:num w:numId="26">
    <w:abstractNumId w:val="29"/>
  </w:num>
  <w:num w:numId="27">
    <w:abstractNumId w:val="5"/>
  </w:num>
  <w:num w:numId="28">
    <w:abstractNumId w:val="18"/>
  </w:num>
  <w:num w:numId="29">
    <w:abstractNumId w:val="7"/>
  </w:num>
  <w:num w:numId="30">
    <w:abstractNumId w:val="14"/>
  </w:num>
  <w:num w:numId="31">
    <w:abstractNumId w:val="34"/>
  </w:num>
  <w:num w:numId="32">
    <w:abstractNumId w:val="15"/>
  </w:num>
  <w:num w:numId="33">
    <w:abstractNumId w:val="8"/>
  </w:num>
  <w:num w:numId="34">
    <w:abstractNumId w:val="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35"/>
  </w:num>
  <w:num w:numId="37">
    <w:abstractNumId w:val="17"/>
  </w:num>
  <w:num w:numId="38">
    <w:abstractNumId w:val="26"/>
  </w:num>
  <w:num w:numId="3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PersonalInformation/>
  <w:removeDateAndTime/>
  <w:doNotDisplayPageBoundaries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1BB6"/>
    <w:rsid w:val="00001E2A"/>
    <w:rsid w:val="0000243F"/>
    <w:rsid w:val="00002443"/>
    <w:rsid w:val="0000253F"/>
    <w:rsid w:val="00002A19"/>
    <w:rsid w:val="00002E3F"/>
    <w:rsid w:val="00003767"/>
    <w:rsid w:val="00003A27"/>
    <w:rsid w:val="00003A69"/>
    <w:rsid w:val="00004403"/>
    <w:rsid w:val="0000448A"/>
    <w:rsid w:val="000044E8"/>
    <w:rsid w:val="00004CA5"/>
    <w:rsid w:val="00004DC8"/>
    <w:rsid w:val="0000569D"/>
    <w:rsid w:val="00006045"/>
    <w:rsid w:val="000062ED"/>
    <w:rsid w:val="0000686C"/>
    <w:rsid w:val="00006B7B"/>
    <w:rsid w:val="000073FF"/>
    <w:rsid w:val="00007F1E"/>
    <w:rsid w:val="000100CD"/>
    <w:rsid w:val="000105D8"/>
    <w:rsid w:val="000108C0"/>
    <w:rsid w:val="00010C22"/>
    <w:rsid w:val="00011480"/>
    <w:rsid w:val="000114D5"/>
    <w:rsid w:val="0001158B"/>
    <w:rsid w:val="00011A8B"/>
    <w:rsid w:val="00011F85"/>
    <w:rsid w:val="000121C2"/>
    <w:rsid w:val="000121ED"/>
    <w:rsid w:val="00012219"/>
    <w:rsid w:val="000125EF"/>
    <w:rsid w:val="00013575"/>
    <w:rsid w:val="00013B48"/>
    <w:rsid w:val="00013E75"/>
    <w:rsid w:val="00014518"/>
    <w:rsid w:val="000145A8"/>
    <w:rsid w:val="00014629"/>
    <w:rsid w:val="00014E0B"/>
    <w:rsid w:val="00015248"/>
    <w:rsid w:val="000157B5"/>
    <w:rsid w:val="00015AF5"/>
    <w:rsid w:val="00016181"/>
    <w:rsid w:val="000165A1"/>
    <w:rsid w:val="000165F8"/>
    <w:rsid w:val="00016EC4"/>
    <w:rsid w:val="00017848"/>
    <w:rsid w:val="00017BDA"/>
    <w:rsid w:val="000204B0"/>
    <w:rsid w:val="00020A71"/>
    <w:rsid w:val="0002118B"/>
    <w:rsid w:val="00021899"/>
    <w:rsid w:val="00021B05"/>
    <w:rsid w:val="00021DB3"/>
    <w:rsid w:val="00021E99"/>
    <w:rsid w:val="00022277"/>
    <w:rsid w:val="00022EC6"/>
    <w:rsid w:val="00023344"/>
    <w:rsid w:val="000238D7"/>
    <w:rsid w:val="0002398E"/>
    <w:rsid w:val="000239CC"/>
    <w:rsid w:val="00023AC7"/>
    <w:rsid w:val="00023C0A"/>
    <w:rsid w:val="000243F5"/>
    <w:rsid w:val="00024976"/>
    <w:rsid w:val="000249BB"/>
    <w:rsid w:val="00024D6C"/>
    <w:rsid w:val="00025513"/>
    <w:rsid w:val="000259AD"/>
    <w:rsid w:val="000259CB"/>
    <w:rsid w:val="00025D15"/>
    <w:rsid w:val="00025E0F"/>
    <w:rsid w:val="00025F59"/>
    <w:rsid w:val="00026179"/>
    <w:rsid w:val="00026762"/>
    <w:rsid w:val="00026EF4"/>
    <w:rsid w:val="00027059"/>
    <w:rsid w:val="000300E3"/>
    <w:rsid w:val="00030D35"/>
    <w:rsid w:val="000310B5"/>
    <w:rsid w:val="00031236"/>
    <w:rsid w:val="000312E4"/>
    <w:rsid w:val="00031762"/>
    <w:rsid w:val="00031BE2"/>
    <w:rsid w:val="00031F6C"/>
    <w:rsid w:val="00031F81"/>
    <w:rsid w:val="0003236E"/>
    <w:rsid w:val="000324E8"/>
    <w:rsid w:val="00032686"/>
    <w:rsid w:val="00033432"/>
    <w:rsid w:val="00033756"/>
    <w:rsid w:val="0003435D"/>
    <w:rsid w:val="000345DF"/>
    <w:rsid w:val="00034D23"/>
    <w:rsid w:val="000357BC"/>
    <w:rsid w:val="00035852"/>
    <w:rsid w:val="00036832"/>
    <w:rsid w:val="0003703F"/>
    <w:rsid w:val="000374AD"/>
    <w:rsid w:val="00037FB1"/>
    <w:rsid w:val="00040648"/>
    <w:rsid w:val="00040DDD"/>
    <w:rsid w:val="000412E4"/>
    <w:rsid w:val="0004153A"/>
    <w:rsid w:val="00042375"/>
    <w:rsid w:val="00042622"/>
    <w:rsid w:val="00042C1B"/>
    <w:rsid w:val="00042C43"/>
    <w:rsid w:val="00042C66"/>
    <w:rsid w:val="000431F8"/>
    <w:rsid w:val="00043C4C"/>
    <w:rsid w:val="00044218"/>
    <w:rsid w:val="000444D8"/>
    <w:rsid w:val="000449F5"/>
    <w:rsid w:val="00044B0A"/>
    <w:rsid w:val="00044E1A"/>
    <w:rsid w:val="00045131"/>
    <w:rsid w:val="00045D02"/>
    <w:rsid w:val="000469D6"/>
    <w:rsid w:val="00046AAF"/>
    <w:rsid w:val="0004719F"/>
    <w:rsid w:val="000474B5"/>
    <w:rsid w:val="0004792E"/>
    <w:rsid w:val="00047C0A"/>
    <w:rsid w:val="0005062B"/>
    <w:rsid w:val="000506ED"/>
    <w:rsid w:val="00050B0A"/>
    <w:rsid w:val="00050DC4"/>
    <w:rsid w:val="00050E2E"/>
    <w:rsid w:val="00050FEB"/>
    <w:rsid w:val="00051122"/>
    <w:rsid w:val="00051955"/>
    <w:rsid w:val="00051D5A"/>
    <w:rsid w:val="00051EE2"/>
    <w:rsid w:val="00052175"/>
    <w:rsid w:val="000521F4"/>
    <w:rsid w:val="000522D3"/>
    <w:rsid w:val="000524D0"/>
    <w:rsid w:val="00052728"/>
    <w:rsid w:val="000527DE"/>
    <w:rsid w:val="00052927"/>
    <w:rsid w:val="00052ADE"/>
    <w:rsid w:val="00052FDB"/>
    <w:rsid w:val="0005300F"/>
    <w:rsid w:val="000530ED"/>
    <w:rsid w:val="00053664"/>
    <w:rsid w:val="00053768"/>
    <w:rsid w:val="0005399A"/>
    <w:rsid w:val="00053C07"/>
    <w:rsid w:val="00053D72"/>
    <w:rsid w:val="00053F94"/>
    <w:rsid w:val="00054177"/>
    <w:rsid w:val="00054B38"/>
    <w:rsid w:val="00055132"/>
    <w:rsid w:val="00055C66"/>
    <w:rsid w:val="00056427"/>
    <w:rsid w:val="0005687C"/>
    <w:rsid w:val="00056DC6"/>
    <w:rsid w:val="00056E94"/>
    <w:rsid w:val="00057642"/>
    <w:rsid w:val="000577E5"/>
    <w:rsid w:val="00057E25"/>
    <w:rsid w:val="00057E81"/>
    <w:rsid w:val="00057F5C"/>
    <w:rsid w:val="00057FA6"/>
    <w:rsid w:val="00060024"/>
    <w:rsid w:val="0006031D"/>
    <w:rsid w:val="0006048E"/>
    <w:rsid w:val="000609A2"/>
    <w:rsid w:val="00060F01"/>
    <w:rsid w:val="000613D1"/>
    <w:rsid w:val="00061426"/>
    <w:rsid w:val="000614BC"/>
    <w:rsid w:val="00061AD3"/>
    <w:rsid w:val="00061B3A"/>
    <w:rsid w:val="00062340"/>
    <w:rsid w:val="00062616"/>
    <w:rsid w:val="00063100"/>
    <w:rsid w:val="00064353"/>
    <w:rsid w:val="00064416"/>
    <w:rsid w:val="00064F74"/>
    <w:rsid w:val="00064FF7"/>
    <w:rsid w:val="00065223"/>
    <w:rsid w:val="00065863"/>
    <w:rsid w:val="00065F38"/>
    <w:rsid w:val="000667B3"/>
    <w:rsid w:val="0006695E"/>
    <w:rsid w:val="00066C9B"/>
    <w:rsid w:val="00066EF9"/>
    <w:rsid w:val="00067A84"/>
    <w:rsid w:val="00067AE7"/>
    <w:rsid w:val="000702AC"/>
    <w:rsid w:val="00070432"/>
    <w:rsid w:val="000705B3"/>
    <w:rsid w:val="00070A33"/>
    <w:rsid w:val="00070B15"/>
    <w:rsid w:val="00070F30"/>
    <w:rsid w:val="0007149B"/>
    <w:rsid w:val="00071A1F"/>
    <w:rsid w:val="00071EFA"/>
    <w:rsid w:val="000721FA"/>
    <w:rsid w:val="00072757"/>
    <w:rsid w:val="000729B4"/>
    <w:rsid w:val="00072DA9"/>
    <w:rsid w:val="00072FDC"/>
    <w:rsid w:val="00073A1B"/>
    <w:rsid w:val="00073AB8"/>
    <w:rsid w:val="00074BD1"/>
    <w:rsid w:val="000753CE"/>
    <w:rsid w:val="000754C9"/>
    <w:rsid w:val="00075524"/>
    <w:rsid w:val="000756A9"/>
    <w:rsid w:val="000756C1"/>
    <w:rsid w:val="00075B4C"/>
    <w:rsid w:val="00076AE1"/>
    <w:rsid w:val="00076B21"/>
    <w:rsid w:val="00076DE3"/>
    <w:rsid w:val="00076DFE"/>
    <w:rsid w:val="00077C8A"/>
    <w:rsid w:val="00077D44"/>
    <w:rsid w:val="00077E51"/>
    <w:rsid w:val="000806D2"/>
    <w:rsid w:val="000807E2"/>
    <w:rsid w:val="00080A59"/>
    <w:rsid w:val="00080D99"/>
    <w:rsid w:val="00081481"/>
    <w:rsid w:val="00081961"/>
    <w:rsid w:val="0008213E"/>
    <w:rsid w:val="000827D9"/>
    <w:rsid w:val="00082B7C"/>
    <w:rsid w:val="00082B84"/>
    <w:rsid w:val="00082BB6"/>
    <w:rsid w:val="00083147"/>
    <w:rsid w:val="0008396F"/>
    <w:rsid w:val="00083AF9"/>
    <w:rsid w:val="00084066"/>
    <w:rsid w:val="000841F2"/>
    <w:rsid w:val="0008456D"/>
    <w:rsid w:val="00084AE3"/>
    <w:rsid w:val="00084D76"/>
    <w:rsid w:val="00084D79"/>
    <w:rsid w:val="00085B56"/>
    <w:rsid w:val="00085DB1"/>
    <w:rsid w:val="00086D1F"/>
    <w:rsid w:val="00086D56"/>
    <w:rsid w:val="00086F43"/>
    <w:rsid w:val="000870E7"/>
    <w:rsid w:val="0008760E"/>
    <w:rsid w:val="0008775C"/>
    <w:rsid w:val="000902C7"/>
    <w:rsid w:val="0009031D"/>
    <w:rsid w:val="000909DA"/>
    <w:rsid w:val="00091432"/>
    <w:rsid w:val="00091DC9"/>
    <w:rsid w:val="00091E55"/>
    <w:rsid w:val="000920BD"/>
    <w:rsid w:val="000929D9"/>
    <w:rsid w:val="00092C13"/>
    <w:rsid w:val="000933C9"/>
    <w:rsid w:val="00093CD9"/>
    <w:rsid w:val="00094087"/>
    <w:rsid w:val="000940F5"/>
    <w:rsid w:val="000949FA"/>
    <w:rsid w:val="00094C7A"/>
    <w:rsid w:val="00094F3F"/>
    <w:rsid w:val="00094F82"/>
    <w:rsid w:val="000950C7"/>
    <w:rsid w:val="0009584C"/>
    <w:rsid w:val="000958B9"/>
    <w:rsid w:val="000958FF"/>
    <w:rsid w:val="00095C7A"/>
    <w:rsid w:val="00095E5A"/>
    <w:rsid w:val="000960AD"/>
    <w:rsid w:val="00096499"/>
    <w:rsid w:val="00096A0F"/>
    <w:rsid w:val="00097AD2"/>
    <w:rsid w:val="000A031D"/>
    <w:rsid w:val="000A032A"/>
    <w:rsid w:val="000A047D"/>
    <w:rsid w:val="000A0504"/>
    <w:rsid w:val="000A0F56"/>
    <w:rsid w:val="000A111C"/>
    <w:rsid w:val="000A178F"/>
    <w:rsid w:val="000A1D8E"/>
    <w:rsid w:val="000A20F5"/>
    <w:rsid w:val="000A2711"/>
    <w:rsid w:val="000A2B39"/>
    <w:rsid w:val="000A3413"/>
    <w:rsid w:val="000A3BD3"/>
    <w:rsid w:val="000A4ACC"/>
    <w:rsid w:val="000A509B"/>
    <w:rsid w:val="000A5B98"/>
    <w:rsid w:val="000A6206"/>
    <w:rsid w:val="000A6816"/>
    <w:rsid w:val="000A6B56"/>
    <w:rsid w:val="000A7074"/>
    <w:rsid w:val="000A73C9"/>
    <w:rsid w:val="000A763E"/>
    <w:rsid w:val="000B01C0"/>
    <w:rsid w:val="000B020D"/>
    <w:rsid w:val="000B02FA"/>
    <w:rsid w:val="000B0686"/>
    <w:rsid w:val="000B0D05"/>
    <w:rsid w:val="000B120F"/>
    <w:rsid w:val="000B12EC"/>
    <w:rsid w:val="000B18F6"/>
    <w:rsid w:val="000B1921"/>
    <w:rsid w:val="000B1931"/>
    <w:rsid w:val="000B19A3"/>
    <w:rsid w:val="000B1D60"/>
    <w:rsid w:val="000B259D"/>
    <w:rsid w:val="000B2CDC"/>
    <w:rsid w:val="000B3164"/>
    <w:rsid w:val="000B335A"/>
    <w:rsid w:val="000B3453"/>
    <w:rsid w:val="000B370B"/>
    <w:rsid w:val="000B3D22"/>
    <w:rsid w:val="000B3E61"/>
    <w:rsid w:val="000B40A6"/>
    <w:rsid w:val="000B415E"/>
    <w:rsid w:val="000B4579"/>
    <w:rsid w:val="000B47B6"/>
    <w:rsid w:val="000B496D"/>
    <w:rsid w:val="000B4E52"/>
    <w:rsid w:val="000B52B0"/>
    <w:rsid w:val="000B52E2"/>
    <w:rsid w:val="000B5665"/>
    <w:rsid w:val="000B5953"/>
    <w:rsid w:val="000B660D"/>
    <w:rsid w:val="000B6964"/>
    <w:rsid w:val="000B6F84"/>
    <w:rsid w:val="000B7A74"/>
    <w:rsid w:val="000B7FEA"/>
    <w:rsid w:val="000C0420"/>
    <w:rsid w:val="000C07EA"/>
    <w:rsid w:val="000C094F"/>
    <w:rsid w:val="000C0D63"/>
    <w:rsid w:val="000C0FE6"/>
    <w:rsid w:val="000C1F1F"/>
    <w:rsid w:val="000C2225"/>
    <w:rsid w:val="000C22F7"/>
    <w:rsid w:val="000C335B"/>
    <w:rsid w:val="000C34E0"/>
    <w:rsid w:val="000C393D"/>
    <w:rsid w:val="000C3DDB"/>
    <w:rsid w:val="000C3EBA"/>
    <w:rsid w:val="000C4869"/>
    <w:rsid w:val="000C48C8"/>
    <w:rsid w:val="000C4B7F"/>
    <w:rsid w:val="000C4E30"/>
    <w:rsid w:val="000C5231"/>
    <w:rsid w:val="000C60FE"/>
    <w:rsid w:val="000C6203"/>
    <w:rsid w:val="000C649D"/>
    <w:rsid w:val="000C6664"/>
    <w:rsid w:val="000C6AA6"/>
    <w:rsid w:val="000C6AF0"/>
    <w:rsid w:val="000C6B76"/>
    <w:rsid w:val="000C6C6E"/>
    <w:rsid w:val="000C6E1C"/>
    <w:rsid w:val="000C78E5"/>
    <w:rsid w:val="000C7967"/>
    <w:rsid w:val="000D0BFB"/>
    <w:rsid w:val="000D0C57"/>
    <w:rsid w:val="000D0D0E"/>
    <w:rsid w:val="000D1085"/>
    <w:rsid w:val="000D1298"/>
    <w:rsid w:val="000D1B85"/>
    <w:rsid w:val="000D1FB2"/>
    <w:rsid w:val="000D267B"/>
    <w:rsid w:val="000D2A16"/>
    <w:rsid w:val="000D2D77"/>
    <w:rsid w:val="000D2F4E"/>
    <w:rsid w:val="000D3171"/>
    <w:rsid w:val="000D3264"/>
    <w:rsid w:val="000D33E0"/>
    <w:rsid w:val="000D35D5"/>
    <w:rsid w:val="000D3656"/>
    <w:rsid w:val="000D368F"/>
    <w:rsid w:val="000D40AE"/>
    <w:rsid w:val="000D4156"/>
    <w:rsid w:val="000D4655"/>
    <w:rsid w:val="000D4DD2"/>
    <w:rsid w:val="000D52E0"/>
    <w:rsid w:val="000D53B3"/>
    <w:rsid w:val="000D578B"/>
    <w:rsid w:val="000D5D74"/>
    <w:rsid w:val="000D69B6"/>
    <w:rsid w:val="000D6A35"/>
    <w:rsid w:val="000D6C6B"/>
    <w:rsid w:val="000D6C6F"/>
    <w:rsid w:val="000D6DD2"/>
    <w:rsid w:val="000D6EA7"/>
    <w:rsid w:val="000D6F1B"/>
    <w:rsid w:val="000D72D6"/>
    <w:rsid w:val="000D7DD9"/>
    <w:rsid w:val="000E018F"/>
    <w:rsid w:val="000E0485"/>
    <w:rsid w:val="000E06AE"/>
    <w:rsid w:val="000E0787"/>
    <w:rsid w:val="000E07DD"/>
    <w:rsid w:val="000E105B"/>
    <w:rsid w:val="000E19B2"/>
    <w:rsid w:val="000E1F89"/>
    <w:rsid w:val="000E2C75"/>
    <w:rsid w:val="000E2DEC"/>
    <w:rsid w:val="000E3C6B"/>
    <w:rsid w:val="000E3D68"/>
    <w:rsid w:val="000E3DCA"/>
    <w:rsid w:val="000E4132"/>
    <w:rsid w:val="000E42B3"/>
    <w:rsid w:val="000E4441"/>
    <w:rsid w:val="000E4562"/>
    <w:rsid w:val="000E4E80"/>
    <w:rsid w:val="000E5664"/>
    <w:rsid w:val="000E57E6"/>
    <w:rsid w:val="000E71A3"/>
    <w:rsid w:val="000E7574"/>
    <w:rsid w:val="000E7EFD"/>
    <w:rsid w:val="000F028E"/>
    <w:rsid w:val="000F0389"/>
    <w:rsid w:val="000F08EF"/>
    <w:rsid w:val="000F16E3"/>
    <w:rsid w:val="000F1CBD"/>
    <w:rsid w:val="000F1D07"/>
    <w:rsid w:val="000F1F25"/>
    <w:rsid w:val="000F1F86"/>
    <w:rsid w:val="000F209C"/>
    <w:rsid w:val="000F20F5"/>
    <w:rsid w:val="000F2586"/>
    <w:rsid w:val="000F3698"/>
    <w:rsid w:val="000F4016"/>
    <w:rsid w:val="000F460D"/>
    <w:rsid w:val="000F4AA6"/>
    <w:rsid w:val="000F509F"/>
    <w:rsid w:val="000F50CB"/>
    <w:rsid w:val="000F52B7"/>
    <w:rsid w:val="000F5376"/>
    <w:rsid w:val="000F5574"/>
    <w:rsid w:val="000F56E4"/>
    <w:rsid w:val="000F5763"/>
    <w:rsid w:val="000F5954"/>
    <w:rsid w:val="000F6033"/>
    <w:rsid w:val="000F63E0"/>
    <w:rsid w:val="000F6428"/>
    <w:rsid w:val="000F6CA2"/>
    <w:rsid w:val="000F7257"/>
    <w:rsid w:val="000F72F5"/>
    <w:rsid w:val="000F72F7"/>
    <w:rsid w:val="000F7349"/>
    <w:rsid w:val="0010109C"/>
    <w:rsid w:val="001018CA"/>
    <w:rsid w:val="00101EF6"/>
    <w:rsid w:val="00102062"/>
    <w:rsid w:val="0010215E"/>
    <w:rsid w:val="0010224C"/>
    <w:rsid w:val="001030A4"/>
    <w:rsid w:val="0010322C"/>
    <w:rsid w:val="001039C1"/>
    <w:rsid w:val="001041A5"/>
    <w:rsid w:val="00104796"/>
    <w:rsid w:val="00104C88"/>
    <w:rsid w:val="001057CE"/>
    <w:rsid w:val="00105D1A"/>
    <w:rsid w:val="001062B2"/>
    <w:rsid w:val="001066E8"/>
    <w:rsid w:val="00106E68"/>
    <w:rsid w:val="00106FA4"/>
    <w:rsid w:val="00107CED"/>
    <w:rsid w:val="00110740"/>
    <w:rsid w:val="001109F5"/>
    <w:rsid w:val="00110BA2"/>
    <w:rsid w:val="00110C55"/>
    <w:rsid w:val="00111610"/>
    <w:rsid w:val="00111A67"/>
    <w:rsid w:val="00111F02"/>
    <w:rsid w:val="001120C5"/>
    <w:rsid w:val="001123FC"/>
    <w:rsid w:val="00112423"/>
    <w:rsid w:val="00112E32"/>
    <w:rsid w:val="001132ED"/>
    <w:rsid w:val="00113926"/>
    <w:rsid w:val="00113F53"/>
    <w:rsid w:val="00114109"/>
    <w:rsid w:val="00115E49"/>
    <w:rsid w:val="00116547"/>
    <w:rsid w:val="001165A6"/>
    <w:rsid w:val="00117030"/>
    <w:rsid w:val="001173EA"/>
    <w:rsid w:val="0011777E"/>
    <w:rsid w:val="001201E5"/>
    <w:rsid w:val="0012069C"/>
    <w:rsid w:val="00121A90"/>
    <w:rsid w:val="00121FEE"/>
    <w:rsid w:val="0012221D"/>
    <w:rsid w:val="001225D6"/>
    <w:rsid w:val="00122669"/>
    <w:rsid w:val="00122EB8"/>
    <w:rsid w:val="00123629"/>
    <w:rsid w:val="001236BF"/>
    <w:rsid w:val="001238BF"/>
    <w:rsid w:val="00123A0F"/>
    <w:rsid w:val="00123F07"/>
    <w:rsid w:val="00124A85"/>
    <w:rsid w:val="00124B79"/>
    <w:rsid w:val="00124C6E"/>
    <w:rsid w:val="00125008"/>
    <w:rsid w:val="00125073"/>
    <w:rsid w:val="0012554A"/>
    <w:rsid w:val="001259ED"/>
    <w:rsid w:val="00126469"/>
    <w:rsid w:val="00126748"/>
    <w:rsid w:val="001267B8"/>
    <w:rsid w:val="00126DCD"/>
    <w:rsid w:val="001271F8"/>
    <w:rsid w:val="001279E6"/>
    <w:rsid w:val="00127BD6"/>
    <w:rsid w:val="00127DC4"/>
    <w:rsid w:val="00130930"/>
    <w:rsid w:val="0013095C"/>
    <w:rsid w:val="00130AA8"/>
    <w:rsid w:val="00130D9B"/>
    <w:rsid w:val="00130EB0"/>
    <w:rsid w:val="001315D8"/>
    <w:rsid w:val="00131742"/>
    <w:rsid w:val="0013189E"/>
    <w:rsid w:val="00131E54"/>
    <w:rsid w:val="00131E68"/>
    <w:rsid w:val="0013240F"/>
    <w:rsid w:val="0013283E"/>
    <w:rsid w:val="001333A9"/>
    <w:rsid w:val="0013408C"/>
    <w:rsid w:val="00134596"/>
    <w:rsid w:val="00134D97"/>
    <w:rsid w:val="00134E68"/>
    <w:rsid w:val="00134F74"/>
    <w:rsid w:val="00135349"/>
    <w:rsid w:val="001358ED"/>
    <w:rsid w:val="00136A9A"/>
    <w:rsid w:val="001375C9"/>
    <w:rsid w:val="00137C50"/>
    <w:rsid w:val="00140386"/>
    <w:rsid w:val="0014038D"/>
    <w:rsid w:val="00140910"/>
    <w:rsid w:val="00140C89"/>
    <w:rsid w:val="00141602"/>
    <w:rsid w:val="001424BC"/>
    <w:rsid w:val="001424BD"/>
    <w:rsid w:val="00142CC1"/>
    <w:rsid w:val="001431E8"/>
    <w:rsid w:val="001432EC"/>
    <w:rsid w:val="001439A9"/>
    <w:rsid w:val="00143D44"/>
    <w:rsid w:val="00144270"/>
    <w:rsid w:val="00144D0A"/>
    <w:rsid w:val="0014531F"/>
    <w:rsid w:val="001457D9"/>
    <w:rsid w:val="0014597D"/>
    <w:rsid w:val="00145F1D"/>
    <w:rsid w:val="001462F1"/>
    <w:rsid w:val="00146378"/>
    <w:rsid w:val="0014641E"/>
    <w:rsid w:val="00146916"/>
    <w:rsid w:val="00147356"/>
    <w:rsid w:val="00147DFE"/>
    <w:rsid w:val="00150188"/>
    <w:rsid w:val="00150348"/>
    <w:rsid w:val="00150556"/>
    <w:rsid w:val="00150575"/>
    <w:rsid w:val="00150BA2"/>
    <w:rsid w:val="001515BA"/>
    <w:rsid w:val="001516A6"/>
    <w:rsid w:val="00151E3B"/>
    <w:rsid w:val="00151EBB"/>
    <w:rsid w:val="00152093"/>
    <w:rsid w:val="001526F0"/>
    <w:rsid w:val="00152D0E"/>
    <w:rsid w:val="001530B4"/>
    <w:rsid w:val="00153202"/>
    <w:rsid w:val="001532CF"/>
    <w:rsid w:val="00153C4E"/>
    <w:rsid w:val="00153E61"/>
    <w:rsid w:val="00154B20"/>
    <w:rsid w:val="00154DE1"/>
    <w:rsid w:val="00154F9A"/>
    <w:rsid w:val="00155F04"/>
    <w:rsid w:val="00155F6B"/>
    <w:rsid w:val="0015676C"/>
    <w:rsid w:val="00156D6C"/>
    <w:rsid w:val="00156E89"/>
    <w:rsid w:val="00157427"/>
    <w:rsid w:val="0015773F"/>
    <w:rsid w:val="00157A73"/>
    <w:rsid w:val="00157F38"/>
    <w:rsid w:val="001605FF"/>
    <w:rsid w:val="00160764"/>
    <w:rsid w:val="00161123"/>
    <w:rsid w:val="00161679"/>
    <w:rsid w:val="001616B5"/>
    <w:rsid w:val="001617BD"/>
    <w:rsid w:val="00161836"/>
    <w:rsid w:val="00161ABE"/>
    <w:rsid w:val="00162740"/>
    <w:rsid w:val="00162B2C"/>
    <w:rsid w:val="00162D1D"/>
    <w:rsid w:val="0016355E"/>
    <w:rsid w:val="00163820"/>
    <w:rsid w:val="0016398E"/>
    <w:rsid w:val="00164ADC"/>
    <w:rsid w:val="001652CA"/>
    <w:rsid w:val="00165A5B"/>
    <w:rsid w:val="00165E20"/>
    <w:rsid w:val="00166064"/>
    <w:rsid w:val="00167A9E"/>
    <w:rsid w:val="001701D6"/>
    <w:rsid w:val="00170233"/>
    <w:rsid w:val="00170BEA"/>
    <w:rsid w:val="00170C0A"/>
    <w:rsid w:val="00171F7E"/>
    <w:rsid w:val="001723C3"/>
    <w:rsid w:val="00172426"/>
    <w:rsid w:val="00172764"/>
    <w:rsid w:val="00172993"/>
    <w:rsid w:val="00172AC4"/>
    <w:rsid w:val="00172B76"/>
    <w:rsid w:val="00173003"/>
    <w:rsid w:val="00173331"/>
    <w:rsid w:val="001734A8"/>
    <w:rsid w:val="0017362F"/>
    <w:rsid w:val="00173EEC"/>
    <w:rsid w:val="001741E3"/>
    <w:rsid w:val="001755A0"/>
    <w:rsid w:val="00175719"/>
    <w:rsid w:val="00175B0B"/>
    <w:rsid w:val="00175D1A"/>
    <w:rsid w:val="00175D82"/>
    <w:rsid w:val="001761B5"/>
    <w:rsid w:val="0017622E"/>
    <w:rsid w:val="001765FF"/>
    <w:rsid w:val="00176757"/>
    <w:rsid w:val="0017776E"/>
    <w:rsid w:val="001809FC"/>
    <w:rsid w:val="00181065"/>
    <w:rsid w:val="001810C7"/>
    <w:rsid w:val="00181571"/>
    <w:rsid w:val="001817B1"/>
    <w:rsid w:val="0018181D"/>
    <w:rsid w:val="001819AB"/>
    <w:rsid w:val="00181AD9"/>
    <w:rsid w:val="0018225E"/>
    <w:rsid w:val="001829F0"/>
    <w:rsid w:val="001833A4"/>
    <w:rsid w:val="0018397C"/>
    <w:rsid w:val="00183BEB"/>
    <w:rsid w:val="00183C68"/>
    <w:rsid w:val="0018449C"/>
    <w:rsid w:val="00184AF9"/>
    <w:rsid w:val="00184C8C"/>
    <w:rsid w:val="00184E66"/>
    <w:rsid w:val="0018556C"/>
    <w:rsid w:val="00185586"/>
    <w:rsid w:val="001855A6"/>
    <w:rsid w:val="00185706"/>
    <w:rsid w:val="001858E1"/>
    <w:rsid w:val="0018595B"/>
    <w:rsid w:val="0018599A"/>
    <w:rsid w:val="00185D55"/>
    <w:rsid w:val="00185D58"/>
    <w:rsid w:val="0018687A"/>
    <w:rsid w:val="00186C78"/>
    <w:rsid w:val="0019051D"/>
    <w:rsid w:val="001908BC"/>
    <w:rsid w:val="00190A2B"/>
    <w:rsid w:val="00190ED9"/>
    <w:rsid w:val="001912AD"/>
    <w:rsid w:val="00191383"/>
    <w:rsid w:val="00191654"/>
    <w:rsid w:val="001917B5"/>
    <w:rsid w:val="001925E8"/>
    <w:rsid w:val="00192C48"/>
    <w:rsid w:val="001930A3"/>
    <w:rsid w:val="00193C7A"/>
    <w:rsid w:val="0019414D"/>
    <w:rsid w:val="00194470"/>
    <w:rsid w:val="00195179"/>
    <w:rsid w:val="001952A8"/>
    <w:rsid w:val="00195761"/>
    <w:rsid w:val="0019615E"/>
    <w:rsid w:val="00196227"/>
    <w:rsid w:val="00196FAD"/>
    <w:rsid w:val="00197CC0"/>
    <w:rsid w:val="001A0976"/>
    <w:rsid w:val="001A0D68"/>
    <w:rsid w:val="001A0FCF"/>
    <w:rsid w:val="001A101E"/>
    <w:rsid w:val="001A129D"/>
    <w:rsid w:val="001A2505"/>
    <w:rsid w:val="001A269E"/>
    <w:rsid w:val="001A27C2"/>
    <w:rsid w:val="001A292A"/>
    <w:rsid w:val="001A2BF2"/>
    <w:rsid w:val="001A2C5D"/>
    <w:rsid w:val="001A2D0A"/>
    <w:rsid w:val="001A3615"/>
    <w:rsid w:val="001A3E2E"/>
    <w:rsid w:val="001A4209"/>
    <w:rsid w:val="001A4421"/>
    <w:rsid w:val="001A44A0"/>
    <w:rsid w:val="001A461D"/>
    <w:rsid w:val="001A616E"/>
    <w:rsid w:val="001A6293"/>
    <w:rsid w:val="001A6833"/>
    <w:rsid w:val="001A6BD7"/>
    <w:rsid w:val="001A79B6"/>
    <w:rsid w:val="001A79D7"/>
    <w:rsid w:val="001A7F45"/>
    <w:rsid w:val="001A7F62"/>
    <w:rsid w:val="001B0404"/>
    <w:rsid w:val="001B040E"/>
    <w:rsid w:val="001B04F5"/>
    <w:rsid w:val="001B057C"/>
    <w:rsid w:val="001B1049"/>
    <w:rsid w:val="001B120D"/>
    <w:rsid w:val="001B146E"/>
    <w:rsid w:val="001B1900"/>
    <w:rsid w:val="001B1A11"/>
    <w:rsid w:val="001B1B15"/>
    <w:rsid w:val="001B1CF0"/>
    <w:rsid w:val="001B1DCC"/>
    <w:rsid w:val="001B1E57"/>
    <w:rsid w:val="001B2604"/>
    <w:rsid w:val="001B2A75"/>
    <w:rsid w:val="001B2AA9"/>
    <w:rsid w:val="001B3116"/>
    <w:rsid w:val="001B34E6"/>
    <w:rsid w:val="001B383E"/>
    <w:rsid w:val="001B39B3"/>
    <w:rsid w:val="001B3D64"/>
    <w:rsid w:val="001B4899"/>
    <w:rsid w:val="001B5612"/>
    <w:rsid w:val="001B6171"/>
    <w:rsid w:val="001B6927"/>
    <w:rsid w:val="001B73AC"/>
    <w:rsid w:val="001B76C3"/>
    <w:rsid w:val="001B7701"/>
    <w:rsid w:val="001B77D7"/>
    <w:rsid w:val="001B7A1C"/>
    <w:rsid w:val="001B7E86"/>
    <w:rsid w:val="001B7F84"/>
    <w:rsid w:val="001C0171"/>
    <w:rsid w:val="001C050E"/>
    <w:rsid w:val="001C0871"/>
    <w:rsid w:val="001C0B84"/>
    <w:rsid w:val="001C133D"/>
    <w:rsid w:val="001C15B7"/>
    <w:rsid w:val="001C2483"/>
    <w:rsid w:val="001C251D"/>
    <w:rsid w:val="001C26A3"/>
    <w:rsid w:val="001C2B23"/>
    <w:rsid w:val="001C2E38"/>
    <w:rsid w:val="001C3144"/>
    <w:rsid w:val="001C33C3"/>
    <w:rsid w:val="001C3432"/>
    <w:rsid w:val="001C3462"/>
    <w:rsid w:val="001C3A70"/>
    <w:rsid w:val="001C3E21"/>
    <w:rsid w:val="001C4318"/>
    <w:rsid w:val="001C43DF"/>
    <w:rsid w:val="001C4871"/>
    <w:rsid w:val="001C4C1F"/>
    <w:rsid w:val="001C64BB"/>
    <w:rsid w:val="001C65BA"/>
    <w:rsid w:val="001C6925"/>
    <w:rsid w:val="001C6D30"/>
    <w:rsid w:val="001C7454"/>
    <w:rsid w:val="001C7590"/>
    <w:rsid w:val="001C7A78"/>
    <w:rsid w:val="001C7BE0"/>
    <w:rsid w:val="001D00E6"/>
    <w:rsid w:val="001D0242"/>
    <w:rsid w:val="001D050E"/>
    <w:rsid w:val="001D051C"/>
    <w:rsid w:val="001D13D6"/>
    <w:rsid w:val="001D1539"/>
    <w:rsid w:val="001D1F29"/>
    <w:rsid w:val="001D2053"/>
    <w:rsid w:val="001D262D"/>
    <w:rsid w:val="001D2A21"/>
    <w:rsid w:val="001D2ABD"/>
    <w:rsid w:val="001D2F5C"/>
    <w:rsid w:val="001D2FA3"/>
    <w:rsid w:val="001D3071"/>
    <w:rsid w:val="001D34C0"/>
    <w:rsid w:val="001D36D3"/>
    <w:rsid w:val="001D39FF"/>
    <w:rsid w:val="001D3A44"/>
    <w:rsid w:val="001D3D25"/>
    <w:rsid w:val="001D3D2F"/>
    <w:rsid w:val="001D3F02"/>
    <w:rsid w:val="001D4247"/>
    <w:rsid w:val="001D49B9"/>
    <w:rsid w:val="001D4B24"/>
    <w:rsid w:val="001D4CB7"/>
    <w:rsid w:val="001D4FA6"/>
    <w:rsid w:val="001D5435"/>
    <w:rsid w:val="001D59C5"/>
    <w:rsid w:val="001D5A2B"/>
    <w:rsid w:val="001D6DF0"/>
    <w:rsid w:val="001D6E77"/>
    <w:rsid w:val="001D74CD"/>
    <w:rsid w:val="001D7A7A"/>
    <w:rsid w:val="001D7E7E"/>
    <w:rsid w:val="001E0512"/>
    <w:rsid w:val="001E062E"/>
    <w:rsid w:val="001E16EB"/>
    <w:rsid w:val="001E170D"/>
    <w:rsid w:val="001E1AA5"/>
    <w:rsid w:val="001E1D33"/>
    <w:rsid w:val="001E280F"/>
    <w:rsid w:val="001E2A8E"/>
    <w:rsid w:val="001E2D40"/>
    <w:rsid w:val="001E330E"/>
    <w:rsid w:val="001E3498"/>
    <w:rsid w:val="001E406E"/>
    <w:rsid w:val="001E426F"/>
    <w:rsid w:val="001E46E5"/>
    <w:rsid w:val="001E4A0A"/>
    <w:rsid w:val="001E4C82"/>
    <w:rsid w:val="001E4F37"/>
    <w:rsid w:val="001E53B1"/>
    <w:rsid w:val="001E5495"/>
    <w:rsid w:val="001E64A2"/>
    <w:rsid w:val="001E66C6"/>
    <w:rsid w:val="001E6B63"/>
    <w:rsid w:val="001E6C83"/>
    <w:rsid w:val="001E73C7"/>
    <w:rsid w:val="001E7CF9"/>
    <w:rsid w:val="001E7DD4"/>
    <w:rsid w:val="001E7F86"/>
    <w:rsid w:val="001F0055"/>
    <w:rsid w:val="001F05F9"/>
    <w:rsid w:val="001F10E2"/>
    <w:rsid w:val="001F12C1"/>
    <w:rsid w:val="001F1F12"/>
    <w:rsid w:val="001F20F3"/>
    <w:rsid w:val="001F2106"/>
    <w:rsid w:val="001F2242"/>
    <w:rsid w:val="001F331C"/>
    <w:rsid w:val="001F336A"/>
    <w:rsid w:val="001F33E6"/>
    <w:rsid w:val="001F37B3"/>
    <w:rsid w:val="001F3BEF"/>
    <w:rsid w:val="001F42B4"/>
    <w:rsid w:val="001F44BB"/>
    <w:rsid w:val="001F48E3"/>
    <w:rsid w:val="001F59B9"/>
    <w:rsid w:val="001F5A76"/>
    <w:rsid w:val="001F5ACF"/>
    <w:rsid w:val="001F5B7F"/>
    <w:rsid w:val="001F62B6"/>
    <w:rsid w:val="001F65BF"/>
    <w:rsid w:val="001F67FE"/>
    <w:rsid w:val="001F6A82"/>
    <w:rsid w:val="001F705B"/>
    <w:rsid w:val="001F72CA"/>
    <w:rsid w:val="001F7468"/>
    <w:rsid w:val="001F7CB0"/>
    <w:rsid w:val="001F7F5D"/>
    <w:rsid w:val="00200423"/>
    <w:rsid w:val="00200E41"/>
    <w:rsid w:val="00201726"/>
    <w:rsid w:val="002018A4"/>
    <w:rsid w:val="00201C8B"/>
    <w:rsid w:val="00201EC9"/>
    <w:rsid w:val="0020214B"/>
    <w:rsid w:val="00202572"/>
    <w:rsid w:val="0020291D"/>
    <w:rsid w:val="0020332A"/>
    <w:rsid w:val="002037BB"/>
    <w:rsid w:val="00203AE5"/>
    <w:rsid w:val="00203BFC"/>
    <w:rsid w:val="00203CF3"/>
    <w:rsid w:val="00203D30"/>
    <w:rsid w:val="0020434F"/>
    <w:rsid w:val="00204584"/>
    <w:rsid w:val="0020574F"/>
    <w:rsid w:val="00206071"/>
    <w:rsid w:val="0020608C"/>
    <w:rsid w:val="00206A96"/>
    <w:rsid w:val="00206EF5"/>
    <w:rsid w:val="002074F2"/>
    <w:rsid w:val="002075A9"/>
    <w:rsid w:val="00207673"/>
    <w:rsid w:val="00207835"/>
    <w:rsid w:val="002079F2"/>
    <w:rsid w:val="00207FB4"/>
    <w:rsid w:val="0021031B"/>
    <w:rsid w:val="00210F31"/>
    <w:rsid w:val="002113BE"/>
    <w:rsid w:val="00211788"/>
    <w:rsid w:val="00211BAB"/>
    <w:rsid w:val="00211D73"/>
    <w:rsid w:val="002122D3"/>
    <w:rsid w:val="00212435"/>
    <w:rsid w:val="00212576"/>
    <w:rsid w:val="00212BB6"/>
    <w:rsid w:val="00213135"/>
    <w:rsid w:val="002136EE"/>
    <w:rsid w:val="002139B4"/>
    <w:rsid w:val="00213D7E"/>
    <w:rsid w:val="00215068"/>
    <w:rsid w:val="00215093"/>
    <w:rsid w:val="002152DB"/>
    <w:rsid w:val="00215923"/>
    <w:rsid w:val="00215EEA"/>
    <w:rsid w:val="002162FC"/>
    <w:rsid w:val="00216339"/>
    <w:rsid w:val="002164D2"/>
    <w:rsid w:val="0021739A"/>
    <w:rsid w:val="0021768D"/>
    <w:rsid w:val="00217B38"/>
    <w:rsid w:val="00217B64"/>
    <w:rsid w:val="0022074A"/>
    <w:rsid w:val="00220CE0"/>
    <w:rsid w:val="00220CE5"/>
    <w:rsid w:val="00220F53"/>
    <w:rsid w:val="00221727"/>
    <w:rsid w:val="002217DB"/>
    <w:rsid w:val="00221FBE"/>
    <w:rsid w:val="002220FA"/>
    <w:rsid w:val="00222DBA"/>
    <w:rsid w:val="00222EC3"/>
    <w:rsid w:val="002232CC"/>
    <w:rsid w:val="0022377B"/>
    <w:rsid w:val="00223C44"/>
    <w:rsid w:val="0022444E"/>
    <w:rsid w:val="00224E58"/>
    <w:rsid w:val="00224F63"/>
    <w:rsid w:val="002256E8"/>
    <w:rsid w:val="00225C48"/>
    <w:rsid w:val="00225D8F"/>
    <w:rsid w:val="00225F4E"/>
    <w:rsid w:val="00225F9B"/>
    <w:rsid w:val="002261E0"/>
    <w:rsid w:val="0022642A"/>
    <w:rsid w:val="00227069"/>
    <w:rsid w:val="00227BA2"/>
    <w:rsid w:val="00227BB6"/>
    <w:rsid w:val="00227EF2"/>
    <w:rsid w:val="00227FA2"/>
    <w:rsid w:val="00230AF3"/>
    <w:rsid w:val="0023159F"/>
    <w:rsid w:val="002319C3"/>
    <w:rsid w:val="00232232"/>
    <w:rsid w:val="002323AA"/>
    <w:rsid w:val="0023246C"/>
    <w:rsid w:val="0023269E"/>
    <w:rsid w:val="0023277C"/>
    <w:rsid w:val="00232AC7"/>
    <w:rsid w:val="00233928"/>
    <w:rsid w:val="00234CAE"/>
    <w:rsid w:val="002351B8"/>
    <w:rsid w:val="00235352"/>
    <w:rsid w:val="00235D9B"/>
    <w:rsid w:val="00235E62"/>
    <w:rsid w:val="00235FB3"/>
    <w:rsid w:val="00236501"/>
    <w:rsid w:val="00236FBC"/>
    <w:rsid w:val="00237EB7"/>
    <w:rsid w:val="00237F57"/>
    <w:rsid w:val="0024031B"/>
    <w:rsid w:val="00240588"/>
    <w:rsid w:val="002405E6"/>
    <w:rsid w:val="002405FA"/>
    <w:rsid w:val="0024095A"/>
    <w:rsid w:val="00240A48"/>
    <w:rsid w:val="00240AB7"/>
    <w:rsid w:val="00240ADB"/>
    <w:rsid w:val="00240EB5"/>
    <w:rsid w:val="00240FCA"/>
    <w:rsid w:val="002412F2"/>
    <w:rsid w:val="00241446"/>
    <w:rsid w:val="002420A7"/>
    <w:rsid w:val="002421B6"/>
    <w:rsid w:val="00242AC3"/>
    <w:rsid w:val="00243442"/>
    <w:rsid w:val="002435B1"/>
    <w:rsid w:val="0024395E"/>
    <w:rsid w:val="00243BB0"/>
    <w:rsid w:val="00243C21"/>
    <w:rsid w:val="00244F8C"/>
    <w:rsid w:val="00245760"/>
    <w:rsid w:val="00245D88"/>
    <w:rsid w:val="00246101"/>
    <w:rsid w:val="00246391"/>
    <w:rsid w:val="00246CAF"/>
    <w:rsid w:val="00246D07"/>
    <w:rsid w:val="00247643"/>
    <w:rsid w:val="00247BF3"/>
    <w:rsid w:val="00247C01"/>
    <w:rsid w:val="00251D58"/>
    <w:rsid w:val="002522B6"/>
    <w:rsid w:val="00252C4B"/>
    <w:rsid w:val="00253173"/>
    <w:rsid w:val="00253A45"/>
    <w:rsid w:val="00253D39"/>
    <w:rsid w:val="00253FD9"/>
    <w:rsid w:val="0025403B"/>
    <w:rsid w:val="0025417D"/>
    <w:rsid w:val="00254494"/>
    <w:rsid w:val="002549C8"/>
    <w:rsid w:val="00254BE5"/>
    <w:rsid w:val="002552D0"/>
    <w:rsid w:val="00255BFC"/>
    <w:rsid w:val="00255CED"/>
    <w:rsid w:val="00255D0A"/>
    <w:rsid w:val="00256074"/>
    <w:rsid w:val="00256141"/>
    <w:rsid w:val="00256395"/>
    <w:rsid w:val="002569D0"/>
    <w:rsid w:val="00256F17"/>
    <w:rsid w:val="0025723B"/>
    <w:rsid w:val="0025743E"/>
    <w:rsid w:val="002577A0"/>
    <w:rsid w:val="00257E61"/>
    <w:rsid w:val="0026021D"/>
    <w:rsid w:val="00260315"/>
    <w:rsid w:val="002603D4"/>
    <w:rsid w:val="0026057F"/>
    <w:rsid w:val="00260BF3"/>
    <w:rsid w:val="002617A8"/>
    <w:rsid w:val="00261861"/>
    <w:rsid w:val="0026194F"/>
    <w:rsid w:val="00261B83"/>
    <w:rsid w:val="00263D4C"/>
    <w:rsid w:val="00263ED7"/>
    <w:rsid w:val="00264750"/>
    <w:rsid w:val="00264D63"/>
    <w:rsid w:val="00265148"/>
    <w:rsid w:val="002651DA"/>
    <w:rsid w:val="00265B39"/>
    <w:rsid w:val="00265F24"/>
    <w:rsid w:val="0026602A"/>
    <w:rsid w:val="002666AB"/>
    <w:rsid w:val="002668E7"/>
    <w:rsid w:val="00266B33"/>
    <w:rsid w:val="00267148"/>
    <w:rsid w:val="00267457"/>
    <w:rsid w:val="00267984"/>
    <w:rsid w:val="00267DD3"/>
    <w:rsid w:val="00267E25"/>
    <w:rsid w:val="00267E5E"/>
    <w:rsid w:val="002700E6"/>
    <w:rsid w:val="00270588"/>
    <w:rsid w:val="002705AC"/>
    <w:rsid w:val="00270711"/>
    <w:rsid w:val="00270944"/>
    <w:rsid w:val="00270A61"/>
    <w:rsid w:val="00272A72"/>
    <w:rsid w:val="00272D27"/>
    <w:rsid w:val="0027322F"/>
    <w:rsid w:val="0027346C"/>
    <w:rsid w:val="00273512"/>
    <w:rsid w:val="00273616"/>
    <w:rsid w:val="002738B7"/>
    <w:rsid w:val="00274431"/>
    <w:rsid w:val="00275170"/>
    <w:rsid w:val="00275439"/>
    <w:rsid w:val="002754C0"/>
    <w:rsid w:val="002754CA"/>
    <w:rsid w:val="002757F4"/>
    <w:rsid w:val="00275DED"/>
    <w:rsid w:val="002761E3"/>
    <w:rsid w:val="00276532"/>
    <w:rsid w:val="00276704"/>
    <w:rsid w:val="00276709"/>
    <w:rsid w:val="002768EC"/>
    <w:rsid w:val="00276AC1"/>
    <w:rsid w:val="002774B3"/>
    <w:rsid w:val="00277939"/>
    <w:rsid w:val="00280153"/>
    <w:rsid w:val="002806F1"/>
    <w:rsid w:val="0028090A"/>
    <w:rsid w:val="00281639"/>
    <w:rsid w:val="002817BE"/>
    <w:rsid w:val="00281CC0"/>
    <w:rsid w:val="00281EE9"/>
    <w:rsid w:val="0028248E"/>
    <w:rsid w:val="002828D4"/>
    <w:rsid w:val="00282A79"/>
    <w:rsid w:val="00282E9E"/>
    <w:rsid w:val="002830DA"/>
    <w:rsid w:val="00283283"/>
    <w:rsid w:val="00283423"/>
    <w:rsid w:val="00283D8F"/>
    <w:rsid w:val="00283EA1"/>
    <w:rsid w:val="00283F8D"/>
    <w:rsid w:val="00284434"/>
    <w:rsid w:val="00284BF3"/>
    <w:rsid w:val="002858EE"/>
    <w:rsid w:val="00285930"/>
    <w:rsid w:val="002859C6"/>
    <w:rsid w:val="00285C4C"/>
    <w:rsid w:val="00285CC7"/>
    <w:rsid w:val="0028682B"/>
    <w:rsid w:val="00286AB2"/>
    <w:rsid w:val="00287266"/>
    <w:rsid w:val="00287E0F"/>
    <w:rsid w:val="002904A3"/>
    <w:rsid w:val="0029080C"/>
    <w:rsid w:val="00290BC1"/>
    <w:rsid w:val="00290FB5"/>
    <w:rsid w:val="00291A14"/>
    <w:rsid w:val="002928A5"/>
    <w:rsid w:val="00292D9C"/>
    <w:rsid w:val="002936E6"/>
    <w:rsid w:val="0029395E"/>
    <w:rsid w:val="00293BB5"/>
    <w:rsid w:val="00293EA2"/>
    <w:rsid w:val="00294106"/>
    <w:rsid w:val="00294A98"/>
    <w:rsid w:val="00294F53"/>
    <w:rsid w:val="00295084"/>
    <w:rsid w:val="00295433"/>
    <w:rsid w:val="002961FA"/>
    <w:rsid w:val="00296398"/>
    <w:rsid w:val="00296FC8"/>
    <w:rsid w:val="00297057"/>
    <w:rsid w:val="002979C3"/>
    <w:rsid w:val="00297FCF"/>
    <w:rsid w:val="002A0717"/>
    <w:rsid w:val="002A0C9D"/>
    <w:rsid w:val="002A1222"/>
    <w:rsid w:val="002A14DC"/>
    <w:rsid w:val="002A1FD3"/>
    <w:rsid w:val="002A20A0"/>
    <w:rsid w:val="002A2578"/>
    <w:rsid w:val="002A2A03"/>
    <w:rsid w:val="002A2A29"/>
    <w:rsid w:val="002A2C74"/>
    <w:rsid w:val="002A2CD1"/>
    <w:rsid w:val="002A35A0"/>
    <w:rsid w:val="002A379D"/>
    <w:rsid w:val="002A3933"/>
    <w:rsid w:val="002A3F85"/>
    <w:rsid w:val="002A45FD"/>
    <w:rsid w:val="002A4719"/>
    <w:rsid w:val="002A4B00"/>
    <w:rsid w:val="002A4CF1"/>
    <w:rsid w:val="002A4F68"/>
    <w:rsid w:val="002A5678"/>
    <w:rsid w:val="002A5690"/>
    <w:rsid w:val="002A58CA"/>
    <w:rsid w:val="002A5CF9"/>
    <w:rsid w:val="002A5D69"/>
    <w:rsid w:val="002A6131"/>
    <w:rsid w:val="002A6856"/>
    <w:rsid w:val="002A6AAF"/>
    <w:rsid w:val="002A6CF7"/>
    <w:rsid w:val="002A6EA9"/>
    <w:rsid w:val="002A7ACA"/>
    <w:rsid w:val="002A7B8A"/>
    <w:rsid w:val="002A7C0B"/>
    <w:rsid w:val="002A7EAC"/>
    <w:rsid w:val="002B011B"/>
    <w:rsid w:val="002B026F"/>
    <w:rsid w:val="002B1119"/>
    <w:rsid w:val="002B1210"/>
    <w:rsid w:val="002B1435"/>
    <w:rsid w:val="002B1931"/>
    <w:rsid w:val="002B22FF"/>
    <w:rsid w:val="002B2533"/>
    <w:rsid w:val="002B2833"/>
    <w:rsid w:val="002B34D9"/>
    <w:rsid w:val="002B3AB4"/>
    <w:rsid w:val="002B467D"/>
    <w:rsid w:val="002B4BE8"/>
    <w:rsid w:val="002B5015"/>
    <w:rsid w:val="002B5629"/>
    <w:rsid w:val="002B6417"/>
    <w:rsid w:val="002B678A"/>
    <w:rsid w:val="002B690C"/>
    <w:rsid w:val="002B6BB8"/>
    <w:rsid w:val="002B6CA6"/>
    <w:rsid w:val="002B6D29"/>
    <w:rsid w:val="002B6DB1"/>
    <w:rsid w:val="002B6E5C"/>
    <w:rsid w:val="002B6FFC"/>
    <w:rsid w:val="002B735E"/>
    <w:rsid w:val="002B7638"/>
    <w:rsid w:val="002B766D"/>
    <w:rsid w:val="002C057C"/>
    <w:rsid w:val="002C060A"/>
    <w:rsid w:val="002C0762"/>
    <w:rsid w:val="002C1A59"/>
    <w:rsid w:val="002C1D86"/>
    <w:rsid w:val="002C259E"/>
    <w:rsid w:val="002C3322"/>
    <w:rsid w:val="002C3383"/>
    <w:rsid w:val="002C36D0"/>
    <w:rsid w:val="002C3EDA"/>
    <w:rsid w:val="002C4209"/>
    <w:rsid w:val="002C43E1"/>
    <w:rsid w:val="002C497E"/>
    <w:rsid w:val="002C52A6"/>
    <w:rsid w:val="002C544F"/>
    <w:rsid w:val="002C5567"/>
    <w:rsid w:val="002C5653"/>
    <w:rsid w:val="002C5CED"/>
    <w:rsid w:val="002C61A9"/>
    <w:rsid w:val="002C656F"/>
    <w:rsid w:val="002C68A5"/>
    <w:rsid w:val="002C7A39"/>
    <w:rsid w:val="002C7C0A"/>
    <w:rsid w:val="002D0029"/>
    <w:rsid w:val="002D05EF"/>
    <w:rsid w:val="002D0687"/>
    <w:rsid w:val="002D0839"/>
    <w:rsid w:val="002D0BA4"/>
    <w:rsid w:val="002D0CB4"/>
    <w:rsid w:val="002D0D6F"/>
    <w:rsid w:val="002D1060"/>
    <w:rsid w:val="002D24D4"/>
    <w:rsid w:val="002D2589"/>
    <w:rsid w:val="002D285B"/>
    <w:rsid w:val="002D29A2"/>
    <w:rsid w:val="002D2EF5"/>
    <w:rsid w:val="002D33AF"/>
    <w:rsid w:val="002D369D"/>
    <w:rsid w:val="002D3DBD"/>
    <w:rsid w:val="002D4000"/>
    <w:rsid w:val="002D4A4E"/>
    <w:rsid w:val="002D508A"/>
    <w:rsid w:val="002D552E"/>
    <w:rsid w:val="002D5888"/>
    <w:rsid w:val="002D5B89"/>
    <w:rsid w:val="002D5F90"/>
    <w:rsid w:val="002D6BEE"/>
    <w:rsid w:val="002D6C8C"/>
    <w:rsid w:val="002D736C"/>
    <w:rsid w:val="002D7E80"/>
    <w:rsid w:val="002D7E95"/>
    <w:rsid w:val="002E0058"/>
    <w:rsid w:val="002E0368"/>
    <w:rsid w:val="002E121F"/>
    <w:rsid w:val="002E139B"/>
    <w:rsid w:val="002E148F"/>
    <w:rsid w:val="002E1BD8"/>
    <w:rsid w:val="002E2009"/>
    <w:rsid w:val="002E2062"/>
    <w:rsid w:val="002E27D0"/>
    <w:rsid w:val="002E2858"/>
    <w:rsid w:val="002E2893"/>
    <w:rsid w:val="002E28DE"/>
    <w:rsid w:val="002E3041"/>
    <w:rsid w:val="002E30C9"/>
    <w:rsid w:val="002E3607"/>
    <w:rsid w:val="002E37E1"/>
    <w:rsid w:val="002E4244"/>
    <w:rsid w:val="002E43CE"/>
    <w:rsid w:val="002E441B"/>
    <w:rsid w:val="002E4D4A"/>
    <w:rsid w:val="002E52CB"/>
    <w:rsid w:val="002E54BB"/>
    <w:rsid w:val="002E57F0"/>
    <w:rsid w:val="002E5A8B"/>
    <w:rsid w:val="002E5FDD"/>
    <w:rsid w:val="002E6075"/>
    <w:rsid w:val="002E6266"/>
    <w:rsid w:val="002E628E"/>
    <w:rsid w:val="002E6AF0"/>
    <w:rsid w:val="002E743C"/>
    <w:rsid w:val="002E7DA9"/>
    <w:rsid w:val="002F06DF"/>
    <w:rsid w:val="002F0CA7"/>
    <w:rsid w:val="002F1F3D"/>
    <w:rsid w:val="002F20E9"/>
    <w:rsid w:val="002F2239"/>
    <w:rsid w:val="002F281B"/>
    <w:rsid w:val="002F29BF"/>
    <w:rsid w:val="002F2FE7"/>
    <w:rsid w:val="002F314C"/>
    <w:rsid w:val="002F326F"/>
    <w:rsid w:val="002F3277"/>
    <w:rsid w:val="002F3D9D"/>
    <w:rsid w:val="002F402D"/>
    <w:rsid w:val="002F424C"/>
    <w:rsid w:val="002F4756"/>
    <w:rsid w:val="002F4A57"/>
    <w:rsid w:val="002F4D87"/>
    <w:rsid w:val="002F56C7"/>
    <w:rsid w:val="002F5CC5"/>
    <w:rsid w:val="002F5F49"/>
    <w:rsid w:val="002F5F60"/>
    <w:rsid w:val="002F62BA"/>
    <w:rsid w:val="002F64B0"/>
    <w:rsid w:val="002F671B"/>
    <w:rsid w:val="002F7B5A"/>
    <w:rsid w:val="002F7D27"/>
    <w:rsid w:val="003002E2"/>
    <w:rsid w:val="00300745"/>
    <w:rsid w:val="00300942"/>
    <w:rsid w:val="00301373"/>
    <w:rsid w:val="00302275"/>
    <w:rsid w:val="003022DE"/>
    <w:rsid w:val="003023B8"/>
    <w:rsid w:val="00302525"/>
    <w:rsid w:val="00302823"/>
    <w:rsid w:val="00302890"/>
    <w:rsid w:val="00303441"/>
    <w:rsid w:val="003043ED"/>
    <w:rsid w:val="00304F02"/>
    <w:rsid w:val="0030609E"/>
    <w:rsid w:val="00306977"/>
    <w:rsid w:val="003069ED"/>
    <w:rsid w:val="00306F4B"/>
    <w:rsid w:val="003070ED"/>
    <w:rsid w:val="0030723B"/>
    <w:rsid w:val="003072F6"/>
    <w:rsid w:val="0031037C"/>
    <w:rsid w:val="00310575"/>
    <w:rsid w:val="00310A1C"/>
    <w:rsid w:val="00310A9A"/>
    <w:rsid w:val="00310E24"/>
    <w:rsid w:val="00310E86"/>
    <w:rsid w:val="00311582"/>
    <w:rsid w:val="00311D51"/>
    <w:rsid w:val="00311D5F"/>
    <w:rsid w:val="00312757"/>
    <w:rsid w:val="00312CB1"/>
    <w:rsid w:val="0031319E"/>
    <w:rsid w:val="0031325B"/>
    <w:rsid w:val="0031386C"/>
    <w:rsid w:val="00313B22"/>
    <w:rsid w:val="00313C15"/>
    <w:rsid w:val="003142E0"/>
    <w:rsid w:val="003149B0"/>
    <w:rsid w:val="00314C5C"/>
    <w:rsid w:val="00315F98"/>
    <w:rsid w:val="003167CD"/>
    <w:rsid w:val="0031697D"/>
    <w:rsid w:val="003169B3"/>
    <w:rsid w:val="00316ADF"/>
    <w:rsid w:val="00316AFB"/>
    <w:rsid w:val="003171D1"/>
    <w:rsid w:val="00317A1C"/>
    <w:rsid w:val="00317F05"/>
    <w:rsid w:val="00317FE7"/>
    <w:rsid w:val="00320818"/>
    <w:rsid w:val="0032127B"/>
    <w:rsid w:val="00321556"/>
    <w:rsid w:val="003216A3"/>
    <w:rsid w:val="0032177B"/>
    <w:rsid w:val="00321BC3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43B8"/>
    <w:rsid w:val="00324E9D"/>
    <w:rsid w:val="00325702"/>
    <w:rsid w:val="003257C7"/>
    <w:rsid w:val="00325935"/>
    <w:rsid w:val="00325C9A"/>
    <w:rsid w:val="00325D21"/>
    <w:rsid w:val="00325E63"/>
    <w:rsid w:val="0032605B"/>
    <w:rsid w:val="0032659A"/>
    <w:rsid w:val="00326AD7"/>
    <w:rsid w:val="00326C89"/>
    <w:rsid w:val="003275E8"/>
    <w:rsid w:val="00327754"/>
    <w:rsid w:val="003278F6"/>
    <w:rsid w:val="00327C11"/>
    <w:rsid w:val="00330324"/>
    <w:rsid w:val="003303C5"/>
    <w:rsid w:val="00330CED"/>
    <w:rsid w:val="00330D8D"/>
    <w:rsid w:val="0033141F"/>
    <w:rsid w:val="00332212"/>
    <w:rsid w:val="00332C13"/>
    <w:rsid w:val="00333EDD"/>
    <w:rsid w:val="00334019"/>
    <w:rsid w:val="003340EF"/>
    <w:rsid w:val="0033480A"/>
    <w:rsid w:val="003349EB"/>
    <w:rsid w:val="00334B8A"/>
    <w:rsid w:val="00334C3E"/>
    <w:rsid w:val="00334DF1"/>
    <w:rsid w:val="003358AC"/>
    <w:rsid w:val="003359E8"/>
    <w:rsid w:val="00335A82"/>
    <w:rsid w:val="00335EA3"/>
    <w:rsid w:val="00336231"/>
    <w:rsid w:val="003363D8"/>
    <w:rsid w:val="00336528"/>
    <w:rsid w:val="00336DD3"/>
    <w:rsid w:val="00337244"/>
    <w:rsid w:val="00337844"/>
    <w:rsid w:val="003378E4"/>
    <w:rsid w:val="00337A1C"/>
    <w:rsid w:val="00337A77"/>
    <w:rsid w:val="00337E4D"/>
    <w:rsid w:val="00340320"/>
    <w:rsid w:val="00340A92"/>
    <w:rsid w:val="00341190"/>
    <w:rsid w:val="00341520"/>
    <w:rsid w:val="00341992"/>
    <w:rsid w:val="00341FE4"/>
    <w:rsid w:val="00342885"/>
    <w:rsid w:val="00342E60"/>
    <w:rsid w:val="00343013"/>
    <w:rsid w:val="00343307"/>
    <w:rsid w:val="003436B1"/>
    <w:rsid w:val="00344210"/>
    <w:rsid w:val="003445A1"/>
    <w:rsid w:val="003446AE"/>
    <w:rsid w:val="0034508C"/>
    <w:rsid w:val="00345DA6"/>
    <w:rsid w:val="00345F73"/>
    <w:rsid w:val="00346876"/>
    <w:rsid w:val="003468C3"/>
    <w:rsid w:val="00346FF9"/>
    <w:rsid w:val="00347485"/>
    <w:rsid w:val="00347562"/>
    <w:rsid w:val="003475B4"/>
    <w:rsid w:val="00350330"/>
    <w:rsid w:val="00350549"/>
    <w:rsid w:val="003506C3"/>
    <w:rsid w:val="00350BC3"/>
    <w:rsid w:val="00350DFF"/>
    <w:rsid w:val="00350ECB"/>
    <w:rsid w:val="00350F10"/>
    <w:rsid w:val="00350F68"/>
    <w:rsid w:val="0035234A"/>
    <w:rsid w:val="003529B8"/>
    <w:rsid w:val="00352AC4"/>
    <w:rsid w:val="00352BE2"/>
    <w:rsid w:val="00353683"/>
    <w:rsid w:val="00354113"/>
    <w:rsid w:val="00354345"/>
    <w:rsid w:val="00354BD9"/>
    <w:rsid w:val="00354EAA"/>
    <w:rsid w:val="003551C9"/>
    <w:rsid w:val="00355C6A"/>
    <w:rsid w:val="003564F5"/>
    <w:rsid w:val="00356665"/>
    <w:rsid w:val="00356C1E"/>
    <w:rsid w:val="00356FF4"/>
    <w:rsid w:val="003571FB"/>
    <w:rsid w:val="003579D1"/>
    <w:rsid w:val="00357AB5"/>
    <w:rsid w:val="00357CB4"/>
    <w:rsid w:val="00357D38"/>
    <w:rsid w:val="00357D94"/>
    <w:rsid w:val="00357DAB"/>
    <w:rsid w:val="0036047B"/>
    <w:rsid w:val="00360881"/>
    <w:rsid w:val="00360BA5"/>
    <w:rsid w:val="00360CC5"/>
    <w:rsid w:val="003616C3"/>
    <w:rsid w:val="00361BA7"/>
    <w:rsid w:val="00361EF6"/>
    <w:rsid w:val="00361F40"/>
    <w:rsid w:val="0036206A"/>
    <w:rsid w:val="0036271C"/>
    <w:rsid w:val="00362B33"/>
    <w:rsid w:val="0036306B"/>
    <w:rsid w:val="00363B26"/>
    <w:rsid w:val="0036437E"/>
    <w:rsid w:val="00364955"/>
    <w:rsid w:val="0036516B"/>
    <w:rsid w:val="00365323"/>
    <w:rsid w:val="00366391"/>
    <w:rsid w:val="00366707"/>
    <w:rsid w:val="00366A81"/>
    <w:rsid w:val="00366B48"/>
    <w:rsid w:val="003672B6"/>
    <w:rsid w:val="0036764D"/>
    <w:rsid w:val="003676C2"/>
    <w:rsid w:val="0036798A"/>
    <w:rsid w:val="00367EFD"/>
    <w:rsid w:val="00370148"/>
    <w:rsid w:val="003703ED"/>
    <w:rsid w:val="003704DB"/>
    <w:rsid w:val="00370976"/>
    <w:rsid w:val="00370B4A"/>
    <w:rsid w:val="00370CBF"/>
    <w:rsid w:val="00370EBE"/>
    <w:rsid w:val="003714D8"/>
    <w:rsid w:val="00371C6E"/>
    <w:rsid w:val="003724E3"/>
    <w:rsid w:val="003726FE"/>
    <w:rsid w:val="00372DA9"/>
    <w:rsid w:val="00372E97"/>
    <w:rsid w:val="003734C1"/>
    <w:rsid w:val="00373EFA"/>
    <w:rsid w:val="003742C1"/>
    <w:rsid w:val="0037432C"/>
    <w:rsid w:val="00374988"/>
    <w:rsid w:val="00375367"/>
    <w:rsid w:val="00375731"/>
    <w:rsid w:val="00375865"/>
    <w:rsid w:val="00375C6C"/>
    <w:rsid w:val="00375EFC"/>
    <w:rsid w:val="00376036"/>
    <w:rsid w:val="0037604C"/>
    <w:rsid w:val="00377135"/>
    <w:rsid w:val="003771FA"/>
    <w:rsid w:val="00380019"/>
    <w:rsid w:val="003800FD"/>
    <w:rsid w:val="00380259"/>
    <w:rsid w:val="00380275"/>
    <w:rsid w:val="00380629"/>
    <w:rsid w:val="00380971"/>
    <w:rsid w:val="003809AB"/>
    <w:rsid w:val="00380A6E"/>
    <w:rsid w:val="00380F49"/>
    <w:rsid w:val="003816F7"/>
    <w:rsid w:val="00381764"/>
    <w:rsid w:val="003825B0"/>
    <w:rsid w:val="0038298B"/>
    <w:rsid w:val="003829AA"/>
    <w:rsid w:val="003832AC"/>
    <w:rsid w:val="00383507"/>
    <w:rsid w:val="00383928"/>
    <w:rsid w:val="003839CC"/>
    <w:rsid w:val="00383EEF"/>
    <w:rsid w:val="00384093"/>
    <w:rsid w:val="00384179"/>
    <w:rsid w:val="00384564"/>
    <w:rsid w:val="0038478A"/>
    <w:rsid w:val="00384DFE"/>
    <w:rsid w:val="0038542F"/>
    <w:rsid w:val="003854F9"/>
    <w:rsid w:val="0038571E"/>
    <w:rsid w:val="00386644"/>
    <w:rsid w:val="003866D5"/>
    <w:rsid w:val="00387023"/>
    <w:rsid w:val="00387200"/>
    <w:rsid w:val="00387A1F"/>
    <w:rsid w:val="0039048E"/>
    <w:rsid w:val="00390BBB"/>
    <w:rsid w:val="00390C7B"/>
    <w:rsid w:val="00391561"/>
    <w:rsid w:val="00391DFA"/>
    <w:rsid w:val="00392579"/>
    <w:rsid w:val="00392988"/>
    <w:rsid w:val="00394513"/>
    <w:rsid w:val="00394D9A"/>
    <w:rsid w:val="00395252"/>
    <w:rsid w:val="00395B9D"/>
    <w:rsid w:val="00395DA0"/>
    <w:rsid w:val="00396444"/>
    <w:rsid w:val="003964D5"/>
    <w:rsid w:val="00396653"/>
    <w:rsid w:val="00396DB6"/>
    <w:rsid w:val="00397334"/>
    <w:rsid w:val="00397CE4"/>
    <w:rsid w:val="00397D00"/>
    <w:rsid w:val="003A0797"/>
    <w:rsid w:val="003A0A8D"/>
    <w:rsid w:val="003A0C32"/>
    <w:rsid w:val="003A144E"/>
    <w:rsid w:val="003A15C4"/>
    <w:rsid w:val="003A1D85"/>
    <w:rsid w:val="003A2005"/>
    <w:rsid w:val="003A2C73"/>
    <w:rsid w:val="003A3C21"/>
    <w:rsid w:val="003A3EDD"/>
    <w:rsid w:val="003A433A"/>
    <w:rsid w:val="003A4658"/>
    <w:rsid w:val="003A48CC"/>
    <w:rsid w:val="003A540E"/>
    <w:rsid w:val="003A572B"/>
    <w:rsid w:val="003A6A4A"/>
    <w:rsid w:val="003A6D84"/>
    <w:rsid w:val="003A6F32"/>
    <w:rsid w:val="003A703C"/>
    <w:rsid w:val="003A769B"/>
    <w:rsid w:val="003A7CA0"/>
    <w:rsid w:val="003A7F81"/>
    <w:rsid w:val="003A7F9E"/>
    <w:rsid w:val="003B07DA"/>
    <w:rsid w:val="003B0A0F"/>
    <w:rsid w:val="003B0BCB"/>
    <w:rsid w:val="003B0FC8"/>
    <w:rsid w:val="003B1DB6"/>
    <w:rsid w:val="003B2728"/>
    <w:rsid w:val="003B27F7"/>
    <w:rsid w:val="003B28B3"/>
    <w:rsid w:val="003B34FC"/>
    <w:rsid w:val="003B36FF"/>
    <w:rsid w:val="003B3A2B"/>
    <w:rsid w:val="003B41A2"/>
    <w:rsid w:val="003B44EA"/>
    <w:rsid w:val="003B4599"/>
    <w:rsid w:val="003B526A"/>
    <w:rsid w:val="003B55EC"/>
    <w:rsid w:val="003B594F"/>
    <w:rsid w:val="003B5A00"/>
    <w:rsid w:val="003B5B07"/>
    <w:rsid w:val="003B6918"/>
    <w:rsid w:val="003B6972"/>
    <w:rsid w:val="003B69AA"/>
    <w:rsid w:val="003B6EB7"/>
    <w:rsid w:val="003B736A"/>
    <w:rsid w:val="003B7AFA"/>
    <w:rsid w:val="003B7C5D"/>
    <w:rsid w:val="003C0039"/>
    <w:rsid w:val="003C07D6"/>
    <w:rsid w:val="003C0964"/>
    <w:rsid w:val="003C0CAC"/>
    <w:rsid w:val="003C1685"/>
    <w:rsid w:val="003C18D8"/>
    <w:rsid w:val="003C1A00"/>
    <w:rsid w:val="003C315D"/>
    <w:rsid w:val="003C3DCB"/>
    <w:rsid w:val="003C5186"/>
    <w:rsid w:val="003C53BD"/>
    <w:rsid w:val="003C5BDA"/>
    <w:rsid w:val="003C5DC1"/>
    <w:rsid w:val="003C5ED0"/>
    <w:rsid w:val="003C5F0F"/>
    <w:rsid w:val="003C5F1E"/>
    <w:rsid w:val="003C677E"/>
    <w:rsid w:val="003C6CF0"/>
    <w:rsid w:val="003C6FED"/>
    <w:rsid w:val="003C7AE7"/>
    <w:rsid w:val="003C7C55"/>
    <w:rsid w:val="003C7E08"/>
    <w:rsid w:val="003D0020"/>
    <w:rsid w:val="003D0066"/>
    <w:rsid w:val="003D0B19"/>
    <w:rsid w:val="003D158D"/>
    <w:rsid w:val="003D1FD8"/>
    <w:rsid w:val="003D258E"/>
    <w:rsid w:val="003D285F"/>
    <w:rsid w:val="003D2909"/>
    <w:rsid w:val="003D30AD"/>
    <w:rsid w:val="003D315C"/>
    <w:rsid w:val="003D31BC"/>
    <w:rsid w:val="003D31DF"/>
    <w:rsid w:val="003D324F"/>
    <w:rsid w:val="003D356A"/>
    <w:rsid w:val="003D3A89"/>
    <w:rsid w:val="003D3B5E"/>
    <w:rsid w:val="003D4248"/>
    <w:rsid w:val="003D5090"/>
    <w:rsid w:val="003D5272"/>
    <w:rsid w:val="003D5A75"/>
    <w:rsid w:val="003D62DC"/>
    <w:rsid w:val="003D644C"/>
    <w:rsid w:val="003D6CD7"/>
    <w:rsid w:val="003D6EAF"/>
    <w:rsid w:val="003D711C"/>
    <w:rsid w:val="003D755C"/>
    <w:rsid w:val="003D7587"/>
    <w:rsid w:val="003D7768"/>
    <w:rsid w:val="003D77E6"/>
    <w:rsid w:val="003D7C86"/>
    <w:rsid w:val="003D7F6A"/>
    <w:rsid w:val="003E085C"/>
    <w:rsid w:val="003E12A3"/>
    <w:rsid w:val="003E13B7"/>
    <w:rsid w:val="003E15DB"/>
    <w:rsid w:val="003E1774"/>
    <w:rsid w:val="003E1EE6"/>
    <w:rsid w:val="003E1EF0"/>
    <w:rsid w:val="003E1FD7"/>
    <w:rsid w:val="003E2014"/>
    <w:rsid w:val="003E20D3"/>
    <w:rsid w:val="003E2B0A"/>
    <w:rsid w:val="003E2B2E"/>
    <w:rsid w:val="003E2B78"/>
    <w:rsid w:val="003E32B6"/>
    <w:rsid w:val="003E32CB"/>
    <w:rsid w:val="003E37B0"/>
    <w:rsid w:val="003E3ACB"/>
    <w:rsid w:val="003E45D2"/>
    <w:rsid w:val="003E4FC5"/>
    <w:rsid w:val="003E5634"/>
    <w:rsid w:val="003E5A5A"/>
    <w:rsid w:val="003E6491"/>
    <w:rsid w:val="003E654F"/>
    <w:rsid w:val="003E6641"/>
    <w:rsid w:val="003E6F84"/>
    <w:rsid w:val="003E7296"/>
    <w:rsid w:val="003E76CF"/>
    <w:rsid w:val="003E7A64"/>
    <w:rsid w:val="003F0902"/>
    <w:rsid w:val="003F0D07"/>
    <w:rsid w:val="003F1294"/>
    <w:rsid w:val="003F1567"/>
    <w:rsid w:val="003F1821"/>
    <w:rsid w:val="003F1E68"/>
    <w:rsid w:val="003F1E84"/>
    <w:rsid w:val="003F23BB"/>
    <w:rsid w:val="003F2E87"/>
    <w:rsid w:val="003F3168"/>
    <w:rsid w:val="003F37A7"/>
    <w:rsid w:val="003F38EF"/>
    <w:rsid w:val="003F3BD6"/>
    <w:rsid w:val="003F3D96"/>
    <w:rsid w:val="003F45C1"/>
    <w:rsid w:val="003F47A1"/>
    <w:rsid w:val="003F4C55"/>
    <w:rsid w:val="003F4FCD"/>
    <w:rsid w:val="003F518B"/>
    <w:rsid w:val="003F53C8"/>
    <w:rsid w:val="003F557F"/>
    <w:rsid w:val="003F56B9"/>
    <w:rsid w:val="003F57C0"/>
    <w:rsid w:val="003F59F0"/>
    <w:rsid w:val="003F5D97"/>
    <w:rsid w:val="003F637A"/>
    <w:rsid w:val="003F6952"/>
    <w:rsid w:val="003F6BAA"/>
    <w:rsid w:val="003F6DC7"/>
    <w:rsid w:val="003F717A"/>
    <w:rsid w:val="003F7243"/>
    <w:rsid w:val="00400238"/>
    <w:rsid w:val="00400495"/>
    <w:rsid w:val="0040080A"/>
    <w:rsid w:val="00400826"/>
    <w:rsid w:val="00400A81"/>
    <w:rsid w:val="00401104"/>
    <w:rsid w:val="00401259"/>
    <w:rsid w:val="004013BE"/>
    <w:rsid w:val="0040178B"/>
    <w:rsid w:val="00401CDC"/>
    <w:rsid w:val="00401EC1"/>
    <w:rsid w:val="0040238D"/>
    <w:rsid w:val="00402982"/>
    <w:rsid w:val="0040298D"/>
    <w:rsid w:val="004029A7"/>
    <w:rsid w:val="00402B0F"/>
    <w:rsid w:val="0040301C"/>
    <w:rsid w:val="00403452"/>
    <w:rsid w:val="004035A4"/>
    <w:rsid w:val="004036C4"/>
    <w:rsid w:val="00403727"/>
    <w:rsid w:val="00403A8D"/>
    <w:rsid w:val="00403C8E"/>
    <w:rsid w:val="004040AE"/>
    <w:rsid w:val="00404144"/>
    <w:rsid w:val="00404508"/>
    <w:rsid w:val="0040461A"/>
    <w:rsid w:val="00404B7F"/>
    <w:rsid w:val="00404C20"/>
    <w:rsid w:val="00404F8B"/>
    <w:rsid w:val="0040516C"/>
    <w:rsid w:val="00405197"/>
    <w:rsid w:val="004059D1"/>
    <w:rsid w:val="00405D80"/>
    <w:rsid w:val="0040635D"/>
    <w:rsid w:val="00406BAB"/>
    <w:rsid w:val="004073F5"/>
    <w:rsid w:val="00407734"/>
    <w:rsid w:val="00410D1A"/>
    <w:rsid w:val="004110FD"/>
    <w:rsid w:val="00411710"/>
    <w:rsid w:val="00412C53"/>
    <w:rsid w:val="0041332F"/>
    <w:rsid w:val="0041359F"/>
    <w:rsid w:val="0041383D"/>
    <w:rsid w:val="00413908"/>
    <w:rsid w:val="00414591"/>
    <w:rsid w:val="00415236"/>
    <w:rsid w:val="00415574"/>
    <w:rsid w:val="00415A3C"/>
    <w:rsid w:val="00415A9F"/>
    <w:rsid w:val="00415C37"/>
    <w:rsid w:val="0041610D"/>
    <w:rsid w:val="004167C3"/>
    <w:rsid w:val="004168EA"/>
    <w:rsid w:val="00416B98"/>
    <w:rsid w:val="00416EED"/>
    <w:rsid w:val="00416FAE"/>
    <w:rsid w:val="00417266"/>
    <w:rsid w:val="004173EA"/>
    <w:rsid w:val="0041772E"/>
    <w:rsid w:val="0041785A"/>
    <w:rsid w:val="00417F49"/>
    <w:rsid w:val="00420269"/>
    <w:rsid w:val="0042094B"/>
    <w:rsid w:val="00420BD8"/>
    <w:rsid w:val="00421B9F"/>
    <w:rsid w:val="004221C5"/>
    <w:rsid w:val="004225FF"/>
    <w:rsid w:val="00422DFE"/>
    <w:rsid w:val="00422FC7"/>
    <w:rsid w:val="00423084"/>
    <w:rsid w:val="00423977"/>
    <w:rsid w:val="004243E5"/>
    <w:rsid w:val="0042445A"/>
    <w:rsid w:val="0042487A"/>
    <w:rsid w:val="00424C6F"/>
    <w:rsid w:val="0042504D"/>
    <w:rsid w:val="0042552F"/>
    <w:rsid w:val="004256E5"/>
    <w:rsid w:val="00425708"/>
    <w:rsid w:val="004261A0"/>
    <w:rsid w:val="00426687"/>
    <w:rsid w:val="0042688B"/>
    <w:rsid w:val="004268E4"/>
    <w:rsid w:val="00426A93"/>
    <w:rsid w:val="00426BAA"/>
    <w:rsid w:val="00427042"/>
    <w:rsid w:val="004271B7"/>
    <w:rsid w:val="00430380"/>
    <w:rsid w:val="004308D9"/>
    <w:rsid w:val="00430AB6"/>
    <w:rsid w:val="00431314"/>
    <w:rsid w:val="00431D26"/>
    <w:rsid w:val="00432915"/>
    <w:rsid w:val="004332D4"/>
    <w:rsid w:val="00433497"/>
    <w:rsid w:val="004334F8"/>
    <w:rsid w:val="004335A4"/>
    <w:rsid w:val="00433B8F"/>
    <w:rsid w:val="00433F42"/>
    <w:rsid w:val="00434104"/>
    <w:rsid w:val="00434324"/>
    <w:rsid w:val="004346D8"/>
    <w:rsid w:val="00434912"/>
    <w:rsid w:val="00434929"/>
    <w:rsid w:val="00435509"/>
    <w:rsid w:val="004356B5"/>
    <w:rsid w:val="004356F8"/>
    <w:rsid w:val="00435750"/>
    <w:rsid w:val="004364B5"/>
    <w:rsid w:val="004366AE"/>
    <w:rsid w:val="0043677E"/>
    <w:rsid w:val="004367E6"/>
    <w:rsid w:val="0043681A"/>
    <w:rsid w:val="00436C0E"/>
    <w:rsid w:val="004372EB"/>
    <w:rsid w:val="00437829"/>
    <w:rsid w:val="00437C2B"/>
    <w:rsid w:val="00437CC3"/>
    <w:rsid w:val="00437CF9"/>
    <w:rsid w:val="00437F19"/>
    <w:rsid w:val="00437F30"/>
    <w:rsid w:val="0044082C"/>
    <w:rsid w:val="00440A73"/>
    <w:rsid w:val="00440C9F"/>
    <w:rsid w:val="00440EB3"/>
    <w:rsid w:val="004417AA"/>
    <w:rsid w:val="00441DAB"/>
    <w:rsid w:val="00442579"/>
    <w:rsid w:val="004428CB"/>
    <w:rsid w:val="00442BE6"/>
    <w:rsid w:val="00443687"/>
    <w:rsid w:val="004447A4"/>
    <w:rsid w:val="0044483C"/>
    <w:rsid w:val="00444AC3"/>
    <w:rsid w:val="00444B41"/>
    <w:rsid w:val="00444C1D"/>
    <w:rsid w:val="00445170"/>
    <w:rsid w:val="00445429"/>
    <w:rsid w:val="004454C2"/>
    <w:rsid w:val="00445709"/>
    <w:rsid w:val="0044660E"/>
    <w:rsid w:val="004476FF"/>
    <w:rsid w:val="00447758"/>
    <w:rsid w:val="00447BE8"/>
    <w:rsid w:val="00447D0C"/>
    <w:rsid w:val="00447E90"/>
    <w:rsid w:val="00450302"/>
    <w:rsid w:val="00450A1C"/>
    <w:rsid w:val="00450FDD"/>
    <w:rsid w:val="00451183"/>
    <w:rsid w:val="00451717"/>
    <w:rsid w:val="00452057"/>
    <w:rsid w:val="00452257"/>
    <w:rsid w:val="004527E1"/>
    <w:rsid w:val="00452DB3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C84"/>
    <w:rsid w:val="00454E1A"/>
    <w:rsid w:val="0045550C"/>
    <w:rsid w:val="004555AD"/>
    <w:rsid w:val="0045573F"/>
    <w:rsid w:val="00455B4C"/>
    <w:rsid w:val="00455D27"/>
    <w:rsid w:val="00455E42"/>
    <w:rsid w:val="00456150"/>
    <w:rsid w:val="004561C3"/>
    <w:rsid w:val="004561E6"/>
    <w:rsid w:val="00456500"/>
    <w:rsid w:val="00456545"/>
    <w:rsid w:val="00456A46"/>
    <w:rsid w:val="00457550"/>
    <w:rsid w:val="004575D4"/>
    <w:rsid w:val="00457923"/>
    <w:rsid w:val="0046005C"/>
    <w:rsid w:val="004606CF"/>
    <w:rsid w:val="00461188"/>
    <w:rsid w:val="0046122C"/>
    <w:rsid w:val="00461507"/>
    <w:rsid w:val="0046201D"/>
    <w:rsid w:val="0046213A"/>
    <w:rsid w:val="004621D9"/>
    <w:rsid w:val="00462379"/>
    <w:rsid w:val="004626C3"/>
    <w:rsid w:val="004628A2"/>
    <w:rsid w:val="00462D64"/>
    <w:rsid w:val="004634F9"/>
    <w:rsid w:val="00464BFF"/>
    <w:rsid w:val="00464CF8"/>
    <w:rsid w:val="00464D2B"/>
    <w:rsid w:val="00465504"/>
    <w:rsid w:val="004656B3"/>
    <w:rsid w:val="004662C7"/>
    <w:rsid w:val="004664DD"/>
    <w:rsid w:val="0046673C"/>
    <w:rsid w:val="00467532"/>
    <w:rsid w:val="00467D75"/>
    <w:rsid w:val="004700DB"/>
    <w:rsid w:val="004703BD"/>
    <w:rsid w:val="0047086F"/>
    <w:rsid w:val="004719CD"/>
    <w:rsid w:val="004719F4"/>
    <w:rsid w:val="00471AB2"/>
    <w:rsid w:val="00471F45"/>
    <w:rsid w:val="00472654"/>
    <w:rsid w:val="00472916"/>
    <w:rsid w:val="00472952"/>
    <w:rsid w:val="00472B3D"/>
    <w:rsid w:val="00472EED"/>
    <w:rsid w:val="00473190"/>
    <w:rsid w:val="00474903"/>
    <w:rsid w:val="00474942"/>
    <w:rsid w:val="00474A93"/>
    <w:rsid w:val="00474A99"/>
    <w:rsid w:val="00474AF2"/>
    <w:rsid w:val="00474E35"/>
    <w:rsid w:val="00475758"/>
    <w:rsid w:val="00475C6C"/>
    <w:rsid w:val="00475CCA"/>
    <w:rsid w:val="004763AF"/>
    <w:rsid w:val="004769FC"/>
    <w:rsid w:val="00480D29"/>
    <w:rsid w:val="00480F42"/>
    <w:rsid w:val="0048131D"/>
    <w:rsid w:val="0048156C"/>
    <w:rsid w:val="00481E59"/>
    <w:rsid w:val="00482402"/>
    <w:rsid w:val="004826C4"/>
    <w:rsid w:val="00482E20"/>
    <w:rsid w:val="004830A8"/>
    <w:rsid w:val="00483162"/>
    <w:rsid w:val="0048317A"/>
    <w:rsid w:val="00483775"/>
    <w:rsid w:val="00483BAE"/>
    <w:rsid w:val="00483D91"/>
    <w:rsid w:val="004841CE"/>
    <w:rsid w:val="0048421C"/>
    <w:rsid w:val="00484F67"/>
    <w:rsid w:val="00485065"/>
    <w:rsid w:val="00485675"/>
    <w:rsid w:val="004863E7"/>
    <w:rsid w:val="00486682"/>
    <w:rsid w:val="0048688B"/>
    <w:rsid w:val="00486894"/>
    <w:rsid w:val="0048745D"/>
    <w:rsid w:val="0048747D"/>
    <w:rsid w:val="0048758E"/>
    <w:rsid w:val="0049001F"/>
    <w:rsid w:val="004900F5"/>
    <w:rsid w:val="004906A4"/>
    <w:rsid w:val="00490726"/>
    <w:rsid w:val="004908D0"/>
    <w:rsid w:val="00491048"/>
    <w:rsid w:val="00491110"/>
    <w:rsid w:val="0049154D"/>
    <w:rsid w:val="00491DE2"/>
    <w:rsid w:val="00491F88"/>
    <w:rsid w:val="004920F1"/>
    <w:rsid w:val="00492152"/>
    <w:rsid w:val="004923FB"/>
    <w:rsid w:val="004927EB"/>
    <w:rsid w:val="00492A21"/>
    <w:rsid w:val="00492A77"/>
    <w:rsid w:val="00492AD8"/>
    <w:rsid w:val="00492AEA"/>
    <w:rsid w:val="00492B34"/>
    <w:rsid w:val="00492E35"/>
    <w:rsid w:val="00493615"/>
    <w:rsid w:val="004936EF"/>
    <w:rsid w:val="004939CC"/>
    <w:rsid w:val="00494636"/>
    <w:rsid w:val="00494884"/>
    <w:rsid w:val="00494995"/>
    <w:rsid w:val="00495025"/>
    <w:rsid w:val="004957BE"/>
    <w:rsid w:val="00495D44"/>
    <w:rsid w:val="00495F3A"/>
    <w:rsid w:val="00497162"/>
    <w:rsid w:val="0049717D"/>
    <w:rsid w:val="004977F5"/>
    <w:rsid w:val="004979E0"/>
    <w:rsid w:val="00497AD5"/>
    <w:rsid w:val="004A0149"/>
    <w:rsid w:val="004A0462"/>
    <w:rsid w:val="004A046C"/>
    <w:rsid w:val="004A0D41"/>
    <w:rsid w:val="004A0E1A"/>
    <w:rsid w:val="004A1257"/>
    <w:rsid w:val="004A1C71"/>
    <w:rsid w:val="004A1D09"/>
    <w:rsid w:val="004A2737"/>
    <w:rsid w:val="004A3870"/>
    <w:rsid w:val="004A38C4"/>
    <w:rsid w:val="004A3DB9"/>
    <w:rsid w:val="004A40C8"/>
    <w:rsid w:val="004A47C9"/>
    <w:rsid w:val="004A4880"/>
    <w:rsid w:val="004A4DAF"/>
    <w:rsid w:val="004A4E09"/>
    <w:rsid w:val="004A51EF"/>
    <w:rsid w:val="004A5BE1"/>
    <w:rsid w:val="004A5C14"/>
    <w:rsid w:val="004A60C7"/>
    <w:rsid w:val="004A643C"/>
    <w:rsid w:val="004A6687"/>
    <w:rsid w:val="004A6733"/>
    <w:rsid w:val="004A6865"/>
    <w:rsid w:val="004A6A7E"/>
    <w:rsid w:val="004A6DD2"/>
    <w:rsid w:val="004A78D1"/>
    <w:rsid w:val="004A7A4C"/>
    <w:rsid w:val="004A7B7C"/>
    <w:rsid w:val="004B076D"/>
    <w:rsid w:val="004B07B3"/>
    <w:rsid w:val="004B0D0A"/>
    <w:rsid w:val="004B0DFB"/>
    <w:rsid w:val="004B13E8"/>
    <w:rsid w:val="004B143B"/>
    <w:rsid w:val="004B1A12"/>
    <w:rsid w:val="004B1A6A"/>
    <w:rsid w:val="004B1B73"/>
    <w:rsid w:val="004B1C8C"/>
    <w:rsid w:val="004B1EC7"/>
    <w:rsid w:val="004B22A6"/>
    <w:rsid w:val="004B23EB"/>
    <w:rsid w:val="004B2BE3"/>
    <w:rsid w:val="004B3B6D"/>
    <w:rsid w:val="004B3C73"/>
    <w:rsid w:val="004B415D"/>
    <w:rsid w:val="004B438A"/>
    <w:rsid w:val="004B5097"/>
    <w:rsid w:val="004B552E"/>
    <w:rsid w:val="004B5530"/>
    <w:rsid w:val="004B5554"/>
    <w:rsid w:val="004B560B"/>
    <w:rsid w:val="004B597B"/>
    <w:rsid w:val="004B5DEE"/>
    <w:rsid w:val="004B5EB4"/>
    <w:rsid w:val="004B60D7"/>
    <w:rsid w:val="004B6718"/>
    <w:rsid w:val="004B6922"/>
    <w:rsid w:val="004B6A32"/>
    <w:rsid w:val="004B6B20"/>
    <w:rsid w:val="004B6B7F"/>
    <w:rsid w:val="004B6FCA"/>
    <w:rsid w:val="004B780E"/>
    <w:rsid w:val="004B7870"/>
    <w:rsid w:val="004B7E52"/>
    <w:rsid w:val="004C04F4"/>
    <w:rsid w:val="004C0A3C"/>
    <w:rsid w:val="004C0C17"/>
    <w:rsid w:val="004C1108"/>
    <w:rsid w:val="004C198A"/>
    <w:rsid w:val="004C1E46"/>
    <w:rsid w:val="004C3429"/>
    <w:rsid w:val="004C3A3A"/>
    <w:rsid w:val="004C416A"/>
    <w:rsid w:val="004C5808"/>
    <w:rsid w:val="004C5A40"/>
    <w:rsid w:val="004C5E9A"/>
    <w:rsid w:val="004C5F78"/>
    <w:rsid w:val="004C63C3"/>
    <w:rsid w:val="004C658E"/>
    <w:rsid w:val="004C6967"/>
    <w:rsid w:val="004C6BAE"/>
    <w:rsid w:val="004C6E1E"/>
    <w:rsid w:val="004C7119"/>
    <w:rsid w:val="004C7D82"/>
    <w:rsid w:val="004C7F45"/>
    <w:rsid w:val="004D018F"/>
    <w:rsid w:val="004D0484"/>
    <w:rsid w:val="004D04F9"/>
    <w:rsid w:val="004D0AE0"/>
    <w:rsid w:val="004D10A5"/>
    <w:rsid w:val="004D15C1"/>
    <w:rsid w:val="004D1A68"/>
    <w:rsid w:val="004D22DC"/>
    <w:rsid w:val="004D2777"/>
    <w:rsid w:val="004D2E96"/>
    <w:rsid w:val="004D3433"/>
    <w:rsid w:val="004D3720"/>
    <w:rsid w:val="004D4148"/>
    <w:rsid w:val="004D4958"/>
    <w:rsid w:val="004D533B"/>
    <w:rsid w:val="004D5402"/>
    <w:rsid w:val="004D568D"/>
    <w:rsid w:val="004D56DE"/>
    <w:rsid w:val="004D5A7F"/>
    <w:rsid w:val="004D5BDC"/>
    <w:rsid w:val="004D5C3D"/>
    <w:rsid w:val="004D6113"/>
    <w:rsid w:val="004D61C3"/>
    <w:rsid w:val="004D61FF"/>
    <w:rsid w:val="004D63F3"/>
    <w:rsid w:val="004D6A05"/>
    <w:rsid w:val="004D6CD3"/>
    <w:rsid w:val="004D70D5"/>
    <w:rsid w:val="004D7F6A"/>
    <w:rsid w:val="004E0064"/>
    <w:rsid w:val="004E0E7F"/>
    <w:rsid w:val="004E0F10"/>
    <w:rsid w:val="004E0F7F"/>
    <w:rsid w:val="004E0FB5"/>
    <w:rsid w:val="004E1744"/>
    <w:rsid w:val="004E18BC"/>
    <w:rsid w:val="004E1B35"/>
    <w:rsid w:val="004E22F0"/>
    <w:rsid w:val="004E25E4"/>
    <w:rsid w:val="004E29F4"/>
    <w:rsid w:val="004E2A94"/>
    <w:rsid w:val="004E30A9"/>
    <w:rsid w:val="004E3612"/>
    <w:rsid w:val="004E3C66"/>
    <w:rsid w:val="004E3CD6"/>
    <w:rsid w:val="004E411A"/>
    <w:rsid w:val="004E4AB6"/>
    <w:rsid w:val="004E4D14"/>
    <w:rsid w:val="004E4DBD"/>
    <w:rsid w:val="004E4FAA"/>
    <w:rsid w:val="004E5732"/>
    <w:rsid w:val="004E5921"/>
    <w:rsid w:val="004E593A"/>
    <w:rsid w:val="004E5B70"/>
    <w:rsid w:val="004E5D0E"/>
    <w:rsid w:val="004E64D4"/>
    <w:rsid w:val="004E6853"/>
    <w:rsid w:val="004E6EBB"/>
    <w:rsid w:val="004E6F69"/>
    <w:rsid w:val="004E6FEF"/>
    <w:rsid w:val="004E7119"/>
    <w:rsid w:val="004E73F6"/>
    <w:rsid w:val="004E7E2E"/>
    <w:rsid w:val="004E7E5B"/>
    <w:rsid w:val="004F0091"/>
    <w:rsid w:val="004F021E"/>
    <w:rsid w:val="004F0559"/>
    <w:rsid w:val="004F0594"/>
    <w:rsid w:val="004F05EB"/>
    <w:rsid w:val="004F05EC"/>
    <w:rsid w:val="004F0DD9"/>
    <w:rsid w:val="004F102F"/>
    <w:rsid w:val="004F1382"/>
    <w:rsid w:val="004F148A"/>
    <w:rsid w:val="004F204B"/>
    <w:rsid w:val="004F242B"/>
    <w:rsid w:val="004F2518"/>
    <w:rsid w:val="004F4353"/>
    <w:rsid w:val="004F469F"/>
    <w:rsid w:val="004F4791"/>
    <w:rsid w:val="004F4CD6"/>
    <w:rsid w:val="004F5081"/>
    <w:rsid w:val="004F50A8"/>
    <w:rsid w:val="004F52A1"/>
    <w:rsid w:val="004F6921"/>
    <w:rsid w:val="004F6988"/>
    <w:rsid w:val="004F7313"/>
    <w:rsid w:val="004F7347"/>
    <w:rsid w:val="0050080D"/>
    <w:rsid w:val="005009B4"/>
    <w:rsid w:val="00501261"/>
    <w:rsid w:val="0050131F"/>
    <w:rsid w:val="005021BC"/>
    <w:rsid w:val="00502797"/>
    <w:rsid w:val="005027EA"/>
    <w:rsid w:val="005027F3"/>
    <w:rsid w:val="00502D53"/>
    <w:rsid w:val="00502F7D"/>
    <w:rsid w:val="005034E2"/>
    <w:rsid w:val="00503635"/>
    <w:rsid w:val="00503CB3"/>
    <w:rsid w:val="0050423D"/>
    <w:rsid w:val="0050484C"/>
    <w:rsid w:val="00504A86"/>
    <w:rsid w:val="00505726"/>
    <w:rsid w:val="005058BB"/>
    <w:rsid w:val="00505BCE"/>
    <w:rsid w:val="00506324"/>
    <w:rsid w:val="00506A23"/>
    <w:rsid w:val="00506CC8"/>
    <w:rsid w:val="00506CDB"/>
    <w:rsid w:val="00507B89"/>
    <w:rsid w:val="00510908"/>
    <w:rsid w:val="005112EE"/>
    <w:rsid w:val="00511597"/>
    <w:rsid w:val="005119DE"/>
    <w:rsid w:val="00511C22"/>
    <w:rsid w:val="00511CFC"/>
    <w:rsid w:val="00511D1B"/>
    <w:rsid w:val="00511F3B"/>
    <w:rsid w:val="00511FBE"/>
    <w:rsid w:val="00512C37"/>
    <w:rsid w:val="00514FF6"/>
    <w:rsid w:val="0051517E"/>
    <w:rsid w:val="005157C7"/>
    <w:rsid w:val="0051599A"/>
    <w:rsid w:val="00515C6B"/>
    <w:rsid w:val="00516A6D"/>
    <w:rsid w:val="00517522"/>
    <w:rsid w:val="005176E3"/>
    <w:rsid w:val="00517956"/>
    <w:rsid w:val="00517C9F"/>
    <w:rsid w:val="00520101"/>
    <w:rsid w:val="00520BDF"/>
    <w:rsid w:val="00520C6E"/>
    <w:rsid w:val="00520D51"/>
    <w:rsid w:val="00520F46"/>
    <w:rsid w:val="00520FFA"/>
    <w:rsid w:val="0052117F"/>
    <w:rsid w:val="0052184C"/>
    <w:rsid w:val="00521F69"/>
    <w:rsid w:val="00522F1B"/>
    <w:rsid w:val="005233C5"/>
    <w:rsid w:val="0052373E"/>
    <w:rsid w:val="00523BC9"/>
    <w:rsid w:val="0052415F"/>
    <w:rsid w:val="005242B3"/>
    <w:rsid w:val="005248B0"/>
    <w:rsid w:val="00524C4C"/>
    <w:rsid w:val="00524E92"/>
    <w:rsid w:val="00525EDE"/>
    <w:rsid w:val="0052651E"/>
    <w:rsid w:val="00526C89"/>
    <w:rsid w:val="0052738E"/>
    <w:rsid w:val="0053008C"/>
    <w:rsid w:val="005305A0"/>
    <w:rsid w:val="0053063B"/>
    <w:rsid w:val="0053070F"/>
    <w:rsid w:val="00530885"/>
    <w:rsid w:val="00530EB4"/>
    <w:rsid w:val="005310B5"/>
    <w:rsid w:val="005317C2"/>
    <w:rsid w:val="00531D4F"/>
    <w:rsid w:val="00532045"/>
    <w:rsid w:val="005321F7"/>
    <w:rsid w:val="0053247F"/>
    <w:rsid w:val="00532635"/>
    <w:rsid w:val="00532945"/>
    <w:rsid w:val="00532B96"/>
    <w:rsid w:val="00532CDB"/>
    <w:rsid w:val="00532CFF"/>
    <w:rsid w:val="005338F1"/>
    <w:rsid w:val="0053426C"/>
    <w:rsid w:val="0053548E"/>
    <w:rsid w:val="0053654B"/>
    <w:rsid w:val="0053665E"/>
    <w:rsid w:val="00536746"/>
    <w:rsid w:val="00537447"/>
    <w:rsid w:val="00537AF9"/>
    <w:rsid w:val="00537EAA"/>
    <w:rsid w:val="005400ED"/>
    <w:rsid w:val="00540154"/>
    <w:rsid w:val="005401F8"/>
    <w:rsid w:val="0054075E"/>
    <w:rsid w:val="005407CD"/>
    <w:rsid w:val="00540996"/>
    <w:rsid w:val="00540A13"/>
    <w:rsid w:val="005419F3"/>
    <w:rsid w:val="005419FC"/>
    <w:rsid w:val="00541A0B"/>
    <w:rsid w:val="00541BC4"/>
    <w:rsid w:val="005423EA"/>
    <w:rsid w:val="0054244F"/>
    <w:rsid w:val="00542593"/>
    <w:rsid w:val="005427C2"/>
    <w:rsid w:val="00542B8E"/>
    <w:rsid w:val="00542E55"/>
    <w:rsid w:val="0054309E"/>
    <w:rsid w:val="005437A9"/>
    <w:rsid w:val="005439F9"/>
    <w:rsid w:val="0054438F"/>
    <w:rsid w:val="0054443B"/>
    <w:rsid w:val="00544448"/>
    <w:rsid w:val="005449F0"/>
    <w:rsid w:val="005463CC"/>
    <w:rsid w:val="00546FE9"/>
    <w:rsid w:val="0054758F"/>
    <w:rsid w:val="00547629"/>
    <w:rsid w:val="005479CC"/>
    <w:rsid w:val="00547FE4"/>
    <w:rsid w:val="00547FFC"/>
    <w:rsid w:val="005503F0"/>
    <w:rsid w:val="005508CA"/>
    <w:rsid w:val="00550E89"/>
    <w:rsid w:val="00551B60"/>
    <w:rsid w:val="00551FFB"/>
    <w:rsid w:val="005534E3"/>
    <w:rsid w:val="005536E7"/>
    <w:rsid w:val="00554236"/>
    <w:rsid w:val="005548CB"/>
    <w:rsid w:val="00554EF8"/>
    <w:rsid w:val="00554F3E"/>
    <w:rsid w:val="00555121"/>
    <w:rsid w:val="00556664"/>
    <w:rsid w:val="00556A47"/>
    <w:rsid w:val="00556D69"/>
    <w:rsid w:val="00556DD6"/>
    <w:rsid w:val="00556F34"/>
    <w:rsid w:val="005570BC"/>
    <w:rsid w:val="00557843"/>
    <w:rsid w:val="00557B33"/>
    <w:rsid w:val="00560362"/>
    <w:rsid w:val="005606A9"/>
    <w:rsid w:val="005607BA"/>
    <w:rsid w:val="00561042"/>
    <w:rsid w:val="00561097"/>
    <w:rsid w:val="00561099"/>
    <w:rsid w:val="00561A8A"/>
    <w:rsid w:val="005627E9"/>
    <w:rsid w:val="00562921"/>
    <w:rsid w:val="005629D1"/>
    <w:rsid w:val="00562A26"/>
    <w:rsid w:val="00562FCB"/>
    <w:rsid w:val="0056318F"/>
    <w:rsid w:val="005632A9"/>
    <w:rsid w:val="00564271"/>
    <w:rsid w:val="00564DC9"/>
    <w:rsid w:val="00564DEF"/>
    <w:rsid w:val="005654DA"/>
    <w:rsid w:val="0056571C"/>
    <w:rsid w:val="00565B27"/>
    <w:rsid w:val="00565BD2"/>
    <w:rsid w:val="005667FD"/>
    <w:rsid w:val="0056682B"/>
    <w:rsid w:val="00566EBE"/>
    <w:rsid w:val="00567BDC"/>
    <w:rsid w:val="005704E1"/>
    <w:rsid w:val="005705BF"/>
    <w:rsid w:val="00570898"/>
    <w:rsid w:val="00570B81"/>
    <w:rsid w:val="00570CFF"/>
    <w:rsid w:val="0057189C"/>
    <w:rsid w:val="00571D0D"/>
    <w:rsid w:val="00572202"/>
    <w:rsid w:val="0057264A"/>
    <w:rsid w:val="0057269D"/>
    <w:rsid w:val="0057277E"/>
    <w:rsid w:val="00572D4E"/>
    <w:rsid w:val="00572F40"/>
    <w:rsid w:val="0057302A"/>
    <w:rsid w:val="005730B6"/>
    <w:rsid w:val="00573174"/>
    <w:rsid w:val="0057325F"/>
    <w:rsid w:val="005736B9"/>
    <w:rsid w:val="00573F46"/>
    <w:rsid w:val="005743DD"/>
    <w:rsid w:val="00574F9C"/>
    <w:rsid w:val="005750FB"/>
    <w:rsid w:val="005753B1"/>
    <w:rsid w:val="005753C9"/>
    <w:rsid w:val="005756D7"/>
    <w:rsid w:val="00575880"/>
    <w:rsid w:val="005759F6"/>
    <w:rsid w:val="005760AE"/>
    <w:rsid w:val="0057618D"/>
    <w:rsid w:val="005762B9"/>
    <w:rsid w:val="00576B4A"/>
    <w:rsid w:val="00576ED6"/>
    <w:rsid w:val="00576FC8"/>
    <w:rsid w:val="0057719B"/>
    <w:rsid w:val="005775C7"/>
    <w:rsid w:val="00577CC2"/>
    <w:rsid w:val="00577ED8"/>
    <w:rsid w:val="005805EF"/>
    <w:rsid w:val="00580BCD"/>
    <w:rsid w:val="005817C7"/>
    <w:rsid w:val="00581DC6"/>
    <w:rsid w:val="00581E40"/>
    <w:rsid w:val="00582081"/>
    <w:rsid w:val="005820F9"/>
    <w:rsid w:val="0058240D"/>
    <w:rsid w:val="0058263F"/>
    <w:rsid w:val="00582A4A"/>
    <w:rsid w:val="00582A7D"/>
    <w:rsid w:val="00582E12"/>
    <w:rsid w:val="0058371F"/>
    <w:rsid w:val="00583BD1"/>
    <w:rsid w:val="00583D27"/>
    <w:rsid w:val="005842B1"/>
    <w:rsid w:val="005845AB"/>
    <w:rsid w:val="00584DA9"/>
    <w:rsid w:val="0058513C"/>
    <w:rsid w:val="00585760"/>
    <w:rsid w:val="00585859"/>
    <w:rsid w:val="0058772F"/>
    <w:rsid w:val="00587F2A"/>
    <w:rsid w:val="0059028B"/>
    <w:rsid w:val="00590E25"/>
    <w:rsid w:val="00591100"/>
    <w:rsid w:val="0059159B"/>
    <w:rsid w:val="005928D9"/>
    <w:rsid w:val="00592949"/>
    <w:rsid w:val="00593096"/>
    <w:rsid w:val="0059398D"/>
    <w:rsid w:val="00594034"/>
    <w:rsid w:val="005940EF"/>
    <w:rsid w:val="005944F5"/>
    <w:rsid w:val="00594623"/>
    <w:rsid w:val="005951B4"/>
    <w:rsid w:val="005959B7"/>
    <w:rsid w:val="00595BED"/>
    <w:rsid w:val="005965C3"/>
    <w:rsid w:val="00596BF0"/>
    <w:rsid w:val="00597A2E"/>
    <w:rsid w:val="00597A5A"/>
    <w:rsid w:val="005A0E46"/>
    <w:rsid w:val="005A204C"/>
    <w:rsid w:val="005A2210"/>
    <w:rsid w:val="005A24BA"/>
    <w:rsid w:val="005A2796"/>
    <w:rsid w:val="005A2C95"/>
    <w:rsid w:val="005A3097"/>
    <w:rsid w:val="005A31C8"/>
    <w:rsid w:val="005A369A"/>
    <w:rsid w:val="005A36E9"/>
    <w:rsid w:val="005A38F7"/>
    <w:rsid w:val="005A4038"/>
    <w:rsid w:val="005A4429"/>
    <w:rsid w:val="005A59C8"/>
    <w:rsid w:val="005A5B89"/>
    <w:rsid w:val="005A67B9"/>
    <w:rsid w:val="005A6D68"/>
    <w:rsid w:val="005A6DF1"/>
    <w:rsid w:val="005A7459"/>
    <w:rsid w:val="005A7A65"/>
    <w:rsid w:val="005B0008"/>
    <w:rsid w:val="005B001C"/>
    <w:rsid w:val="005B057B"/>
    <w:rsid w:val="005B0A42"/>
    <w:rsid w:val="005B160D"/>
    <w:rsid w:val="005B1899"/>
    <w:rsid w:val="005B18E2"/>
    <w:rsid w:val="005B21B6"/>
    <w:rsid w:val="005B21CD"/>
    <w:rsid w:val="005B2269"/>
    <w:rsid w:val="005B233D"/>
    <w:rsid w:val="005B27DD"/>
    <w:rsid w:val="005B2805"/>
    <w:rsid w:val="005B298E"/>
    <w:rsid w:val="005B2A3A"/>
    <w:rsid w:val="005B2CAF"/>
    <w:rsid w:val="005B2E91"/>
    <w:rsid w:val="005B3032"/>
    <w:rsid w:val="005B303F"/>
    <w:rsid w:val="005B32CE"/>
    <w:rsid w:val="005B34EA"/>
    <w:rsid w:val="005B354F"/>
    <w:rsid w:val="005B3A2A"/>
    <w:rsid w:val="005B3FAA"/>
    <w:rsid w:val="005B5D14"/>
    <w:rsid w:val="005B5FAA"/>
    <w:rsid w:val="005B5FD4"/>
    <w:rsid w:val="005B60A9"/>
    <w:rsid w:val="005B6AAE"/>
    <w:rsid w:val="005B780B"/>
    <w:rsid w:val="005B7A35"/>
    <w:rsid w:val="005C00D1"/>
    <w:rsid w:val="005C040A"/>
    <w:rsid w:val="005C2312"/>
    <w:rsid w:val="005C2577"/>
    <w:rsid w:val="005C2933"/>
    <w:rsid w:val="005C37C7"/>
    <w:rsid w:val="005C3E0B"/>
    <w:rsid w:val="005C3E61"/>
    <w:rsid w:val="005C431D"/>
    <w:rsid w:val="005C58C0"/>
    <w:rsid w:val="005C5FE1"/>
    <w:rsid w:val="005C6434"/>
    <w:rsid w:val="005C64FA"/>
    <w:rsid w:val="005C77C0"/>
    <w:rsid w:val="005C7A79"/>
    <w:rsid w:val="005D01BE"/>
    <w:rsid w:val="005D07F7"/>
    <w:rsid w:val="005D092C"/>
    <w:rsid w:val="005D09D5"/>
    <w:rsid w:val="005D0CCE"/>
    <w:rsid w:val="005D16DC"/>
    <w:rsid w:val="005D180C"/>
    <w:rsid w:val="005D1FB7"/>
    <w:rsid w:val="005D2B13"/>
    <w:rsid w:val="005D2F3C"/>
    <w:rsid w:val="005D33BC"/>
    <w:rsid w:val="005D353A"/>
    <w:rsid w:val="005D3A2B"/>
    <w:rsid w:val="005D3B58"/>
    <w:rsid w:val="005D4C40"/>
    <w:rsid w:val="005D50FA"/>
    <w:rsid w:val="005D51A3"/>
    <w:rsid w:val="005D56B2"/>
    <w:rsid w:val="005D58D3"/>
    <w:rsid w:val="005D5F9A"/>
    <w:rsid w:val="005D6132"/>
    <w:rsid w:val="005D70A4"/>
    <w:rsid w:val="005D724A"/>
    <w:rsid w:val="005D7E9D"/>
    <w:rsid w:val="005E04AA"/>
    <w:rsid w:val="005E0CA3"/>
    <w:rsid w:val="005E0FA9"/>
    <w:rsid w:val="005E1EAA"/>
    <w:rsid w:val="005E1FB2"/>
    <w:rsid w:val="005E2325"/>
    <w:rsid w:val="005E2676"/>
    <w:rsid w:val="005E2F0C"/>
    <w:rsid w:val="005E2F86"/>
    <w:rsid w:val="005E338D"/>
    <w:rsid w:val="005E388B"/>
    <w:rsid w:val="005E38A2"/>
    <w:rsid w:val="005E3D18"/>
    <w:rsid w:val="005E3F0C"/>
    <w:rsid w:val="005E40EE"/>
    <w:rsid w:val="005E52C4"/>
    <w:rsid w:val="005E534E"/>
    <w:rsid w:val="005E58C8"/>
    <w:rsid w:val="005E5913"/>
    <w:rsid w:val="005E5ABB"/>
    <w:rsid w:val="005E5E03"/>
    <w:rsid w:val="005E612B"/>
    <w:rsid w:val="005E6149"/>
    <w:rsid w:val="005E62A2"/>
    <w:rsid w:val="005E65E0"/>
    <w:rsid w:val="005E6E85"/>
    <w:rsid w:val="005E72F1"/>
    <w:rsid w:val="005E7E86"/>
    <w:rsid w:val="005F082F"/>
    <w:rsid w:val="005F1DFE"/>
    <w:rsid w:val="005F22B2"/>
    <w:rsid w:val="005F2641"/>
    <w:rsid w:val="005F29C4"/>
    <w:rsid w:val="005F3814"/>
    <w:rsid w:val="005F3D0F"/>
    <w:rsid w:val="005F41C0"/>
    <w:rsid w:val="005F4749"/>
    <w:rsid w:val="005F4D22"/>
    <w:rsid w:val="005F5AD2"/>
    <w:rsid w:val="005F62D2"/>
    <w:rsid w:val="005F639A"/>
    <w:rsid w:val="005F6897"/>
    <w:rsid w:val="005F72C5"/>
    <w:rsid w:val="006001C0"/>
    <w:rsid w:val="00600710"/>
    <w:rsid w:val="00600B12"/>
    <w:rsid w:val="00600CF9"/>
    <w:rsid w:val="00600D31"/>
    <w:rsid w:val="00601232"/>
    <w:rsid w:val="00601791"/>
    <w:rsid w:val="00602739"/>
    <w:rsid w:val="00602757"/>
    <w:rsid w:val="00602A7F"/>
    <w:rsid w:val="00602E76"/>
    <w:rsid w:val="00602E88"/>
    <w:rsid w:val="006033B6"/>
    <w:rsid w:val="006036DF"/>
    <w:rsid w:val="00603B0A"/>
    <w:rsid w:val="00603F78"/>
    <w:rsid w:val="00604006"/>
    <w:rsid w:val="00604290"/>
    <w:rsid w:val="00604712"/>
    <w:rsid w:val="006047B7"/>
    <w:rsid w:val="006059A9"/>
    <w:rsid w:val="00605D7D"/>
    <w:rsid w:val="006062E3"/>
    <w:rsid w:val="0060677A"/>
    <w:rsid w:val="00606C0D"/>
    <w:rsid w:val="00606E34"/>
    <w:rsid w:val="00607775"/>
    <w:rsid w:val="00610396"/>
    <w:rsid w:val="0061066E"/>
    <w:rsid w:val="0061086E"/>
    <w:rsid w:val="00610E72"/>
    <w:rsid w:val="006110B7"/>
    <w:rsid w:val="00611304"/>
    <w:rsid w:val="00611A46"/>
    <w:rsid w:val="00611D58"/>
    <w:rsid w:val="00612AB1"/>
    <w:rsid w:val="00612D18"/>
    <w:rsid w:val="0061319F"/>
    <w:rsid w:val="00613E25"/>
    <w:rsid w:val="00614072"/>
    <w:rsid w:val="00614A41"/>
    <w:rsid w:val="00614B94"/>
    <w:rsid w:val="0061572D"/>
    <w:rsid w:val="00615D53"/>
    <w:rsid w:val="0061663E"/>
    <w:rsid w:val="00616828"/>
    <w:rsid w:val="006169D7"/>
    <w:rsid w:val="00616D8C"/>
    <w:rsid w:val="00616DA0"/>
    <w:rsid w:val="00616E4D"/>
    <w:rsid w:val="006175FF"/>
    <w:rsid w:val="006178AC"/>
    <w:rsid w:val="0062001E"/>
    <w:rsid w:val="00620704"/>
    <w:rsid w:val="00620BF3"/>
    <w:rsid w:val="00621129"/>
    <w:rsid w:val="0062162C"/>
    <w:rsid w:val="00622321"/>
    <w:rsid w:val="00622539"/>
    <w:rsid w:val="0062287F"/>
    <w:rsid w:val="006230CD"/>
    <w:rsid w:val="00623241"/>
    <w:rsid w:val="006232A6"/>
    <w:rsid w:val="0062361A"/>
    <w:rsid w:val="00623E0B"/>
    <w:rsid w:val="00623E2B"/>
    <w:rsid w:val="00623F00"/>
    <w:rsid w:val="0062460B"/>
    <w:rsid w:val="00625126"/>
    <w:rsid w:val="0062539B"/>
    <w:rsid w:val="00625B94"/>
    <w:rsid w:val="00625FA8"/>
    <w:rsid w:val="00626E84"/>
    <w:rsid w:val="00627080"/>
    <w:rsid w:val="0062713A"/>
    <w:rsid w:val="00627256"/>
    <w:rsid w:val="006279A1"/>
    <w:rsid w:val="00627FA1"/>
    <w:rsid w:val="0063056C"/>
    <w:rsid w:val="00630C74"/>
    <w:rsid w:val="0063106F"/>
    <w:rsid w:val="00631322"/>
    <w:rsid w:val="00631540"/>
    <w:rsid w:val="00631614"/>
    <w:rsid w:val="00631660"/>
    <w:rsid w:val="006317CB"/>
    <w:rsid w:val="0063181D"/>
    <w:rsid w:val="00631C5D"/>
    <w:rsid w:val="0063234F"/>
    <w:rsid w:val="00632BFC"/>
    <w:rsid w:val="00632DF7"/>
    <w:rsid w:val="00632FB9"/>
    <w:rsid w:val="0063328D"/>
    <w:rsid w:val="00633484"/>
    <w:rsid w:val="006334EB"/>
    <w:rsid w:val="00633798"/>
    <w:rsid w:val="006337C0"/>
    <w:rsid w:val="00633A3C"/>
    <w:rsid w:val="00633BE5"/>
    <w:rsid w:val="00634425"/>
    <w:rsid w:val="0063466E"/>
    <w:rsid w:val="00634B1B"/>
    <w:rsid w:val="00634DC4"/>
    <w:rsid w:val="00635C09"/>
    <w:rsid w:val="00636051"/>
    <w:rsid w:val="006360F6"/>
    <w:rsid w:val="00636620"/>
    <w:rsid w:val="00636A77"/>
    <w:rsid w:val="006378D5"/>
    <w:rsid w:val="00637EBA"/>
    <w:rsid w:val="006407C1"/>
    <w:rsid w:val="006409F0"/>
    <w:rsid w:val="00640B03"/>
    <w:rsid w:val="0064147B"/>
    <w:rsid w:val="0064257B"/>
    <w:rsid w:val="00643641"/>
    <w:rsid w:val="006438CE"/>
    <w:rsid w:val="00644722"/>
    <w:rsid w:val="00644AEF"/>
    <w:rsid w:val="00644C0B"/>
    <w:rsid w:val="006453BD"/>
    <w:rsid w:val="006455FB"/>
    <w:rsid w:val="0064629C"/>
    <w:rsid w:val="0064661D"/>
    <w:rsid w:val="00646E4C"/>
    <w:rsid w:val="0064760F"/>
    <w:rsid w:val="006478AB"/>
    <w:rsid w:val="00647CFA"/>
    <w:rsid w:val="00647FCA"/>
    <w:rsid w:val="00650417"/>
    <w:rsid w:val="006507B2"/>
    <w:rsid w:val="00650EC7"/>
    <w:rsid w:val="00651012"/>
    <w:rsid w:val="00651151"/>
    <w:rsid w:val="006511C3"/>
    <w:rsid w:val="006511F3"/>
    <w:rsid w:val="006524F8"/>
    <w:rsid w:val="00652D1D"/>
    <w:rsid w:val="00652D40"/>
    <w:rsid w:val="00652F5F"/>
    <w:rsid w:val="00653A05"/>
    <w:rsid w:val="00653A53"/>
    <w:rsid w:val="006540E9"/>
    <w:rsid w:val="00654E8A"/>
    <w:rsid w:val="006551B9"/>
    <w:rsid w:val="006551ED"/>
    <w:rsid w:val="006554E4"/>
    <w:rsid w:val="00655A45"/>
    <w:rsid w:val="00655DB9"/>
    <w:rsid w:val="006562AD"/>
    <w:rsid w:val="006568AF"/>
    <w:rsid w:val="00657860"/>
    <w:rsid w:val="006578FE"/>
    <w:rsid w:val="00657A81"/>
    <w:rsid w:val="00657E84"/>
    <w:rsid w:val="00657F2E"/>
    <w:rsid w:val="006603D7"/>
    <w:rsid w:val="0066063A"/>
    <w:rsid w:val="00660BD1"/>
    <w:rsid w:val="00660F19"/>
    <w:rsid w:val="0066178F"/>
    <w:rsid w:val="00662199"/>
    <w:rsid w:val="00662619"/>
    <w:rsid w:val="006635D7"/>
    <w:rsid w:val="00663854"/>
    <w:rsid w:val="00663C17"/>
    <w:rsid w:val="0066473D"/>
    <w:rsid w:val="00665001"/>
    <w:rsid w:val="0066500D"/>
    <w:rsid w:val="00665075"/>
    <w:rsid w:val="00665200"/>
    <w:rsid w:val="006652F0"/>
    <w:rsid w:val="006655C6"/>
    <w:rsid w:val="0066582A"/>
    <w:rsid w:val="00665BAD"/>
    <w:rsid w:val="00665FED"/>
    <w:rsid w:val="0066625C"/>
    <w:rsid w:val="00666847"/>
    <w:rsid w:val="006672DE"/>
    <w:rsid w:val="0066794E"/>
    <w:rsid w:val="00667AE4"/>
    <w:rsid w:val="00667E81"/>
    <w:rsid w:val="0067062F"/>
    <w:rsid w:val="006709DE"/>
    <w:rsid w:val="00670BF1"/>
    <w:rsid w:val="0067124A"/>
    <w:rsid w:val="00671587"/>
    <w:rsid w:val="00671CA3"/>
    <w:rsid w:val="00671D3B"/>
    <w:rsid w:val="00671F72"/>
    <w:rsid w:val="00671FC9"/>
    <w:rsid w:val="006721DB"/>
    <w:rsid w:val="0067274B"/>
    <w:rsid w:val="00672926"/>
    <w:rsid w:val="00672A40"/>
    <w:rsid w:val="00672B5F"/>
    <w:rsid w:val="006732DD"/>
    <w:rsid w:val="006733B5"/>
    <w:rsid w:val="00673434"/>
    <w:rsid w:val="0067398D"/>
    <w:rsid w:val="00673EE1"/>
    <w:rsid w:val="00674593"/>
    <w:rsid w:val="00674FDC"/>
    <w:rsid w:val="0067549C"/>
    <w:rsid w:val="00675B27"/>
    <w:rsid w:val="006760D8"/>
    <w:rsid w:val="00676212"/>
    <w:rsid w:val="006766C6"/>
    <w:rsid w:val="0067725E"/>
    <w:rsid w:val="00677961"/>
    <w:rsid w:val="00677A9A"/>
    <w:rsid w:val="00677ACD"/>
    <w:rsid w:val="00680B53"/>
    <w:rsid w:val="00682748"/>
    <w:rsid w:val="00682999"/>
    <w:rsid w:val="00683876"/>
    <w:rsid w:val="00683DE3"/>
    <w:rsid w:val="00683F4C"/>
    <w:rsid w:val="00684D1F"/>
    <w:rsid w:val="00685245"/>
    <w:rsid w:val="00685384"/>
    <w:rsid w:val="00685AEE"/>
    <w:rsid w:val="00685B49"/>
    <w:rsid w:val="0068679B"/>
    <w:rsid w:val="00686A4A"/>
    <w:rsid w:val="00686C37"/>
    <w:rsid w:val="00687FEE"/>
    <w:rsid w:val="006900D7"/>
    <w:rsid w:val="006908D9"/>
    <w:rsid w:val="006908F4"/>
    <w:rsid w:val="00690E7A"/>
    <w:rsid w:val="006918D9"/>
    <w:rsid w:val="00691CA0"/>
    <w:rsid w:val="00691DB4"/>
    <w:rsid w:val="006921FE"/>
    <w:rsid w:val="0069221B"/>
    <w:rsid w:val="0069237C"/>
    <w:rsid w:val="006923FF"/>
    <w:rsid w:val="00693383"/>
    <w:rsid w:val="00693722"/>
    <w:rsid w:val="00693901"/>
    <w:rsid w:val="00693A27"/>
    <w:rsid w:val="00694085"/>
    <w:rsid w:val="00694EC6"/>
    <w:rsid w:val="00695371"/>
    <w:rsid w:val="006957E5"/>
    <w:rsid w:val="00695B16"/>
    <w:rsid w:val="006966D2"/>
    <w:rsid w:val="00696B6B"/>
    <w:rsid w:val="00696CAF"/>
    <w:rsid w:val="00696CCC"/>
    <w:rsid w:val="00696DF0"/>
    <w:rsid w:val="006972F0"/>
    <w:rsid w:val="00697A45"/>
    <w:rsid w:val="006A0199"/>
    <w:rsid w:val="006A02CD"/>
    <w:rsid w:val="006A052C"/>
    <w:rsid w:val="006A059B"/>
    <w:rsid w:val="006A0745"/>
    <w:rsid w:val="006A0790"/>
    <w:rsid w:val="006A08B2"/>
    <w:rsid w:val="006A0B09"/>
    <w:rsid w:val="006A0D88"/>
    <w:rsid w:val="006A0E1E"/>
    <w:rsid w:val="006A0F62"/>
    <w:rsid w:val="006A3206"/>
    <w:rsid w:val="006A3336"/>
    <w:rsid w:val="006A3E8F"/>
    <w:rsid w:val="006A3EAE"/>
    <w:rsid w:val="006A4154"/>
    <w:rsid w:val="006A4279"/>
    <w:rsid w:val="006A4896"/>
    <w:rsid w:val="006A4AF2"/>
    <w:rsid w:val="006A4FD4"/>
    <w:rsid w:val="006A5006"/>
    <w:rsid w:val="006A5D19"/>
    <w:rsid w:val="006A61B7"/>
    <w:rsid w:val="006A6237"/>
    <w:rsid w:val="006A62B9"/>
    <w:rsid w:val="006A69C8"/>
    <w:rsid w:val="006A6FB9"/>
    <w:rsid w:val="006A7246"/>
    <w:rsid w:val="006A72CA"/>
    <w:rsid w:val="006A7961"/>
    <w:rsid w:val="006A7A28"/>
    <w:rsid w:val="006A7B9D"/>
    <w:rsid w:val="006A7FF6"/>
    <w:rsid w:val="006B031E"/>
    <w:rsid w:val="006B0961"/>
    <w:rsid w:val="006B0C62"/>
    <w:rsid w:val="006B0D39"/>
    <w:rsid w:val="006B10A8"/>
    <w:rsid w:val="006B1301"/>
    <w:rsid w:val="006B1341"/>
    <w:rsid w:val="006B18BE"/>
    <w:rsid w:val="006B195C"/>
    <w:rsid w:val="006B1B5D"/>
    <w:rsid w:val="006B21F6"/>
    <w:rsid w:val="006B29D3"/>
    <w:rsid w:val="006B29E5"/>
    <w:rsid w:val="006B2D98"/>
    <w:rsid w:val="006B2FF3"/>
    <w:rsid w:val="006B3C35"/>
    <w:rsid w:val="006B3EAF"/>
    <w:rsid w:val="006B45FC"/>
    <w:rsid w:val="006B4948"/>
    <w:rsid w:val="006B4CB1"/>
    <w:rsid w:val="006B4F0F"/>
    <w:rsid w:val="006B5BD9"/>
    <w:rsid w:val="006B5FB2"/>
    <w:rsid w:val="006B604C"/>
    <w:rsid w:val="006B60D0"/>
    <w:rsid w:val="006B6165"/>
    <w:rsid w:val="006B635B"/>
    <w:rsid w:val="006B6697"/>
    <w:rsid w:val="006B69CE"/>
    <w:rsid w:val="006B6A8C"/>
    <w:rsid w:val="006B7C22"/>
    <w:rsid w:val="006B7EC4"/>
    <w:rsid w:val="006B7F78"/>
    <w:rsid w:val="006C0094"/>
    <w:rsid w:val="006C06CE"/>
    <w:rsid w:val="006C0BB1"/>
    <w:rsid w:val="006C1701"/>
    <w:rsid w:val="006C1CC6"/>
    <w:rsid w:val="006C2010"/>
    <w:rsid w:val="006C2056"/>
    <w:rsid w:val="006C227E"/>
    <w:rsid w:val="006C32AD"/>
    <w:rsid w:val="006C3849"/>
    <w:rsid w:val="006C4569"/>
    <w:rsid w:val="006C47BC"/>
    <w:rsid w:val="006C51E2"/>
    <w:rsid w:val="006C5319"/>
    <w:rsid w:val="006C5639"/>
    <w:rsid w:val="006C5B81"/>
    <w:rsid w:val="006C5CF4"/>
    <w:rsid w:val="006C5F65"/>
    <w:rsid w:val="006C6423"/>
    <w:rsid w:val="006C6573"/>
    <w:rsid w:val="006C76E8"/>
    <w:rsid w:val="006C7720"/>
    <w:rsid w:val="006C7F69"/>
    <w:rsid w:val="006D04AA"/>
    <w:rsid w:val="006D0CAA"/>
    <w:rsid w:val="006D1060"/>
    <w:rsid w:val="006D1ADB"/>
    <w:rsid w:val="006D1D99"/>
    <w:rsid w:val="006D262A"/>
    <w:rsid w:val="006D276D"/>
    <w:rsid w:val="006D2BB4"/>
    <w:rsid w:val="006D34BD"/>
    <w:rsid w:val="006D408F"/>
    <w:rsid w:val="006D48D7"/>
    <w:rsid w:val="006D5109"/>
    <w:rsid w:val="006D52F3"/>
    <w:rsid w:val="006D6A00"/>
    <w:rsid w:val="006D7639"/>
    <w:rsid w:val="006D767B"/>
    <w:rsid w:val="006D7D0D"/>
    <w:rsid w:val="006D7E3A"/>
    <w:rsid w:val="006D7F47"/>
    <w:rsid w:val="006E00C0"/>
    <w:rsid w:val="006E06B3"/>
    <w:rsid w:val="006E06E0"/>
    <w:rsid w:val="006E09BB"/>
    <w:rsid w:val="006E0EC5"/>
    <w:rsid w:val="006E178F"/>
    <w:rsid w:val="006E194F"/>
    <w:rsid w:val="006E1F16"/>
    <w:rsid w:val="006E1FB0"/>
    <w:rsid w:val="006E2285"/>
    <w:rsid w:val="006E2466"/>
    <w:rsid w:val="006E258B"/>
    <w:rsid w:val="006E25EF"/>
    <w:rsid w:val="006E2C81"/>
    <w:rsid w:val="006E2FC8"/>
    <w:rsid w:val="006E4B8D"/>
    <w:rsid w:val="006E4D9D"/>
    <w:rsid w:val="006E4FB6"/>
    <w:rsid w:val="006E5212"/>
    <w:rsid w:val="006E547E"/>
    <w:rsid w:val="006E5CB8"/>
    <w:rsid w:val="006E6FAA"/>
    <w:rsid w:val="006E707B"/>
    <w:rsid w:val="006E7317"/>
    <w:rsid w:val="006E7796"/>
    <w:rsid w:val="006E7936"/>
    <w:rsid w:val="006E7A70"/>
    <w:rsid w:val="006E7C7A"/>
    <w:rsid w:val="006E7E7A"/>
    <w:rsid w:val="006F006A"/>
    <w:rsid w:val="006F016E"/>
    <w:rsid w:val="006F065B"/>
    <w:rsid w:val="006F06AB"/>
    <w:rsid w:val="006F1055"/>
    <w:rsid w:val="006F1B07"/>
    <w:rsid w:val="006F1B56"/>
    <w:rsid w:val="006F1C6B"/>
    <w:rsid w:val="006F1CFA"/>
    <w:rsid w:val="006F1F9F"/>
    <w:rsid w:val="006F274F"/>
    <w:rsid w:val="006F2BC2"/>
    <w:rsid w:val="006F3106"/>
    <w:rsid w:val="006F373A"/>
    <w:rsid w:val="006F3BF5"/>
    <w:rsid w:val="006F408F"/>
    <w:rsid w:val="006F41A4"/>
    <w:rsid w:val="006F4215"/>
    <w:rsid w:val="006F4B5B"/>
    <w:rsid w:val="006F501C"/>
    <w:rsid w:val="006F5072"/>
    <w:rsid w:val="006F52D2"/>
    <w:rsid w:val="006F5331"/>
    <w:rsid w:val="006F5771"/>
    <w:rsid w:val="006F59B8"/>
    <w:rsid w:val="006F5B72"/>
    <w:rsid w:val="006F5CCC"/>
    <w:rsid w:val="006F60BD"/>
    <w:rsid w:val="006F60C6"/>
    <w:rsid w:val="006F6143"/>
    <w:rsid w:val="006F6197"/>
    <w:rsid w:val="006F6BE6"/>
    <w:rsid w:val="006F7205"/>
    <w:rsid w:val="006F737B"/>
    <w:rsid w:val="006F785C"/>
    <w:rsid w:val="006F7CB8"/>
    <w:rsid w:val="0070051D"/>
    <w:rsid w:val="0070059A"/>
    <w:rsid w:val="0070086B"/>
    <w:rsid w:val="00700B6E"/>
    <w:rsid w:val="00700CF5"/>
    <w:rsid w:val="00701618"/>
    <w:rsid w:val="007019A6"/>
    <w:rsid w:val="00701ADF"/>
    <w:rsid w:val="007020A9"/>
    <w:rsid w:val="00702514"/>
    <w:rsid w:val="0070297B"/>
    <w:rsid w:val="00702D2F"/>
    <w:rsid w:val="0070302E"/>
    <w:rsid w:val="0070309D"/>
    <w:rsid w:val="007035AE"/>
    <w:rsid w:val="007035EE"/>
    <w:rsid w:val="00703A76"/>
    <w:rsid w:val="00703C25"/>
    <w:rsid w:val="007042CC"/>
    <w:rsid w:val="0070444A"/>
    <w:rsid w:val="00704464"/>
    <w:rsid w:val="00704659"/>
    <w:rsid w:val="00705371"/>
    <w:rsid w:val="007053BC"/>
    <w:rsid w:val="0070544C"/>
    <w:rsid w:val="007054BC"/>
    <w:rsid w:val="00706B51"/>
    <w:rsid w:val="00707190"/>
    <w:rsid w:val="007072FA"/>
    <w:rsid w:val="00707AD7"/>
    <w:rsid w:val="00707D36"/>
    <w:rsid w:val="00710297"/>
    <w:rsid w:val="0071053E"/>
    <w:rsid w:val="007105F4"/>
    <w:rsid w:val="007109B6"/>
    <w:rsid w:val="00710C31"/>
    <w:rsid w:val="00710EC9"/>
    <w:rsid w:val="00711543"/>
    <w:rsid w:val="007119D0"/>
    <w:rsid w:val="00711A6B"/>
    <w:rsid w:val="00711C51"/>
    <w:rsid w:val="00711D1C"/>
    <w:rsid w:val="00711E3E"/>
    <w:rsid w:val="00712A4B"/>
    <w:rsid w:val="00712B36"/>
    <w:rsid w:val="007131E6"/>
    <w:rsid w:val="0071346E"/>
    <w:rsid w:val="00713A95"/>
    <w:rsid w:val="007142B4"/>
    <w:rsid w:val="007146DA"/>
    <w:rsid w:val="007158F3"/>
    <w:rsid w:val="007160E0"/>
    <w:rsid w:val="00716EA5"/>
    <w:rsid w:val="00717138"/>
    <w:rsid w:val="00717913"/>
    <w:rsid w:val="0071797C"/>
    <w:rsid w:val="007200B7"/>
    <w:rsid w:val="00720733"/>
    <w:rsid w:val="007208D5"/>
    <w:rsid w:val="0072093C"/>
    <w:rsid w:val="00720A8B"/>
    <w:rsid w:val="00720FCD"/>
    <w:rsid w:val="00721042"/>
    <w:rsid w:val="0072137A"/>
    <w:rsid w:val="00721EB9"/>
    <w:rsid w:val="00721F74"/>
    <w:rsid w:val="0072277A"/>
    <w:rsid w:val="00722E2B"/>
    <w:rsid w:val="007232C2"/>
    <w:rsid w:val="007233FA"/>
    <w:rsid w:val="00723460"/>
    <w:rsid w:val="0072358C"/>
    <w:rsid w:val="00723729"/>
    <w:rsid w:val="00723984"/>
    <w:rsid w:val="00723E56"/>
    <w:rsid w:val="007249BF"/>
    <w:rsid w:val="007249DC"/>
    <w:rsid w:val="00724AAC"/>
    <w:rsid w:val="00724D6D"/>
    <w:rsid w:val="00725192"/>
    <w:rsid w:val="00725843"/>
    <w:rsid w:val="007259DB"/>
    <w:rsid w:val="00725B84"/>
    <w:rsid w:val="0072764E"/>
    <w:rsid w:val="007276AF"/>
    <w:rsid w:val="007304F2"/>
    <w:rsid w:val="00730A5E"/>
    <w:rsid w:val="00730F15"/>
    <w:rsid w:val="0073151C"/>
    <w:rsid w:val="00731652"/>
    <w:rsid w:val="00731AD5"/>
    <w:rsid w:val="00731C83"/>
    <w:rsid w:val="00731FD6"/>
    <w:rsid w:val="00732152"/>
    <w:rsid w:val="007322C3"/>
    <w:rsid w:val="007324D3"/>
    <w:rsid w:val="00732872"/>
    <w:rsid w:val="00732927"/>
    <w:rsid w:val="00732B7A"/>
    <w:rsid w:val="00732C84"/>
    <w:rsid w:val="00732C88"/>
    <w:rsid w:val="00732FE8"/>
    <w:rsid w:val="0073350E"/>
    <w:rsid w:val="0073364F"/>
    <w:rsid w:val="007338CE"/>
    <w:rsid w:val="00735130"/>
    <w:rsid w:val="0073605C"/>
    <w:rsid w:val="007364C5"/>
    <w:rsid w:val="0073665F"/>
    <w:rsid w:val="00736FB2"/>
    <w:rsid w:val="00737107"/>
    <w:rsid w:val="0074015D"/>
    <w:rsid w:val="00740445"/>
    <w:rsid w:val="00740533"/>
    <w:rsid w:val="00741FCF"/>
    <w:rsid w:val="007422B6"/>
    <w:rsid w:val="00742A51"/>
    <w:rsid w:val="007430FF"/>
    <w:rsid w:val="00743CA1"/>
    <w:rsid w:val="007442E6"/>
    <w:rsid w:val="00744619"/>
    <w:rsid w:val="00744713"/>
    <w:rsid w:val="007447C4"/>
    <w:rsid w:val="0074498D"/>
    <w:rsid w:val="00744CE7"/>
    <w:rsid w:val="00744E93"/>
    <w:rsid w:val="0074501D"/>
    <w:rsid w:val="00745284"/>
    <w:rsid w:val="0074552D"/>
    <w:rsid w:val="00745C35"/>
    <w:rsid w:val="00746544"/>
    <w:rsid w:val="007467D4"/>
    <w:rsid w:val="00746C77"/>
    <w:rsid w:val="007472CF"/>
    <w:rsid w:val="007472FC"/>
    <w:rsid w:val="0074765A"/>
    <w:rsid w:val="00750303"/>
    <w:rsid w:val="007504A8"/>
    <w:rsid w:val="00750F1B"/>
    <w:rsid w:val="007512CC"/>
    <w:rsid w:val="00751A92"/>
    <w:rsid w:val="007526B8"/>
    <w:rsid w:val="00752D37"/>
    <w:rsid w:val="007535D0"/>
    <w:rsid w:val="0075398E"/>
    <w:rsid w:val="00753EDA"/>
    <w:rsid w:val="007540FA"/>
    <w:rsid w:val="0075418F"/>
    <w:rsid w:val="0075424E"/>
    <w:rsid w:val="007544F9"/>
    <w:rsid w:val="0075505D"/>
    <w:rsid w:val="00755272"/>
    <w:rsid w:val="00755A42"/>
    <w:rsid w:val="007566DA"/>
    <w:rsid w:val="00756C20"/>
    <w:rsid w:val="00756C23"/>
    <w:rsid w:val="00756DD4"/>
    <w:rsid w:val="00756F5B"/>
    <w:rsid w:val="0075701D"/>
    <w:rsid w:val="007570A0"/>
    <w:rsid w:val="00757226"/>
    <w:rsid w:val="00757414"/>
    <w:rsid w:val="007576DF"/>
    <w:rsid w:val="007578DE"/>
    <w:rsid w:val="00757F10"/>
    <w:rsid w:val="0076060E"/>
    <w:rsid w:val="00760845"/>
    <w:rsid w:val="00760A44"/>
    <w:rsid w:val="00760F5B"/>
    <w:rsid w:val="007614BE"/>
    <w:rsid w:val="007615EF"/>
    <w:rsid w:val="007617DE"/>
    <w:rsid w:val="007627C3"/>
    <w:rsid w:val="00762BDA"/>
    <w:rsid w:val="00762DDB"/>
    <w:rsid w:val="0076393F"/>
    <w:rsid w:val="00763FAF"/>
    <w:rsid w:val="00764418"/>
    <w:rsid w:val="00764EDF"/>
    <w:rsid w:val="007657E6"/>
    <w:rsid w:val="00765F32"/>
    <w:rsid w:val="00765FD7"/>
    <w:rsid w:val="007660D9"/>
    <w:rsid w:val="0076655B"/>
    <w:rsid w:val="00766625"/>
    <w:rsid w:val="0076689E"/>
    <w:rsid w:val="00766B30"/>
    <w:rsid w:val="00767345"/>
    <w:rsid w:val="00767AB2"/>
    <w:rsid w:val="00767DFB"/>
    <w:rsid w:val="00767FC3"/>
    <w:rsid w:val="007704F4"/>
    <w:rsid w:val="00770705"/>
    <w:rsid w:val="0077074E"/>
    <w:rsid w:val="00770C90"/>
    <w:rsid w:val="0077111A"/>
    <w:rsid w:val="00771C4C"/>
    <w:rsid w:val="00772278"/>
    <w:rsid w:val="00772798"/>
    <w:rsid w:val="00772A4A"/>
    <w:rsid w:val="00773B74"/>
    <w:rsid w:val="00774D3B"/>
    <w:rsid w:val="00774F93"/>
    <w:rsid w:val="00775061"/>
    <w:rsid w:val="0077577F"/>
    <w:rsid w:val="00775AE5"/>
    <w:rsid w:val="00775B00"/>
    <w:rsid w:val="00776013"/>
    <w:rsid w:val="00776B13"/>
    <w:rsid w:val="007770D6"/>
    <w:rsid w:val="007770E3"/>
    <w:rsid w:val="00777737"/>
    <w:rsid w:val="00780F99"/>
    <w:rsid w:val="00780FE6"/>
    <w:rsid w:val="00780FF5"/>
    <w:rsid w:val="00781404"/>
    <w:rsid w:val="007819FD"/>
    <w:rsid w:val="00781A5C"/>
    <w:rsid w:val="00781A74"/>
    <w:rsid w:val="00781BE0"/>
    <w:rsid w:val="00781C3E"/>
    <w:rsid w:val="00782103"/>
    <w:rsid w:val="00782829"/>
    <w:rsid w:val="00782F84"/>
    <w:rsid w:val="007830FB"/>
    <w:rsid w:val="0078368A"/>
    <w:rsid w:val="00783714"/>
    <w:rsid w:val="00783A01"/>
    <w:rsid w:val="007841E9"/>
    <w:rsid w:val="00784688"/>
    <w:rsid w:val="0078492C"/>
    <w:rsid w:val="00785785"/>
    <w:rsid w:val="00785AAC"/>
    <w:rsid w:val="00785B44"/>
    <w:rsid w:val="00785FF7"/>
    <w:rsid w:val="0078614C"/>
    <w:rsid w:val="00786567"/>
    <w:rsid w:val="007867C0"/>
    <w:rsid w:val="00786817"/>
    <w:rsid w:val="00786F02"/>
    <w:rsid w:val="00790074"/>
    <w:rsid w:val="0079010C"/>
    <w:rsid w:val="007903C7"/>
    <w:rsid w:val="007906A0"/>
    <w:rsid w:val="00791347"/>
    <w:rsid w:val="00791352"/>
    <w:rsid w:val="007915AF"/>
    <w:rsid w:val="0079213A"/>
    <w:rsid w:val="00792355"/>
    <w:rsid w:val="0079236C"/>
    <w:rsid w:val="00792BEF"/>
    <w:rsid w:val="007931F5"/>
    <w:rsid w:val="00793385"/>
    <w:rsid w:val="00793A90"/>
    <w:rsid w:val="00793D95"/>
    <w:rsid w:val="00793DC9"/>
    <w:rsid w:val="00793EE4"/>
    <w:rsid w:val="00793F65"/>
    <w:rsid w:val="007944CB"/>
    <w:rsid w:val="00794584"/>
    <w:rsid w:val="00794BE0"/>
    <w:rsid w:val="007951CF"/>
    <w:rsid w:val="00795277"/>
    <w:rsid w:val="007952FE"/>
    <w:rsid w:val="00795580"/>
    <w:rsid w:val="007960CD"/>
    <w:rsid w:val="007961BE"/>
    <w:rsid w:val="0079659F"/>
    <w:rsid w:val="00796E55"/>
    <w:rsid w:val="00796E87"/>
    <w:rsid w:val="00797628"/>
    <w:rsid w:val="00797646"/>
    <w:rsid w:val="00797848"/>
    <w:rsid w:val="007979EF"/>
    <w:rsid w:val="00797E81"/>
    <w:rsid w:val="007A05AE"/>
    <w:rsid w:val="007A0723"/>
    <w:rsid w:val="007A0808"/>
    <w:rsid w:val="007A0DBC"/>
    <w:rsid w:val="007A0EBD"/>
    <w:rsid w:val="007A13D7"/>
    <w:rsid w:val="007A14FB"/>
    <w:rsid w:val="007A156A"/>
    <w:rsid w:val="007A233D"/>
    <w:rsid w:val="007A2B44"/>
    <w:rsid w:val="007A2C7C"/>
    <w:rsid w:val="007A2FFD"/>
    <w:rsid w:val="007A305F"/>
    <w:rsid w:val="007A3BFD"/>
    <w:rsid w:val="007A3DA0"/>
    <w:rsid w:val="007A485E"/>
    <w:rsid w:val="007A49F0"/>
    <w:rsid w:val="007A5413"/>
    <w:rsid w:val="007A594C"/>
    <w:rsid w:val="007A59B0"/>
    <w:rsid w:val="007A5D60"/>
    <w:rsid w:val="007A6460"/>
    <w:rsid w:val="007A655C"/>
    <w:rsid w:val="007A65D9"/>
    <w:rsid w:val="007A663C"/>
    <w:rsid w:val="007A67DD"/>
    <w:rsid w:val="007A69B3"/>
    <w:rsid w:val="007A6B3A"/>
    <w:rsid w:val="007A6D21"/>
    <w:rsid w:val="007A71D7"/>
    <w:rsid w:val="007A76AE"/>
    <w:rsid w:val="007B0990"/>
    <w:rsid w:val="007B0A53"/>
    <w:rsid w:val="007B10C8"/>
    <w:rsid w:val="007B1360"/>
    <w:rsid w:val="007B2B83"/>
    <w:rsid w:val="007B2C86"/>
    <w:rsid w:val="007B2FD3"/>
    <w:rsid w:val="007B3A8A"/>
    <w:rsid w:val="007B417F"/>
    <w:rsid w:val="007B4DA2"/>
    <w:rsid w:val="007B53BC"/>
    <w:rsid w:val="007B55E7"/>
    <w:rsid w:val="007B567B"/>
    <w:rsid w:val="007B5C9A"/>
    <w:rsid w:val="007B5DD0"/>
    <w:rsid w:val="007B5EA5"/>
    <w:rsid w:val="007B5EEE"/>
    <w:rsid w:val="007B6251"/>
    <w:rsid w:val="007B6AC2"/>
    <w:rsid w:val="007B6C11"/>
    <w:rsid w:val="007B6C1E"/>
    <w:rsid w:val="007B6C68"/>
    <w:rsid w:val="007B7227"/>
    <w:rsid w:val="007B7491"/>
    <w:rsid w:val="007B767C"/>
    <w:rsid w:val="007B7F91"/>
    <w:rsid w:val="007C08C6"/>
    <w:rsid w:val="007C0F28"/>
    <w:rsid w:val="007C1181"/>
    <w:rsid w:val="007C1465"/>
    <w:rsid w:val="007C170E"/>
    <w:rsid w:val="007C1767"/>
    <w:rsid w:val="007C1EB0"/>
    <w:rsid w:val="007C24A5"/>
    <w:rsid w:val="007C2F15"/>
    <w:rsid w:val="007C336C"/>
    <w:rsid w:val="007C33D8"/>
    <w:rsid w:val="007C38E5"/>
    <w:rsid w:val="007C3DEA"/>
    <w:rsid w:val="007C404C"/>
    <w:rsid w:val="007C550F"/>
    <w:rsid w:val="007C5BE0"/>
    <w:rsid w:val="007C5CF7"/>
    <w:rsid w:val="007C646F"/>
    <w:rsid w:val="007C6593"/>
    <w:rsid w:val="007C6C79"/>
    <w:rsid w:val="007C6E48"/>
    <w:rsid w:val="007C6E90"/>
    <w:rsid w:val="007C72E9"/>
    <w:rsid w:val="007C7383"/>
    <w:rsid w:val="007C7916"/>
    <w:rsid w:val="007C79F8"/>
    <w:rsid w:val="007D0376"/>
    <w:rsid w:val="007D0ABB"/>
    <w:rsid w:val="007D0D3A"/>
    <w:rsid w:val="007D139F"/>
    <w:rsid w:val="007D199B"/>
    <w:rsid w:val="007D2986"/>
    <w:rsid w:val="007D2D76"/>
    <w:rsid w:val="007D3675"/>
    <w:rsid w:val="007D3E48"/>
    <w:rsid w:val="007D5074"/>
    <w:rsid w:val="007D5816"/>
    <w:rsid w:val="007D583B"/>
    <w:rsid w:val="007D58E5"/>
    <w:rsid w:val="007D5FEA"/>
    <w:rsid w:val="007D6ECF"/>
    <w:rsid w:val="007D6F7A"/>
    <w:rsid w:val="007D6FDB"/>
    <w:rsid w:val="007D7175"/>
    <w:rsid w:val="007D7522"/>
    <w:rsid w:val="007D7B6A"/>
    <w:rsid w:val="007E070E"/>
    <w:rsid w:val="007E08D6"/>
    <w:rsid w:val="007E08D7"/>
    <w:rsid w:val="007E09DF"/>
    <w:rsid w:val="007E1076"/>
    <w:rsid w:val="007E108A"/>
    <w:rsid w:val="007E13D0"/>
    <w:rsid w:val="007E1495"/>
    <w:rsid w:val="007E17B7"/>
    <w:rsid w:val="007E1BA5"/>
    <w:rsid w:val="007E1E84"/>
    <w:rsid w:val="007E1FC0"/>
    <w:rsid w:val="007E2390"/>
    <w:rsid w:val="007E26CA"/>
    <w:rsid w:val="007E29C0"/>
    <w:rsid w:val="007E2DFB"/>
    <w:rsid w:val="007E30B8"/>
    <w:rsid w:val="007E33BC"/>
    <w:rsid w:val="007E3409"/>
    <w:rsid w:val="007E3957"/>
    <w:rsid w:val="007E3CF9"/>
    <w:rsid w:val="007E3F3B"/>
    <w:rsid w:val="007E3F8C"/>
    <w:rsid w:val="007E4681"/>
    <w:rsid w:val="007E4FD0"/>
    <w:rsid w:val="007E5967"/>
    <w:rsid w:val="007E5DEA"/>
    <w:rsid w:val="007E5E5E"/>
    <w:rsid w:val="007E5EE7"/>
    <w:rsid w:val="007E62DD"/>
    <w:rsid w:val="007E6318"/>
    <w:rsid w:val="007E64C3"/>
    <w:rsid w:val="007E6560"/>
    <w:rsid w:val="007E674C"/>
    <w:rsid w:val="007E6A68"/>
    <w:rsid w:val="007E6F96"/>
    <w:rsid w:val="007E7686"/>
    <w:rsid w:val="007E7912"/>
    <w:rsid w:val="007E796A"/>
    <w:rsid w:val="007E79A2"/>
    <w:rsid w:val="007F015E"/>
    <w:rsid w:val="007F09F1"/>
    <w:rsid w:val="007F17B0"/>
    <w:rsid w:val="007F1F0B"/>
    <w:rsid w:val="007F1F82"/>
    <w:rsid w:val="007F255E"/>
    <w:rsid w:val="007F2E0F"/>
    <w:rsid w:val="007F33C6"/>
    <w:rsid w:val="007F34A7"/>
    <w:rsid w:val="007F38C5"/>
    <w:rsid w:val="007F3FA6"/>
    <w:rsid w:val="007F4832"/>
    <w:rsid w:val="007F497B"/>
    <w:rsid w:val="007F5DC7"/>
    <w:rsid w:val="007F610F"/>
    <w:rsid w:val="007F6C40"/>
    <w:rsid w:val="007F6D1A"/>
    <w:rsid w:val="007F6D7C"/>
    <w:rsid w:val="007F6EDD"/>
    <w:rsid w:val="007F71CB"/>
    <w:rsid w:val="007F752A"/>
    <w:rsid w:val="007F790F"/>
    <w:rsid w:val="00800A04"/>
    <w:rsid w:val="00801002"/>
    <w:rsid w:val="008021E9"/>
    <w:rsid w:val="00802726"/>
    <w:rsid w:val="00802857"/>
    <w:rsid w:val="00802FC4"/>
    <w:rsid w:val="0080321C"/>
    <w:rsid w:val="00803575"/>
    <w:rsid w:val="00803BD6"/>
    <w:rsid w:val="00803C88"/>
    <w:rsid w:val="00803E43"/>
    <w:rsid w:val="00803E9C"/>
    <w:rsid w:val="00804076"/>
    <w:rsid w:val="008045FA"/>
    <w:rsid w:val="00804A5B"/>
    <w:rsid w:val="00804AA4"/>
    <w:rsid w:val="00804BD6"/>
    <w:rsid w:val="00804C67"/>
    <w:rsid w:val="00805515"/>
    <w:rsid w:val="0080568E"/>
    <w:rsid w:val="00805EAC"/>
    <w:rsid w:val="0080652F"/>
    <w:rsid w:val="0080668A"/>
    <w:rsid w:val="00806885"/>
    <w:rsid w:val="008068E2"/>
    <w:rsid w:val="00807188"/>
    <w:rsid w:val="00807869"/>
    <w:rsid w:val="00807945"/>
    <w:rsid w:val="00810201"/>
    <w:rsid w:val="008106E2"/>
    <w:rsid w:val="00810AD7"/>
    <w:rsid w:val="00811001"/>
    <w:rsid w:val="008111A7"/>
    <w:rsid w:val="00811DD7"/>
    <w:rsid w:val="00812009"/>
    <w:rsid w:val="008124C2"/>
    <w:rsid w:val="00812898"/>
    <w:rsid w:val="00812972"/>
    <w:rsid w:val="00812F53"/>
    <w:rsid w:val="0081383D"/>
    <w:rsid w:val="00813EFC"/>
    <w:rsid w:val="00814BBC"/>
    <w:rsid w:val="00814DAE"/>
    <w:rsid w:val="008154F0"/>
    <w:rsid w:val="008159B7"/>
    <w:rsid w:val="008159BD"/>
    <w:rsid w:val="00815D5D"/>
    <w:rsid w:val="00816384"/>
    <w:rsid w:val="00816F5B"/>
    <w:rsid w:val="00817245"/>
    <w:rsid w:val="0081799D"/>
    <w:rsid w:val="008179F8"/>
    <w:rsid w:val="00817B44"/>
    <w:rsid w:val="0082060C"/>
    <w:rsid w:val="00820649"/>
    <w:rsid w:val="00820774"/>
    <w:rsid w:val="0082089B"/>
    <w:rsid w:val="0082138B"/>
    <w:rsid w:val="008213D7"/>
    <w:rsid w:val="008218D3"/>
    <w:rsid w:val="008219F2"/>
    <w:rsid w:val="00821B2B"/>
    <w:rsid w:val="00822284"/>
    <w:rsid w:val="00822528"/>
    <w:rsid w:val="00822635"/>
    <w:rsid w:val="008227AF"/>
    <w:rsid w:val="00822C5E"/>
    <w:rsid w:val="0082335B"/>
    <w:rsid w:val="00823610"/>
    <w:rsid w:val="0082388D"/>
    <w:rsid w:val="0082394C"/>
    <w:rsid w:val="0082395C"/>
    <w:rsid w:val="00823D31"/>
    <w:rsid w:val="00824109"/>
    <w:rsid w:val="00824B89"/>
    <w:rsid w:val="00824FE7"/>
    <w:rsid w:val="00825118"/>
    <w:rsid w:val="0082549F"/>
    <w:rsid w:val="0082566D"/>
    <w:rsid w:val="008256C7"/>
    <w:rsid w:val="00826704"/>
    <w:rsid w:val="008267C9"/>
    <w:rsid w:val="00826BFD"/>
    <w:rsid w:val="00826C89"/>
    <w:rsid w:val="00827469"/>
    <w:rsid w:val="008274D8"/>
    <w:rsid w:val="008277C9"/>
    <w:rsid w:val="00827826"/>
    <w:rsid w:val="0082789F"/>
    <w:rsid w:val="00827AF1"/>
    <w:rsid w:val="00830156"/>
    <w:rsid w:val="008302B9"/>
    <w:rsid w:val="008304C1"/>
    <w:rsid w:val="00830C77"/>
    <w:rsid w:val="00831273"/>
    <w:rsid w:val="008312BC"/>
    <w:rsid w:val="0083194E"/>
    <w:rsid w:val="00831B7B"/>
    <w:rsid w:val="00833411"/>
    <w:rsid w:val="0083365A"/>
    <w:rsid w:val="00833F86"/>
    <w:rsid w:val="0083429A"/>
    <w:rsid w:val="008342F6"/>
    <w:rsid w:val="00834837"/>
    <w:rsid w:val="0083497E"/>
    <w:rsid w:val="00834C21"/>
    <w:rsid w:val="00834E10"/>
    <w:rsid w:val="00835129"/>
    <w:rsid w:val="008359EC"/>
    <w:rsid w:val="00835B06"/>
    <w:rsid w:val="00835C2A"/>
    <w:rsid w:val="00835C4F"/>
    <w:rsid w:val="008361AD"/>
    <w:rsid w:val="008361EF"/>
    <w:rsid w:val="008366B2"/>
    <w:rsid w:val="0083688A"/>
    <w:rsid w:val="00836E64"/>
    <w:rsid w:val="00837523"/>
    <w:rsid w:val="00837A0F"/>
    <w:rsid w:val="0084018A"/>
    <w:rsid w:val="008403B9"/>
    <w:rsid w:val="008405CE"/>
    <w:rsid w:val="00840F8F"/>
    <w:rsid w:val="00841936"/>
    <w:rsid w:val="008420EA"/>
    <w:rsid w:val="0084256B"/>
    <w:rsid w:val="0084346C"/>
    <w:rsid w:val="00843903"/>
    <w:rsid w:val="00843C96"/>
    <w:rsid w:val="008440AA"/>
    <w:rsid w:val="008441C7"/>
    <w:rsid w:val="00844488"/>
    <w:rsid w:val="00844738"/>
    <w:rsid w:val="00844EB1"/>
    <w:rsid w:val="00844FB7"/>
    <w:rsid w:val="00845263"/>
    <w:rsid w:val="008464CD"/>
    <w:rsid w:val="0084656C"/>
    <w:rsid w:val="00846AF0"/>
    <w:rsid w:val="00846B0F"/>
    <w:rsid w:val="00846B9D"/>
    <w:rsid w:val="00846C29"/>
    <w:rsid w:val="0084738E"/>
    <w:rsid w:val="0084759D"/>
    <w:rsid w:val="00850BA5"/>
    <w:rsid w:val="00850C5A"/>
    <w:rsid w:val="00850D0D"/>
    <w:rsid w:val="00850E86"/>
    <w:rsid w:val="00850E8C"/>
    <w:rsid w:val="00851636"/>
    <w:rsid w:val="008527EA"/>
    <w:rsid w:val="0085286C"/>
    <w:rsid w:val="00852937"/>
    <w:rsid w:val="00852D97"/>
    <w:rsid w:val="008530EE"/>
    <w:rsid w:val="0085356C"/>
    <w:rsid w:val="008537E2"/>
    <w:rsid w:val="00853A93"/>
    <w:rsid w:val="00853B60"/>
    <w:rsid w:val="00853EBA"/>
    <w:rsid w:val="00853F96"/>
    <w:rsid w:val="0085498E"/>
    <w:rsid w:val="00855791"/>
    <w:rsid w:val="00856A02"/>
    <w:rsid w:val="00856A6D"/>
    <w:rsid w:val="00856C9F"/>
    <w:rsid w:val="00856D6B"/>
    <w:rsid w:val="00857598"/>
    <w:rsid w:val="0085794A"/>
    <w:rsid w:val="00857CC3"/>
    <w:rsid w:val="00860144"/>
    <w:rsid w:val="008604EB"/>
    <w:rsid w:val="0086079F"/>
    <w:rsid w:val="008609BB"/>
    <w:rsid w:val="00860A66"/>
    <w:rsid w:val="00860DD4"/>
    <w:rsid w:val="00860E0B"/>
    <w:rsid w:val="00861185"/>
    <w:rsid w:val="00861186"/>
    <w:rsid w:val="008612BE"/>
    <w:rsid w:val="0086130F"/>
    <w:rsid w:val="00861E9D"/>
    <w:rsid w:val="008622EE"/>
    <w:rsid w:val="00863199"/>
    <w:rsid w:val="00863ADC"/>
    <w:rsid w:val="00864658"/>
    <w:rsid w:val="008646D4"/>
    <w:rsid w:val="0086492C"/>
    <w:rsid w:val="00864CBF"/>
    <w:rsid w:val="00864DB3"/>
    <w:rsid w:val="00864FF3"/>
    <w:rsid w:val="00865550"/>
    <w:rsid w:val="00865BA2"/>
    <w:rsid w:val="008661DF"/>
    <w:rsid w:val="00866253"/>
    <w:rsid w:val="008662D6"/>
    <w:rsid w:val="00866351"/>
    <w:rsid w:val="008664F9"/>
    <w:rsid w:val="008665D5"/>
    <w:rsid w:val="008665DE"/>
    <w:rsid w:val="00866FEC"/>
    <w:rsid w:val="008671F2"/>
    <w:rsid w:val="00867DE4"/>
    <w:rsid w:val="0087032F"/>
    <w:rsid w:val="00870E17"/>
    <w:rsid w:val="00870F6A"/>
    <w:rsid w:val="0087181E"/>
    <w:rsid w:val="008719C5"/>
    <w:rsid w:val="00871C99"/>
    <w:rsid w:val="00872227"/>
    <w:rsid w:val="0087279F"/>
    <w:rsid w:val="008727D4"/>
    <w:rsid w:val="00872C48"/>
    <w:rsid w:val="00872DFB"/>
    <w:rsid w:val="0087366F"/>
    <w:rsid w:val="008738E1"/>
    <w:rsid w:val="0087394D"/>
    <w:rsid w:val="00874194"/>
    <w:rsid w:val="0087431C"/>
    <w:rsid w:val="008745B7"/>
    <w:rsid w:val="00874C07"/>
    <w:rsid w:val="008751A8"/>
    <w:rsid w:val="0087590C"/>
    <w:rsid w:val="0087595C"/>
    <w:rsid w:val="008766D1"/>
    <w:rsid w:val="008766DA"/>
    <w:rsid w:val="00877B76"/>
    <w:rsid w:val="00877DD2"/>
    <w:rsid w:val="00880398"/>
    <w:rsid w:val="008803C0"/>
    <w:rsid w:val="0088099E"/>
    <w:rsid w:val="008813FD"/>
    <w:rsid w:val="00881587"/>
    <w:rsid w:val="00881B4D"/>
    <w:rsid w:val="00881E11"/>
    <w:rsid w:val="008820E2"/>
    <w:rsid w:val="008821B0"/>
    <w:rsid w:val="00882894"/>
    <w:rsid w:val="00882AC7"/>
    <w:rsid w:val="008837D3"/>
    <w:rsid w:val="00883A9F"/>
    <w:rsid w:val="0088418D"/>
    <w:rsid w:val="0088463B"/>
    <w:rsid w:val="00884FB4"/>
    <w:rsid w:val="0088549A"/>
    <w:rsid w:val="00885BAD"/>
    <w:rsid w:val="00885BE0"/>
    <w:rsid w:val="00885DDA"/>
    <w:rsid w:val="00885F94"/>
    <w:rsid w:val="00886251"/>
    <w:rsid w:val="0088665D"/>
    <w:rsid w:val="00886DF5"/>
    <w:rsid w:val="00887C1A"/>
    <w:rsid w:val="0089079A"/>
    <w:rsid w:val="008909EB"/>
    <w:rsid w:val="00890E33"/>
    <w:rsid w:val="008913D1"/>
    <w:rsid w:val="008913FC"/>
    <w:rsid w:val="00891920"/>
    <w:rsid w:val="0089193B"/>
    <w:rsid w:val="00892053"/>
    <w:rsid w:val="00892223"/>
    <w:rsid w:val="00892358"/>
    <w:rsid w:val="00892409"/>
    <w:rsid w:val="008924A6"/>
    <w:rsid w:val="00892620"/>
    <w:rsid w:val="008930E3"/>
    <w:rsid w:val="008935C8"/>
    <w:rsid w:val="00893C8E"/>
    <w:rsid w:val="00893E20"/>
    <w:rsid w:val="00893FB3"/>
    <w:rsid w:val="008944A6"/>
    <w:rsid w:val="00894963"/>
    <w:rsid w:val="00894B3E"/>
    <w:rsid w:val="00894B81"/>
    <w:rsid w:val="00894C4F"/>
    <w:rsid w:val="00895BEE"/>
    <w:rsid w:val="00895D06"/>
    <w:rsid w:val="00896013"/>
    <w:rsid w:val="0089627F"/>
    <w:rsid w:val="00896433"/>
    <w:rsid w:val="00897014"/>
    <w:rsid w:val="008974C5"/>
    <w:rsid w:val="00897B29"/>
    <w:rsid w:val="00897CE8"/>
    <w:rsid w:val="008A0001"/>
    <w:rsid w:val="008A004A"/>
    <w:rsid w:val="008A08C6"/>
    <w:rsid w:val="008A13BC"/>
    <w:rsid w:val="008A141D"/>
    <w:rsid w:val="008A261A"/>
    <w:rsid w:val="008A2C29"/>
    <w:rsid w:val="008A2F16"/>
    <w:rsid w:val="008A311C"/>
    <w:rsid w:val="008A321B"/>
    <w:rsid w:val="008A32DD"/>
    <w:rsid w:val="008A3B4B"/>
    <w:rsid w:val="008A3B75"/>
    <w:rsid w:val="008A4230"/>
    <w:rsid w:val="008A49E4"/>
    <w:rsid w:val="008A4BF7"/>
    <w:rsid w:val="008A53FC"/>
    <w:rsid w:val="008A58F0"/>
    <w:rsid w:val="008A599D"/>
    <w:rsid w:val="008A5A1F"/>
    <w:rsid w:val="008A5DB0"/>
    <w:rsid w:val="008A6065"/>
    <w:rsid w:val="008A6120"/>
    <w:rsid w:val="008A6170"/>
    <w:rsid w:val="008A618D"/>
    <w:rsid w:val="008A639E"/>
    <w:rsid w:val="008A68EF"/>
    <w:rsid w:val="008A6EBB"/>
    <w:rsid w:val="008A73C8"/>
    <w:rsid w:val="008A778F"/>
    <w:rsid w:val="008A7FB2"/>
    <w:rsid w:val="008A7FFC"/>
    <w:rsid w:val="008B1050"/>
    <w:rsid w:val="008B18CF"/>
    <w:rsid w:val="008B1B50"/>
    <w:rsid w:val="008B2D50"/>
    <w:rsid w:val="008B2F6B"/>
    <w:rsid w:val="008B3E9C"/>
    <w:rsid w:val="008B43EE"/>
    <w:rsid w:val="008B47D8"/>
    <w:rsid w:val="008B4A55"/>
    <w:rsid w:val="008B4C20"/>
    <w:rsid w:val="008B4CBA"/>
    <w:rsid w:val="008B4EEA"/>
    <w:rsid w:val="008B4F76"/>
    <w:rsid w:val="008B51B7"/>
    <w:rsid w:val="008B565B"/>
    <w:rsid w:val="008B643C"/>
    <w:rsid w:val="008B66AA"/>
    <w:rsid w:val="008B68A4"/>
    <w:rsid w:val="008B6E30"/>
    <w:rsid w:val="008B6FC1"/>
    <w:rsid w:val="008B730F"/>
    <w:rsid w:val="008B7337"/>
    <w:rsid w:val="008B7840"/>
    <w:rsid w:val="008B7A23"/>
    <w:rsid w:val="008C0542"/>
    <w:rsid w:val="008C07D3"/>
    <w:rsid w:val="008C0ED2"/>
    <w:rsid w:val="008C10F9"/>
    <w:rsid w:val="008C115A"/>
    <w:rsid w:val="008C16B7"/>
    <w:rsid w:val="008C1B29"/>
    <w:rsid w:val="008C1F0C"/>
    <w:rsid w:val="008C3292"/>
    <w:rsid w:val="008C32E0"/>
    <w:rsid w:val="008C4204"/>
    <w:rsid w:val="008C477B"/>
    <w:rsid w:val="008C48A5"/>
    <w:rsid w:val="008C4B17"/>
    <w:rsid w:val="008C4CB4"/>
    <w:rsid w:val="008C537B"/>
    <w:rsid w:val="008C5614"/>
    <w:rsid w:val="008C5F7C"/>
    <w:rsid w:val="008C62AE"/>
    <w:rsid w:val="008C66F3"/>
    <w:rsid w:val="008C6890"/>
    <w:rsid w:val="008C6B39"/>
    <w:rsid w:val="008C6DFF"/>
    <w:rsid w:val="008C70F9"/>
    <w:rsid w:val="008D022B"/>
    <w:rsid w:val="008D04A4"/>
    <w:rsid w:val="008D0ADF"/>
    <w:rsid w:val="008D105B"/>
    <w:rsid w:val="008D1973"/>
    <w:rsid w:val="008D19C1"/>
    <w:rsid w:val="008D1AF5"/>
    <w:rsid w:val="008D1E90"/>
    <w:rsid w:val="008D2D55"/>
    <w:rsid w:val="008D2F23"/>
    <w:rsid w:val="008D2FF4"/>
    <w:rsid w:val="008D35D6"/>
    <w:rsid w:val="008D3C1B"/>
    <w:rsid w:val="008D3E0C"/>
    <w:rsid w:val="008D3E1D"/>
    <w:rsid w:val="008D4166"/>
    <w:rsid w:val="008D46AD"/>
    <w:rsid w:val="008D4A71"/>
    <w:rsid w:val="008D551F"/>
    <w:rsid w:val="008D614B"/>
    <w:rsid w:val="008D6354"/>
    <w:rsid w:val="008D65F5"/>
    <w:rsid w:val="008D6B2A"/>
    <w:rsid w:val="008D70CF"/>
    <w:rsid w:val="008D7B20"/>
    <w:rsid w:val="008D7D28"/>
    <w:rsid w:val="008D7E71"/>
    <w:rsid w:val="008E03F2"/>
    <w:rsid w:val="008E20A8"/>
    <w:rsid w:val="008E23E3"/>
    <w:rsid w:val="008E2508"/>
    <w:rsid w:val="008E2AA4"/>
    <w:rsid w:val="008E3556"/>
    <w:rsid w:val="008E37FA"/>
    <w:rsid w:val="008E3946"/>
    <w:rsid w:val="008E39F3"/>
    <w:rsid w:val="008E40FF"/>
    <w:rsid w:val="008E4ADC"/>
    <w:rsid w:val="008E4D21"/>
    <w:rsid w:val="008E5283"/>
    <w:rsid w:val="008E5301"/>
    <w:rsid w:val="008E566E"/>
    <w:rsid w:val="008E5E25"/>
    <w:rsid w:val="008E6098"/>
    <w:rsid w:val="008E61BA"/>
    <w:rsid w:val="008E63F8"/>
    <w:rsid w:val="008E6901"/>
    <w:rsid w:val="008E6B0B"/>
    <w:rsid w:val="008E6C36"/>
    <w:rsid w:val="008E6CF0"/>
    <w:rsid w:val="008E6F60"/>
    <w:rsid w:val="008E7505"/>
    <w:rsid w:val="008E751C"/>
    <w:rsid w:val="008E7891"/>
    <w:rsid w:val="008E7911"/>
    <w:rsid w:val="008E7B9C"/>
    <w:rsid w:val="008F00E4"/>
    <w:rsid w:val="008F0504"/>
    <w:rsid w:val="008F0647"/>
    <w:rsid w:val="008F06A3"/>
    <w:rsid w:val="008F0E65"/>
    <w:rsid w:val="008F187F"/>
    <w:rsid w:val="008F1CED"/>
    <w:rsid w:val="008F2312"/>
    <w:rsid w:val="008F245A"/>
    <w:rsid w:val="008F296F"/>
    <w:rsid w:val="008F30D5"/>
    <w:rsid w:val="008F3107"/>
    <w:rsid w:val="008F3513"/>
    <w:rsid w:val="008F369C"/>
    <w:rsid w:val="008F3D7D"/>
    <w:rsid w:val="008F45E7"/>
    <w:rsid w:val="008F4F0D"/>
    <w:rsid w:val="008F50C4"/>
    <w:rsid w:val="008F52A5"/>
    <w:rsid w:val="008F54BA"/>
    <w:rsid w:val="008F5871"/>
    <w:rsid w:val="008F594A"/>
    <w:rsid w:val="008F59BF"/>
    <w:rsid w:val="008F5B87"/>
    <w:rsid w:val="008F65E4"/>
    <w:rsid w:val="008F6961"/>
    <w:rsid w:val="008F7414"/>
    <w:rsid w:val="008F77F6"/>
    <w:rsid w:val="0090058D"/>
    <w:rsid w:val="00900C5F"/>
    <w:rsid w:val="009015F5"/>
    <w:rsid w:val="009016BA"/>
    <w:rsid w:val="00901AF8"/>
    <w:rsid w:val="00901B69"/>
    <w:rsid w:val="009021F1"/>
    <w:rsid w:val="009022CE"/>
    <w:rsid w:val="00902361"/>
    <w:rsid w:val="00902D24"/>
    <w:rsid w:val="00903096"/>
    <w:rsid w:val="00903968"/>
    <w:rsid w:val="009039B3"/>
    <w:rsid w:val="00903F0B"/>
    <w:rsid w:val="00903FFA"/>
    <w:rsid w:val="009044BB"/>
    <w:rsid w:val="00904623"/>
    <w:rsid w:val="00904F8E"/>
    <w:rsid w:val="009053F8"/>
    <w:rsid w:val="009057B0"/>
    <w:rsid w:val="0090605D"/>
    <w:rsid w:val="00906061"/>
    <w:rsid w:val="00906213"/>
    <w:rsid w:val="0090654F"/>
    <w:rsid w:val="00906920"/>
    <w:rsid w:val="009069EE"/>
    <w:rsid w:val="00906A37"/>
    <w:rsid w:val="00906C2A"/>
    <w:rsid w:val="00906E04"/>
    <w:rsid w:val="00906E12"/>
    <w:rsid w:val="00906EAB"/>
    <w:rsid w:val="00907129"/>
    <w:rsid w:val="0090722A"/>
    <w:rsid w:val="00907B62"/>
    <w:rsid w:val="00907C78"/>
    <w:rsid w:val="00910796"/>
    <w:rsid w:val="009109E9"/>
    <w:rsid w:val="00911778"/>
    <w:rsid w:val="00911941"/>
    <w:rsid w:val="00911CF9"/>
    <w:rsid w:val="009123F5"/>
    <w:rsid w:val="0091252A"/>
    <w:rsid w:val="0091282F"/>
    <w:rsid w:val="00913762"/>
    <w:rsid w:val="009139F0"/>
    <w:rsid w:val="00914756"/>
    <w:rsid w:val="009148E9"/>
    <w:rsid w:val="00914BA4"/>
    <w:rsid w:val="00915720"/>
    <w:rsid w:val="0091597B"/>
    <w:rsid w:val="00915B7E"/>
    <w:rsid w:val="00915C94"/>
    <w:rsid w:val="0091615F"/>
    <w:rsid w:val="00916556"/>
    <w:rsid w:val="0091661D"/>
    <w:rsid w:val="00916C53"/>
    <w:rsid w:val="009176E6"/>
    <w:rsid w:val="009179E8"/>
    <w:rsid w:val="00917E88"/>
    <w:rsid w:val="00917EED"/>
    <w:rsid w:val="0092035E"/>
    <w:rsid w:val="009203FA"/>
    <w:rsid w:val="009204E4"/>
    <w:rsid w:val="009205BA"/>
    <w:rsid w:val="00920A2F"/>
    <w:rsid w:val="00920DCF"/>
    <w:rsid w:val="00920E7F"/>
    <w:rsid w:val="00921128"/>
    <w:rsid w:val="00921156"/>
    <w:rsid w:val="0092131F"/>
    <w:rsid w:val="00921402"/>
    <w:rsid w:val="00921870"/>
    <w:rsid w:val="00921A29"/>
    <w:rsid w:val="00921BB7"/>
    <w:rsid w:val="00921D99"/>
    <w:rsid w:val="0092202E"/>
    <w:rsid w:val="009225D3"/>
    <w:rsid w:val="009234BD"/>
    <w:rsid w:val="00923B44"/>
    <w:rsid w:val="00923BC5"/>
    <w:rsid w:val="00923CCB"/>
    <w:rsid w:val="00923F98"/>
    <w:rsid w:val="009241D7"/>
    <w:rsid w:val="00924A61"/>
    <w:rsid w:val="00925B06"/>
    <w:rsid w:val="009264E2"/>
    <w:rsid w:val="00927C2F"/>
    <w:rsid w:val="009302B4"/>
    <w:rsid w:val="009309B3"/>
    <w:rsid w:val="009309EA"/>
    <w:rsid w:val="009310AF"/>
    <w:rsid w:val="009312BF"/>
    <w:rsid w:val="00931756"/>
    <w:rsid w:val="009319FB"/>
    <w:rsid w:val="00931BB6"/>
    <w:rsid w:val="00931CFD"/>
    <w:rsid w:val="009321AE"/>
    <w:rsid w:val="009321B1"/>
    <w:rsid w:val="009324ED"/>
    <w:rsid w:val="00932645"/>
    <w:rsid w:val="00932F3D"/>
    <w:rsid w:val="0093324B"/>
    <w:rsid w:val="009335CA"/>
    <w:rsid w:val="00933C77"/>
    <w:rsid w:val="00934151"/>
    <w:rsid w:val="009346B3"/>
    <w:rsid w:val="009347DE"/>
    <w:rsid w:val="0093487B"/>
    <w:rsid w:val="00934B1D"/>
    <w:rsid w:val="00934D85"/>
    <w:rsid w:val="00934DBD"/>
    <w:rsid w:val="00934F18"/>
    <w:rsid w:val="0093501B"/>
    <w:rsid w:val="00935338"/>
    <w:rsid w:val="00935E90"/>
    <w:rsid w:val="00936087"/>
    <w:rsid w:val="0093635A"/>
    <w:rsid w:val="00936403"/>
    <w:rsid w:val="0093711B"/>
    <w:rsid w:val="00937176"/>
    <w:rsid w:val="00937291"/>
    <w:rsid w:val="00937B86"/>
    <w:rsid w:val="00937F7E"/>
    <w:rsid w:val="00940058"/>
    <w:rsid w:val="009401C9"/>
    <w:rsid w:val="00940A03"/>
    <w:rsid w:val="00941365"/>
    <w:rsid w:val="009413CD"/>
    <w:rsid w:val="009414E9"/>
    <w:rsid w:val="00941682"/>
    <w:rsid w:val="00941F49"/>
    <w:rsid w:val="00942756"/>
    <w:rsid w:val="00942776"/>
    <w:rsid w:val="00942948"/>
    <w:rsid w:val="00943A41"/>
    <w:rsid w:val="00943BAF"/>
    <w:rsid w:val="00943BB7"/>
    <w:rsid w:val="00943ED9"/>
    <w:rsid w:val="00944365"/>
    <w:rsid w:val="00944B32"/>
    <w:rsid w:val="00944DB5"/>
    <w:rsid w:val="0094584A"/>
    <w:rsid w:val="00945FF1"/>
    <w:rsid w:val="009463FF"/>
    <w:rsid w:val="00946475"/>
    <w:rsid w:val="009466C0"/>
    <w:rsid w:val="00946A38"/>
    <w:rsid w:val="00946DEB"/>
    <w:rsid w:val="00947926"/>
    <w:rsid w:val="009479D6"/>
    <w:rsid w:val="0095022D"/>
    <w:rsid w:val="009508FE"/>
    <w:rsid w:val="00950AE8"/>
    <w:rsid w:val="00950B71"/>
    <w:rsid w:val="00950BF2"/>
    <w:rsid w:val="00951AE8"/>
    <w:rsid w:val="00952577"/>
    <w:rsid w:val="0095272E"/>
    <w:rsid w:val="00952979"/>
    <w:rsid w:val="00952F87"/>
    <w:rsid w:val="00953545"/>
    <w:rsid w:val="0095355D"/>
    <w:rsid w:val="00953DED"/>
    <w:rsid w:val="0095464C"/>
    <w:rsid w:val="00954A64"/>
    <w:rsid w:val="009550A2"/>
    <w:rsid w:val="00955428"/>
    <w:rsid w:val="00955690"/>
    <w:rsid w:val="00955B0A"/>
    <w:rsid w:val="00955EF7"/>
    <w:rsid w:val="00956178"/>
    <w:rsid w:val="009563FA"/>
    <w:rsid w:val="0095658F"/>
    <w:rsid w:val="009566B1"/>
    <w:rsid w:val="009568F7"/>
    <w:rsid w:val="009569AD"/>
    <w:rsid w:val="00956AB7"/>
    <w:rsid w:val="00956F70"/>
    <w:rsid w:val="00957A58"/>
    <w:rsid w:val="00957E52"/>
    <w:rsid w:val="00957FD8"/>
    <w:rsid w:val="00960155"/>
    <w:rsid w:val="009605EE"/>
    <w:rsid w:val="00960D9A"/>
    <w:rsid w:val="00960FF0"/>
    <w:rsid w:val="00961D27"/>
    <w:rsid w:val="00961D4C"/>
    <w:rsid w:val="00962656"/>
    <w:rsid w:val="009626CD"/>
    <w:rsid w:val="009626D2"/>
    <w:rsid w:val="00962AD7"/>
    <w:rsid w:val="00962CA6"/>
    <w:rsid w:val="0096319E"/>
    <w:rsid w:val="00963677"/>
    <w:rsid w:val="0096385F"/>
    <w:rsid w:val="00964E95"/>
    <w:rsid w:val="0096516C"/>
    <w:rsid w:val="009651F3"/>
    <w:rsid w:val="009652E8"/>
    <w:rsid w:val="00965E7B"/>
    <w:rsid w:val="0096616C"/>
    <w:rsid w:val="009663A3"/>
    <w:rsid w:val="00966449"/>
    <w:rsid w:val="0096662C"/>
    <w:rsid w:val="00967377"/>
    <w:rsid w:val="00967D51"/>
    <w:rsid w:val="00967D90"/>
    <w:rsid w:val="00970009"/>
    <w:rsid w:val="0097040A"/>
    <w:rsid w:val="00970437"/>
    <w:rsid w:val="0097072C"/>
    <w:rsid w:val="00970840"/>
    <w:rsid w:val="00970AB2"/>
    <w:rsid w:val="00970B6A"/>
    <w:rsid w:val="00970CC3"/>
    <w:rsid w:val="00971269"/>
    <w:rsid w:val="0097145D"/>
    <w:rsid w:val="00971764"/>
    <w:rsid w:val="009719BE"/>
    <w:rsid w:val="009719F8"/>
    <w:rsid w:val="0097238D"/>
    <w:rsid w:val="0097245C"/>
    <w:rsid w:val="00972629"/>
    <w:rsid w:val="00972B32"/>
    <w:rsid w:val="00972BFE"/>
    <w:rsid w:val="00972D2F"/>
    <w:rsid w:val="00972DD5"/>
    <w:rsid w:val="00972F81"/>
    <w:rsid w:val="00972FA6"/>
    <w:rsid w:val="0097329E"/>
    <w:rsid w:val="00973704"/>
    <w:rsid w:val="00974899"/>
    <w:rsid w:val="009750E1"/>
    <w:rsid w:val="009752DA"/>
    <w:rsid w:val="00975C6F"/>
    <w:rsid w:val="00976127"/>
    <w:rsid w:val="009762D7"/>
    <w:rsid w:val="0097681C"/>
    <w:rsid w:val="00977388"/>
    <w:rsid w:val="00977ECA"/>
    <w:rsid w:val="009809B0"/>
    <w:rsid w:val="00980B16"/>
    <w:rsid w:val="009816A7"/>
    <w:rsid w:val="00982174"/>
    <w:rsid w:val="009825E4"/>
    <w:rsid w:val="00982C25"/>
    <w:rsid w:val="0098313C"/>
    <w:rsid w:val="0098322B"/>
    <w:rsid w:val="009836FC"/>
    <w:rsid w:val="009837C4"/>
    <w:rsid w:val="00983E8D"/>
    <w:rsid w:val="00983FEE"/>
    <w:rsid w:val="00984420"/>
    <w:rsid w:val="00984663"/>
    <w:rsid w:val="009849C6"/>
    <w:rsid w:val="00984CA7"/>
    <w:rsid w:val="00985BF7"/>
    <w:rsid w:val="00985F51"/>
    <w:rsid w:val="00986724"/>
    <w:rsid w:val="009869AB"/>
    <w:rsid w:val="00986AB6"/>
    <w:rsid w:val="00986E78"/>
    <w:rsid w:val="00987027"/>
    <w:rsid w:val="009873DF"/>
    <w:rsid w:val="00987DD8"/>
    <w:rsid w:val="00990266"/>
    <w:rsid w:val="00990669"/>
    <w:rsid w:val="0099079C"/>
    <w:rsid w:val="00990AC5"/>
    <w:rsid w:val="0099199D"/>
    <w:rsid w:val="009920EB"/>
    <w:rsid w:val="00992129"/>
    <w:rsid w:val="00992553"/>
    <w:rsid w:val="009927A3"/>
    <w:rsid w:val="00992DCF"/>
    <w:rsid w:val="0099333F"/>
    <w:rsid w:val="00993454"/>
    <w:rsid w:val="00993A1E"/>
    <w:rsid w:val="00993C14"/>
    <w:rsid w:val="00993DBA"/>
    <w:rsid w:val="0099449E"/>
    <w:rsid w:val="00994BAA"/>
    <w:rsid w:val="00994D8C"/>
    <w:rsid w:val="0099590E"/>
    <w:rsid w:val="00995E8C"/>
    <w:rsid w:val="00996C34"/>
    <w:rsid w:val="00997235"/>
    <w:rsid w:val="00997A46"/>
    <w:rsid w:val="00997B91"/>
    <w:rsid w:val="00997DEB"/>
    <w:rsid w:val="00997E8A"/>
    <w:rsid w:val="009A01AA"/>
    <w:rsid w:val="009A02B1"/>
    <w:rsid w:val="009A1D21"/>
    <w:rsid w:val="009A2404"/>
    <w:rsid w:val="009A272A"/>
    <w:rsid w:val="009A278D"/>
    <w:rsid w:val="009A2871"/>
    <w:rsid w:val="009A2D11"/>
    <w:rsid w:val="009A33B1"/>
    <w:rsid w:val="009A34DF"/>
    <w:rsid w:val="009A3695"/>
    <w:rsid w:val="009A393F"/>
    <w:rsid w:val="009A3F01"/>
    <w:rsid w:val="009A4076"/>
    <w:rsid w:val="009A4A37"/>
    <w:rsid w:val="009A4BE0"/>
    <w:rsid w:val="009A5426"/>
    <w:rsid w:val="009A549B"/>
    <w:rsid w:val="009A66F3"/>
    <w:rsid w:val="009A6F01"/>
    <w:rsid w:val="009A77AB"/>
    <w:rsid w:val="009A7980"/>
    <w:rsid w:val="009A7DD7"/>
    <w:rsid w:val="009B0222"/>
    <w:rsid w:val="009B096B"/>
    <w:rsid w:val="009B0E48"/>
    <w:rsid w:val="009B16EB"/>
    <w:rsid w:val="009B1E60"/>
    <w:rsid w:val="009B20DB"/>
    <w:rsid w:val="009B2184"/>
    <w:rsid w:val="009B31E5"/>
    <w:rsid w:val="009B326D"/>
    <w:rsid w:val="009B3D45"/>
    <w:rsid w:val="009B3F14"/>
    <w:rsid w:val="009B4147"/>
    <w:rsid w:val="009B4A0C"/>
    <w:rsid w:val="009B4C95"/>
    <w:rsid w:val="009B50E9"/>
    <w:rsid w:val="009B5372"/>
    <w:rsid w:val="009B5C9D"/>
    <w:rsid w:val="009B5E3D"/>
    <w:rsid w:val="009B5F59"/>
    <w:rsid w:val="009B6138"/>
    <w:rsid w:val="009B6520"/>
    <w:rsid w:val="009B6CBB"/>
    <w:rsid w:val="009B706E"/>
    <w:rsid w:val="009B75FE"/>
    <w:rsid w:val="009B7B9C"/>
    <w:rsid w:val="009C0323"/>
    <w:rsid w:val="009C05A5"/>
    <w:rsid w:val="009C0B52"/>
    <w:rsid w:val="009C10FC"/>
    <w:rsid w:val="009C12D2"/>
    <w:rsid w:val="009C158E"/>
    <w:rsid w:val="009C15C1"/>
    <w:rsid w:val="009C1C8F"/>
    <w:rsid w:val="009C1E7C"/>
    <w:rsid w:val="009C20F6"/>
    <w:rsid w:val="009C229F"/>
    <w:rsid w:val="009C2686"/>
    <w:rsid w:val="009C2B79"/>
    <w:rsid w:val="009C2F50"/>
    <w:rsid w:val="009C30B0"/>
    <w:rsid w:val="009C3775"/>
    <w:rsid w:val="009C3B42"/>
    <w:rsid w:val="009C3E7A"/>
    <w:rsid w:val="009C4279"/>
    <w:rsid w:val="009C4393"/>
    <w:rsid w:val="009C4A61"/>
    <w:rsid w:val="009C4CA6"/>
    <w:rsid w:val="009C543E"/>
    <w:rsid w:val="009C5444"/>
    <w:rsid w:val="009C5863"/>
    <w:rsid w:val="009C608D"/>
    <w:rsid w:val="009C63D8"/>
    <w:rsid w:val="009C647F"/>
    <w:rsid w:val="009C6848"/>
    <w:rsid w:val="009C6971"/>
    <w:rsid w:val="009C70B1"/>
    <w:rsid w:val="009C714F"/>
    <w:rsid w:val="009C7218"/>
    <w:rsid w:val="009C7407"/>
    <w:rsid w:val="009C74FD"/>
    <w:rsid w:val="009C7B07"/>
    <w:rsid w:val="009C7B76"/>
    <w:rsid w:val="009C7DE4"/>
    <w:rsid w:val="009D0256"/>
    <w:rsid w:val="009D0375"/>
    <w:rsid w:val="009D04F7"/>
    <w:rsid w:val="009D09AC"/>
    <w:rsid w:val="009D1FDD"/>
    <w:rsid w:val="009D213B"/>
    <w:rsid w:val="009D223B"/>
    <w:rsid w:val="009D22A2"/>
    <w:rsid w:val="009D2A99"/>
    <w:rsid w:val="009D2CA3"/>
    <w:rsid w:val="009D3158"/>
    <w:rsid w:val="009D3347"/>
    <w:rsid w:val="009D3875"/>
    <w:rsid w:val="009D38B9"/>
    <w:rsid w:val="009D3C33"/>
    <w:rsid w:val="009D3D25"/>
    <w:rsid w:val="009D3D84"/>
    <w:rsid w:val="009D3E9B"/>
    <w:rsid w:val="009D593A"/>
    <w:rsid w:val="009D5966"/>
    <w:rsid w:val="009D5CB4"/>
    <w:rsid w:val="009D606A"/>
    <w:rsid w:val="009D624D"/>
    <w:rsid w:val="009D6362"/>
    <w:rsid w:val="009D6637"/>
    <w:rsid w:val="009D670E"/>
    <w:rsid w:val="009D7131"/>
    <w:rsid w:val="009D76E3"/>
    <w:rsid w:val="009D7781"/>
    <w:rsid w:val="009D7BCA"/>
    <w:rsid w:val="009D7EC2"/>
    <w:rsid w:val="009E03F9"/>
    <w:rsid w:val="009E088B"/>
    <w:rsid w:val="009E0DD6"/>
    <w:rsid w:val="009E1520"/>
    <w:rsid w:val="009E2DFB"/>
    <w:rsid w:val="009E3214"/>
    <w:rsid w:val="009E332D"/>
    <w:rsid w:val="009E3519"/>
    <w:rsid w:val="009E4051"/>
    <w:rsid w:val="009E4101"/>
    <w:rsid w:val="009E45E1"/>
    <w:rsid w:val="009E48F7"/>
    <w:rsid w:val="009E585F"/>
    <w:rsid w:val="009E5B12"/>
    <w:rsid w:val="009E5D84"/>
    <w:rsid w:val="009E61C1"/>
    <w:rsid w:val="009E656B"/>
    <w:rsid w:val="009E6948"/>
    <w:rsid w:val="009E6F2E"/>
    <w:rsid w:val="009E7658"/>
    <w:rsid w:val="009E7D0F"/>
    <w:rsid w:val="009E7D20"/>
    <w:rsid w:val="009E7D9B"/>
    <w:rsid w:val="009F0047"/>
    <w:rsid w:val="009F006A"/>
    <w:rsid w:val="009F0203"/>
    <w:rsid w:val="009F0637"/>
    <w:rsid w:val="009F0B13"/>
    <w:rsid w:val="009F1301"/>
    <w:rsid w:val="009F1344"/>
    <w:rsid w:val="009F138E"/>
    <w:rsid w:val="009F17B8"/>
    <w:rsid w:val="009F1D97"/>
    <w:rsid w:val="009F2622"/>
    <w:rsid w:val="009F2797"/>
    <w:rsid w:val="009F2E96"/>
    <w:rsid w:val="009F3CF7"/>
    <w:rsid w:val="009F4E63"/>
    <w:rsid w:val="009F5742"/>
    <w:rsid w:val="009F6860"/>
    <w:rsid w:val="009F6D8B"/>
    <w:rsid w:val="009F6FF8"/>
    <w:rsid w:val="009F718E"/>
    <w:rsid w:val="009F7519"/>
    <w:rsid w:val="009F7569"/>
    <w:rsid w:val="009F7755"/>
    <w:rsid w:val="009F7D77"/>
    <w:rsid w:val="00A002B0"/>
    <w:rsid w:val="00A00A78"/>
    <w:rsid w:val="00A00F85"/>
    <w:rsid w:val="00A01039"/>
    <w:rsid w:val="00A01D0B"/>
    <w:rsid w:val="00A01EE0"/>
    <w:rsid w:val="00A01F59"/>
    <w:rsid w:val="00A0278D"/>
    <w:rsid w:val="00A02810"/>
    <w:rsid w:val="00A0287B"/>
    <w:rsid w:val="00A02BB0"/>
    <w:rsid w:val="00A02FBB"/>
    <w:rsid w:val="00A030F7"/>
    <w:rsid w:val="00A0316F"/>
    <w:rsid w:val="00A036D3"/>
    <w:rsid w:val="00A03704"/>
    <w:rsid w:val="00A0371A"/>
    <w:rsid w:val="00A039A8"/>
    <w:rsid w:val="00A03B8B"/>
    <w:rsid w:val="00A046DA"/>
    <w:rsid w:val="00A05338"/>
    <w:rsid w:val="00A05804"/>
    <w:rsid w:val="00A05B44"/>
    <w:rsid w:val="00A067E1"/>
    <w:rsid w:val="00A06BE1"/>
    <w:rsid w:val="00A06D2E"/>
    <w:rsid w:val="00A07A0F"/>
    <w:rsid w:val="00A07B67"/>
    <w:rsid w:val="00A07C69"/>
    <w:rsid w:val="00A07CD2"/>
    <w:rsid w:val="00A1005E"/>
    <w:rsid w:val="00A1086E"/>
    <w:rsid w:val="00A109E3"/>
    <w:rsid w:val="00A10D68"/>
    <w:rsid w:val="00A11CB2"/>
    <w:rsid w:val="00A1218F"/>
    <w:rsid w:val="00A12C4A"/>
    <w:rsid w:val="00A12CDD"/>
    <w:rsid w:val="00A13129"/>
    <w:rsid w:val="00A15063"/>
    <w:rsid w:val="00A154FD"/>
    <w:rsid w:val="00A15960"/>
    <w:rsid w:val="00A15A93"/>
    <w:rsid w:val="00A16A5B"/>
    <w:rsid w:val="00A17147"/>
    <w:rsid w:val="00A17642"/>
    <w:rsid w:val="00A1778F"/>
    <w:rsid w:val="00A17EEE"/>
    <w:rsid w:val="00A207C7"/>
    <w:rsid w:val="00A20E03"/>
    <w:rsid w:val="00A21E6B"/>
    <w:rsid w:val="00A21EE8"/>
    <w:rsid w:val="00A2242E"/>
    <w:rsid w:val="00A2248A"/>
    <w:rsid w:val="00A226C2"/>
    <w:rsid w:val="00A229E9"/>
    <w:rsid w:val="00A22B60"/>
    <w:rsid w:val="00A22D37"/>
    <w:rsid w:val="00A233F2"/>
    <w:rsid w:val="00A235D8"/>
    <w:rsid w:val="00A237A9"/>
    <w:rsid w:val="00A23BBD"/>
    <w:rsid w:val="00A23E7A"/>
    <w:rsid w:val="00A23EBE"/>
    <w:rsid w:val="00A243EE"/>
    <w:rsid w:val="00A24512"/>
    <w:rsid w:val="00A24726"/>
    <w:rsid w:val="00A25D52"/>
    <w:rsid w:val="00A261A2"/>
    <w:rsid w:val="00A26426"/>
    <w:rsid w:val="00A26C55"/>
    <w:rsid w:val="00A27C8A"/>
    <w:rsid w:val="00A27F08"/>
    <w:rsid w:val="00A27F67"/>
    <w:rsid w:val="00A27FC3"/>
    <w:rsid w:val="00A300C3"/>
    <w:rsid w:val="00A3069C"/>
    <w:rsid w:val="00A3078B"/>
    <w:rsid w:val="00A31217"/>
    <w:rsid w:val="00A315BC"/>
    <w:rsid w:val="00A31AAA"/>
    <w:rsid w:val="00A31AD6"/>
    <w:rsid w:val="00A32135"/>
    <w:rsid w:val="00A327F6"/>
    <w:rsid w:val="00A33135"/>
    <w:rsid w:val="00A33810"/>
    <w:rsid w:val="00A3381D"/>
    <w:rsid w:val="00A33AB7"/>
    <w:rsid w:val="00A33E4D"/>
    <w:rsid w:val="00A34340"/>
    <w:rsid w:val="00A3440C"/>
    <w:rsid w:val="00A34480"/>
    <w:rsid w:val="00A35139"/>
    <w:rsid w:val="00A35463"/>
    <w:rsid w:val="00A36285"/>
    <w:rsid w:val="00A362A4"/>
    <w:rsid w:val="00A3652E"/>
    <w:rsid w:val="00A3668A"/>
    <w:rsid w:val="00A368F0"/>
    <w:rsid w:val="00A370BC"/>
    <w:rsid w:val="00A377D7"/>
    <w:rsid w:val="00A378E0"/>
    <w:rsid w:val="00A40076"/>
    <w:rsid w:val="00A400B9"/>
    <w:rsid w:val="00A405BE"/>
    <w:rsid w:val="00A40FB5"/>
    <w:rsid w:val="00A41123"/>
    <w:rsid w:val="00A4152D"/>
    <w:rsid w:val="00A41531"/>
    <w:rsid w:val="00A41E5C"/>
    <w:rsid w:val="00A42B32"/>
    <w:rsid w:val="00A42BB0"/>
    <w:rsid w:val="00A42D80"/>
    <w:rsid w:val="00A42F8F"/>
    <w:rsid w:val="00A433A0"/>
    <w:rsid w:val="00A435E1"/>
    <w:rsid w:val="00A43D09"/>
    <w:rsid w:val="00A43DF9"/>
    <w:rsid w:val="00A43FB2"/>
    <w:rsid w:val="00A448C7"/>
    <w:rsid w:val="00A44A28"/>
    <w:rsid w:val="00A45603"/>
    <w:rsid w:val="00A45AD6"/>
    <w:rsid w:val="00A45DC0"/>
    <w:rsid w:val="00A45EF9"/>
    <w:rsid w:val="00A460BE"/>
    <w:rsid w:val="00A4640A"/>
    <w:rsid w:val="00A4699F"/>
    <w:rsid w:val="00A46A52"/>
    <w:rsid w:val="00A46FF8"/>
    <w:rsid w:val="00A47781"/>
    <w:rsid w:val="00A4779F"/>
    <w:rsid w:val="00A47D27"/>
    <w:rsid w:val="00A503D3"/>
    <w:rsid w:val="00A504E0"/>
    <w:rsid w:val="00A508D7"/>
    <w:rsid w:val="00A50CAE"/>
    <w:rsid w:val="00A523E7"/>
    <w:rsid w:val="00A53497"/>
    <w:rsid w:val="00A535CE"/>
    <w:rsid w:val="00A53A46"/>
    <w:rsid w:val="00A5407F"/>
    <w:rsid w:val="00A54BF3"/>
    <w:rsid w:val="00A54C14"/>
    <w:rsid w:val="00A54CAA"/>
    <w:rsid w:val="00A54D60"/>
    <w:rsid w:val="00A54E45"/>
    <w:rsid w:val="00A5552D"/>
    <w:rsid w:val="00A55900"/>
    <w:rsid w:val="00A568A8"/>
    <w:rsid w:val="00A56FB1"/>
    <w:rsid w:val="00A5764F"/>
    <w:rsid w:val="00A57BD7"/>
    <w:rsid w:val="00A60278"/>
    <w:rsid w:val="00A60353"/>
    <w:rsid w:val="00A609E7"/>
    <w:rsid w:val="00A60AE5"/>
    <w:rsid w:val="00A60DBD"/>
    <w:rsid w:val="00A61604"/>
    <w:rsid w:val="00A61D52"/>
    <w:rsid w:val="00A61DE5"/>
    <w:rsid w:val="00A61F66"/>
    <w:rsid w:val="00A6242E"/>
    <w:rsid w:val="00A6296C"/>
    <w:rsid w:val="00A631D8"/>
    <w:rsid w:val="00A635A5"/>
    <w:rsid w:val="00A6371E"/>
    <w:rsid w:val="00A63C5C"/>
    <w:rsid w:val="00A64159"/>
    <w:rsid w:val="00A64CC2"/>
    <w:rsid w:val="00A65585"/>
    <w:rsid w:val="00A65DEB"/>
    <w:rsid w:val="00A6681A"/>
    <w:rsid w:val="00A668A8"/>
    <w:rsid w:val="00A66944"/>
    <w:rsid w:val="00A66D0C"/>
    <w:rsid w:val="00A67435"/>
    <w:rsid w:val="00A67A4D"/>
    <w:rsid w:val="00A67C61"/>
    <w:rsid w:val="00A67D20"/>
    <w:rsid w:val="00A67F3B"/>
    <w:rsid w:val="00A70579"/>
    <w:rsid w:val="00A71AF5"/>
    <w:rsid w:val="00A72B34"/>
    <w:rsid w:val="00A72C7B"/>
    <w:rsid w:val="00A73460"/>
    <w:rsid w:val="00A73C69"/>
    <w:rsid w:val="00A74012"/>
    <w:rsid w:val="00A74101"/>
    <w:rsid w:val="00A744A7"/>
    <w:rsid w:val="00A74EE6"/>
    <w:rsid w:val="00A75A9F"/>
    <w:rsid w:val="00A76501"/>
    <w:rsid w:val="00A7684D"/>
    <w:rsid w:val="00A773A8"/>
    <w:rsid w:val="00A77592"/>
    <w:rsid w:val="00A776C3"/>
    <w:rsid w:val="00A77A16"/>
    <w:rsid w:val="00A77C3B"/>
    <w:rsid w:val="00A77CB1"/>
    <w:rsid w:val="00A77F24"/>
    <w:rsid w:val="00A80071"/>
    <w:rsid w:val="00A8034B"/>
    <w:rsid w:val="00A80580"/>
    <w:rsid w:val="00A806B2"/>
    <w:rsid w:val="00A80BC2"/>
    <w:rsid w:val="00A80C63"/>
    <w:rsid w:val="00A80D57"/>
    <w:rsid w:val="00A80DC8"/>
    <w:rsid w:val="00A80F12"/>
    <w:rsid w:val="00A813AE"/>
    <w:rsid w:val="00A814E2"/>
    <w:rsid w:val="00A81679"/>
    <w:rsid w:val="00A81F8A"/>
    <w:rsid w:val="00A82D6A"/>
    <w:rsid w:val="00A83D5F"/>
    <w:rsid w:val="00A844D7"/>
    <w:rsid w:val="00A84728"/>
    <w:rsid w:val="00A849FD"/>
    <w:rsid w:val="00A84DAF"/>
    <w:rsid w:val="00A84E10"/>
    <w:rsid w:val="00A85288"/>
    <w:rsid w:val="00A8545B"/>
    <w:rsid w:val="00A85FE8"/>
    <w:rsid w:val="00A865E0"/>
    <w:rsid w:val="00A866EA"/>
    <w:rsid w:val="00A87280"/>
    <w:rsid w:val="00A87DBE"/>
    <w:rsid w:val="00A9091D"/>
    <w:rsid w:val="00A9110D"/>
    <w:rsid w:val="00A91268"/>
    <w:rsid w:val="00A91419"/>
    <w:rsid w:val="00A91C5B"/>
    <w:rsid w:val="00A92011"/>
    <w:rsid w:val="00A92D55"/>
    <w:rsid w:val="00A9432F"/>
    <w:rsid w:val="00A94478"/>
    <w:rsid w:val="00A9540B"/>
    <w:rsid w:val="00A95534"/>
    <w:rsid w:val="00A95C6B"/>
    <w:rsid w:val="00A965DB"/>
    <w:rsid w:val="00A9739E"/>
    <w:rsid w:val="00A97CE3"/>
    <w:rsid w:val="00A97CEA"/>
    <w:rsid w:val="00A97EC7"/>
    <w:rsid w:val="00AA0401"/>
    <w:rsid w:val="00AA0669"/>
    <w:rsid w:val="00AA0C23"/>
    <w:rsid w:val="00AA0ED1"/>
    <w:rsid w:val="00AA133E"/>
    <w:rsid w:val="00AA1DFE"/>
    <w:rsid w:val="00AA2012"/>
    <w:rsid w:val="00AA207A"/>
    <w:rsid w:val="00AA2389"/>
    <w:rsid w:val="00AA23FF"/>
    <w:rsid w:val="00AA245B"/>
    <w:rsid w:val="00AA2BB1"/>
    <w:rsid w:val="00AA3AAA"/>
    <w:rsid w:val="00AA3C21"/>
    <w:rsid w:val="00AA45E7"/>
    <w:rsid w:val="00AA4A5E"/>
    <w:rsid w:val="00AA4D7B"/>
    <w:rsid w:val="00AA5023"/>
    <w:rsid w:val="00AA5228"/>
    <w:rsid w:val="00AA570F"/>
    <w:rsid w:val="00AA58FB"/>
    <w:rsid w:val="00AA5A8D"/>
    <w:rsid w:val="00AA5B95"/>
    <w:rsid w:val="00AA5C27"/>
    <w:rsid w:val="00AA5CB7"/>
    <w:rsid w:val="00AA5E22"/>
    <w:rsid w:val="00AA6211"/>
    <w:rsid w:val="00AA6399"/>
    <w:rsid w:val="00AA6E6E"/>
    <w:rsid w:val="00AA70FA"/>
    <w:rsid w:val="00AA772F"/>
    <w:rsid w:val="00AB0711"/>
    <w:rsid w:val="00AB08B8"/>
    <w:rsid w:val="00AB0A0B"/>
    <w:rsid w:val="00AB0B50"/>
    <w:rsid w:val="00AB20C0"/>
    <w:rsid w:val="00AB2110"/>
    <w:rsid w:val="00AB26ED"/>
    <w:rsid w:val="00AB29DD"/>
    <w:rsid w:val="00AB2C22"/>
    <w:rsid w:val="00AB3A68"/>
    <w:rsid w:val="00AB3B1A"/>
    <w:rsid w:val="00AB404A"/>
    <w:rsid w:val="00AB44B0"/>
    <w:rsid w:val="00AB4527"/>
    <w:rsid w:val="00AB4BB2"/>
    <w:rsid w:val="00AB4D1E"/>
    <w:rsid w:val="00AB4D8D"/>
    <w:rsid w:val="00AB4E1C"/>
    <w:rsid w:val="00AB4EEF"/>
    <w:rsid w:val="00AB52EE"/>
    <w:rsid w:val="00AB5BDB"/>
    <w:rsid w:val="00AB628A"/>
    <w:rsid w:val="00AB6BAA"/>
    <w:rsid w:val="00AB7BEE"/>
    <w:rsid w:val="00AC001C"/>
    <w:rsid w:val="00AC0609"/>
    <w:rsid w:val="00AC0E9C"/>
    <w:rsid w:val="00AC19D4"/>
    <w:rsid w:val="00AC1AE1"/>
    <w:rsid w:val="00AC1D5B"/>
    <w:rsid w:val="00AC1F0B"/>
    <w:rsid w:val="00AC1F5C"/>
    <w:rsid w:val="00AC1FD0"/>
    <w:rsid w:val="00AC223B"/>
    <w:rsid w:val="00AC2D1E"/>
    <w:rsid w:val="00AC327E"/>
    <w:rsid w:val="00AC3444"/>
    <w:rsid w:val="00AC3609"/>
    <w:rsid w:val="00AC3903"/>
    <w:rsid w:val="00AC3C4A"/>
    <w:rsid w:val="00AC440B"/>
    <w:rsid w:val="00AC4DEC"/>
    <w:rsid w:val="00AC4EE3"/>
    <w:rsid w:val="00AC5178"/>
    <w:rsid w:val="00AC51E0"/>
    <w:rsid w:val="00AC52AA"/>
    <w:rsid w:val="00AC56E9"/>
    <w:rsid w:val="00AC618D"/>
    <w:rsid w:val="00AC6253"/>
    <w:rsid w:val="00AC649F"/>
    <w:rsid w:val="00AC65F9"/>
    <w:rsid w:val="00AC68D7"/>
    <w:rsid w:val="00AC6ADC"/>
    <w:rsid w:val="00AC71B7"/>
    <w:rsid w:val="00AC71C5"/>
    <w:rsid w:val="00AC758F"/>
    <w:rsid w:val="00AC7DEA"/>
    <w:rsid w:val="00AD0201"/>
    <w:rsid w:val="00AD02A8"/>
    <w:rsid w:val="00AD0384"/>
    <w:rsid w:val="00AD0462"/>
    <w:rsid w:val="00AD04A0"/>
    <w:rsid w:val="00AD04A9"/>
    <w:rsid w:val="00AD0C28"/>
    <w:rsid w:val="00AD0E92"/>
    <w:rsid w:val="00AD0F2A"/>
    <w:rsid w:val="00AD146D"/>
    <w:rsid w:val="00AD2ACF"/>
    <w:rsid w:val="00AD2F53"/>
    <w:rsid w:val="00AD33E1"/>
    <w:rsid w:val="00AD3DF6"/>
    <w:rsid w:val="00AD3F76"/>
    <w:rsid w:val="00AD41B9"/>
    <w:rsid w:val="00AD48AC"/>
    <w:rsid w:val="00AD4E6B"/>
    <w:rsid w:val="00AD4E7D"/>
    <w:rsid w:val="00AD4F0D"/>
    <w:rsid w:val="00AD7402"/>
    <w:rsid w:val="00AD7653"/>
    <w:rsid w:val="00AD789E"/>
    <w:rsid w:val="00AE1C3A"/>
    <w:rsid w:val="00AE223F"/>
    <w:rsid w:val="00AE2A03"/>
    <w:rsid w:val="00AE2A95"/>
    <w:rsid w:val="00AE326B"/>
    <w:rsid w:val="00AE3308"/>
    <w:rsid w:val="00AE3431"/>
    <w:rsid w:val="00AE368B"/>
    <w:rsid w:val="00AE4B4E"/>
    <w:rsid w:val="00AE5EA8"/>
    <w:rsid w:val="00AE6005"/>
    <w:rsid w:val="00AE6898"/>
    <w:rsid w:val="00AE69A5"/>
    <w:rsid w:val="00AE7934"/>
    <w:rsid w:val="00AF04B8"/>
    <w:rsid w:val="00AF0A50"/>
    <w:rsid w:val="00AF1284"/>
    <w:rsid w:val="00AF1395"/>
    <w:rsid w:val="00AF175A"/>
    <w:rsid w:val="00AF17F0"/>
    <w:rsid w:val="00AF1BFF"/>
    <w:rsid w:val="00AF2273"/>
    <w:rsid w:val="00AF23BB"/>
    <w:rsid w:val="00AF265F"/>
    <w:rsid w:val="00AF27B9"/>
    <w:rsid w:val="00AF2CFE"/>
    <w:rsid w:val="00AF2E34"/>
    <w:rsid w:val="00AF3739"/>
    <w:rsid w:val="00AF3A73"/>
    <w:rsid w:val="00AF4573"/>
    <w:rsid w:val="00AF4C06"/>
    <w:rsid w:val="00AF4FCC"/>
    <w:rsid w:val="00AF56F3"/>
    <w:rsid w:val="00AF5786"/>
    <w:rsid w:val="00AF5B90"/>
    <w:rsid w:val="00AF6E3E"/>
    <w:rsid w:val="00AF7074"/>
    <w:rsid w:val="00AF718B"/>
    <w:rsid w:val="00AF7891"/>
    <w:rsid w:val="00AF78CA"/>
    <w:rsid w:val="00AF7A48"/>
    <w:rsid w:val="00AF7CAB"/>
    <w:rsid w:val="00B0056B"/>
    <w:rsid w:val="00B00787"/>
    <w:rsid w:val="00B00AFB"/>
    <w:rsid w:val="00B01094"/>
    <w:rsid w:val="00B010C5"/>
    <w:rsid w:val="00B013D6"/>
    <w:rsid w:val="00B0146F"/>
    <w:rsid w:val="00B014A5"/>
    <w:rsid w:val="00B01F27"/>
    <w:rsid w:val="00B029C6"/>
    <w:rsid w:val="00B02D24"/>
    <w:rsid w:val="00B02DFC"/>
    <w:rsid w:val="00B02E1D"/>
    <w:rsid w:val="00B02E23"/>
    <w:rsid w:val="00B02E94"/>
    <w:rsid w:val="00B0361B"/>
    <w:rsid w:val="00B0385B"/>
    <w:rsid w:val="00B03A79"/>
    <w:rsid w:val="00B03C6F"/>
    <w:rsid w:val="00B03F7E"/>
    <w:rsid w:val="00B0467D"/>
    <w:rsid w:val="00B04827"/>
    <w:rsid w:val="00B04EBA"/>
    <w:rsid w:val="00B05639"/>
    <w:rsid w:val="00B05875"/>
    <w:rsid w:val="00B058C2"/>
    <w:rsid w:val="00B05AC8"/>
    <w:rsid w:val="00B064EC"/>
    <w:rsid w:val="00B067FA"/>
    <w:rsid w:val="00B06946"/>
    <w:rsid w:val="00B06C9A"/>
    <w:rsid w:val="00B0725D"/>
    <w:rsid w:val="00B07466"/>
    <w:rsid w:val="00B1037A"/>
    <w:rsid w:val="00B1038D"/>
    <w:rsid w:val="00B1069C"/>
    <w:rsid w:val="00B11032"/>
    <w:rsid w:val="00B119D4"/>
    <w:rsid w:val="00B12CFC"/>
    <w:rsid w:val="00B131C5"/>
    <w:rsid w:val="00B1330D"/>
    <w:rsid w:val="00B13F48"/>
    <w:rsid w:val="00B13F72"/>
    <w:rsid w:val="00B14261"/>
    <w:rsid w:val="00B14E9E"/>
    <w:rsid w:val="00B15035"/>
    <w:rsid w:val="00B1527E"/>
    <w:rsid w:val="00B159FC"/>
    <w:rsid w:val="00B15D64"/>
    <w:rsid w:val="00B15DA1"/>
    <w:rsid w:val="00B15DA4"/>
    <w:rsid w:val="00B15EAA"/>
    <w:rsid w:val="00B15FE7"/>
    <w:rsid w:val="00B16156"/>
    <w:rsid w:val="00B1640D"/>
    <w:rsid w:val="00B16EB4"/>
    <w:rsid w:val="00B17103"/>
    <w:rsid w:val="00B17BFE"/>
    <w:rsid w:val="00B17CE5"/>
    <w:rsid w:val="00B17D60"/>
    <w:rsid w:val="00B17EE6"/>
    <w:rsid w:val="00B2115D"/>
    <w:rsid w:val="00B21284"/>
    <w:rsid w:val="00B21A5E"/>
    <w:rsid w:val="00B21D6F"/>
    <w:rsid w:val="00B22DB5"/>
    <w:rsid w:val="00B242D7"/>
    <w:rsid w:val="00B24904"/>
    <w:rsid w:val="00B24C6E"/>
    <w:rsid w:val="00B24D17"/>
    <w:rsid w:val="00B2500F"/>
    <w:rsid w:val="00B25384"/>
    <w:rsid w:val="00B25661"/>
    <w:rsid w:val="00B25756"/>
    <w:rsid w:val="00B2588C"/>
    <w:rsid w:val="00B26023"/>
    <w:rsid w:val="00B2648F"/>
    <w:rsid w:val="00B266AD"/>
    <w:rsid w:val="00B26F84"/>
    <w:rsid w:val="00B27018"/>
    <w:rsid w:val="00B27675"/>
    <w:rsid w:val="00B27684"/>
    <w:rsid w:val="00B27C13"/>
    <w:rsid w:val="00B30717"/>
    <w:rsid w:val="00B30BF9"/>
    <w:rsid w:val="00B31736"/>
    <w:rsid w:val="00B3213B"/>
    <w:rsid w:val="00B338F7"/>
    <w:rsid w:val="00B340F3"/>
    <w:rsid w:val="00B34392"/>
    <w:rsid w:val="00B34712"/>
    <w:rsid w:val="00B347CE"/>
    <w:rsid w:val="00B348E0"/>
    <w:rsid w:val="00B34B11"/>
    <w:rsid w:val="00B34EA0"/>
    <w:rsid w:val="00B354F7"/>
    <w:rsid w:val="00B35C5D"/>
    <w:rsid w:val="00B36142"/>
    <w:rsid w:val="00B36A07"/>
    <w:rsid w:val="00B36B49"/>
    <w:rsid w:val="00B36DE1"/>
    <w:rsid w:val="00B37461"/>
    <w:rsid w:val="00B37932"/>
    <w:rsid w:val="00B37A0B"/>
    <w:rsid w:val="00B37C26"/>
    <w:rsid w:val="00B40256"/>
    <w:rsid w:val="00B404AB"/>
    <w:rsid w:val="00B406CF"/>
    <w:rsid w:val="00B40F8D"/>
    <w:rsid w:val="00B413A2"/>
    <w:rsid w:val="00B415F1"/>
    <w:rsid w:val="00B41702"/>
    <w:rsid w:val="00B4193D"/>
    <w:rsid w:val="00B4227F"/>
    <w:rsid w:val="00B42481"/>
    <w:rsid w:val="00B425A2"/>
    <w:rsid w:val="00B42C76"/>
    <w:rsid w:val="00B42D4D"/>
    <w:rsid w:val="00B42EA0"/>
    <w:rsid w:val="00B4313A"/>
    <w:rsid w:val="00B431A0"/>
    <w:rsid w:val="00B43D57"/>
    <w:rsid w:val="00B43D98"/>
    <w:rsid w:val="00B44561"/>
    <w:rsid w:val="00B44BC8"/>
    <w:rsid w:val="00B44C5F"/>
    <w:rsid w:val="00B44E60"/>
    <w:rsid w:val="00B4596C"/>
    <w:rsid w:val="00B45C01"/>
    <w:rsid w:val="00B45D5F"/>
    <w:rsid w:val="00B4657E"/>
    <w:rsid w:val="00B47061"/>
    <w:rsid w:val="00B47F7C"/>
    <w:rsid w:val="00B50004"/>
    <w:rsid w:val="00B502B8"/>
    <w:rsid w:val="00B50980"/>
    <w:rsid w:val="00B50DA1"/>
    <w:rsid w:val="00B51619"/>
    <w:rsid w:val="00B51745"/>
    <w:rsid w:val="00B52002"/>
    <w:rsid w:val="00B52112"/>
    <w:rsid w:val="00B52303"/>
    <w:rsid w:val="00B5241E"/>
    <w:rsid w:val="00B526B2"/>
    <w:rsid w:val="00B52949"/>
    <w:rsid w:val="00B52E43"/>
    <w:rsid w:val="00B530D5"/>
    <w:rsid w:val="00B530FA"/>
    <w:rsid w:val="00B53439"/>
    <w:rsid w:val="00B53C17"/>
    <w:rsid w:val="00B54395"/>
    <w:rsid w:val="00B5498E"/>
    <w:rsid w:val="00B549C1"/>
    <w:rsid w:val="00B54C0D"/>
    <w:rsid w:val="00B54D3A"/>
    <w:rsid w:val="00B551BF"/>
    <w:rsid w:val="00B553BE"/>
    <w:rsid w:val="00B55889"/>
    <w:rsid w:val="00B56022"/>
    <w:rsid w:val="00B56442"/>
    <w:rsid w:val="00B565A7"/>
    <w:rsid w:val="00B56931"/>
    <w:rsid w:val="00B57991"/>
    <w:rsid w:val="00B57BF7"/>
    <w:rsid w:val="00B57C3A"/>
    <w:rsid w:val="00B605FF"/>
    <w:rsid w:val="00B614B2"/>
    <w:rsid w:val="00B61885"/>
    <w:rsid w:val="00B61921"/>
    <w:rsid w:val="00B61B50"/>
    <w:rsid w:val="00B61F64"/>
    <w:rsid w:val="00B6285F"/>
    <w:rsid w:val="00B62BC4"/>
    <w:rsid w:val="00B6347C"/>
    <w:rsid w:val="00B6359B"/>
    <w:rsid w:val="00B636B2"/>
    <w:rsid w:val="00B63C0B"/>
    <w:rsid w:val="00B63E2B"/>
    <w:rsid w:val="00B64029"/>
    <w:rsid w:val="00B64104"/>
    <w:rsid w:val="00B64143"/>
    <w:rsid w:val="00B6467A"/>
    <w:rsid w:val="00B64BD9"/>
    <w:rsid w:val="00B64E30"/>
    <w:rsid w:val="00B6507F"/>
    <w:rsid w:val="00B65167"/>
    <w:rsid w:val="00B653AE"/>
    <w:rsid w:val="00B66171"/>
    <w:rsid w:val="00B66B9B"/>
    <w:rsid w:val="00B671FA"/>
    <w:rsid w:val="00B67421"/>
    <w:rsid w:val="00B67719"/>
    <w:rsid w:val="00B677A6"/>
    <w:rsid w:val="00B67951"/>
    <w:rsid w:val="00B67FC8"/>
    <w:rsid w:val="00B7048C"/>
    <w:rsid w:val="00B70540"/>
    <w:rsid w:val="00B70591"/>
    <w:rsid w:val="00B7059C"/>
    <w:rsid w:val="00B709A3"/>
    <w:rsid w:val="00B721C7"/>
    <w:rsid w:val="00B72985"/>
    <w:rsid w:val="00B7320D"/>
    <w:rsid w:val="00B7394B"/>
    <w:rsid w:val="00B73A5B"/>
    <w:rsid w:val="00B73AC1"/>
    <w:rsid w:val="00B74966"/>
    <w:rsid w:val="00B7532C"/>
    <w:rsid w:val="00B76070"/>
    <w:rsid w:val="00B76203"/>
    <w:rsid w:val="00B76824"/>
    <w:rsid w:val="00B76A52"/>
    <w:rsid w:val="00B76D59"/>
    <w:rsid w:val="00B76D7D"/>
    <w:rsid w:val="00B76F57"/>
    <w:rsid w:val="00B774E4"/>
    <w:rsid w:val="00B77527"/>
    <w:rsid w:val="00B77996"/>
    <w:rsid w:val="00B77C32"/>
    <w:rsid w:val="00B77F63"/>
    <w:rsid w:val="00B800B1"/>
    <w:rsid w:val="00B80409"/>
    <w:rsid w:val="00B809C6"/>
    <w:rsid w:val="00B809FC"/>
    <w:rsid w:val="00B80F09"/>
    <w:rsid w:val="00B81796"/>
    <w:rsid w:val="00B81FA0"/>
    <w:rsid w:val="00B82061"/>
    <w:rsid w:val="00B82131"/>
    <w:rsid w:val="00B829C8"/>
    <w:rsid w:val="00B82AE4"/>
    <w:rsid w:val="00B832CC"/>
    <w:rsid w:val="00B834C4"/>
    <w:rsid w:val="00B83C0E"/>
    <w:rsid w:val="00B8427D"/>
    <w:rsid w:val="00B84324"/>
    <w:rsid w:val="00B84432"/>
    <w:rsid w:val="00B844C0"/>
    <w:rsid w:val="00B8472A"/>
    <w:rsid w:val="00B84A0D"/>
    <w:rsid w:val="00B85135"/>
    <w:rsid w:val="00B85406"/>
    <w:rsid w:val="00B85705"/>
    <w:rsid w:val="00B85B8D"/>
    <w:rsid w:val="00B85EAB"/>
    <w:rsid w:val="00B86249"/>
    <w:rsid w:val="00B8669D"/>
    <w:rsid w:val="00B86ADE"/>
    <w:rsid w:val="00B86F82"/>
    <w:rsid w:val="00B8714B"/>
    <w:rsid w:val="00B87568"/>
    <w:rsid w:val="00B878AF"/>
    <w:rsid w:val="00B879B0"/>
    <w:rsid w:val="00B87F69"/>
    <w:rsid w:val="00B90147"/>
    <w:rsid w:val="00B90276"/>
    <w:rsid w:val="00B9047F"/>
    <w:rsid w:val="00B908F3"/>
    <w:rsid w:val="00B909C2"/>
    <w:rsid w:val="00B90AC8"/>
    <w:rsid w:val="00B90DAF"/>
    <w:rsid w:val="00B90E91"/>
    <w:rsid w:val="00B91688"/>
    <w:rsid w:val="00B91C68"/>
    <w:rsid w:val="00B92DA0"/>
    <w:rsid w:val="00B92DE7"/>
    <w:rsid w:val="00B93CFE"/>
    <w:rsid w:val="00B94129"/>
    <w:rsid w:val="00B9414F"/>
    <w:rsid w:val="00B94168"/>
    <w:rsid w:val="00B946D8"/>
    <w:rsid w:val="00B94BDC"/>
    <w:rsid w:val="00B94BEB"/>
    <w:rsid w:val="00B94F8B"/>
    <w:rsid w:val="00B94FDF"/>
    <w:rsid w:val="00B952ED"/>
    <w:rsid w:val="00B9539A"/>
    <w:rsid w:val="00B9554F"/>
    <w:rsid w:val="00B9564C"/>
    <w:rsid w:val="00B95DCB"/>
    <w:rsid w:val="00B96913"/>
    <w:rsid w:val="00B96B70"/>
    <w:rsid w:val="00B96C7C"/>
    <w:rsid w:val="00B97BDF"/>
    <w:rsid w:val="00B97EDB"/>
    <w:rsid w:val="00BA00AB"/>
    <w:rsid w:val="00BA0173"/>
    <w:rsid w:val="00BA0610"/>
    <w:rsid w:val="00BA073B"/>
    <w:rsid w:val="00BA09D1"/>
    <w:rsid w:val="00BA0AB3"/>
    <w:rsid w:val="00BA18CA"/>
    <w:rsid w:val="00BA1A60"/>
    <w:rsid w:val="00BA246E"/>
    <w:rsid w:val="00BA2519"/>
    <w:rsid w:val="00BA2CCA"/>
    <w:rsid w:val="00BA2F01"/>
    <w:rsid w:val="00BA30DB"/>
    <w:rsid w:val="00BA3864"/>
    <w:rsid w:val="00BA3D71"/>
    <w:rsid w:val="00BA3EBD"/>
    <w:rsid w:val="00BA4541"/>
    <w:rsid w:val="00BA47E1"/>
    <w:rsid w:val="00BA4E34"/>
    <w:rsid w:val="00BA5020"/>
    <w:rsid w:val="00BA5244"/>
    <w:rsid w:val="00BA551F"/>
    <w:rsid w:val="00BA6865"/>
    <w:rsid w:val="00BA6ACA"/>
    <w:rsid w:val="00BA6F82"/>
    <w:rsid w:val="00BA70B5"/>
    <w:rsid w:val="00BA70CC"/>
    <w:rsid w:val="00BA7AEE"/>
    <w:rsid w:val="00BA7C0B"/>
    <w:rsid w:val="00BB055B"/>
    <w:rsid w:val="00BB0B71"/>
    <w:rsid w:val="00BB1180"/>
    <w:rsid w:val="00BB193A"/>
    <w:rsid w:val="00BB2C11"/>
    <w:rsid w:val="00BB2D30"/>
    <w:rsid w:val="00BB2E80"/>
    <w:rsid w:val="00BB305D"/>
    <w:rsid w:val="00BB32EA"/>
    <w:rsid w:val="00BB36B0"/>
    <w:rsid w:val="00BB3767"/>
    <w:rsid w:val="00BB392A"/>
    <w:rsid w:val="00BB442E"/>
    <w:rsid w:val="00BB4AD3"/>
    <w:rsid w:val="00BB4D18"/>
    <w:rsid w:val="00BB4D1D"/>
    <w:rsid w:val="00BB4F11"/>
    <w:rsid w:val="00BB5517"/>
    <w:rsid w:val="00BB5996"/>
    <w:rsid w:val="00BB5A2A"/>
    <w:rsid w:val="00BB5FA9"/>
    <w:rsid w:val="00BB6492"/>
    <w:rsid w:val="00BB66C6"/>
    <w:rsid w:val="00BB6F01"/>
    <w:rsid w:val="00BB7876"/>
    <w:rsid w:val="00BB78C3"/>
    <w:rsid w:val="00BB7C65"/>
    <w:rsid w:val="00BB7D67"/>
    <w:rsid w:val="00BB7EA2"/>
    <w:rsid w:val="00BC0652"/>
    <w:rsid w:val="00BC12CE"/>
    <w:rsid w:val="00BC155B"/>
    <w:rsid w:val="00BC232E"/>
    <w:rsid w:val="00BC23B4"/>
    <w:rsid w:val="00BC248B"/>
    <w:rsid w:val="00BC38E3"/>
    <w:rsid w:val="00BC3931"/>
    <w:rsid w:val="00BC397A"/>
    <w:rsid w:val="00BC491C"/>
    <w:rsid w:val="00BC54FB"/>
    <w:rsid w:val="00BC5502"/>
    <w:rsid w:val="00BC585A"/>
    <w:rsid w:val="00BC5A90"/>
    <w:rsid w:val="00BC5D41"/>
    <w:rsid w:val="00BC614B"/>
    <w:rsid w:val="00BC6153"/>
    <w:rsid w:val="00BC644D"/>
    <w:rsid w:val="00BC67CA"/>
    <w:rsid w:val="00BC6F60"/>
    <w:rsid w:val="00BC737D"/>
    <w:rsid w:val="00BD011D"/>
    <w:rsid w:val="00BD023C"/>
    <w:rsid w:val="00BD09D6"/>
    <w:rsid w:val="00BD0E61"/>
    <w:rsid w:val="00BD12B7"/>
    <w:rsid w:val="00BD13E2"/>
    <w:rsid w:val="00BD1658"/>
    <w:rsid w:val="00BD16A6"/>
    <w:rsid w:val="00BD19EC"/>
    <w:rsid w:val="00BD1B54"/>
    <w:rsid w:val="00BD31C2"/>
    <w:rsid w:val="00BD32FF"/>
    <w:rsid w:val="00BD33B7"/>
    <w:rsid w:val="00BD3D7F"/>
    <w:rsid w:val="00BD3EA2"/>
    <w:rsid w:val="00BD3F72"/>
    <w:rsid w:val="00BD4C68"/>
    <w:rsid w:val="00BD5007"/>
    <w:rsid w:val="00BD5B86"/>
    <w:rsid w:val="00BD5CA4"/>
    <w:rsid w:val="00BD5D5A"/>
    <w:rsid w:val="00BD5EF4"/>
    <w:rsid w:val="00BD62FA"/>
    <w:rsid w:val="00BD7013"/>
    <w:rsid w:val="00BD72C0"/>
    <w:rsid w:val="00BD73A8"/>
    <w:rsid w:val="00BD7856"/>
    <w:rsid w:val="00BD79FA"/>
    <w:rsid w:val="00BE018E"/>
    <w:rsid w:val="00BE0331"/>
    <w:rsid w:val="00BE0637"/>
    <w:rsid w:val="00BE0C37"/>
    <w:rsid w:val="00BE0CC1"/>
    <w:rsid w:val="00BE126B"/>
    <w:rsid w:val="00BE1458"/>
    <w:rsid w:val="00BE16FB"/>
    <w:rsid w:val="00BE1D48"/>
    <w:rsid w:val="00BE20E3"/>
    <w:rsid w:val="00BE27F5"/>
    <w:rsid w:val="00BE2D77"/>
    <w:rsid w:val="00BE2E53"/>
    <w:rsid w:val="00BE37F2"/>
    <w:rsid w:val="00BE3868"/>
    <w:rsid w:val="00BE410A"/>
    <w:rsid w:val="00BE4616"/>
    <w:rsid w:val="00BE4B9B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568"/>
    <w:rsid w:val="00BF03A5"/>
    <w:rsid w:val="00BF05AE"/>
    <w:rsid w:val="00BF08DD"/>
    <w:rsid w:val="00BF0A3E"/>
    <w:rsid w:val="00BF17D3"/>
    <w:rsid w:val="00BF1833"/>
    <w:rsid w:val="00BF1A7F"/>
    <w:rsid w:val="00BF1AAB"/>
    <w:rsid w:val="00BF2784"/>
    <w:rsid w:val="00BF2985"/>
    <w:rsid w:val="00BF2C1E"/>
    <w:rsid w:val="00BF4584"/>
    <w:rsid w:val="00BF4660"/>
    <w:rsid w:val="00BF4CE7"/>
    <w:rsid w:val="00BF4F56"/>
    <w:rsid w:val="00BF5073"/>
    <w:rsid w:val="00BF54B7"/>
    <w:rsid w:val="00BF599B"/>
    <w:rsid w:val="00BF5D5F"/>
    <w:rsid w:val="00BF5F73"/>
    <w:rsid w:val="00BF67E2"/>
    <w:rsid w:val="00BF681A"/>
    <w:rsid w:val="00BF69B4"/>
    <w:rsid w:val="00BF6EA4"/>
    <w:rsid w:val="00C007E3"/>
    <w:rsid w:val="00C0091E"/>
    <w:rsid w:val="00C00ACD"/>
    <w:rsid w:val="00C00E22"/>
    <w:rsid w:val="00C01080"/>
    <w:rsid w:val="00C0152A"/>
    <w:rsid w:val="00C0198C"/>
    <w:rsid w:val="00C03142"/>
    <w:rsid w:val="00C03469"/>
    <w:rsid w:val="00C04087"/>
    <w:rsid w:val="00C043EE"/>
    <w:rsid w:val="00C04663"/>
    <w:rsid w:val="00C0467B"/>
    <w:rsid w:val="00C04E2D"/>
    <w:rsid w:val="00C05A3E"/>
    <w:rsid w:val="00C05AF4"/>
    <w:rsid w:val="00C06130"/>
    <w:rsid w:val="00C06F04"/>
    <w:rsid w:val="00C06FF7"/>
    <w:rsid w:val="00C07B1B"/>
    <w:rsid w:val="00C10123"/>
    <w:rsid w:val="00C10CDA"/>
    <w:rsid w:val="00C11384"/>
    <w:rsid w:val="00C115D7"/>
    <w:rsid w:val="00C11611"/>
    <w:rsid w:val="00C11C1A"/>
    <w:rsid w:val="00C11CB8"/>
    <w:rsid w:val="00C11DDA"/>
    <w:rsid w:val="00C120A8"/>
    <w:rsid w:val="00C12FD0"/>
    <w:rsid w:val="00C13F71"/>
    <w:rsid w:val="00C14274"/>
    <w:rsid w:val="00C142EE"/>
    <w:rsid w:val="00C1435F"/>
    <w:rsid w:val="00C1448E"/>
    <w:rsid w:val="00C14800"/>
    <w:rsid w:val="00C14D4E"/>
    <w:rsid w:val="00C14D7E"/>
    <w:rsid w:val="00C14DB7"/>
    <w:rsid w:val="00C14DF4"/>
    <w:rsid w:val="00C14EB0"/>
    <w:rsid w:val="00C153FA"/>
    <w:rsid w:val="00C15D53"/>
    <w:rsid w:val="00C16180"/>
    <w:rsid w:val="00C164FD"/>
    <w:rsid w:val="00C16F7C"/>
    <w:rsid w:val="00C16FF3"/>
    <w:rsid w:val="00C175A5"/>
    <w:rsid w:val="00C175DB"/>
    <w:rsid w:val="00C179F7"/>
    <w:rsid w:val="00C17E3E"/>
    <w:rsid w:val="00C20F0A"/>
    <w:rsid w:val="00C212D1"/>
    <w:rsid w:val="00C213A5"/>
    <w:rsid w:val="00C215A6"/>
    <w:rsid w:val="00C21B3C"/>
    <w:rsid w:val="00C21E5E"/>
    <w:rsid w:val="00C23710"/>
    <w:rsid w:val="00C2374E"/>
    <w:rsid w:val="00C2384B"/>
    <w:rsid w:val="00C25256"/>
    <w:rsid w:val="00C25AFF"/>
    <w:rsid w:val="00C26291"/>
    <w:rsid w:val="00C2656F"/>
    <w:rsid w:val="00C2675E"/>
    <w:rsid w:val="00C267E6"/>
    <w:rsid w:val="00C268AA"/>
    <w:rsid w:val="00C269C6"/>
    <w:rsid w:val="00C26C5C"/>
    <w:rsid w:val="00C2765E"/>
    <w:rsid w:val="00C27C4C"/>
    <w:rsid w:val="00C27F68"/>
    <w:rsid w:val="00C30831"/>
    <w:rsid w:val="00C30D6F"/>
    <w:rsid w:val="00C30E97"/>
    <w:rsid w:val="00C30F54"/>
    <w:rsid w:val="00C310C5"/>
    <w:rsid w:val="00C31BDC"/>
    <w:rsid w:val="00C31F6F"/>
    <w:rsid w:val="00C32212"/>
    <w:rsid w:val="00C32267"/>
    <w:rsid w:val="00C32335"/>
    <w:rsid w:val="00C33258"/>
    <w:rsid w:val="00C3338B"/>
    <w:rsid w:val="00C3357E"/>
    <w:rsid w:val="00C33ACC"/>
    <w:rsid w:val="00C340E5"/>
    <w:rsid w:val="00C341A1"/>
    <w:rsid w:val="00C34D6A"/>
    <w:rsid w:val="00C35A7F"/>
    <w:rsid w:val="00C35F24"/>
    <w:rsid w:val="00C3614A"/>
    <w:rsid w:val="00C365DE"/>
    <w:rsid w:val="00C3666A"/>
    <w:rsid w:val="00C36AF8"/>
    <w:rsid w:val="00C373D8"/>
    <w:rsid w:val="00C403F4"/>
    <w:rsid w:val="00C4067F"/>
    <w:rsid w:val="00C409F2"/>
    <w:rsid w:val="00C40B6B"/>
    <w:rsid w:val="00C40E3B"/>
    <w:rsid w:val="00C41152"/>
    <w:rsid w:val="00C41578"/>
    <w:rsid w:val="00C41C32"/>
    <w:rsid w:val="00C41CE0"/>
    <w:rsid w:val="00C41F4E"/>
    <w:rsid w:val="00C420E5"/>
    <w:rsid w:val="00C42487"/>
    <w:rsid w:val="00C425DC"/>
    <w:rsid w:val="00C4275D"/>
    <w:rsid w:val="00C42CA8"/>
    <w:rsid w:val="00C42F5A"/>
    <w:rsid w:val="00C4328D"/>
    <w:rsid w:val="00C43297"/>
    <w:rsid w:val="00C43546"/>
    <w:rsid w:val="00C43791"/>
    <w:rsid w:val="00C438F9"/>
    <w:rsid w:val="00C43999"/>
    <w:rsid w:val="00C44E5D"/>
    <w:rsid w:val="00C45141"/>
    <w:rsid w:val="00C4529A"/>
    <w:rsid w:val="00C45991"/>
    <w:rsid w:val="00C45C45"/>
    <w:rsid w:val="00C460DA"/>
    <w:rsid w:val="00C461CA"/>
    <w:rsid w:val="00C4689A"/>
    <w:rsid w:val="00C46949"/>
    <w:rsid w:val="00C46C9C"/>
    <w:rsid w:val="00C47378"/>
    <w:rsid w:val="00C4780F"/>
    <w:rsid w:val="00C478CF"/>
    <w:rsid w:val="00C47B72"/>
    <w:rsid w:val="00C47F50"/>
    <w:rsid w:val="00C50044"/>
    <w:rsid w:val="00C50270"/>
    <w:rsid w:val="00C507AF"/>
    <w:rsid w:val="00C5088B"/>
    <w:rsid w:val="00C50C47"/>
    <w:rsid w:val="00C512DC"/>
    <w:rsid w:val="00C51424"/>
    <w:rsid w:val="00C51B73"/>
    <w:rsid w:val="00C51E06"/>
    <w:rsid w:val="00C523ED"/>
    <w:rsid w:val="00C528A4"/>
    <w:rsid w:val="00C52942"/>
    <w:rsid w:val="00C52F10"/>
    <w:rsid w:val="00C52F7C"/>
    <w:rsid w:val="00C53FFC"/>
    <w:rsid w:val="00C54770"/>
    <w:rsid w:val="00C54BE4"/>
    <w:rsid w:val="00C5531A"/>
    <w:rsid w:val="00C5608D"/>
    <w:rsid w:val="00C56335"/>
    <w:rsid w:val="00C56528"/>
    <w:rsid w:val="00C5676C"/>
    <w:rsid w:val="00C568A2"/>
    <w:rsid w:val="00C56D7A"/>
    <w:rsid w:val="00C56D84"/>
    <w:rsid w:val="00C57185"/>
    <w:rsid w:val="00C57852"/>
    <w:rsid w:val="00C57962"/>
    <w:rsid w:val="00C57FA1"/>
    <w:rsid w:val="00C60694"/>
    <w:rsid w:val="00C622C3"/>
    <w:rsid w:val="00C63633"/>
    <w:rsid w:val="00C63922"/>
    <w:rsid w:val="00C639A7"/>
    <w:rsid w:val="00C63BD6"/>
    <w:rsid w:val="00C63D30"/>
    <w:rsid w:val="00C63F00"/>
    <w:rsid w:val="00C64814"/>
    <w:rsid w:val="00C65551"/>
    <w:rsid w:val="00C65B5F"/>
    <w:rsid w:val="00C67657"/>
    <w:rsid w:val="00C679D0"/>
    <w:rsid w:val="00C703E0"/>
    <w:rsid w:val="00C711AD"/>
    <w:rsid w:val="00C714D0"/>
    <w:rsid w:val="00C71669"/>
    <w:rsid w:val="00C71E65"/>
    <w:rsid w:val="00C72A43"/>
    <w:rsid w:val="00C7321F"/>
    <w:rsid w:val="00C73266"/>
    <w:rsid w:val="00C73371"/>
    <w:rsid w:val="00C736F9"/>
    <w:rsid w:val="00C73706"/>
    <w:rsid w:val="00C73AAB"/>
    <w:rsid w:val="00C73BE1"/>
    <w:rsid w:val="00C73EA2"/>
    <w:rsid w:val="00C743A4"/>
    <w:rsid w:val="00C743D6"/>
    <w:rsid w:val="00C74EBC"/>
    <w:rsid w:val="00C75318"/>
    <w:rsid w:val="00C753B2"/>
    <w:rsid w:val="00C762C0"/>
    <w:rsid w:val="00C763FA"/>
    <w:rsid w:val="00C767BC"/>
    <w:rsid w:val="00C77228"/>
    <w:rsid w:val="00C77822"/>
    <w:rsid w:val="00C77AED"/>
    <w:rsid w:val="00C8020C"/>
    <w:rsid w:val="00C8029F"/>
    <w:rsid w:val="00C80378"/>
    <w:rsid w:val="00C803EC"/>
    <w:rsid w:val="00C8074D"/>
    <w:rsid w:val="00C80BFF"/>
    <w:rsid w:val="00C813F3"/>
    <w:rsid w:val="00C815AC"/>
    <w:rsid w:val="00C815D9"/>
    <w:rsid w:val="00C817D1"/>
    <w:rsid w:val="00C82B8D"/>
    <w:rsid w:val="00C82C2A"/>
    <w:rsid w:val="00C82CEA"/>
    <w:rsid w:val="00C83782"/>
    <w:rsid w:val="00C83CDC"/>
    <w:rsid w:val="00C84002"/>
    <w:rsid w:val="00C841F5"/>
    <w:rsid w:val="00C84BBB"/>
    <w:rsid w:val="00C8523C"/>
    <w:rsid w:val="00C85322"/>
    <w:rsid w:val="00C85C85"/>
    <w:rsid w:val="00C85DA9"/>
    <w:rsid w:val="00C860C6"/>
    <w:rsid w:val="00C86DCE"/>
    <w:rsid w:val="00C87299"/>
    <w:rsid w:val="00C876B4"/>
    <w:rsid w:val="00C879DB"/>
    <w:rsid w:val="00C879FB"/>
    <w:rsid w:val="00C901D3"/>
    <w:rsid w:val="00C90212"/>
    <w:rsid w:val="00C905F4"/>
    <w:rsid w:val="00C90F5A"/>
    <w:rsid w:val="00C91055"/>
    <w:rsid w:val="00C915C7"/>
    <w:rsid w:val="00C917D7"/>
    <w:rsid w:val="00C91C68"/>
    <w:rsid w:val="00C91DEF"/>
    <w:rsid w:val="00C91FDB"/>
    <w:rsid w:val="00C9265D"/>
    <w:rsid w:val="00C92D27"/>
    <w:rsid w:val="00C932C6"/>
    <w:rsid w:val="00C93945"/>
    <w:rsid w:val="00C944F1"/>
    <w:rsid w:val="00C94624"/>
    <w:rsid w:val="00C9466C"/>
    <w:rsid w:val="00C9468C"/>
    <w:rsid w:val="00C947F0"/>
    <w:rsid w:val="00C950B9"/>
    <w:rsid w:val="00C9567F"/>
    <w:rsid w:val="00C9578F"/>
    <w:rsid w:val="00C95FC7"/>
    <w:rsid w:val="00C9601F"/>
    <w:rsid w:val="00C961F0"/>
    <w:rsid w:val="00C96602"/>
    <w:rsid w:val="00C96661"/>
    <w:rsid w:val="00C96B8B"/>
    <w:rsid w:val="00C96C7B"/>
    <w:rsid w:val="00C96DA1"/>
    <w:rsid w:val="00C974A9"/>
    <w:rsid w:val="00C97547"/>
    <w:rsid w:val="00C97D37"/>
    <w:rsid w:val="00C97E22"/>
    <w:rsid w:val="00C97E25"/>
    <w:rsid w:val="00CA0112"/>
    <w:rsid w:val="00CA08A8"/>
    <w:rsid w:val="00CA0910"/>
    <w:rsid w:val="00CA0A8C"/>
    <w:rsid w:val="00CA0F0B"/>
    <w:rsid w:val="00CA1540"/>
    <w:rsid w:val="00CA1802"/>
    <w:rsid w:val="00CA223D"/>
    <w:rsid w:val="00CA2817"/>
    <w:rsid w:val="00CA2C8A"/>
    <w:rsid w:val="00CA302B"/>
    <w:rsid w:val="00CA3255"/>
    <w:rsid w:val="00CA3606"/>
    <w:rsid w:val="00CA3A09"/>
    <w:rsid w:val="00CA41F9"/>
    <w:rsid w:val="00CA4352"/>
    <w:rsid w:val="00CA4379"/>
    <w:rsid w:val="00CA4C60"/>
    <w:rsid w:val="00CA518D"/>
    <w:rsid w:val="00CA56A6"/>
    <w:rsid w:val="00CA5FD5"/>
    <w:rsid w:val="00CA63F0"/>
    <w:rsid w:val="00CA6473"/>
    <w:rsid w:val="00CA6543"/>
    <w:rsid w:val="00CA6F39"/>
    <w:rsid w:val="00CA785D"/>
    <w:rsid w:val="00CB0129"/>
    <w:rsid w:val="00CB03A7"/>
    <w:rsid w:val="00CB0404"/>
    <w:rsid w:val="00CB06C8"/>
    <w:rsid w:val="00CB0AFF"/>
    <w:rsid w:val="00CB0C6B"/>
    <w:rsid w:val="00CB0CA9"/>
    <w:rsid w:val="00CB0EF0"/>
    <w:rsid w:val="00CB0F1E"/>
    <w:rsid w:val="00CB13AD"/>
    <w:rsid w:val="00CB1C09"/>
    <w:rsid w:val="00CB2180"/>
    <w:rsid w:val="00CB24B9"/>
    <w:rsid w:val="00CB2EDB"/>
    <w:rsid w:val="00CB2FD8"/>
    <w:rsid w:val="00CB31DE"/>
    <w:rsid w:val="00CB3572"/>
    <w:rsid w:val="00CB4077"/>
    <w:rsid w:val="00CB44D1"/>
    <w:rsid w:val="00CB45F8"/>
    <w:rsid w:val="00CB4651"/>
    <w:rsid w:val="00CB4A3B"/>
    <w:rsid w:val="00CB4C0F"/>
    <w:rsid w:val="00CB4FAD"/>
    <w:rsid w:val="00CB5641"/>
    <w:rsid w:val="00CB5D39"/>
    <w:rsid w:val="00CB65C9"/>
    <w:rsid w:val="00CB66C8"/>
    <w:rsid w:val="00CB6741"/>
    <w:rsid w:val="00CB67E9"/>
    <w:rsid w:val="00CB695F"/>
    <w:rsid w:val="00CB69DC"/>
    <w:rsid w:val="00CB6B42"/>
    <w:rsid w:val="00CB71DF"/>
    <w:rsid w:val="00CB72FB"/>
    <w:rsid w:val="00CB78C6"/>
    <w:rsid w:val="00CC0086"/>
    <w:rsid w:val="00CC021A"/>
    <w:rsid w:val="00CC047C"/>
    <w:rsid w:val="00CC0A30"/>
    <w:rsid w:val="00CC17C3"/>
    <w:rsid w:val="00CC181F"/>
    <w:rsid w:val="00CC1979"/>
    <w:rsid w:val="00CC1A70"/>
    <w:rsid w:val="00CC20D1"/>
    <w:rsid w:val="00CC21C7"/>
    <w:rsid w:val="00CC33A6"/>
    <w:rsid w:val="00CC34E6"/>
    <w:rsid w:val="00CC3589"/>
    <w:rsid w:val="00CC36BA"/>
    <w:rsid w:val="00CC3733"/>
    <w:rsid w:val="00CC3AB8"/>
    <w:rsid w:val="00CC403D"/>
    <w:rsid w:val="00CC410C"/>
    <w:rsid w:val="00CC4281"/>
    <w:rsid w:val="00CC45AC"/>
    <w:rsid w:val="00CC475D"/>
    <w:rsid w:val="00CC4DA7"/>
    <w:rsid w:val="00CC5770"/>
    <w:rsid w:val="00CC5C23"/>
    <w:rsid w:val="00CC5DD0"/>
    <w:rsid w:val="00CC60C7"/>
    <w:rsid w:val="00CC6206"/>
    <w:rsid w:val="00CC6328"/>
    <w:rsid w:val="00CC66EB"/>
    <w:rsid w:val="00CC6783"/>
    <w:rsid w:val="00CC69AD"/>
    <w:rsid w:val="00CC73F2"/>
    <w:rsid w:val="00CC786B"/>
    <w:rsid w:val="00CC78CD"/>
    <w:rsid w:val="00CC78D8"/>
    <w:rsid w:val="00CC7A0F"/>
    <w:rsid w:val="00CC7D18"/>
    <w:rsid w:val="00CD0349"/>
    <w:rsid w:val="00CD0350"/>
    <w:rsid w:val="00CD0F0C"/>
    <w:rsid w:val="00CD151B"/>
    <w:rsid w:val="00CD2075"/>
    <w:rsid w:val="00CD2466"/>
    <w:rsid w:val="00CD295F"/>
    <w:rsid w:val="00CD346E"/>
    <w:rsid w:val="00CD352D"/>
    <w:rsid w:val="00CD3571"/>
    <w:rsid w:val="00CD39FD"/>
    <w:rsid w:val="00CD4EEB"/>
    <w:rsid w:val="00CD56F1"/>
    <w:rsid w:val="00CD5A18"/>
    <w:rsid w:val="00CD5C1D"/>
    <w:rsid w:val="00CD5DD3"/>
    <w:rsid w:val="00CD657D"/>
    <w:rsid w:val="00CD674D"/>
    <w:rsid w:val="00CD6B3F"/>
    <w:rsid w:val="00CD6D8E"/>
    <w:rsid w:val="00CD7125"/>
    <w:rsid w:val="00CD7224"/>
    <w:rsid w:val="00CD729F"/>
    <w:rsid w:val="00CD72AF"/>
    <w:rsid w:val="00CD7414"/>
    <w:rsid w:val="00CD7552"/>
    <w:rsid w:val="00CD776C"/>
    <w:rsid w:val="00CD79E8"/>
    <w:rsid w:val="00CE0013"/>
    <w:rsid w:val="00CE0054"/>
    <w:rsid w:val="00CE01F1"/>
    <w:rsid w:val="00CE0F13"/>
    <w:rsid w:val="00CE1731"/>
    <w:rsid w:val="00CE1C6D"/>
    <w:rsid w:val="00CE2084"/>
    <w:rsid w:val="00CE28AD"/>
    <w:rsid w:val="00CE2BB6"/>
    <w:rsid w:val="00CE2D8B"/>
    <w:rsid w:val="00CE2E6C"/>
    <w:rsid w:val="00CE2FAB"/>
    <w:rsid w:val="00CE3486"/>
    <w:rsid w:val="00CE35E7"/>
    <w:rsid w:val="00CE3BBB"/>
    <w:rsid w:val="00CE413F"/>
    <w:rsid w:val="00CE4328"/>
    <w:rsid w:val="00CE46B4"/>
    <w:rsid w:val="00CE49CB"/>
    <w:rsid w:val="00CE4C57"/>
    <w:rsid w:val="00CE4DD6"/>
    <w:rsid w:val="00CE55BA"/>
    <w:rsid w:val="00CE58CC"/>
    <w:rsid w:val="00CE5CC4"/>
    <w:rsid w:val="00CE5E4C"/>
    <w:rsid w:val="00CE6236"/>
    <w:rsid w:val="00CE6374"/>
    <w:rsid w:val="00CE6442"/>
    <w:rsid w:val="00CE6C82"/>
    <w:rsid w:val="00CE70BB"/>
    <w:rsid w:val="00CE75A2"/>
    <w:rsid w:val="00CE7752"/>
    <w:rsid w:val="00CE78D5"/>
    <w:rsid w:val="00CF0009"/>
    <w:rsid w:val="00CF13EB"/>
    <w:rsid w:val="00CF1695"/>
    <w:rsid w:val="00CF1BAE"/>
    <w:rsid w:val="00CF2207"/>
    <w:rsid w:val="00CF2311"/>
    <w:rsid w:val="00CF2A95"/>
    <w:rsid w:val="00CF35D4"/>
    <w:rsid w:val="00CF3C4A"/>
    <w:rsid w:val="00CF4024"/>
    <w:rsid w:val="00CF4568"/>
    <w:rsid w:val="00CF5142"/>
    <w:rsid w:val="00CF5C61"/>
    <w:rsid w:val="00CF5E7E"/>
    <w:rsid w:val="00CF6BE6"/>
    <w:rsid w:val="00CF727C"/>
    <w:rsid w:val="00CF72D1"/>
    <w:rsid w:val="00CF7448"/>
    <w:rsid w:val="00CF7876"/>
    <w:rsid w:val="00CF7C22"/>
    <w:rsid w:val="00CF7DAE"/>
    <w:rsid w:val="00D00153"/>
    <w:rsid w:val="00D009A3"/>
    <w:rsid w:val="00D00E53"/>
    <w:rsid w:val="00D00FD0"/>
    <w:rsid w:val="00D017FF"/>
    <w:rsid w:val="00D026C0"/>
    <w:rsid w:val="00D027DF"/>
    <w:rsid w:val="00D02ACC"/>
    <w:rsid w:val="00D02E91"/>
    <w:rsid w:val="00D02F8D"/>
    <w:rsid w:val="00D03134"/>
    <w:rsid w:val="00D032D3"/>
    <w:rsid w:val="00D0350B"/>
    <w:rsid w:val="00D0378F"/>
    <w:rsid w:val="00D03EDB"/>
    <w:rsid w:val="00D04794"/>
    <w:rsid w:val="00D04D87"/>
    <w:rsid w:val="00D0546C"/>
    <w:rsid w:val="00D0583C"/>
    <w:rsid w:val="00D05E5F"/>
    <w:rsid w:val="00D061C0"/>
    <w:rsid w:val="00D067C1"/>
    <w:rsid w:val="00D06AB0"/>
    <w:rsid w:val="00D07264"/>
    <w:rsid w:val="00D07831"/>
    <w:rsid w:val="00D0785F"/>
    <w:rsid w:val="00D07DFC"/>
    <w:rsid w:val="00D07EBE"/>
    <w:rsid w:val="00D10109"/>
    <w:rsid w:val="00D106F2"/>
    <w:rsid w:val="00D10CB9"/>
    <w:rsid w:val="00D10FB1"/>
    <w:rsid w:val="00D11707"/>
    <w:rsid w:val="00D12319"/>
    <w:rsid w:val="00D12990"/>
    <w:rsid w:val="00D132BD"/>
    <w:rsid w:val="00D136BB"/>
    <w:rsid w:val="00D1384B"/>
    <w:rsid w:val="00D13D07"/>
    <w:rsid w:val="00D141E8"/>
    <w:rsid w:val="00D14B45"/>
    <w:rsid w:val="00D155D4"/>
    <w:rsid w:val="00D15689"/>
    <w:rsid w:val="00D15C9F"/>
    <w:rsid w:val="00D15E76"/>
    <w:rsid w:val="00D16604"/>
    <w:rsid w:val="00D16B76"/>
    <w:rsid w:val="00D17165"/>
    <w:rsid w:val="00D17331"/>
    <w:rsid w:val="00D173AF"/>
    <w:rsid w:val="00D1743E"/>
    <w:rsid w:val="00D17487"/>
    <w:rsid w:val="00D17FF9"/>
    <w:rsid w:val="00D2030F"/>
    <w:rsid w:val="00D20B5C"/>
    <w:rsid w:val="00D20CFA"/>
    <w:rsid w:val="00D21CBD"/>
    <w:rsid w:val="00D222C3"/>
    <w:rsid w:val="00D22EE7"/>
    <w:rsid w:val="00D23557"/>
    <w:rsid w:val="00D23F43"/>
    <w:rsid w:val="00D242D2"/>
    <w:rsid w:val="00D24459"/>
    <w:rsid w:val="00D248DC"/>
    <w:rsid w:val="00D24B76"/>
    <w:rsid w:val="00D24EF3"/>
    <w:rsid w:val="00D24F93"/>
    <w:rsid w:val="00D250FD"/>
    <w:rsid w:val="00D2522B"/>
    <w:rsid w:val="00D259D5"/>
    <w:rsid w:val="00D25D84"/>
    <w:rsid w:val="00D260B2"/>
    <w:rsid w:val="00D2645C"/>
    <w:rsid w:val="00D2698A"/>
    <w:rsid w:val="00D26CB5"/>
    <w:rsid w:val="00D273EA"/>
    <w:rsid w:val="00D274C9"/>
    <w:rsid w:val="00D27F40"/>
    <w:rsid w:val="00D30434"/>
    <w:rsid w:val="00D30A4E"/>
    <w:rsid w:val="00D30C25"/>
    <w:rsid w:val="00D30C71"/>
    <w:rsid w:val="00D31338"/>
    <w:rsid w:val="00D3139E"/>
    <w:rsid w:val="00D316A6"/>
    <w:rsid w:val="00D323BD"/>
    <w:rsid w:val="00D32CDB"/>
    <w:rsid w:val="00D32DB2"/>
    <w:rsid w:val="00D33DBB"/>
    <w:rsid w:val="00D34371"/>
    <w:rsid w:val="00D3456B"/>
    <w:rsid w:val="00D345B0"/>
    <w:rsid w:val="00D3493B"/>
    <w:rsid w:val="00D34CC2"/>
    <w:rsid w:val="00D34EF9"/>
    <w:rsid w:val="00D34F9F"/>
    <w:rsid w:val="00D35289"/>
    <w:rsid w:val="00D35550"/>
    <w:rsid w:val="00D3576F"/>
    <w:rsid w:val="00D35B0D"/>
    <w:rsid w:val="00D35EBA"/>
    <w:rsid w:val="00D360E1"/>
    <w:rsid w:val="00D36437"/>
    <w:rsid w:val="00D36981"/>
    <w:rsid w:val="00D37500"/>
    <w:rsid w:val="00D3778C"/>
    <w:rsid w:val="00D37A00"/>
    <w:rsid w:val="00D37A8D"/>
    <w:rsid w:val="00D37ABC"/>
    <w:rsid w:val="00D37E64"/>
    <w:rsid w:val="00D37E9D"/>
    <w:rsid w:val="00D4018C"/>
    <w:rsid w:val="00D402B2"/>
    <w:rsid w:val="00D40383"/>
    <w:rsid w:val="00D4087F"/>
    <w:rsid w:val="00D40A2E"/>
    <w:rsid w:val="00D40A7E"/>
    <w:rsid w:val="00D41149"/>
    <w:rsid w:val="00D42291"/>
    <w:rsid w:val="00D42301"/>
    <w:rsid w:val="00D4265D"/>
    <w:rsid w:val="00D43493"/>
    <w:rsid w:val="00D4414B"/>
    <w:rsid w:val="00D44714"/>
    <w:rsid w:val="00D44812"/>
    <w:rsid w:val="00D448A0"/>
    <w:rsid w:val="00D44B72"/>
    <w:rsid w:val="00D45001"/>
    <w:rsid w:val="00D451BF"/>
    <w:rsid w:val="00D45370"/>
    <w:rsid w:val="00D4538C"/>
    <w:rsid w:val="00D454CE"/>
    <w:rsid w:val="00D4597C"/>
    <w:rsid w:val="00D46379"/>
    <w:rsid w:val="00D463E4"/>
    <w:rsid w:val="00D46535"/>
    <w:rsid w:val="00D467CE"/>
    <w:rsid w:val="00D467E7"/>
    <w:rsid w:val="00D47964"/>
    <w:rsid w:val="00D50815"/>
    <w:rsid w:val="00D50C05"/>
    <w:rsid w:val="00D5128C"/>
    <w:rsid w:val="00D5147B"/>
    <w:rsid w:val="00D5170F"/>
    <w:rsid w:val="00D51B01"/>
    <w:rsid w:val="00D51E78"/>
    <w:rsid w:val="00D52269"/>
    <w:rsid w:val="00D535B2"/>
    <w:rsid w:val="00D541DE"/>
    <w:rsid w:val="00D544C4"/>
    <w:rsid w:val="00D54B1C"/>
    <w:rsid w:val="00D55477"/>
    <w:rsid w:val="00D55704"/>
    <w:rsid w:val="00D56613"/>
    <w:rsid w:val="00D56DB5"/>
    <w:rsid w:val="00D56E35"/>
    <w:rsid w:val="00D57CCE"/>
    <w:rsid w:val="00D57DC4"/>
    <w:rsid w:val="00D60258"/>
    <w:rsid w:val="00D6091F"/>
    <w:rsid w:val="00D60A04"/>
    <w:rsid w:val="00D60A78"/>
    <w:rsid w:val="00D60EBF"/>
    <w:rsid w:val="00D61187"/>
    <w:rsid w:val="00D61574"/>
    <w:rsid w:val="00D61648"/>
    <w:rsid w:val="00D619C0"/>
    <w:rsid w:val="00D61BB6"/>
    <w:rsid w:val="00D61C0A"/>
    <w:rsid w:val="00D62092"/>
    <w:rsid w:val="00D621B5"/>
    <w:rsid w:val="00D62757"/>
    <w:rsid w:val="00D6307A"/>
    <w:rsid w:val="00D63467"/>
    <w:rsid w:val="00D63529"/>
    <w:rsid w:val="00D636C2"/>
    <w:rsid w:val="00D64204"/>
    <w:rsid w:val="00D64354"/>
    <w:rsid w:val="00D646C8"/>
    <w:rsid w:val="00D64F96"/>
    <w:rsid w:val="00D65289"/>
    <w:rsid w:val="00D65488"/>
    <w:rsid w:val="00D6562E"/>
    <w:rsid w:val="00D65D79"/>
    <w:rsid w:val="00D65D85"/>
    <w:rsid w:val="00D66114"/>
    <w:rsid w:val="00D66324"/>
    <w:rsid w:val="00D66336"/>
    <w:rsid w:val="00D664D1"/>
    <w:rsid w:val="00D67A68"/>
    <w:rsid w:val="00D67BA8"/>
    <w:rsid w:val="00D67F76"/>
    <w:rsid w:val="00D70166"/>
    <w:rsid w:val="00D708FD"/>
    <w:rsid w:val="00D70A41"/>
    <w:rsid w:val="00D71731"/>
    <w:rsid w:val="00D72288"/>
    <w:rsid w:val="00D728D5"/>
    <w:rsid w:val="00D72F5F"/>
    <w:rsid w:val="00D73417"/>
    <w:rsid w:val="00D73466"/>
    <w:rsid w:val="00D7374A"/>
    <w:rsid w:val="00D737DB"/>
    <w:rsid w:val="00D73B21"/>
    <w:rsid w:val="00D73D13"/>
    <w:rsid w:val="00D73FCF"/>
    <w:rsid w:val="00D74386"/>
    <w:rsid w:val="00D746ED"/>
    <w:rsid w:val="00D74776"/>
    <w:rsid w:val="00D74CCC"/>
    <w:rsid w:val="00D74DF9"/>
    <w:rsid w:val="00D75AA5"/>
    <w:rsid w:val="00D76137"/>
    <w:rsid w:val="00D76178"/>
    <w:rsid w:val="00D76627"/>
    <w:rsid w:val="00D768F3"/>
    <w:rsid w:val="00D7692A"/>
    <w:rsid w:val="00D76C4E"/>
    <w:rsid w:val="00D77034"/>
    <w:rsid w:val="00D779DE"/>
    <w:rsid w:val="00D8062B"/>
    <w:rsid w:val="00D808E2"/>
    <w:rsid w:val="00D815C2"/>
    <w:rsid w:val="00D821AD"/>
    <w:rsid w:val="00D82528"/>
    <w:rsid w:val="00D8257D"/>
    <w:rsid w:val="00D82B99"/>
    <w:rsid w:val="00D82BFD"/>
    <w:rsid w:val="00D82C20"/>
    <w:rsid w:val="00D8337B"/>
    <w:rsid w:val="00D83810"/>
    <w:rsid w:val="00D83E90"/>
    <w:rsid w:val="00D846CB"/>
    <w:rsid w:val="00D8556F"/>
    <w:rsid w:val="00D85611"/>
    <w:rsid w:val="00D85658"/>
    <w:rsid w:val="00D8580C"/>
    <w:rsid w:val="00D858B8"/>
    <w:rsid w:val="00D85B39"/>
    <w:rsid w:val="00D85BCE"/>
    <w:rsid w:val="00D865F2"/>
    <w:rsid w:val="00D8663F"/>
    <w:rsid w:val="00D86853"/>
    <w:rsid w:val="00D868DF"/>
    <w:rsid w:val="00D86E2D"/>
    <w:rsid w:val="00D876CD"/>
    <w:rsid w:val="00D87949"/>
    <w:rsid w:val="00D87A50"/>
    <w:rsid w:val="00D87CE9"/>
    <w:rsid w:val="00D87D29"/>
    <w:rsid w:val="00D900FC"/>
    <w:rsid w:val="00D9068F"/>
    <w:rsid w:val="00D907D0"/>
    <w:rsid w:val="00D9096E"/>
    <w:rsid w:val="00D90D56"/>
    <w:rsid w:val="00D90DF9"/>
    <w:rsid w:val="00D915AE"/>
    <w:rsid w:val="00D91829"/>
    <w:rsid w:val="00D91E60"/>
    <w:rsid w:val="00D92449"/>
    <w:rsid w:val="00D92D07"/>
    <w:rsid w:val="00D9309F"/>
    <w:rsid w:val="00D93EFB"/>
    <w:rsid w:val="00D94034"/>
    <w:rsid w:val="00D94187"/>
    <w:rsid w:val="00D94256"/>
    <w:rsid w:val="00D94DA7"/>
    <w:rsid w:val="00D94F11"/>
    <w:rsid w:val="00D95477"/>
    <w:rsid w:val="00D96737"/>
    <w:rsid w:val="00D96B9C"/>
    <w:rsid w:val="00D96CE6"/>
    <w:rsid w:val="00D97884"/>
    <w:rsid w:val="00DA004E"/>
    <w:rsid w:val="00DA00CD"/>
    <w:rsid w:val="00DA08E0"/>
    <w:rsid w:val="00DA0FE1"/>
    <w:rsid w:val="00DA1040"/>
    <w:rsid w:val="00DA15E7"/>
    <w:rsid w:val="00DA1B05"/>
    <w:rsid w:val="00DA23C7"/>
    <w:rsid w:val="00DA26B3"/>
    <w:rsid w:val="00DA2FD9"/>
    <w:rsid w:val="00DA305D"/>
    <w:rsid w:val="00DA312C"/>
    <w:rsid w:val="00DA3ADA"/>
    <w:rsid w:val="00DA4A49"/>
    <w:rsid w:val="00DA4CA3"/>
    <w:rsid w:val="00DA51BB"/>
    <w:rsid w:val="00DA5A68"/>
    <w:rsid w:val="00DA5D84"/>
    <w:rsid w:val="00DA5E60"/>
    <w:rsid w:val="00DA6197"/>
    <w:rsid w:val="00DA672D"/>
    <w:rsid w:val="00DA690B"/>
    <w:rsid w:val="00DA6E25"/>
    <w:rsid w:val="00DA6F7F"/>
    <w:rsid w:val="00DA712E"/>
    <w:rsid w:val="00DA7806"/>
    <w:rsid w:val="00DB02FA"/>
    <w:rsid w:val="00DB1A99"/>
    <w:rsid w:val="00DB1FA1"/>
    <w:rsid w:val="00DB211C"/>
    <w:rsid w:val="00DB22CD"/>
    <w:rsid w:val="00DB2527"/>
    <w:rsid w:val="00DB268B"/>
    <w:rsid w:val="00DB2718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B7"/>
    <w:rsid w:val="00DB4662"/>
    <w:rsid w:val="00DB4784"/>
    <w:rsid w:val="00DB4CDB"/>
    <w:rsid w:val="00DB50F2"/>
    <w:rsid w:val="00DB5380"/>
    <w:rsid w:val="00DB55E0"/>
    <w:rsid w:val="00DB5619"/>
    <w:rsid w:val="00DB57F1"/>
    <w:rsid w:val="00DB5856"/>
    <w:rsid w:val="00DB5860"/>
    <w:rsid w:val="00DB5A12"/>
    <w:rsid w:val="00DB73F8"/>
    <w:rsid w:val="00DB74F2"/>
    <w:rsid w:val="00DB7648"/>
    <w:rsid w:val="00DB7CB5"/>
    <w:rsid w:val="00DB7D74"/>
    <w:rsid w:val="00DB7DDC"/>
    <w:rsid w:val="00DC08D6"/>
    <w:rsid w:val="00DC0DA1"/>
    <w:rsid w:val="00DC0DD5"/>
    <w:rsid w:val="00DC118C"/>
    <w:rsid w:val="00DC1399"/>
    <w:rsid w:val="00DC1B9D"/>
    <w:rsid w:val="00DC242F"/>
    <w:rsid w:val="00DC24F8"/>
    <w:rsid w:val="00DC25C4"/>
    <w:rsid w:val="00DC297D"/>
    <w:rsid w:val="00DC391E"/>
    <w:rsid w:val="00DC3A3E"/>
    <w:rsid w:val="00DC3B85"/>
    <w:rsid w:val="00DC3C16"/>
    <w:rsid w:val="00DC3E81"/>
    <w:rsid w:val="00DC3F9E"/>
    <w:rsid w:val="00DC3FC5"/>
    <w:rsid w:val="00DC47DC"/>
    <w:rsid w:val="00DC4815"/>
    <w:rsid w:val="00DC4820"/>
    <w:rsid w:val="00DC49FF"/>
    <w:rsid w:val="00DC4AB1"/>
    <w:rsid w:val="00DC5201"/>
    <w:rsid w:val="00DC57EA"/>
    <w:rsid w:val="00DC58CA"/>
    <w:rsid w:val="00DC5B9F"/>
    <w:rsid w:val="00DC6AD6"/>
    <w:rsid w:val="00DC6CCC"/>
    <w:rsid w:val="00DC6CE3"/>
    <w:rsid w:val="00DC6D5F"/>
    <w:rsid w:val="00DC735C"/>
    <w:rsid w:val="00DC75A2"/>
    <w:rsid w:val="00DD000F"/>
    <w:rsid w:val="00DD009E"/>
    <w:rsid w:val="00DD032E"/>
    <w:rsid w:val="00DD0510"/>
    <w:rsid w:val="00DD0A31"/>
    <w:rsid w:val="00DD0AF6"/>
    <w:rsid w:val="00DD0F71"/>
    <w:rsid w:val="00DD0FC4"/>
    <w:rsid w:val="00DD1584"/>
    <w:rsid w:val="00DD1767"/>
    <w:rsid w:val="00DD183B"/>
    <w:rsid w:val="00DD1D6B"/>
    <w:rsid w:val="00DD1E7E"/>
    <w:rsid w:val="00DD1F93"/>
    <w:rsid w:val="00DD215E"/>
    <w:rsid w:val="00DD2188"/>
    <w:rsid w:val="00DD219C"/>
    <w:rsid w:val="00DD2840"/>
    <w:rsid w:val="00DD2FC7"/>
    <w:rsid w:val="00DD3222"/>
    <w:rsid w:val="00DD3485"/>
    <w:rsid w:val="00DD3573"/>
    <w:rsid w:val="00DD35F4"/>
    <w:rsid w:val="00DD38D5"/>
    <w:rsid w:val="00DD3D58"/>
    <w:rsid w:val="00DD41F6"/>
    <w:rsid w:val="00DD4DB1"/>
    <w:rsid w:val="00DD4E8B"/>
    <w:rsid w:val="00DD530A"/>
    <w:rsid w:val="00DD540C"/>
    <w:rsid w:val="00DD5462"/>
    <w:rsid w:val="00DD5E93"/>
    <w:rsid w:val="00DD5F52"/>
    <w:rsid w:val="00DD698C"/>
    <w:rsid w:val="00DD6F76"/>
    <w:rsid w:val="00DD7140"/>
    <w:rsid w:val="00DD73F8"/>
    <w:rsid w:val="00DD759D"/>
    <w:rsid w:val="00DD7610"/>
    <w:rsid w:val="00DE008F"/>
    <w:rsid w:val="00DE02A9"/>
    <w:rsid w:val="00DE0E06"/>
    <w:rsid w:val="00DE1869"/>
    <w:rsid w:val="00DE1D5A"/>
    <w:rsid w:val="00DE2D80"/>
    <w:rsid w:val="00DE3347"/>
    <w:rsid w:val="00DE33ED"/>
    <w:rsid w:val="00DE3A42"/>
    <w:rsid w:val="00DE3BC2"/>
    <w:rsid w:val="00DE3E37"/>
    <w:rsid w:val="00DE420A"/>
    <w:rsid w:val="00DE480F"/>
    <w:rsid w:val="00DE48D4"/>
    <w:rsid w:val="00DE508B"/>
    <w:rsid w:val="00DE53CD"/>
    <w:rsid w:val="00DE56E4"/>
    <w:rsid w:val="00DE578E"/>
    <w:rsid w:val="00DE5C41"/>
    <w:rsid w:val="00DE5D36"/>
    <w:rsid w:val="00DE5FD6"/>
    <w:rsid w:val="00DE67D2"/>
    <w:rsid w:val="00DE694C"/>
    <w:rsid w:val="00DE7A9B"/>
    <w:rsid w:val="00DE7ADD"/>
    <w:rsid w:val="00DF05F0"/>
    <w:rsid w:val="00DF08D8"/>
    <w:rsid w:val="00DF104A"/>
    <w:rsid w:val="00DF11BA"/>
    <w:rsid w:val="00DF13AE"/>
    <w:rsid w:val="00DF173A"/>
    <w:rsid w:val="00DF1919"/>
    <w:rsid w:val="00DF29EB"/>
    <w:rsid w:val="00DF3424"/>
    <w:rsid w:val="00DF36F8"/>
    <w:rsid w:val="00DF377B"/>
    <w:rsid w:val="00DF3789"/>
    <w:rsid w:val="00DF3AC7"/>
    <w:rsid w:val="00DF3F27"/>
    <w:rsid w:val="00DF41EA"/>
    <w:rsid w:val="00DF4422"/>
    <w:rsid w:val="00DF4F5E"/>
    <w:rsid w:val="00DF539C"/>
    <w:rsid w:val="00DF59CE"/>
    <w:rsid w:val="00DF5BA1"/>
    <w:rsid w:val="00DF60F3"/>
    <w:rsid w:val="00DF67B6"/>
    <w:rsid w:val="00DF76F8"/>
    <w:rsid w:val="00DF7806"/>
    <w:rsid w:val="00DF7D54"/>
    <w:rsid w:val="00E00C47"/>
    <w:rsid w:val="00E00EEE"/>
    <w:rsid w:val="00E00F65"/>
    <w:rsid w:val="00E018A9"/>
    <w:rsid w:val="00E01D58"/>
    <w:rsid w:val="00E02431"/>
    <w:rsid w:val="00E025A5"/>
    <w:rsid w:val="00E02649"/>
    <w:rsid w:val="00E027C2"/>
    <w:rsid w:val="00E02C75"/>
    <w:rsid w:val="00E02EED"/>
    <w:rsid w:val="00E039E8"/>
    <w:rsid w:val="00E03E29"/>
    <w:rsid w:val="00E04230"/>
    <w:rsid w:val="00E04A5B"/>
    <w:rsid w:val="00E04D20"/>
    <w:rsid w:val="00E04EC1"/>
    <w:rsid w:val="00E0567C"/>
    <w:rsid w:val="00E06341"/>
    <w:rsid w:val="00E06415"/>
    <w:rsid w:val="00E06643"/>
    <w:rsid w:val="00E06A77"/>
    <w:rsid w:val="00E06E06"/>
    <w:rsid w:val="00E07091"/>
    <w:rsid w:val="00E0715F"/>
    <w:rsid w:val="00E072A8"/>
    <w:rsid w:val="00E0773D"/>
    <w:rsid w:val="00E10430"/>
    <w:rsid w:val="00E10488"/>
    <w:rsid w:val="00E107EB"/>
    <w:rsid w:val="00E10A51"/>
    <w:rsid w:val="00E111B6"/>
    <w:rsid w:val="00E11B0B"/>
    <w:rsid w:val="00E12547"/>
    <w:rsid w:val="00E12721"/>
    <w:rsid w:val="00E133E3"/>
    <w:rsid w:val="00E1394C"/>
    <w:rsid w:val="00E1471A"/>
    <w:rsid w:val="00E14CCC"/>
    <w:rsid w:val="00E152D2"/>
    <w:rsid w:val="00E1578C"/>
    <w:rsid w:val="00E15966"/>
    <w:rsid w:val="00E16041"/>
    <w:rsid w:val="00E1649F"/>
    <w:rsid w:val="00E16CAB"/>
    <w:rsid w:val="00E170A6"/>
    <w:rsid w:val="00E177DE"/>
    <w:rsid w:val="00E17DE8"/>
    <w:rsid w:val="00E17ED2"/>
    <w:rsid w:val="00E202B1"/>
    <w:rsid w:val="00E2105D"/>
    <w:rsid w:val="00E21C7D"/>
    <w:rsid w:val="00E2203E"/>
    <w:rsid w:val="00E2261D"/>
    <w:rsid w:val="00E226B3"/>
    <w:rsid w:val="00E22E77"/>
    <w:rsid w:val="00E230E9"/>
    <w:rsid w:val="00E23171"/>
    <w:rsid w:val="00E23510"/>
    <w:rsid w:val="00E23A6D"/>
    <w:rsid w:val="00E23F30"/>
    <w:rsid w:val="00E24074"/>
    <w:rsid w:val="00E243EB"/>
    <w:rsid w:val="00E24822"/>
    <w:rsid w:val="00E248FB"/>
    <w:rsid w:val="00E24F58"/>
    <w:rsid w:val="00E24F66"/>
    <w:rsid w:val="00E26305"/>
    <w:rsid w:val="00E2678B"/>
    <w:rsid w:val="00E26E67"/>
    <w:rsid w:val="00E26FB6"/>
    <w:rsid w:val="00E2766E"/>
    <w:rsid w:val="00E27F8A"/>
    <w:rsid w:val="00E305A4"/>
    <w:rsid w:val="00E30665"/>
    <w:rsid w:val="00E30681"/>
    <w:rsid w:val="00E30C2B"/>
    <w:rsid w:val="00E311F6"/>
    <w:rsid w:val="00E313BD"/>
    <w:rsid w:val="00E31E1E"/>
    <w:rsid w:val="00E321D0"/>
    <w:rsid w:val="00E325DC"/>
    <w:rsid w:val="00E326EE"/>
    <w:rsid w:val="00E33525"/>
    <w:rsid w:val="00E33874"/>
    <w:rsid w:val="00E33BC9"/>
    <w:rsid w:val="00E34085"/>
    <w:rsid w:val="00E34ACD"/>
    <w:rsid w:val="00E34DE6"/>
    <w:rsid w:val="00E34E35"/>
    <w:rsid w:val="00E3585C"/>
    <w:rsid w:val="00E35BE4"/>
    <w:rsid w:val="00E35E29"/>
    <w:rsid w:val="00E36040"/>
    <w:rsid w:val="00E361E2"/>
    <w:rsid w:val="00E362A7"/>
    <w:rsid w:val="00E36313"/>
    <w:rsid w:val="00E367C0"/>
    <w:rsid w:val="00E36895"/>
    <w:rsid w:val="00E36E8E"/>
    <w:rsid w:val="00E370D9"/>
    <w:rsid w:val="00E37D17"/>
    <w:rsid w:val="00E40040"/>
    <w:rsid w:val="00E4026F"/>
    <w:rsid w:val="00E40285"/>
    <w:rsid w:val="00E406D7"/>
    <w:rsid w:val="00E4137D"/>
    <w:rsid w:val="00E41704"/>
    <w:rsid w:val="00E41E7E"/>
    <w:rsid w:val="00E42418"/>
    <w:rsid w:val="00E4332B"/>
    <w:rsid w:val="00E435B9"/>
    <w:rsid w:val="00E4394A"/>
    <w:rsid w:val="00E43AD6"/>
    <w:rsid w:val="00E44071"/>
    <w:rsid w:val="00E44FEC"/>
    <w:rsid w:val="00E45126"/>
    <w:rsid w:val="00E4545A"/>
    <w:rsid w:val="00E454FA"/>
    <w:rsid w:val="00E45707"/>
    <w:rsid w:val="00E45E8E"/>
    <w:rsid w:val="00E45F2D"/>
    <w:rsid w:val="00E46CC7"/>
    <w:rsid w:val="00E47049"/>
    <w:rsid w:val="00E470C5"/>
    <w:rsid w:val="00E47DE4"/>
    <w:rsid w:val="00E5034A"/>
    <w:rsid w:val="00E50491"/>
    <w:rsid w:val="00E506CE"/>
    <w:rsid w:val="00E50987"/>
    <w:rsid w:val="00E50E15"/>
    <w:rsid w:val="00E51D7B"/>
    <w:rsid w:val="00E5266C"/>
    <w:rsid w:val="00E53302"/>
    <w:rsid w:val="00E53325"/>
    <w:rsid w:val="00E53569"/>
    <w:rsid w:val="00E535AF"/>
    <w:rsid w:val="00E53AD5"/>
    <w:rsid w:val="00E53D6A"/>
    <w:rsid w:val="00E5424B"/>
    <w:rsid w:val="00E54422"/>
    <w:rsid w:val="00E54485"/>
    <w:rsid w:val="00E5480C"/>
    <w:rsid w:val="00E54907"/>
    <w:rsid w:val="00E54DA1"/>
    <w:rsid w:val="00E5572F"/>
    <w:rsid w:val="00E559EB"/>
    <w:rsid w:val="00E55C29"/>
    <w:rsid w:val="00E55DAF"/>
    <w:rsid w:val="00E5639D"/>
    <w:rsid w:val="00E56701"/>
    <w:rsid w:val="00E56B82"/>
    <w:rsid w:val="00E56E03"/>
    <w:rsid w:val="00E56FEC"/>
    <w:rsid w:val="00E578D0"/>
    <w:rsid w:val="00E57918"/>
    <w:rsid w:val="00E57D26"/>
    <w:rsid w:val="00E6025F"/>
    <w:rsid w:val="00E61192"/>
    <w:rsid w:val="00E6164D"/>
    <w:rsid w:val="00E61BA4"/>
    <w:rsid w:val="00E621DF"/>
    <w:rsid w:val="00E62D51"/>
    <w:rsid w:val="00E631DE"/>
    <w:rsid w:val="00E63523"/>
    <w:rsid w:val="00E63672"/>
    <w:rsid w:val="00E636F0"/>
    <w:rsid w:val="00E637B7"/>
    <w:rsid w:val="00E63989"/>
    <w:rsid w:val="00E639D1"/>
    <w:rsid w:val="00E63DA1"/>
    <w:rsid w:val="00E647F1"/>
    <w:rsid w:val="00E64A75"/>
    <w:rsid w:val="00E64DB9"/>
    <w:rsid w:val="00E65048"/>
    <w:rsid w:val="00E65296"/>
    <w:rsid w:val="00E6592B"/>
    <w:rsid w:val="00E66CB1"/>
    <w:rsid w:val="00E671A6"/>
    <w:rsid w:val="00E67242"/>
    <w:rsid w:val="00E67E45"/>
    <w:rsid w:val="00E67EFB"/>
    <w:rsid w:val="00E67F40"/>
    <w:rsid w:val="00E70347"/>
    <w:rsid w:val="00E704F6"/>
    <w:rsid w:val="00E70B0A"/>
    <w:rsid w:val="00E70D1E"/>
    <w:rsid w:val="00E70FA8"/>
    <w:rsid w:val="00E711F1"/>
    <w:rsid w:val="00E71762"/>
    <w:rsid w:val="00E71F03"/>
    <w:rsid w:val="00E723DD"/>
    <w:rsid w:val="00E72B9C"/>
    <w:rsid w:val="00E72D25"/>
    <w:rsid w:val="00E730CF"/>
    <w:rsid w:val="00E7333F"/>
    <w:rsid w:val="00E73373"/>
    <w:rsid w:val="00E73B9E"/>
    <w:rsid w:val="00E7482E"/>
    <w:rsid w:val="00E74AE0"/>
    <w:rsid w:val="00E74B55"/>
    <w:rsid w:val="00E758B9"/>
    <w:rsid w:val="00E75926"/>
    <w:rsid w:val="00E75E15"/>
    <w:rsid w:val="00E75F32"/>
    <w:rsid w:val="00E7637E"/>
    <w:rsid w:val="00E7658E"/>
    <w:rsid w:val="00E768A6"/>
    <w:rsid w:val="00E76E08"/>
    <w:rsid w:val="00E76E5C"/>
    <w:rsid w:val="00E778E8"/>
    <w:rsid w:val="00E77F95"/>
    <w:rsid w:val="00E80701"/>
    <w:rsid w:val="00E80974"/>
    <w:rsid w:val="00E80D2A"/>
    <w:rsid w:val="00E810A5"/>
    <w:rsid w:val="00E8149E"/>
    <w:rsid w:val="00E81529"/>
    <w:rsid w:val="00E8172E"/>
    <w:rsid w:val="00E81CCD"/>
    <w:rsid w:val="00E82BDD"/>
    <w:rsid w:val="00E82C83"/>
    <w:rsid w:val="00E83A81"/>
    <w:rsid w:val="00E83E5C"/>
    <w:rsid w:val="00E84256"/>
    <w:rsid w:val="00E84842"/>
    <w:rsid w:val="00E84E0E"/>
    <w:rsid w:val="00E85435"/>
    <w:rsid w:val="00E85D72"/>
    <w:rsid w:val="00E86156"/>
    <w:rsid w:val="00E864B7"/>
    <w:rsid w:val="00E86A24"/>
    <w:rsid w:val="00E86EBC"/>
    <w:rsid w:val="00E87065"/>
    <w:rsid w:val="00E8726A"/>
    <w:rsid w:val="00E87471"/>
    <w:rsid w:val="00E87A5A"/>
    <w:rsid w:val="00E9038A"/>
    <w:rsid w:val="00E905BE"/>
    <w:rsid w:val="00E91036"/>
    <w:rsid w:val="00E91931"/>
    <w:rsid w:val="00E91BEE"/>
    <w:rsid w:val="00E91F1D"/>
    <w:rsid w:val="00E92036"/>
    <w:rsid w:val="00E9214B"/>
    <w:rsid w:val="00E92169"/>
    <w:rsid w:val="00E9229C"/>
    <w:rsid w:val="00E92490"/>
    <w:rsid w:val="00E924CD"/>
    <w:rsid w:val="00E9261A"/>
    <w:rsid w:val="00E92D25"/>
    <w:rsid w:val="00E93237"/>
    <w:rsid w:val="00E932A3"/>
    <w:rsid w:val="00E9334C"/>
    <w:rsid w:val="00E940D9"/>
    <w:rsid w:val="00E94394"/>
    <w:rsid w:val="00E947F5"/>
    <w:rsid w:val="00E94C70"/>
    <w:rsid w:val="00E95C41"/>
    <w:rsid w:val="00E95CB0"/>
    <w:rsid w:val="00E95E8E"/>
    <w:rsid w:val="00E95F30"/>
    <w:rsid w:val="00E97791"/>
    <w:rsid w:val="00E978BC"/>
    <w:rsid w:val="00E97EAD"/>
    <w:rsid w:val="00EA04C0"/>
    <w:rsid w:val="00EA0BE0"/>
    <w:rsid w:val="00EA0E35"/>
    <w:rsid w:val="00EA0E5E"/>
    <w:rsid w:val="00EA17D0"/>
    <w:rsid w:val="00EA19E7"/>
    <w:rsid w:val="00EA2E01"/>
    <w:rsid w:val="00EA3BA4"/>
    <w:rsid w:val="00EA3C3D"/>
    <w:rsid w:val="00EA3CE2"/>
    <w:rsid w:val="00EA3D1C"/>
    <w:rsid w:val="00EA3DF3"/>
    <w:rsid w:val="00EA408A"/>
    <w:rsid w:val="00EA4187"/>
    <w:rsid w:val="00EA45C6"/>
    <w:rsid w:val="00EA4BA5"/>
    <w:rsid w:val="00EA4DAE"/>
    <w:rsid w:val="00EA563C"/>
    <w:rsid w:val="00EA5B27"/>
    <w:rsid w:val="00EA5DA3"/>
    <w:rsid w:val="00EA5EED"/>
    <w:rsid w:val="00EA6387"/>
    <w:rsid w:val="00EA6478"/>
    <w:rsid w:val="00EA71D9"/>
    <w:rsid w:val="00EA723B"/>
    <w:rsid w:val="00EA735F"/>
    <w:rsid w:val="00EA78B6"/>
    <w:rsid w:val="00EA7C0C"/>
    <w:rsid w:val="00EB03DC"/>
    <w:rsid w:val="00EB06E0"/>
    <w:rsid w:val="00EB0EF8"/>
    <w:rsid w:val="00EB0F55"/>
    <w:rsid w:val="00EB1811"/>
    <w:rsid w:val="00EB1948"/>
    <w:rsid w:val="00EB252D"/>
    <w:rsid w:val="00EB26B4"/>
    <w:rsid w:val="00EB314B"/>
    <w:rsid w:val="00EB351D"/>
    <w:rsid w:val="00EB35CD"/>
    <w:rsid w:val="00EB36FA"/>
    <w:rsid w:val="00EB3926"/>
    <w:rsid w:val="00EB3CEE"/>
    <w:rsid w:val="00EB3ECC"/>
    <w:rsid w:val="00EB427E"/>
    <w:rsid w:val="00EB4386"/>
    <w:rsid w:val="00EB4E44"/>
    <w:rsid w:val="00EB51A9"/>
    <w:rsid w:val="00EB5234"/>
    <w:rsid w:val="00EB5236"/>
    <w:rsid w:val="00EB58DA"/>
    <w:rsid w:val="00EB5C8E"/>
    <w:rsid w:val="00EB5EB0"/>
    <w:rsid w:val="00EB6034"/>
    <w:rsid w:val="00EB644A"/>
    <w:rsid w:val="00EB667A"/>
    <w:rsid w:val="00EB6F91"/>
    <w:rsid w:val="00EB71B8"/>
    <w:rsid w:val="00EB7470"/>
    <w:rsid w:val="00EB7613"/>
    <w:rsid w:val="00EB7823"/>
    <w:rsid w:val="00EB7B93"/>
    <w:rsid w:val="00EB7DF7"/>
    <w:rsid w:val="00EB7F1B"/>
    <w:rsid w:val="00EB7F5F"/>
    <w:rsid w:val="00EC005B"/>
    <w:rsid w:val="00EC022A"/>
    <w:rsid w:val="00EC11D8"/>
    <w:rsid w:val="00EC1DB5"/>
    <w:rsid w:val="00EC1DB8"/>
    <w:rsid w:val="00EC1DCF"/>
    <w:rsid w:val="00EC29AC"/>
    <w:rsid w:val="00EC30BA"/>
    <w:rsid w:val="00EC3221"/>
    <w:rsid w:val="00EC37BF"/>
    <w:rsid w:val="00EC44FF"/>
    <w:rsid w:val="00EC467F"/>
    <w:rsid w:val="00EC5275"/>
    <w:rsid w:val="00EC5C7D"/>
    <w:rsid w:val="00EC5D7C"/>
    <w:rsid w:val="00EC60FA"/>
    <w:rsid w:val="00EC6485"/>
    <w:rsid w:val="00EC6766"/>
    <w:rsid w:val="00EC6B9F"/>
    <w:rsid w:val="00EC7010"/>
    <w:rsid w:val="00EC7064"/>
    <w:rsid w:val="00EC7140"/>
    <w:rsid w:val="00EC744A"/>
    <w:rsid w:val="00ED0238"/>
    <w:rsid w:val="00ED03C5"/>
    <w:rsid w:val="00ED0592"/>
    <w:rsid w:val="00ED0EE6"/>
    <w:rsid w:val="00ED1066"/>
    <w:rsid w:val="00ED145D"/>
    <w:rsid w:val="00ED14C9"/>
    <w:rsid w:val="00ED1586"/>
    <w:rsid w:val="00ED19D0"/>
    <w:rsid w:val="00ED1BAC"/>
    <w:rsid w:val="00ED1C4B"/>
    <w:rsid w:val="00ED2307"/>
    <w:rsid w:val="00ED2EFD"/>
    <w:rsid w:val="00ED3019"/>
    <w:rsid w:val="00ED354F"/>
    <w:rsid w:val="00ED390B"/>
    <w:rsid w:val="00ED3ACF"/>
    <w:rsid w:val="00ED3DB2"/>
    <w:rsid w:val="00ED4162"/>
    <w:rsid w:val="00ED4559"/>
    <w:rsid w:val="00ED525C"/>
    <w:rsid w:val="00ED59FB"/>
    <w:rsid w:val="00ED5D0F"/>
    <w:rsid w:val="00ED5E32"/>
    <w:rsid w:val="00ED63F5"/>
    <w:rsid w:val="00ED6455"/>
    <w:rsid w:val="00ED6703"/>
    <w:rsid w:val="00ED7489"/>
    <w:rsid w:val="00ED7899"/>
    <w:rsid w:val="00EE0149"/>
    <w:rsid w:val="00EE0B59"/>
    <w:rsid w:val="00EE1196"/>
    <w:rsid w:val="00EE25F5"/>
    <w:rsid w:val="00EE2705"/>
    <w:rsid w:val="00EE2FE6"/>
    <w:rsid w:val="00EE30BF"/>
    <w:rsid w:val="00EE31C5"/>
    <w:rsid w:val="00EE3570"/>
    <w:rsid w:val="00EE38B9"/>
    <w:rsid w:val="00EE3CCD"/>
    <w:rsid w:val="00EE45ED"/>
    <w:rsid w:val="00EE4743"/>
    <w:rsid w:val="00EE5BA7"/>
    <w:rsid w:val="00EE5C31"/>
    <w:rsid w:val="00EE5CFE"/>
    <w:rsid w:val="00EE6008"/>
    <w:rsid w:val="00EE6068"/>
    <w:rsid w:val="00EE6391"/>
    <w:rsid w:val="00EE640C"/>
    <w:rsid w:val="00EE6506"/>
    <w:rsid w:val="00EE722D"/>
    <w:rsid w:val="00EE7576"/>
    <w:rsid w:val="00EE78C5"/>
    <w:rsid w:val="00EF059B"/>
    <w:rsid w:val="00EF1BE7"/>
    <w:rsid w:val="00EF2CC6"/>
    <w:rsid w:val="00EF2E6B"/>
    <w:rsid w:val="00EF3446"/>
    <w:rsid w:val="00EF373F"/>
    <w:rsid w:val="00EF3865"/>
    <w:rsid w:val="00EF3B77"/>
    <w:rsid w:val="00EF3E9B"/>
    <w:rsid w:val="00EF44E5"/>
    <w:rsid w:val="00EF56F1"/>
    <w:rsid w:val="00EF5E76"/>
    <w:rsid w:val="00EF5F93"/>
    <w:rsid w:val="00EF608D"/>
    <w:rsid w:val="00EF65AE"/>
    <w:rsid w:val="00EF6B10"/>
    <w:rsid w:val="00EF6B89"/>
    <w:rsid w:val="00EF6D71"/>
    <w:rsid w:val="00EF6F18"/>
    <w:rsid w:val="00EF74A9"/>
    <w:rsid w:val="00EF7729"/>
    <w:rsid w:val="00EF7772"/>
    <w:rsid w:val="00EF7DE0"/>
    <w:rsid w:val="00F0045F"/>
    <w:rsid w:val="00F00A33"/>
    <w:rsid w:val="00F00D96"/>
    <w:rsid w:val="00F014A2"/>
    <w:rsid w:val="00F01533"/>
    <w:rsid w:val="00F0181E"/>
    <w:rsid w:val="00F01BA2"/>
    <w:rsid w:val="00F01C40"/>
    <w:rsid w:val="00F01EDF"/>
    <w:rsid w:val="00F01F00"/>
    <w:rsid w:val="00F01F92"/>
    <w:rsid w:val="00F0272A"/>
    <w:rsid w:val="00F02754"/>
    <w:rsid w:val="00F0278B"/>
    <w:rsid w:val="00F02AB0"/>
    <w:rsid w:val="00F02C4F"/>
    <w:rsid w:val="00F02F8E"/>
    <w:rsid w:val="00F0307B"/>
    <w:rsid w:val="00F0309D"/>
    <w:rsid w:val="00F03BE2"/>
    <w:rsid w:val="00F04444"/>
    <w:rsid w:val="00F0463D"/>
    <w:rsid w:val="00F048AC"/>
    <w:rsid w:val="00F04B25"/>
    <w:rsid w:val="00F04BEE"/>
    <w:rsid w:val="00F04D20"/>
    <w:rsid w:val="00F04FFB"/>
    <w:rsid w:val="00F059FE"/>
    <w:rsid w:val="00F05DE1"/>
    <w:rsid w:val="00F06115"/>
    <w:rsid w:val="00F0626B"/>
    <w:rsid w:val="00F0691C"/>
    <w:rsid w:val="00F06B53"/>
    <w:rsid w:val="00F0744D"/>
    <w:rsid w:val="00F07897"/>
    <w:rsid w:val="00F0792B"/>
    <w:rsid w:val="00F07A97"/>
    <w:rsid w:val="00F10303"/>
    <w:rsid w:val="00F10A39"/>
    <w:rsid w:val="00F112D2"/>
    <w:rsid w:val="00F114F5"/>
    <w:rsid w:val="00F11853"/>
    <w:rsid w:val="00F11A20"/>
    <w:rsid w:val="00F11AEE"/>
    <w:rsid w:val="00F12A81"/>
    <w:rsid w:val="00F12B38"/>
    <w:rsid w:val="00F12B39"/>
    <w:rsid w:val="00F12B99"/>
    <w:rsid w:val="00F12D5F"/>
    <w:rsid w:val="00F13153"/>
    <w:rsid w:val="00F132B0"/>
    <w:rsid w:val="00F1340F"/>
    <w:rsid w:val="00F137E0"/>
    <w:rsid w:val="00F13829"/>
    <w:rsid w:val="00F13A86"/>
    <w:rsid w:val="00F13D55"/>
    <w:rsid w:val="00F1453E"/>
    <w:rsid w:val="00F14ACD"/>
    <w:rsid w:val="00F14E96"/>
    <w:rsid w:val="00F150D6"/>
    <w:rsid w:val="00F152C8"/>
    <w:rsid w:val="00F157AA"/>
    <w:rsid w:val="00F159CC"/>
    <w:rsid w:val="00F15B8E"/>
    <w:rsid w:val="00F15D76"/>
    <w:rsid w:val="00F161FD"/>
    <w:rsid w:val="00F16341"/>
    <w:rsid w:val="00F16EB2"/>
    <w:rsid w:val="00F1716B"/>
    <w:rsid w:val="00F171DC"/>
    <w:rsid w:val="00F17B04"/>
    <w:rsid w:val="00F202E4"/>
    <w:rsid w:val="00F20628"/>
    <w:rsid w:val="00F20CCE"/>
    <w:rsid w:val="00F20CD7"/>
    <w:rsid w:val="00F20DB5"/>
    <w:rsid w:val="00F21106"/>
    <w:rsid w:val="00F21A6C"/>
    <w:rsid w:val="00F21AD5"/>
    <w:rsid w:val="00F2390D"/>
    <w:rsid w:val="00F23A2B"/>
    <w:rsid w:val="00F2455D"/>
    <w:rsid w:val="00F2478B"/>
    <w:rsid w:val="00F2492E"/>
    <w:rsid w:val="00F25070"/>
    <w:rsid w:val="00F25BBC"/>
    <w:rsid w:val="00F25DA5"/>
    <w:rsid w:val="00F25EBE"/>
    <w:rsid w:val="00F26697"/>
    <w:rsid w:val="00F26956"/>
    <w:rsid w:val="00F26C6C"/>
    <w:rsid w:val="00F26D9C"/>
    <w:rsid w:val="00F26FE2"/>
    <w:rsid w:val="00F272A2"/>
    <w:rsid w:val="00F275C8"/>
    <w:rsid w:val="00F2770D"/>
    <w:rsid w:val="00F277E6"/>
    <w:rsid w:val="00F27863"/>
    <w:rsid w:val="00F27D79"/>
    <w:rsid w:val="00F27E20"/>
    <w:rsid w:val="00F27E9B"/>
    <w:rsid w:val="00F30543"/>
    <w:rsid w:val="00F307EC"/>
    <w:rsid w:val="00F30C69"/>
    <w:rsid w:val="00F30C9B"/>
    <w:rsid w:val="00F30DB6"/>
    <w:rsid w:val="00F31006"/>
    <w:rsid w:val="00F31D11"/>
    <w:rsid w:val="00F3284A"/>
    <w:rsid w:val="00F33980"/>
    <w:rsid w:val="00F33C98"/>
    <w:rsid w:val="00F347BF"/>
    <w:rsid w:val="00F3486E"/>
    <w:rsid w:val="00F35297"/>
    <w:rsid w:val="00F3541E"/>
    <w:rsid w:val="00F3568A"/>
    <w:rsid w:val="00F36CD6"/>
    <w:rsid w:val="00F37CA4"/>
    <w:rsid w:val="00F40359"/>
    <w:rsid w:val="00F4039E"/>
    <w:rsid w:val="00F403D5"/>
    <w:rsid w:val="00F4091C"/>
    <w:rsid w:val="00F4132A"/>
    <w:rsid w:val="00F415AA"/>
    <w:rsid w:val="00F41656"/>
    <w:rsid w:val="00F4170A"/>
    <w:rsid w:val="00F43182"/>
    <w:rsid w:val="00F43523"/>
    <w:rsid w:val="00F43895"/>
    <w:rsid w:val="00F43F0B"/>
    <w:rsid w:val="00F4427A"/>
    <w:rsid w:val="00F444D9"/>
    <w:rsid w:val="00F44AB7"/>
    <w:rsid w:val="00F44B45"/>
    <w:rsid w:val="00F452D2"/>
    <w:rsid w:val="00F45734"/>
    <w:rsid w:val="00F462A4"/>
    <w:rsid w:val="00F47060"/>
    <w:rsid w:val="00F473B4"/>
    <w:rsid w:val="00F4764A"/>
    <w:rsid w:val="00F476ED"/>
    <w:rsid w:val="00F47832"/>
    <w:rsid w:val="00F4799A"/>
    <w:rsid w:val="00F47BA4"/>
    <w:rsid w:val="00F50121"/>
    <w:rsid w:val="00F50CC9"/>
    <w:rsid w:val="00F51095"/>
    <w:rsid w:val="00F510CC"/>
    <w:rsid w:val="00F510E9"/>
    <w:rsid w:val="00F5178A"/>
    <w:rsid w:val="00F52437"/>
    <w:rsid w:val="00F53878"/>
    <w:rsid w:val="00F53B2A"/>
    <w:rsid w:val="00F5406C"/>
    <w:rsid w:val="00F54AD0"/>
    <w:rsid w:val="00F54D02"/>
    <w:rsid w:val="00F55429"/>
    <w:rsid w:val="00F55470"/>
    <w:rsid w:val="00F55987"/>
    <w:rsid w:val="00F55E09"/>
    <w:rsid w:val="00F55FC8"/>
    <w:rsid w:val="00F56B02"/>
    <w:rsid w:val="00F56E7A"/>
    <w:rsid w:val="00F5728C"/>
    <w:rsid w:val="00F575C0"/>
    <w:rsid w:val="00F579EA"/>
    <w:rsid w:val="00F6034E"/>
    <w:rsid w:val="00F60690"/>
    <w:rsid w:val="00F609B8"/>
    <w:rsid w:val="00F60ABB"/>
    <w:rsid w:val="00F60AF7"/>
    <w:rsid w:val="00F613B9"/>
    <w:rsid w:val="00F614FF"/>
    <w:rsid w:val="00F61F0D"/>
    <w:rsid w:val="00F630DD"/>
    <w:rsid w:val="00F6329A"/>
    <w:rsid w:val="00F63875"/>
    <w:rsid w:val="00F64079"/>
    <w:rsid w:val="00F64086"/>
    <w:rsid w:val="00F64251"/>
    <w:rsid w:val="00F64E0F"/>
    <w:rsid w:val="00F64F86"/>
    <w:rsid w:val="00F64FC0"/>
    <w:rsid w:val="00F651AE"/>
    <w:rsid w:val="00F651C9"/>
    <w:rsid w:val="00F6578F"/>
    <w:rsid w:val="00F65981"/>
    <w:rsid w:val="00F65D9B"/>
    <w:rsid w:val="00F66B30"/>
    <w:rsid w:val="00F671F9"/>
    <w:rsid w:val="00F67864"/>
    <w:rsid w:val="00F7096C"/>
    <w:rsid w:val="00F70E85"/>
    <w:rsid w:val="00F71116"/>
    <w:rsid w:val="00F71AD4"/>
    <w:rsid w:val="00F71F8D"/>
    <w:rsid w:val="00F72020"/>
    <w:rsid w:val="00F7227B"/>
    <w:rsid w:val="00F72B1E"/>
    <w:rsid w:val="00F72BBA"/>
    <w:rsid w:val="00F72C28"/>
    <w:rsid w:val="00F72F00"/>
    <w:rsid w:val="00F73771"/>
    <w:rsid w:val="00F73E37"/>
    <w:rsid w:val="00F73FE9"/>
    <w:rsid w:val="00F74136"/>
    <w:rsid w:val="00F74917"/>
    <w:rsid w:val="00F74E5B"/>
    <w:rsid w:val="00F75347"/>
    <w:rsid w:val="00F753F2"/>
    <w:rsid w:val="00F75486"/>
    <w:rsid w:val="00F75B56"/>
    <w:rsid w:val="00F76205"/>
    <w:rsid w:val="00F76474"/>
    <w:rsid w:val="00F76AAE"/>
    <w:rsid w:val="00F76E77"/>
    <w:rsid w:val="00F77CDB"/>
    <w:rsid w:val="00F80242"/>
    <w:rsid w:val="00F803B1"/>
    <w:rsid w:val="00F81277"/>
    <w:rsid w:val="00F813A5"/>
    <w:rsid w:val="00F81673"/>
    <w:rsid w:val="00F81C85"/>
    <w:rsid w:val="00F82562"/>
    <w:rsid w:val="00F83307"/>
    <w:rsid w:val="00F83321"/>
    <w:rsid w:val="00F834C2"/>
    <w:rsid w:val="00F835B0"/>
    <w:rsid w:val="00F8389D"/>
    <w:rsid w:val="00F84A1A"/>
    <w:rsid w:val="00F84B0F"/>
    <w:rsid w:val="00F84EBD"/>
    <w:rsid w:val="00F8539F"/>
    <w:rsid w:val="00F856B3"/>
    <w:rsid w:val="00F85C37"/>
    <w:rsid w:val="00F86090"/>
    <w:rsid w:val="00F8682C"/>
    <w:rsid w:val="00F87A96"/>
    <w:rsid w:val="00F87BA4"/>
    <w:rsid w:val="00F87ED0"/>
    <w:rsid w:val="00F90109"/>
    <w:rsid w:val="00F90EAD"/>
    <w:rsid w:val="00F911E3"/>
    <w:rsid w:val="00F9229F"/>
    <w:rsid w:val="00F9278B"/>
    <w:rsid w:val="00F92D4D"/>
    <w:rsid w:val="00F93260"/>
    <w:rsid w:val="00F93787"/>
    <w:rsid w:val="00F938F8"/>
    <w:rsid w:val="00F93E0B"/>
    <w:rsid w:val="00F93EEE"/>
    <w:rsid w:val="00F94423"/>
    <w:rsid w:val="00F9461F"/>
    <w:rsid w:val="00F94D9F"/>
    <w:rsid w:val="00F94EE6"/>
    <w:rsid w:val="00F954C3"/>
    <w:rsid w:val="00F9592A"/>
    <w:rsid w:val="00F95D8A"/>
    <w:rsid w:val="00F95D8C"/>
    <w:rsid w:val="00F95E74"/>
    <w:rsid w:val="00F96BE6"/>
    <w:rsid w:val="00F96C01"/>
    <w:rsid w:val="00F97121"/>
    <w:rsid w:val="00F97447"/>
    <w:rsid w:val="00F974EB"/>
    <w:rsid w:val="00F97B8B"/>
    <w:rsid w:val="00F97C6E"/>
    <w:rsid w:val="00F97CEC"/>
    <w:rsid w:val="00F97CF3"/>
    <w:rsid w:val="00F97E6E"/>
    <w:rsid w:val="00F97F21"/>
    <w:rsid w:val="00FA0104"/>
    <w:rsid w:val="00FA0463"/>
    <w:rsid w:val="00FA06A8"/>
    <w:rsid w:val="00FA0B7C"/>
    <w:rsid w:val="00FA0F8D"/>
    <w:rsid w:val="00FA1454"/>
    <w:rsid w:val="00FA172C"/>
    <w:rsid w:val="00FA1BB5"/>
    <w:rsid w:val="00FA1C01"/>
    <w:rsid w:val="00FA1C4B"/>
    <w:rsid w:val="00FA2235"/>
    <w:rsid w:val="00FA257F"/>
    <w:rsid w:val="00FA27D9"/>
    <w:rsid w:val="00FA2BA7"/>
    <w:rsid w:val="00FA2CCA"/>
    <w:rsid w:val="00FA2D77"/>
    <w:rsid w:val="00FA3BB8"/>
    <w:rsid w:val="00FA3EF2"/>
    <w:rsid w:val="00FA3FFB"/>
    <w:rsid w:val="00FA415D"/>
    <w:rsid w:val="00FA4464"/>
    <w:rsid w:val="00FA4A4B"/>
    <w:rsid w:val="00FA4C7C"/>
    <w:rsid w:val="00FA4DDF"/>
    <w:rsid w:val="00FA50E5"/>
    <w:rsid w:val="00FA5950"/>
    <w:rsid w:val="00FA5C89"/>
    <w:rsid w:val="00FA5FA5"/>
    <w:rsid w:val="00FA65B9"/>
    <w:rsid w:val="00FA6A38"/>
    <w:rsid w:val="00FA7206"/>
    <w:rsid w:val="00FA72D1"/>
    <w:rsid w:val="00FA7637"/>
    <w:rsid w:val="00FB01E4"/>
    <w:rsid w:val="00FB028B"/>
    <w:rsid w:val="00FB02B4"/>
    <w:rsid w:val="00FB040D"/>
    <w:rsid w:val="00FB045E"/>
    <w:rsid w:val="00FB093B"/>
    <w:rsid w:val="00FB1894"/>
    <w:rsid w:val="00FB19B6"/>
    <w:rsid w:val="00FB19D9"/>
    <w:rsid w:val="00FB1A08"/>
    <w:rsid w:val="00FB1ABE"/>
    <w:rsid w:val="00FB1CE8"/>
    <w:rsid w:val="00FB1DEF"/>
    <w:rsid w:val="00FB2288"/>
    <w:rsid w:val="00FB23C8"/>
    <w:rsid w:val="00FB23D2"/>
    <w:rsid w:val="00FB294D"/>
    <w:rsid w:val="00FB2AE9"/>
    <w:rsid w:val="00FB2B63"/>
    <w:rsid w:val="00FB2C54"/>
    <w:rsid w:val="00FB31EE"/>
    <w:rsid w:val="00FB33E5"/>
    <w:rsid w:val="00FB3F5E"/>
    <w:rsid w:val="00FB47FE"/>
    <w:rsid w:val="00FB4A17"/>
    <w:rsid w:val="00FB504B"/>
    <w:rsid w:val="00FB52CE"/>
    <w:rsid w:val="00FB5FA0"/>
    <w:rsid w:val="00FB64D7"/>
    <w:rsid w:val="00FB6838"/>
    <w:rsid w:val="00FB711D"/>
    <w:rsid w:val="00FB73D6"/>
    <w:rsid w:val="00FC055B"/>
    <w:rsid w:val="00FC05EC"/>
    <w:rsid w:val="00FC07C6"/>
    <w:rsid w:val="00FC0BF6"/>
    <w:rsid w:val="00FC0DB4"/>
    <w:rsid w:val="00FC150F"/>
    <w:rsid w:val="00FC179E"/>
    <w:rsid w:val="00FC184C"/>
    <w:rsid w:val="00FC27A6"/>
    <w:rsid w:val="00FC2A07"/>
    <w:rsid w:val="00FC2F97"/>
    <w:rsid w:val="00FC3034"/>
    <w:rsid w:val="00FC32A1"/>
    <w:rsid w:val="00FC3948"/>
    <w:rsid w:val="00FC49B9"/>
    <w:rsid w:val="00FC4BA5"/>
    <w:rsid w:val="00FC4E69"/>
    <w:rsid w:val="00FC4EDE"/>
    <w:rsid w:val="00FC50E3"/>
    <w:rsid w:val="00FC523D"/>
    <w:rsid w:val="00FC58BA"/>
    <w:rsid w:val="00FC5C7F"/>
    <w:rsid w:val="00FC5EEF"/>
    <w:rsid w:val="00FC6C1F"/>
    <w:rsid w:val="00FC6D88"/>
    <w:rsid w:val="00FC6E2C"/>
    <w:rsid w:val="00FC75CD"/>
    <w:rsid w:val="00FD06CD"/>
    <w:rsid w:val="00FD0D0B"/>
    <w:rsid w:val="00FD1A41"/>
    <w:rsid w:val="00FD1C79"/>
    <w:rsid w:val="00FD1D5B"/>
    <w:rsid w:val="00FD1EA8"/>
    <w:rsid w:val="00FD2039"/>
    <w:rsid w:val="00FD249F"/>
    <w:rsid w:val="00FD26E3"/>
    <w:rsid w:val="00FD2A67"/>
    <w:rsid w:val="00FD2AD7"/>
    <w:rsid w:val="00FD32F9"/>
    <w:rsid w:val="00FD36AA"/>
    <w:rsid w:val="00FD420A"/>
    <w:rsid w:val="00FD4283"/>
    <w:rsid w:val="00FD4AAA"/>
    <w:rsid w:val="00FD4B3B"/>
    <w:rsid w:val="00FD4C43"/>
    <w:rsid w:val="00FD53D5"/>
    <w:rsid w:val="00FD5535"/>
    <w:rsid w:val="00FD563C"/>
    <w:rsid w:val="00FD5C42"/>
    <w:rsid w:val="00FD5E59"/>
    <w:rsid w:val="00FD68C3"/>
    <w:rsid w:val="00FD6D74"/>
    <w:rsid w:val="00FD7023"/>
    <w:rsid w:val="00FD73AF"/>
    <w:rsid w:val="00FD7526"/>
    <w:rsid w:val="00FD7E1D"/>
    <w:rsid w:val="00FE01E6"/>
    <w:rsid w:val="00FE0B10"/>
    <w:rsid w:val="00FE0C69"/>
    <w:rsid w:val="00FE0D36"/>
    <w:rsid w:val="00FE143B"/>
    <w:rsid w:val="00FE1F76"/>
    <w:rsid w:val="00FE2358"/>
    <w:rsid w:val="00FE252E"/>
    <w:rsid w:val="00FE2556"/>
    <w:rsid w:val="00FE2DE2"/>
    <w:rsid w:val="00FE30F7"/>
    <w:rsid w:val="00FE31A5"/>
    <w:rsid w:val="00FE329F"/>
    <w:rsid w:val="00FE32C2"/>
    <w:rsid w:val="00FE3636"/>
    <w:rsid w:val="00FE47BF"/>
    <w:rsid w:val="00FE4A4E"/>
    <w:rsid w:val="00FE4E2A"/>
    <w:rsid w:val="00FE4F7B"/>
    <w:rsid w:val="00FE4FCB"/>
    <w:rsid w:val="00FE5202"/>
    <w:rsid w:val="00FE53DF"/>
    <w:rsid w:val="00FE5AB1"/>
    <w:rsid w:val="00FE64CB"/>
    <w:rsid w:val="00FE6B1D"/>
    <w:rsid w:val="00FE7168"/>
    <w:rsid w:val="00FE72C7"/>
    <w:rsid w:val="00FE796F"/>
    <w:rsid w:val="00FE7EB0"/>
    <w:rsid w:val="00FF006D"/>
    <w:rsid w:val="00FF0361"/>
    <w:rsid w:val="00FF0381"/>
    <w:rsid w:val="00FF03AA"/>
    <w:rsid w:val="00FF0429"/>
    <w:rsid w:val="00FF08EA"/>
    <w:rsid w:val="00FF0969"/>
    <w:rsid w:val="00FF0C93"/>
    <w:rsid w:val="00FF1C0E"/>
    <w:rsid w:val="00FF1C71"/>
    <w:rsid w:val="00FF25C2"/>
    <w:rsid w:val="00FF3076"/>
    <w:rsid w:val="00FF3157"/>
    <w:rsid w:val="00FF35B4"/>
    <w:rsid w:val="00FF3941"/>
    <w:rsid w:val="00FF3EB7"/>
    <w:rsid w:val="00FF3ED4"/>
    <w:rsid w:val="00FF4213"/>
    <w:rsid w:val="00FF47EA"/>
    <w:rsid w:val="00FF4EAD"/>
    <w:rsid w:val="00FF5131"/>
    <w:rsid w:val="00FF5163"/>
    <w:rsid w:val="00FF525D"/>
    <w:rsid w:val="00FF57D3"/>
    <w:rsid w:val="00FF5835"/>
    <w:rsid w:val="00FF5CC4"/>
    <w:rsid w:val="00FF6004"/>
    <w:rsid w:val="00FF640B"/>
    <w:rsid w:val="00FF6470"/>
    <w:rsid w:val="00FF67CC"/>
    <w:rsid w:val="00FF6971"/>
    <w:rsid w:val="00FF77B3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B14C4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64A"/>
    <w:pPr>
      <w:spacing w:after="180"/>
    </w:pPr>
    <w:rPr>
      <w:rFonts w:ascii="Times New Roman" w:eastAsia="Batang" w:hAnsi="Times New Roman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2E27D0"/>
    <w:rPr>
      <w:rFonts w:ascii="Arial" w:eastAsia="Batang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 w:eastAsia="en-US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 w:eastAsia="en-US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59"/>
    <w:qFormat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,Caption Char1 Char,cap Char Char1,Caption Char Char1 Char,条目,cap Char Char Char Char Char Char Char,Caption Char2,Caption Char Char Char,Caption Char Char1,fig and tbl,fighead2,Table Caption,cap Char2"/>
    <w:basedOn w:val="Normal"/>
    <w:next w:val="Normal"/>
    <w:link w:val="CaptionChar"/>
    <w:uiPriority w:val="99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,Caption Char1 Char Char,cap Char Char1 Char,Caption Char Char1 Char Char,条目 Char,cap Char Char Char Char Char Char Char Char,Caption Char2 Char,Caption Char Char Char Char,fig and tbl Char"/>
    <w:link w:val="Caption"/>
    <w:uiPriority w:val="99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paragraph" w:customStyle="1" w:styleId="TH">
    <w:name w:val="TH"/>
    <w:basedOn w:val="Normal"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paragraph" w:customStyle="1" w:styleId="NO">
    <w:name w:val="NO"/>
    <w:basedOn w:val="Normal"/>
    <w:link w:val="NOChar"/>
    <w:rsid w:val="00F12D5F"/>
    <w:pPr>
      <w:keepLines/>
      <w:overflowPunct w:val="0"/>
      <w:autoSpaceDE w:val="0"/>
      <w:autoSpaceDN w:val="0"/>
      <w:adjustRightInd w:val="0"/>
      <w:spacing w:before="60"/>
      <w:ind w:left="1135" w:hanging="851"/>
      <w:textAlignment w:val="baseline"/>
    </w:pPr>
    <w:rPr>
      <w:rFonts w:eastAsia="Times New Roman"/>
    </w:rPr>
  </w:style>
  <w:style w:type="character" w:customStyle="1" w:styleId="NOChar">
    <w:name w:val="NO Char"/>
    <w:link w:val="NO"/>
    <w:rsid w:val="00F12D5F"/>
    <w:rPr>
      <w:rFonts w:ascii="Times New Roman" w:eastAsia="Times New Roman" w:hAnsi="Times New Roman"/>
      <w:lang w:val="en-GB"/>
    </w:rPr>
  </w:style>
  <w:style w:type="character" w:customStyle="1" w:styleId="B1Char">
    <w:name w:val="B1 Char"/>
    <w:link w:val="B1"/>
    <w:qFormat/>
    <w:rsid w:val="003866D5"/>
    <w:rPr>
      <w:rFonts w:ascii="Times New Roman" w:eastAsia="Malgun Gothic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3E2B0A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DB02FA"/>
    <w:rPr>
      <w:i/>
      <w:iCs/>
    </w:rPr>
  </w:style>
  <w:style w:type="character" w:styleId="Strong">
    <w:name w:val="Strong"/>
    <w:uiPriority w:val="22"/>
    <w:qFormat/>
    <w:rsid w:val="00DB02FA"/>
    <w:rPr>
      <w:b/>
      <w:bCs/>
    </w:rPr>
  </w:style>
  <w:style w:type="paragraph" w:customStyle="1" w:styleId="listparagraph0">
    <w:name w:val="listparagraph"/>
    <w:basedOn w:val="Normal"/>
    <w:rsid w:val="00FB23D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B2Char">
    <w:name w:val="B2 Char"/>
    <w:link w:val="B2"/>
    <w:qFormat/>
    <w:rsid w:val="00A405BE"/>
    <w:rPr>
      <w:rFonts w:ascii="Times New Roman" w:eastAsia="Malgun Gothic" w:hAnsi="Times New Roman"/>
      <w:lang w:val="en-GB" w:eastAsia="en-US"/>
    </w:rPr>
  </w:style>
  <w:style w:type="character" w:customStyle="1" w:styleId="B1Zchn">
    <w:name w:val="B1 Zchn"/>
    <w:qFormat/>
    <w:rsid w:val="001765FF"/>
    <w:rPr>
      <w:lang w:eastAsia="en-US"/>
    </w:rPr>
  </w:style>
  <w:style w:type="paragraph" w:customStyle="1" w:styleId="textintend1">
    <w:name w:val="text intend 1"/>
    <w:basedOn w:val="Normal"/>
    <w:rsid w:val="001765FF"/>
    <w:pPr>
      <w:numPr>
        <w:numId w:val="3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7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8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98E5E-FFBA-493D-9A93-8DEE3F70D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2734</Words>
  <Characters>15586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2022-01-11T21:18:00Z</dcterms:created>
  <dcterms:modified xsi:type="dcterms:W3CDTF">2022-01-11T21:18:00Z</dcterms:modified>
</cp:coreProperties>
</file>