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7063E" w14:textId="28FDE5A0" w:rsidR="007E5EAE" w:rsidRPr="00A33485" w:rsidRDefault="007E5EAE" w:rsidP="007E5EAE">
      <w:pPr>
        <w:pStyle w:val="a5"/>
        <w:rPr>
          <w:rFonts w:eastAsia="等线" w:cs="Arial"/>
          <w:bCs/>
          <w:sz w:val="22"/>
          <w:lang w:eastAsia="zh-CN"/>
        </w:rPr>
      </w:pPr>
      <w:r>
        <w:rPr>
          <w:rFonts w:cs="Arial"/>
          <w:bCs/>
          <w:sz w:val="22"/>
        </w:rPr>
        <w:t>3GPP TSG RAN WG1</w:t>
      </w:r>
      <w:r w:rsidRPr="00753FC2">
        <w:rPr>
          <w:rFonts w:eastAsia="宋体" w:cs="Arial" w:hint="eastAsia"/>
          <w:bCs/>
          <w:sz w:val="22"/>
          <w:lang w:eastAsia="zh-CN"/>
        </w:rPr>
        <w:t>#</w:t>
      </w:r>
      <w:r>
        <w:rPr>
          <w:rFonts w:eastAsia="宋体" w:cs="Arial" w:hint="eastAsia"/>
          <w:bCs/>
          <w:sz w:val="22"/>
          <w:lang w:eastAsia="zh-CN"/>
        </w:rPr>
        <w:t>10</w:t>
      </w:r>
      <w:r>
        <w:rPr>
          <w:rFonts w:eastAsia="宋体" w:cs="Arial"/>
          <w:bCs/>
          <w:sz w:val="22"/>
          <w:lang w:eastAsia="zh-CN"/>
        </w:rPr>
        <w:t>7bis</w:t>
      </w:r>
      <w:r w:rsidR="00694AE3">
        <w:rPr>
          <w:rFonts w:eastAsia="宋体" w:cs="Arial"/>
          <w:bCs/>
          <w:sz w:val="22"/>
          <w:lang w:eastAsia="zh-CN"/>
        </w:rPr>
        <w:t>-e</w:t>
      </w:r>
      <w:r>
        <w:rPr>
          <w:rFonts w:cs="Arial"/>
          <w:bCs/>
          <w:sz w:val="22"/>
        </w:rPr>
        <w:tab/>
      </w:r>
      <w:r>
        <w:rPr>
          <w:rFonts w:cs="Arial"/>
          <w:bCs/>
          <w:sz w:val="22"/>
        </w:rPr>
        <w:tab/>
        <w:t>R1-</w:t>
      </w:r>
      <w:r>
        <w:rPr>
          <w:rFonts w:cs="Arial"/>
          <w:sz w:val="16"/>
          <w:szCs w:val="16"/>
        </w:rPr>
        <w:t xml:space="preserve"> </w:t>
      </w:r>
      <w:r w:rsidRPr="00CE108F">
        <w:rPr>
          <w:rFonts w:cs="Arial"/>
          <w:bCs/>
          <w:sz w:val="22"/>
        </w:rPr>
        <w:t>2</w:t>
      </w:r>
      <w:r>
        <w:rPr>
          <w:rFonts w:cs="Arial"/>
          <w:bCs/>
          <w:sz w:val="22"/>
        </w:rPr>
        <w:t>200081</w:t>
      </w:r>
    </w:p>
    <w:p w14:paraId="35A745ED" w14:textId="77777777" w:rsidR="007E5EAE" w:rsidRPr="00492510" w:rsidRDefault="007E5EAE" w:rsidP="007E5EAE">
      <w:pPr>
        <w:tabs>
          <w:tab w:val="center" w:pos="4536"/>
          <w:tab w:val="right" w:pos="9072"/>
        </w:tabs>
        <w:rPr>
          <w:rFonts w:ascii="Arial" w:eastAsia="MS Mincho" w:hAnsi="Arial" w:cs="Arial"/>
          <w:b/>
          <w:bCs/>
          <w:sz w:val="22"/>
        </w:rPr>
      </w:pPr>
      <w:r w:rsidRPr="00D17896">
        <w:rPr>
          <w:rFonts w:ascii="Arial" w:eastAsia="MS Mincho" w:hAnsi="Arial" w:cs="Arial"/>
          <w:b/>
          <w:bCs/>
          <w:sz w:val="22"/>
        </w:rPr>
        <w:t xml:space="preserve">e-Meeting, </w:t>
      </w:r>
      <w:r w:rsidRPr="00481E7B">
        <w:rPr>
          <w:rFonts w:ascii="Arial" w:eastAsia="MS Mincho" w:hAnsi="Arial" w:cs="Arial"/>
          <w:b/>
          <w:bCs/>
          <w:sz w:val="22"/>
        </w:rPr>
        <w:t>January 17th – 25th, 2022</w:t>
      </w:r>
      <w:r w:rsidRPr="00D17896">
        <w:rPr>
          <w:rFonts w:ascii="Arial" w:eastAsia="MS Mincho" w:hAnsi="Arial" w:cs="Arial"/>
          <w:b/>
          <w:bCs/>
          <w:sz w:val="22"/>
        </w:rPr>
        <w:t xml:space="preserve"> </w:t>
      </w:r>
    </w:p>
    <w:p w14:paraId="6D3260EC" w14:textId="77777777" w:rsidR="007E5EAE" w:rsidRPr="00357831" w:rsidRDefault="007E5EAE" w:rsidP="007E5EAE">
      <w:pPr>
        <w:pStyle w:val="a5"/>
        <w:rPr>
          <w:rFonts w:cs="Arial"/>
          <w:bCs/>
          <w:sz w:val="22"/>
        </w:rPr>
      </w:pPr>
    </w:p>
    <w:p w14:paraId="40BD370B" w14:textId="77777777" w:rsidR="007E5EAE" w:rsidRPr="00F04983" w:rsidRDefault="007E5EAE" w:rsidP="007E5EA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35F57DD5" w14:textId="77777777" w:rsidR="007E5EAE" w:rsidRPr="002D7702" w:rsidRDefault="007E5EAE" w:rsidP="007E5EAE">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Pr>
          <w:rFonts w:cs="Arial"/>
          <w:sz w:val="22"/>
          <w:szCs w:val="22"/>
        </w:rPr>
        <w:t xml:space="preserve">Remaining issues on </w:t>
      </w:r>
      <w:r>
        <w:rPr>
          <w:rFonts w:eastAsia="宋体" w:cs="Arial"/>
          <w:sz w:val="22"/>
          <w:szCs w:val="22"/>
          <w:lang w:eastAsia="zh-CN"/>
        </w:rPr>
        <w:t>e</w:t>
      </w:r>
      <w:r w:rsidRPr="00A268DB">
        <w:rPr>
          <w:rFonts w:eastAsia="宋体" w:cs="Arial"/>
          <w:sz w:val="22"/>
          <w:szCs w:val="22"/>
          <w:lang w:eastAsia="zh-CN"/>
        </w:rPr>
        <w:t>nhancements for unlicensed band URLLC/</w:t>
      </w:r>
      <w:proofErr w:type="spellStart"/>
      <w:r w:rsidRPr="00A268DB">
        <w:rPr>
          <w:rFonts w:eastAsia="宋体" w:cs="Arial"/>
          <w:sz w:val="22"/>
          <w:szCs w:val="22"/>
          <w:lang w:eastAsia="zh-CN"/>
        </w:rPr>
        <w:t>IIoT</w:t>
      </w:r>
      <w:proofErr w:type="spellEnd"/>
    </w:p>
    <w:p w14:paraId="25E9303E" w14:textId="77777777" w:rsidR="007E5EAE" w:rsidRPr="00F04983" w:rsidRDefault="007E5EAE" w:rsidP="007E5EA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hint="eastAsia"/>
          <w:sz w:val="22"/>
          <w:szCs w:val="22"/>
          <w:lang w:eastAsia="zh-CN"/>
        </w:rPr>
        <w:t>8.3.2</w:t>
      </w:r>
    </w:p>
    <w:p w14:paraId="7DEC8885" w14:textId="77777777" w:rsidR="007E5EAE" w:rsidRPr="00F04983" w:rsidRDefault="007E5EAE" w:rsidP="007E5EA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Pr="004A1BD1">
        <w:rPr>
          <w:rFonts w:cs="Arial"/>
          <w:sz w:val="22"/>
          <w:szCs w:val="22"/>
        </w:rPr>
        <w:t>Discussion</w:t>
      </w:r>
      <w:r w:rsidRPr="004A1BD1">
        <w:rPr>
          <w:rFonts w:eastAsia="宋体" w:cs="Arial"/>
          <w:sz w:val="22"/>
          <w:szCs w:val="22"/>
          <w:lang w:eastAsia="zh-CN"/>
        </w:rPr>
        <w:t xml:space="preserve"> and Decision</w:t>
      </w:r>
    </w:p>
    <w:p w14:paraId="763E59E3" w14:textId="77777777" w:rsidR="007E5EAE" w:rsidRDefault="007E5EAE" w:rsidP="007E5EAE">
      <w:pPr>
        <w:pStyle w:val="1"/>
        <w:keepLines/>
        <w:numPr>
          <w:ilvl w:val="0"/>
          <w:numId w:val="2"/>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14:paraId="510B582B" w14:textId="0689CF99" w:rsidR="007E5EAE" w:rsidRPr="00DF42BC" w:rsidRDefault="007E5EAE" w:rsidP="007E5EAE">
      <w:pPr>
        <w:jc w:val="both"/>
        <w:rPr>
          <w:rFonts w:eastAsia="宋体"/>
          <w:szCs w:val="20"/>
          <w:lang w:eastAsia="zh-CN"/>
        </w:rPr>
      </w:pPr>
      <w:r>
        <w:rPr>
          <w:rFonts w:eastAsia="宋体"/>
          <w:szCs w:val="20"/>
          <w:lang w:eastAsia="zh-CN"/>
        </w:rPr>
        <w:t>I</w:t>
      </w:r>
      <w:r>
        <w:rPr>
          <w:rFonts w:eastAsia="宋体" w:hint="eastAsia"/>
          <w:szCs w:val="20"/>
          <w:lang w:eastAsia="zh-CN"/>
        </w:rPr>
        <w:t xml:space="preserve">n </w:t>
      </w:r>
      <w:r>
        <w:rPr>
          <w:rFonts w:eastAsia="宋体"/>
          <w:szCs w:val="20"/>
          <w:lang w:eastAsia="zh-CN"/>
        </w:rPr>
        <w:t xml:space="preserve">the </w:t>
      </w:r>
      <w:r>
        <w:rPr>
          <w:rFonts w:eastAsia="宋体" w:hint="eastAsia"/>
          <w:szCs w:val="20"/>
          <w:lang w:eastAsia="zh-CN"/>
        </w:rPr>
        <w:t>RAN</w:t>
      </w:r>
      <w:r>
        <w:rPr>
          <w:rFonts w:eastAsia="宋体"/>
          <w:szCs w:val="20"/>
          <w:lang w:eastAsia="zh-CN"/>
        </w:rPr>
        <w:t>1</w:t>
      </w:r>
      <w:r>
        <w:rPr>
          <w:rFonts w:eastAsia="宋体" w:hint="eastAsia"/>
          <w:szCs w:val="20"/>
          <w:lang w:eastAsia="zh-CN"/>
        </w:rPr>
        <w:t>#</w:t>
      </w:r>
      <w:r>
        <w:rPr>
          <w:rFonts w:eastAsia="宋体"/>
          <w:szCs w:val="20"/>
          <w:lang w:eastAsia="zh-CN"/>
        </w:rPr>
        <w:t>107</w:t>
      </w:r>
      <w:r>
        <w:rPr>
          <w:rFonts w:eastAsia="宋体" w:hint="eastAsia"/>
          <w:szCs w:val="20"/>
          <w:lang w:eastAsia="zh-CN"/>
        </w:rPr>
        <w:t>-e</w:t>
      </w:r>
      <w:r>
        <w:rPr>
          <w:rFonts w:eastAsia="宋体"/>
          <w:szCs w:val="20"/>
          <w:lang w:eastAsia="zh-CN"/>
        </w:rPr>
        <w:t>-M</w:t>
      </w:r>
      <w:r>
        <w:rPr>
          <w:rFonts w:eastAsia="宋体" w:hint="eastAsia"/>
          <w:szCs w:val="20"/>
          <w:lang w:eastAsia="zh-CN"/>
        </w:rPr>
        <w:t>eeting</w:t>
      </w:r>
      <w:r>
        <w:rPr>
          <w:rFonts w:eastAsia="宋体"/>
          <w:szCs w:val="20"/>
          <w:lang w:eastAsia="zh-CN"/>
        </w:rPr>
        <w:t xml:space="preserve"> the draft CR </w:t>
      </w:r>
      <w:r w:rsidR="00B63102">
        <w:rPr>
          <w:rFonts w:eastAsia="宋体"/>
          <w:szCs w:val="20"/>
          <w:lang w:eastAsia="zh-CN"/>
        </w:rPr>
        <w:fldChar w:fldCharType="begin"/>
      </w:r>
      <w:r w:rsidR="00B63102">
        <w:rPr>
          <w:rFonts w:eastAsia="宋体"/>
          <w:szCs w:val="20"/>
          <w:lang w:eastAsia="zh-CN"/>
        </w:rPr>
        <w:instrText xml:space="preserve"> REF _Ref92275816 \r \h </w:instrText>
      </w:r>
      <w:r w:rsidR="00B63102">
        <w:rPr>
          <w:rFonts w:eastAsia="宋体"/>
          <w:szCs w:val="20"/>
          <w:lang w:eastAsia="zh-CN"/>
        </w:rPr>
      </w:r>
      <w:r w:rsidR="00B63102">
        <w:rPr>
          <w:rFonts w:eastAsia="宋体"/>
          <w:szCs w:val="20"/>
          <w:lang w:eastAsia="zh-CN"/>
        </w:rPr>
        <w:fldChar w:fldCharType="separate"/>
      </w:r>
      <w:r w:rsidR="00B63102">
        <w:rPr>
          <w:rFonts w:eastAsia="宋体"/>
          <w:szCs w:val="20"/>
          <w:lang w:eastAsia="zh-CN"/>
        </w:rPr>
        <w:t>[1]</w:t>
      </w:r>
      <w:r w:rsidR="00B63102">
        <w:rPr>
          <w:rFonts w:eastAsia="宋体"/>
          <w:szCs w:val="20"/>
          <w:lang w:eastAsia="zh-CN"/>
        </w:rPr>
        <w:fldChar w:fldCharType="end"/>
      </w:r>
      <w:r>
        <w:rPr>
          <w:rFonts w:eastAsia="宋体"/>
          <w:szCs w:val="20"/>
          <w:lang w:eastAsia="zh-CN"/>
        </w:rPr>
        <w:t>regarding the latest progress ha</w:t>
      </w:r>
      <w:r w:rsidR="002D0010">
        <w:rPr>
          <w:rFonts w:eastAsia="宋体" w:hint="eastAsia"/>
          <w:szCs w:val="20"/>
          <w:lang w:eastAsia="zh-CN"/>
        </w:rPr>
        <w:t>s</w:t>
      </w:r>
      <w:r>
        <w:rPr>
          <w:rFonts w:eastAsia="宋体"/>
          <w:szCs w:val="20"/>
          <w:lang w:eastAsia="zh-CN"/>
        </w:rPr>
        <w:t xml:space="preserve"> been update</w:t>
      </w:r>
      <w:r w:rsidR="002D0010">
        <w:rPr>
          <w:rFonts w:eastAsia="宋体" w:hint="eastAsia"/>
          <w:szCs w:val="20"/>
          <w:lang w:eastAsia="zh-CN"/>
        </w:rPr>
        <w:t>d</w:t>
      </w:r>
      <w:r>
        <w:rPr>
          <w:rFonts w:eastAsia="宋体"/>
          <w:szCs w:val="20"/>
          <w:lang w:eastAsia="zh-CN"/>
        </w:rPr>
        <w:t>. However, there are still some issues need further clarification. I</w:t>
      </w:r>
      <w:r>
        <w:rPr>
          <w:rFonts w:eastAsia="宋体" w:hint="eastAsia"/>
          <w:szCs w:val="20"/>
          <w:lang w:eastAsia="zh-CN"/>
        </w:rPr>
        <w:t xml:space="preserve">n this contribution, we </w:t>
      </w:r>
      <w:r>
        <w:rPr>
          <w:rFonts w:eastAsia="宋体"/>
          <w:szCs w:val="20"/>
          <w:lang w:eastAsia="zh-CN"/>
        </w:rPr>
        <w:t>discuss</w:t>
      </w:r>
      <w:r w:rsidR="002D0010">
        <w:rPr>
          <w:rFonts w:eastAsia="宋体"/>
          <w:szCs w:val="20"/>
          <w:lang w:eastAsia="zh-CN"/>
        </w:rPr>
        <w:t xml:space="preserve"> the</w:t>
      </w:r>
      <w:r>
        <w:rPr>
          <w:rFonts w:eastAsia="宋体"/>
          <w:szCs w:val="20"/>
          <w:lang w:eastAsia="zh-CN"/>
        </w:rPr>
        <w:t xml:space="preserve"> remaining issues on</w:t>
      </w:r>
      <w:r>
        <w:rPr>
          <w:rFonts w:eastAsia="宋体" w:hint="eastAsia"/>
          <w:szCs w:val="20"/>
          <w:lang w:eastAsia="zh-CN"/>
        </w:rPr>
        <w:t xml:space="preserve"> the channel access mechanisms </w:t>
      </w:r>
      <w:r>
        <w:rPr>
          <w:rFonts w:eastAsia="宋体"/>
          <w:szCs w:val="20"/>
          <w:lang w:eastAsia="zh-CN"/>
        </w:rPr>
        <w:t xml:space="preserve">for UE initiated COT in FBE mode. </w:t>
      </w:r>
    </w:p>
    <w:p w14:paraId="3B424974" w14:textId="77777777" w:rsidR="007E5EAE" w:rsidRDefault="007E5EAE" w:rsidP="007E5EAE">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eastAsia="zh-CN"/>
        </w:rPr>
      </w:pPr>
      <w:r>
        <w:t>Configured UL transmission in FBE mode</w:t>
      </w:r>
      <w:r>
        <w:rPr>
          <w:lang w:val="fr-FR" w:eastAsia="zh-CN"/>
        </w:rPr>
        <w:t xml:space="preserve"> </w:t>
      </w:r>
    </w:p>
    <w:p w14:paraId="7908CD31" w14:textId="77777777" w:rsidR="007E5EAE" w:rsidRDefault="007E5EAE" w:rsidP="007E5EAE">
      <w:pPr>
        <w:spacing w:before="240"/>
        <w:jc w:val="both"/>
        <w:rPr>
          <w:rFonts w:eastAsia="宋体"/>
          <w:lang w:eastAsia="zh-CN"/>
        </w:rPr>
      </w:pPr>
      <w:r>
        <w:rPr>
          <w:rFonts w:eastAsia="宋体" w:hint="eastAsia"/>
          <w:lang w:eastAsia="zh-CN"/>
        </w:rPr>
        <w:t>I</w:t>
      </w:r>
      <w:r>
        <w:rPr>
          <w:rFonts w:eastAsia="宋体"/>
          <w:lang w:eastAsia="zh-CN"/>
        </w:rPr>
        <w:t xml:space="preserve">n </w:t>
      </w:r>
      <w:r>
        <w:rPr>
          <w:rFonts w:eastAsia="宋体"/>
          <w:lang w:eastAsia="zh-CN"/>
        </w:rPr>
        <w:fldChar w:fldCharType="begin"/>
      </w:r>
      <w:r>
        <w:rPr>
          <w:rFonts w:eastAsia="宋体"/>
          <w:lang w:eastAsia="zh-CN"/>
        </w:rPr>
        <w:instrText xml:space="preserve"> REF _Ref92275816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when the configure</w:t>
      </w:r>
      <w:r w:rsidR="002D0010">
        <w:rPr>
          <w:rFonts w:eastAsia="宋体"/>
          <w:lang w:eastAsia="zh-CN"/>
        </w:rPr>
        <w:t>d</w:t>
      </w:r>
      <w:r>
        <w:rPr>
          <w:rFonts w:eastAsia="宋体"/>
          <w:lang w:eastAsia="zh-CN"/>
        </w:rPr>
        <w:t xml:space="preserve"> UL transmission occurs after the beginning of the UE FFP boundary and overlaps with the idle period of UE</w:t>
      </w:r>
      <w:r>
        <w:rPr>
          <w:rFonts w:eastAsia="宋体" w:hint="eastAsia"/>
          <w:lang w:eastAsia="zh-CN"/>
        </w:rPr>
        <w:t xml:space="preserve"> </w:t>
      </w:r>
      <w:r>
        <w:rPr>
          <w:rFonts w:eastAsia="宋体"/>
          <w:lang w:eastAsia="zh-CN"/>
        </w:rPr>
        <w:t>FFP, we think the original version of the spec is the correct understanding.</w:t>
      </w:r>
    </w:p>
    <w:p w14:paraId="61B4B9C6" w14:textId="77777777" w:rsidR="007E5EAE" w:rsidRPr="00625928" w:rsidRDefault="007E5EAE" w:rsidP="007E5EAE">
      <w:pPr>
        <w:pStyle w:val="B1"/>
        <w:numPr>
          <w:ilvl w:val="0"/>
          <w:numId w:val="4"/>
        </w:numPr>
        <w:overflowPunct/>
        <w:autoSpaceDE/>
        <w:autoSpaceDN/>
        <w:adjustRightInd/>
        <w:textAlignment w:val="auto"/>
      </w:pPr>
      <w:r w:rsidRPr="00625928">
        <w:t xml:space="preserve">If the configured UL transmission would occur after the beginning of a period of </w:t>
      </w:r>
      <w:r w:rsidRPr="00625928">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625928">
        <w:t xml:space="preserve">  and would overlap with the idle duration corresponding to that period, the following is applied:</w:t>
      </w:r>
    </w:p>
    <w:p w14:paraId="6D47CD33" w14:textId="77777777" w:rsidR="007E5EAE" w:rsidRPr="00625928" w:rsidRDefault="007E5EAE" w:rsidP="007E5EAE">
      <w:pPr>
        <w:pStyle w:val="B2"/>
        <w:numPr>
          <w:ilvl w:val="1"/>
          <w:numId w:val="4"/>
        </w:numPr>
        <w:overflowPunct/>
        <w:autoSpaceDE/>
        <w:autoSpaceDN/>
        <w:adjustRightInd/>
        <w:textAlignment w:val="auto"/>
      </w:pPr>
      <w:r w:rsidRPr="00625928">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625928">
        <w:t xml:space="preserve"> and end would before the idle duration corresponding to that period and the UE has already determined that the gNB has initiated a channel occupancy in that period as described in Clause 4.3.</w:t>
      </w:r>
      <w:r>
        <w:t>1.</w:t>
      </w:r>
      <w:r w:rsidRPr="00625928">
        <w:t>2.1, the UE assumes that the configured UL transmission is associated with the channel occupancy that is initiated by the gNB.</w:t>
      </w:r>
    </w:p>
    <w:p w14:paraId="7698096C" w14:textId="77777777" w:rsidR="007E5EAE" w:rsidRPr="00D32049" w:rsidRDefault="007E5EAE" w:rsidP="007E5EAE">
      <w:pPr>
        <w:pStyle w:val="B2"/>
        <w:numPr>
          <w:ilvl w:val="1"/>
          <w:numId w:val="4"/>
        </w:numPr>
        <w:overflowPunct/>
        <w:autoSpaceDE/>
        <w:autoSpaceDN/>
        <w:adjustRightInd/>
        <w:textAlignment w:val="auto"/>
      </w:pPr>
      <w:r w:rsidRPr="00625928">
        <w:t>Otherwise, the UE drops the configured UL transmission.</w:t>
      </w:r>
    </w:p>
    <w:p w14:paraId="41AE63A7" w14:textId="77777777" w:rsidR="007E5EAE" w:rsidRDefault="007E5EAE" w:rsidP="007E5EAE">
      <w:pPr>
        <w:spacing w:before="240"/>
        <w:jc w:val="both"/>
        <w:rPr>
          <w:rFonts w:eastAsia="宋体"/>
          <w:lang w:val="en-GB" w:eastAsia="zh-CN"/>
        </w:rPr>
      </w:pPr>
      <w:r>
        <w:rPr>
          <w:rFonts w:eastAsia="宋体"/>
          <w:lang w:val="en-GB" w:eastAsia="zh-CN"/>
        </w:rPr>
        <w:t xml:space="preserve">In RAN1#102 </w:t>
      </w:r>
      <w:r>
        <w:rPr>
          <w:rFonts w:eastAsia="宋体"/>
          <w:lang w:val="en-GB" w:eastAsia="zh-CN"/>
        </w:rPr>
        <w:fldChar w:fldCharType="begin"/>
      </w:r>
      <w:r>
        <w:rPr>
          <w:rFonts w:eastAsia="宋体"/>
          <w:lang w:val="en-GB" w:eastAsia="zh-CN"/>
        </w:rPr>
        <w:instrText xml:space="preserve"> REF _Ref536608371 \r \h </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Pr>
          <w:rFonts w:eastAsia="宋体"/>
          <w:lang w:val="en-GB" w:eastAsia="zh-CN"/>
        </w:rPr>
        <w:t xml:space="preserve">, we have: </w:t>
      </w:r>
    </w:p>
    <w:p w14:paraId="5A31DB67" w14:textId="77777777" w:rsidR="007E5EAE" w:rsidRDefault="007E5EAE" w:rsidP="007E5EAE">
      <w:pPr>
        <w:rPr>
          <w:szCs w:val="22"/>
          <w:highlight w:val="green"/>
          <w:lang w:eastAsia="ko-KR"/>
        </w:rPr>
      </w:pPr>
      <w:r>
        <w:rPr>
          <w:highlight w:val="green"/>
          <w:lang w:eastAsia="ko-KR"/>
        </w:rPr>
        <w:t>Agreements:</w:t>
      </w:r>
    </w:p>
    <w:p w14:paraId="45BAE12C" w14:textId="77777777" w:rsidR="007E5EAE" w:rsidRDefault="007E5EAE" w:rsidP="007E5EAE">
      <w:pPr>
        <w:numPr>
          <w:ilvl w:val="0"/>
          <w:numId w:val="5"/>
        </w:numPr>
        <w:ind w:left="360"/>
        <w:jc w:val="both"/>
        <w:rPr>
          <w:lang w:eastAsia="ko-KR"/>
        </w:rPr>
      </w:pPr>
      <w:r>
        <w:rPr>
          <w:lang w:eastAsia="ko-KR"/>
        </w:rPr>
        <w:t>For semi-static channel access mode,</w:t>
      </w:r>
    </w:p>
    <w:p w14:paraId="2D5D3E43" w14:textId="77777777" w:rsidR="007E5EAE" w:rsidRPr="00880EA6" w:rsidRDefault="007E5EAE" w:rsidP="007E5EAE">
      <w:pPr>
        <w:numPr>
          <w:ilvl w:val="1"/>
          <w:numId w:val="6"/>
        </w:numPr>
        <w:ind w:left="1080"/>
        <w:jc w:val="both"/>
        <w:rPr>
          <w:lang w:eastAsia="ko-KR"/>
        </w:rPr>
      </w:pPr>
      <w:r w:rsidRPr="00880EA6">
        <w:rPr>
          <w:lang w:eastAsia="ko-KR"/>
        </w:rPr>
        <w:t xml:space="preserve">When gNB operates as an initiating device </w:t>
      </w:r>
    </w:p>
    <w:p w14:paraId="6D2A4BAE" w14:textId="77777777" w:rsidR="007E5EAE" w:rsidRPr="00880EA6" w:rsidRDefault="007E5EAE" w:rsidP="007E5EAE">
      <w:pPr>
        <w:numPr>
          <w:ilvl w:val="2"/>
          <w:numId w:val="6"/>
        </w:numPr>
        <w:ind w:left="1800"/>
        <w:jc w:val="both"/>
        <w:rPr>
          <w:lang w:eastAsia="zh-CN"/>
        </w:rPr>
      </w:pPr>
      <w:r w:rsidRPr="00880EA6">
        <w:rPr>
          <w:lang w:eastAsia="ko-KR"/>
        </w:rPr>
        <w:t xml:space="preserve">The gNB is not allowed to transmit during the idle period of any FFP associated with the gNB in which the gNB </w:t>
      </w:r>
      <w:proofErr w:type="spellStart"/>
      <w:r w:rsidRPr="00880EA6">
        <w:rPr>
          <w:lang w:eastAsia="ko-KR"/>
        </w:rPr>
        <w:t>initates</w:t>
      </w:r>
      <w:proofErr w:type="spellEnd"/>
      <w:r w:rsidRPr="00880EA6">
        <w:rPr>
          <w:lang w:eastAsia="ko-KR"/>
        </w:rPr>
        <w:t xml:space="preserve"> a COT</w:t>
      </w:r>
    </w:p>
    <w:p w14:paraId="0AA64D06" w14:textId="77777777" w:rsidR="007E5EAE" w:rsidRPr="00880EA6" w:rsidRDefault="007E5EAE" w:rsidP="007E5EAE">
      <w:pPr>
        <w:numPr>
          <w:ilvl w:val="1"/>
          <w:numId w:val="6"/>
        </w:numPr>
        <w:ind w:left="1080"/>
        <w:jc w:val="both"/>
        <w:rPr>
          <w:lang w:eastAsia="ko-KR"/>
        </w:rPr>
      </w:pPr>
      <w:r w:rsidRPr="00880EA6">
        <w:rPr>
          <w:lang w:eastAsia="ko-KR"/>
        </w:rPr>
        <w:t xml:space="preserve">When a UE operates as an initiating device </w:t>
      </w:r>
    </w:p>
    <w:p w14:paraId="28E58791" w14:textId="77777777" w:rsidR="007E5EAE" w:rsidRDefault="007E5EAE" w:rsidP="007E5EAE">
      <w:pPr>
        <w:numPr>
          <w:ilvl w:val="2"/>
          <w:numId w:val="6"/>
        </w:numPr>
        <w:ind w:left="1800"/>
        <w:jc w:val="both"/>
        <w:rPr>
          <w:lang w:eastAsia="ko-KR"/>
        </w:rPr>
      </w:pPr>
      <w:r w:rsidRPr="00880EA6">
        <w:rPr>
          <w:lang w:eastAsia="ko-KR"/>
        </w:rPr>
        <w:t xml:space="preserve">The UE is not allowed to transmit during the idle period of any FFP associated with the UE in which the UE </w:t>
      </w:r>
      <w:proofErr w:type="spellStart"/>
      <w:r w:rsidRPr="00880EA6">
        <w:rPr>
          <w:lang w:eastAsia="ko-KR"/>
        </w:rPr>
        <w:t>initates</w:t>
      </w:r>
      <w:proofErr w:type="spellEnd"/>
      <w:r w:rsidRPr="00880EA6">
        <w:rPr>
          <w:lang w:eastAsia="ko-KR"/>
        </w:rPr>
        <w:t xml:space="preserve"> a COT</w:t>
      </w:r>
    </w:p>
    <w:p w14:paraId="088E9BD9" w14:textId="77777777" w:rsidR="007E5EAE" w:rsidRPr="00880EA6" w:rsidRDefault="007E5EAE" w:rsidP="007E5EAE">
      <w:pPr>
        <w:numPr>
          <w:ilvl w:val="1"/>
          <w:numId w:val="6"/>
        </w:numPr>
        <w:ind w:left="1080"/>
        <w:jc w:val="both"/>
        <w:rPr>
          <w:lang w:eastAsia="ko-KR"/>
        </w:rPr>
      </w:pPr>
      <w:r w:rsidRPr="00880EA6">
        <w:rPr>
          <w:lang w:eastAsia="ko-KR"/>
        </w:rPr>
        <w:t>When a UE shares a COT initiated by the gNB during an FFP associated with the gNB</w:t>
      </w:r>
    </w:p>
    <w:p w14:paraId="61FD82F6" w14:textId="77777777" w:rsidR="007E5EAE" w:rsidRPr="00880EA6" w:rsidRDefault="007E5EAE" w:rsidP="007E5EAE">
      <w:pPr>
        <w:numPr>
          <w:ilvl w:val="2"/>
          <w:numId w:val="6"/>
        </w:numPr>
        <w:ind w:left="1800"/>
        <w:jc w:val="both"/>
        <w:rPr>
          <w:lang w:eastAsia="ko-KR"/>
        </w:rPr>
      </w:pPr>
      <w:r w:rsidRPr="00880EA6">
        <w:rPr>
          <w:lang w:eastAsia="ko-KR"/>
        </w:rPr>
        <w:t>The UE is not allowed to transmit during the idle period of that FFP in which the UE shares the COT initiated by the gNB</w:t>
      </w:r>
    </w:p>
    <w:p w14:paraId="5595FADF" w14:textId="77777777" w:rsidR="007E5EAE" w:rsidRPr="00880EA6" w:rsidRDefault="007E5EAE" w:rsidP="007E5EAE">
      <w:pPr>
        <w:numPr>
          <w:ilvl w:val="1"/>
          <w:numId w:val="6"/>
        </w:numPr>
        <w:ind w:left="1080"/>
        <w:jc w:val="both"/>
        <w:rPr>
          <w:lang w:eastAsia="ko-KR"/>
        </w:rPr>
      </w:pPr>
      <w:r w:rsidRPr="00880EA6">
        <w:rPr>
          <w:lang w:eastAsia="ko-KR"/>
        </w:rPr>
        <w:t>When the gNB shares a COT initiated by a UE during an FFP associated with the UE</w:t>
      </w:r>
    </w:p>
    <w:p w14:paraId="75C61F3D" w14:textId="77777777" w:rsidR="007E5EAE" w:rsidRPr="00880EA6" w:rsidRDefault="007E5EAE" w:rsidP="007E5EAE">
      <w:pPr>
        <w:numPr>
          <w:ilvl w:val="2"/>
          <w:numId w:val="6"/>
        </w:numPr>
        <w:ind w:left="1800"/>
        <w:jc w:val="both"/>
        <w:rPr>
          <w:lang w:eastAsia="ko-KR"/>
        </w:rPr>
      </w:pPr>
      <w:r w:rsidRPr="00880EA6">
        <w:rPr>
          <w:lang w:eastAsia="ko-KR"/>
        </w:rPr>
        <w:t>The gNB is not allowed to transmit during the idle period of that the FFP in which the gNB shares the COT initiated by the UE</w:t>
      </w:r>
    </w:p>
    <w:p w14:paraId="4CA96C62" w14:textId="5808BF5C" w:rsidR="007E5EAE" w:rsidRDefault="007E5EAE" w:rsidP="007E5EAE">
      <w:pPr>
        <w:spacing w:before="240"/>
        <w:jc w:val="both"/>
        <w:rPr>
          <w:rFonts w:eastAsia="宋体"/>
          <w:lang w:eastAsia="zh-CN"/>
        </w:rPr>
      </w:pPr>
      <w:r>
        <w:rPr>
          <w:rFonts w:eastAsia="宋体"/>
          <w:lang w:eastAsia="zh-CN"/>
        </w:rPr>
        <w:t xml:space="preserve">It looks like that people have different understandings </w:t>
      </w:r>
      <w:r w:rsidR="002D0010">
        <w:rPr>
          <w:rFonts w:eastAsia="宋体"/>
          <w:lang w:eastAsia="zh-CN"/>
        </w:rPr>
        <w:t xml:space="preserve">for </w:t>
      </w:r>
      <w:r>
        <w:rPr>
          <w:rFonts w:eastAsia="宋体"/>
          <w:lang w:eastAsia="zh-CN"/>
        </w:rPr>
        <w:t>the above agreements. In our view, “</w:t>
      </w:r>
      <w:r>
        <w:rPr>
          <w:rFonts w:eastAsia="宋体" w:hint="eastAsia"/>
          <w:lang w:eastAsia="zh-CN"/>
        </w:rPr>
        <w:t xml:space="preserve">When </w:t>
      </w:r>
      <w:r>
        <w:rPr>
          <w:rFonts w:eastAsia="宋体"/>
          <w:lang w:eastAsia="zh-CN"/>
        </w:rPr>
        <w:t xml:space="preserve">a UE operates as an initiating device”, it means that UE has initiated a COT and </w:t>
      </w:r>
      <w:r w:rsidR="002D0010">
        <w:rPr>
          <w:rFonts w:eastAsia="宋体"/>
          <w:lang w:eastAsia="zh-CN"/>
        </w:rPr>
        <w:t xml:space="preserve">the </w:t>
      </w:r>
      <w:r>
        <w:rPr>
          <w:rFonts w:eastAsia="宋体"/>
          <w:lang w:eastAsia="zh-CN"/>
        </w:rPr>
        <w:t>transmi</w:t>
      </w:r>
      <w:r w:rsidR="002D0010">
        <w:rPr>
          <w:rFonts w:eastAsia="宋体"/>
          <w:lang w:eastAsia="zh-CN"/>
        </w:rPr>
        <w:t>ssion uses</w:t>
      </w:r>
      <w:r>
        <w:rPr>
          <w:rFonts w:eastAsia="宋体"/>
          <w:lang w:eastAsia="zh-CN"/>
        </w:rPr>
        <w:t xml:space="preserve"> the UE-initiated COT. “</w:t>
      </w:r>
      <w:r w:rsidRPr="00880EA6">
        <w:rPr>
          <w:lang w:eastAsia="ko-KR"/>
        </w:rPr>
        <w:t>When a UE shares a COT initiated by the gNB during an FFP associated with the gNB</w:t>
      </w:r>
      <w:r>
        <w:rPr>
          <w:rFonts w:eastAsia="宋体"/>
          <w:lang w:eastAsia="zh-CN"/>
        </w:rPr>
        <w:t xml:space="preserve">”, it means that UE operates as a responding device </w:t>
      </w:r>
      <w:r w:rsidR="002D0010">
        <w:rPr>
          <w:rFonts w:eastAsia="宋体"/>
          <w:lang w:eastAsia="zh-CN"/>
        </w:rPr>
        <w:t xml:space="preserve">for a transmission </w:t>
      </w:r>
      <w:r>
        <w:rPr>
          <w:rFonts w:eastAsia="宋体"/>
          <w:lang w:eastAsia="zh-CN"/>
        </w:rPr>
        <w:t>since only the responding device can share the COT of the initiating device. In the regulation ETSI EN301 893, it is clearly stated as below:</w:t>
      </w:r>
    </w:p>
    <w:p w14:paraId="1AAFC3F2" w14:textId="62A21E9C" w:rsidR="007E5EAE" w:rsidRDefault="007E5EAE" w:rsidP="007E5EAE">
      <w:pPr>
        <w:spacing w:before="240"/>
        <w:jc w:val="both"/>
        <w:rPr>
          <w:rFonts w:eastAsia="宋体"/>
          <w:lang w:eastAsia="zh-CN"/>
        </w:rPr>
      </w:pPr>
      <w:r>
        <w:rPr>
          <w:rFonts w:eastAsia="宋体"/>
          <w:lang w:eastAsia="zh-CN"/>
        </w:rPr>
        <w:t>“</w:t>
      </w:r>
      <w:r w:rsidRPr="00F471BC">
        <w:rPr>
          <w:rFonts w:eastAsia="宋体"/>
          <w:lang w:eastAsia="zh-CN"/>
        </w:rPr>
        <w:t>3)</w:t>
      </w:r>
      <w:r w:rsidRPr="00F471BC">
        <w:rPr>
          <w:rFonts w:eastAsia="宋体"/>
          <w:lang w:eastAsia="zh-CN"/>
        </w:rPr>
        <w:tab/>
        <w:t xml:space="preserve">An initiating device is allowed to grant an authorization to one or more associated </w:t>
      </w:r>
      <w:r w:rsidRPr="00F471BC">
        <w:rPr>
          <w:rFonts w:eastAsia="宋体"/>
          <w:highlight w:val="yellow"/>
          <w:lang w:eastAsia="zh-CN"/>
        </w:rPr>
        <w:t>responding devices</w:t>
      </w:r>
      <w:r w:rsidRPr="00F471BC">
        <w:rPr>
          <w:rFonts w:eastAsia="宋体"/>
          <w:lang w:eastAsia="zh-CN"/>
        </w:rPr>
        <w:t xml:space="preserve"> </w:t>
      </w:r>
      <w:r w:rsidRPr="00F471BC">
        <w:rPr>
          <w:rFonts w:eastAsia="宋体"/>
          <w:highlight w:val="yellow"/>
          <w:lang w:eastAsia="zh-CN"/>
        </w:rPr>
        <w:t>to transmit on the current operating channel within the current COT</w:t>
      </w:r>
      <w:r w:rsidRPr="00F471BC">
        <w:rPr>
          <w:rFonts w:eastAsia="宋体"/>
          <w:lang w:eastAsia="zh-CN"/>
        </w:rPr>
        <w:t>. A responding device that receives such a grant shall follow the procedure described in clause 4.2.7.3.1.6.</w:t>
      </w:r>
      <w:r>
        <w:rPr>
          <w:rFonts w:eastAsia="宋体"/>
          <w:lang w:eastAsia="zh-CN"/>
        </w:rPr>
        <w:t>”</w:t>
      </w:r>
    </w:p>
    <w:p w14:paraId="63FCD44F" w14:textId="555684CF" w:rsidR="007E5EAE" w:rsidRDefault="007E5EAE" w:rsidP="007E5EAE">
      <w:pPr>
        <w:spacing w:before="240"/>
        <w:jc w:val="both"/>
        <w:rPr>
          <w:rFonts w:eastAsia="宋体"/>
          <w:lang w:eastAsia="zh-CN"/>
        </w:rPr>
      </w:pPr>
      <w:r>
        <w:rPr>
          <w:rFonts w:eastAsia="宋体"/>
          <w:lang w:eastAsia="zh-CN"/>
        </w:rPr>
        <w:t xml:space="preserve">Therefore, when </w:t>
      </w:r>
      <w:r w:rsidR="006C16D1">
        <w:rPr>
          <w:rFonts w:eastAsia="宋体"/>
          <w:lang w:eastAsia="zh-CN"/>
        </w:rPr>
        <w:t xml:space="preserve">a </w:t>
      </w:r>
      <w:r>
        <w:rPr>
          <w:rFonts w:eastAsia="宋体"/>
          <w:lang w:eastAsia="zh-CN"/>
        </w:rPr>
        <w:t>UE has initiated a COT</w:t>
      </w:r>
      <w:r w:rsidR="006C16D1">
        <w:rPr>
          <w:rFonts w:eastAsia="宋体"/>
          <w:lang w:eastAsia="zh-CN"/>
        </w:rPr>
        <w:t xml:space="preserve"> for a transmission</w:t>
      </w:r>
      <w:r>
        <w:rPr>
          <w:rFonts w:eastAsia="宋体"/>
          <w:lang w:eastAsia="zh-CN"/>
        </w:rPr>
        <w:t xml:space="preserve">, it can also operate as a responding device </w:t>
      </w:r>
      <w:r w:rsidR="006C16D1">
        <w:rPr>
          <w:rFonts w:eastAsia="宋体"/>
          <w:lang w:eastAsia="zh-CN"/>
        </w:rPr>
        <w:t xml:space="preserve">for another transmission when </w:t>
      </w:r>
      <w:r>
        <w:rPr>
          <w:rFonts w:eastAsia="宋体"/>
          <w:lang w:eastAsia="zh-CN"/>
        </w:rPr>
        <w:t xml:space="preserve">it shares the gNB-initiated COT. The </w:t>
      </w:r>
      <w:r w:rsidR="006C16D1">
        <w:rPr>
          <w:rFonts w:eastAsia="宋体"/>
          <w:lang w:eastAsia="zh-CN"/>
        </w:rPr>
        <w:t xml:space="preserve">role (COT-initiator or COT-responder) </w:t>
      </w:r>
      <w:r>
        <w:rPr>
          <w:rFonts w:eastAsia="宋体"/>
          <w:lang w:eastAsia="zh-CN"/>
        </w:rPr>
        <w:t xml:space="preserve">of the UE may change for each transmission since the COT initiator is determined per-transmission (burst). </w:t>
      </w:r>
      <w:r w:rsidR="006C16D1">
        <w:rPr>
          <w:rFonts w:eastAsia="宋体"/>
          <w:lang w:eastAsia="zh-CN"/>
        </w:rPr>
        <w:t>Therefore, from our understanding, w</w:t>
      </w:r>
      <w:r>
        <w:rPr>
          <w:rFonts w:eastAsia="宋体"/>
          <w:lang w:eastAsia="zh-CN"/>
        </w:rPr>
        <w:t>hen the UE shares the gNB-initiated COT</w:t>
      </w:r>
      <w:r w:rsidR="006C16D1">
        <w:rPr>
          <w:rFonts w:eastAsia="宋体"/>
          <w:lang w:eastAsia="zh-CN"/>
        </w:rPr>
        <w:t xml:space="preserve"> for one UL transmission</w:t>
      </w:r>
      <w:r>
        <w:rPr>
          <w:rFonts w:eastAsia="宋体"/>
          <w:lang w:eastAsia="zh-CN"/>
        </w:rPr>
        <w:t>, it can transmit in the idle period of the UE FFP even if it has previously initiated a COT</w:t>
      </w:r>
      <w:r w:rsidR="006C16D1">
        <w:rPr>
          <w:rFonts w:eastAsia="宋体"/>
          <w:lang w:eastAsia="zh-CN"/>
        </w:rPr>
        <w:t xml:space="preserve"> for another UL transmission</w:t>
      </w:r>
      <w:r>
        <w:rPr>
          <w:rFonts w:eastAsia="宋体"/>
          <w:lang w:eastAsia="zh-CN"/>
        </w:rPr>
        <w:t xml:space="preserve">. </w:t>
      </w:r>
    </w:p>
    <w:p w14:paraId="7569B9C8" w14:textId="77777777" w:rsidR="007E5EAE" w:rsidRPr="00C14FDB" w:rsidRDefault="007E5EAE" w:rsidP="007E5EAE">
      <w:pPr>
        <w:spacing w:before="240"/>
        <w:jc w:val="both"/>
        <w:rPr>
          <w:b/>
          <w:i/>
          <w:lang w:eastAsia="zh-CN"/>
        </w:rPr>
      </w:pPr>
      <w:bookmarkStart w:id="5" w:name="_Ref86309303"/>
      <w:r>
        <w:rPr>
          <w:b/>
          <w:i/>
          <w:lang w:eastAsia="zh-CN"/>
        </w:rPr>
        <w:lastRenderedPageBreak/>
        <w:t>Observation</w:t>
      </w:r>
      <w:r>
        <w:rPr>
          <w:rFonts w:hint="eastAsia"/>
          <w:b/>
          <w:i/>
          <w:lang w:eastAsia="zh-CN"/>
        </w:rPr>
        <w:t xml:space="preserve"> </w:t>
      </w:r>
      <w:r>
        <w:rPr>
          <w:b/>
          <w:i/>
          <w:lang w:eastAsia="zh-CN"/>
        </w:rPr>
        <w:fldChar w:fldCharType="begin"/>
      </w:r>
      <w:r>
        <w:rPr>
          <w:b/>
          <w:i/>
          <w:lang w:eastAsia="zh-CN"/>
        </w:rPr>
        <w:instrText xml:space="preserve"> SEQ Proposal \* ARABIC </w:instrText>
      </w:r>
      <w:r>
        <w:rPr>
          <w:b/>
          <w:i/>
          <w:lang w:eastAsia="zh-CN"/>
        </w:rPr>
        <w:fldChar w:fldCharType="separate"/>
      </w:r>
      <w:r>
        <w:rPr>
          <w:b/>
          <w:i/>
          <w:noProof/>
          <w:lang w:eastAsia="zh-CN"/>
        </w:rPr>
        <w:t>1</w:t>
      </w:r>
      <w:r>
        <w:rPr>
          <w:b/>
          <w:i/>
          <w:lang w:eastAsia="zh-CN"/>
        </w:rPr>
        <w:fldChar w:fldCharType="end"/>
      </w:r>
      <w:r>
        <w:rPr>
          <w:b/>
          <w:i/>
          <w:lang w:eastAsia="zh-CN"/>
        </w:rPr>
        <w:t>: When UE shares the gNB-initiated COT, it can transmit in the idle period of the UE</w:t>
      </w:r>
      <w:r w:rsidRPr="00C14FDB">
        <w:rPr>
          <w:rFonts w:hint="eastAsia"/>
          <w:b/>
          <w:i/>
          <w:lang w:eastAsia="zh-CN"/>
        </w:rPr>
        <w:t xml:space="preserve"> </w:t>
      </w:r>
      <w:r w:rsidRPr="00C14FDB">
        <w:rPr>
          <w:b/>
          <w:i/>
          <w:lang w:eastAsia="zh-CN"/>
        </w:rPr>
        <w:t xml:space="preserve">FFP </w:t>
      </w:r>
      <w:r w:rsidRPr="00527644">
        <w:rPr>
          <w:rFonts w:eastAsia="等线"/>
          <w:b/>
          <w:i/>
          <w:lang w:eastAsia="zh-CN"/>
        </w:rPr>
        <w:t>even</w:t>
      </w:r>
      <w:r>
        <w:rPr>
          <w:b/>
          <w:i/>
          <w:lang w:eastAsia="zh-CN"/>
        </w:rPr>
        <w:t xml:space="preserve"> if it has already initiated a COT.</w:t>
      </w:r>
      <w:bookmarkEnd w:id="5"/>
    </w:p>
    <w:p w14:paraId="74091AC0" w14:textId="77777777" w:rsidR="007E5EAE" w:rsidRDefault="007E5EAE" w:rsidP="007E5EAE">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eastAsia="zh-CN"/>
        </w:rPr>
      </w:pPr>
      <w:r>
        <w:rPr>
          <w:lang w:val="fr-FR" w:eastAsia="zh-CN"/>
        </w:rPr>
        <w:t>PUSCH repetition Type B</w:t>
      </w:r>
    </w:p>
    <w:p w14:paraId="1C542393" w14:textId="77777777" w:rsidR="007E5EAE" w:rsidRPr="00527644" w:rsidRDefault="007E5EAE" w:rsidP="007E5EAE">
      <w:pPr>
        <w:rPr>
          <w:rFonts w:eastAsia="等线"/>
          <w:lang w:eastAsia="zh-CN"/>
        </w:rPr>
      </w:pPr>
      <w:r w:rsidRPr="00527644">
        <w:rPr>
          <w:rFonts w:eastAsia="等线" w:hint="eastAsia"/>
          <w:lang w:eastAsia="zh-CN"/>
        </w:rPr>
        <w:t>I</w:t>
      </w:r>
      <w:r w:rsidRPr="00527644">
        <w:rPr>
          <w:rFonts w:eastAsia="等线"/>
          <w:lang w:eastAsia="zh-CN"/>
        </w:rPr>
        <w:t>n current spec</w:t>
      </w:r>
      <w:r w:rsidRPr="00527644">
        <w:rPr>
          <w:rFonts w:eastAsia="等线"/>
          <w:lang w:eastAsia="zh-CN"/>
        </w:rPr>
        <w:fldChar w:fldCharType="begin"/>
      </w:r>
      <w:r w:rsidRPr="00527644">
        <w:rPr>
          <w:rFonts w:eastAsia="等线"/>
          <w:lang w:eastAsia="zh-CN"/>
        </w:rPr>
        <w:instrText xml:space="preserve"> REF _Ref92275816 \r \h </w:instrText>
      </w:r>
      <w:r w:rsidRPr="00527644">
        <w:rPr>
          <w:rFonts w:eastAsia="等线"/>
          <w:lang w:eastAsia="zh-CN"/>
        </w:rPr>
      </w:r>
      <w:r w:rsidRPr="00527644">
        <w:rPr>
          <w:rFonts w:eastAsia="等线"/>
          <w:lang w:eastAsia="zh-CN"/>
        </w:rPr>
        <w:fldChar w:fldCharType="separate"/>
      </w:r>
      <w:r w:rsidRPr="00527644">
        <w:rPr>
          <w:rFonts w:eastAsia="等线"/>
          <w:lang w:eastAsia="zh-CN"/>
        </w:rPr>
        <w:t>[1]</w:t>
      </w:r>
      <w:r w:rsidRPr="00527644">
        <w:rPr>
          <w:rFonts w:eastAsia="等线"/>
          <w:lang w:eastAsia="zh-CN"/>
        </w:rPr>
        <w:fldChar w:fldCharType="end"/>
      </w:r>
      <w:r w:rsidRPr="00527644">
        <w:rPr>
          <w:rFonts w:eastAsia="等线"/>
          <w:lang w:eastAsia="zh-CN"/>
        </w:rPr>
        <w:t xml:space="preserve">, the PUSCH repetition </w:t>
      </w:r>
      <w:r w:rsidRPr="00527644">
        <w:rPr>
          <w:rFonts w:eastAsia="等线" w:hint="eastAsia"/>
          <w:lang w:eastAsia="zh-CN"/>
        </w:rPr>
        <w:t>type</w:t>
      </w:r>
      <w:r w:rsidRPr="00527644">
        <w:rPr>
          <w:rFonts w:eastAsia="等线"/>
          <w:lang w:eastAsia="zh-CN"/>
        </w:rPr>
        <w:t xml:space="preserve"> B transmission is described as below:</w:t>
      </w:r>
    </w:p>
    <w:p w14:paraId="62E58090" w14:textId="77777777" w:rsidR="007E5EAE" w:rsidRPr="00527644" w:rsidRDefault="007E5EAE" w:rsidP="007E5EAE">
      <w:pPr>
        <w:rPr>
          <w:rFonts w:eastAsia="等线"/>
          <w:lang w:eastAsia="zh-CN"/>
        </w:rPr>
      </w:pPr>
    </w:p>
    <w:p w14:paraId="1981FD11" w14:textId="77777777" w:rsidR="007E5EAE" w:rsidRDefault="007E5EAE" w:rsidP="007E5EAE">
      <w:r>
        <w:t>4.3.1.2.3</w:t>
      </w:r>
      <w:r>
        <w:tab/>
        <w:t>Association with initiated channel occupancy for configured UL transmissions</w:t>
      </w:r>
    </w:p>
    <w:p w14:paraId="2AD6261B" w14:textId="77777777" w:rsidR="007E5EAE" w:rsidRDefault="007E5EAE" w:rsidP="007E5EAE">
      <w:r>
        <w:t>When a UE is configured with a UL transmission, the UE follows the following procedures to determine if the configured UL transmission is associated with a channel occupancy that is initiated by the gNB or the UE.</w:t>
      </w:r>
    </w:p>
    <w:p w14:paraId="7480A4BC" w14:textId="77777777" w:rsidR="007E5EAE" w:rsidRPr="00625928" w:rsidRDefault="007E5EAE" w:rsidP="007E5EAE">
      <w:pPr>
        <w:pStyle w:val="B1"/>
        <w:numPr>
          <w:ilvl w:val="0"/>
          <w:numId w:val="4"/>
        </w:numPr>
        <w:overflowPunct/>
        <w:autoSpaceDE/>
        <w:autoSpaceDN/>
        <w:adjustRightInd/>
        <w:textAlignment w:val="auto"/>
      </w:pPr>
      <w:r w:rsidRPr="00625928">
        <w:t xml:space="preserve">If the configured UL transmission would occur at the beginning of a period of </w:t>
      </w:r>
      <w:r w:rsidRPr="00625928">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625928">
        <w:t xml:space="preserve">  and would end before the idle duration corresponding to that period, the following is applied:</w:t>
      </w:r>
    </w:p>
    <w:p w14:paraId="063CB2B7" w14:textId="77777777" w:rsidR="007E5EAE" w:rsidRPr="00625928" w:rsidRDefault="007E5EAE" w:rsidP="007E5EAE">
      <w:pPr>
        <w:pStyle w:val="B2"/>
        <w:numPr>
          <w:ilvl w:val="1"/>
          <w:numId w:val="4"/>
        </w:numPr>
        <w:overflowPunct/>
        <w:autoSpaceDE/>
        <w:autoSpaceDN/>
        <w:adjustRightInd/>
        <w:textAlignment w:val="auto"/>
      </w:pPr>
      <w:r w:rsidRPr="00625928">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625928">
        <w:t xml:space="preserve"> and would end before the idle duration corresponding to that period and if the UE has already determined that the gNB has initiated a channel occupancy in that period as described in Clause 4.3.</w:t>
      </w:r>
      <w:r>
        <w:t>1.</w:t>
      </w:r>
      <w:r w:rsidRPr="00625928">
        <w:t>2.1, the UE assumes that the configured UL transmission is associated with a channel occupancy that is initiated by the gNB.</w:t>
      </w:r>
    </w:p>
    <w:p w14:paraId="61A0D80A" w14:textId="77777777" w:rsidR="007E5EAE" w:rsidRPr="00625928" w:rsidRDefault="007E5EAE" w:rsidP="007E5EAE">
      <w:pPr>
        <w:pStyle w:val="B2"/>
        <w:numPr>
          <w:ilvl w:val="1"/>
          <w:numId w:val="4"/>
        </w:numPr>
        <w:overflowPunct/>
        <w:autoSpaceDE/>
        <w:autoSpaceDN/>
        <w:adjustRightInd/>
        <w:textAlignment w:val="auto"/>
      </w:pPr>
      <w:r w:rsidRPr="00625928">
        <w:t>Otherwise, the UE assumes that the configured UL transmission is associated with a channel occupancy to be initiated by the UE.</w:t>
      </w:r>
    </w:p>
    <w:p w14:paraId="728CF55C" w14:textId="77777777" w:rsidR="007E5EAE" w:rsidRPr="00625928" w:rsidRDefault="007E5EAE" w:rsidP="007E5EAE">
      <w:pPr>
        <w:pStyle w:val="B1"/>
        <w:numPr>
          <w:ilvl w:val="0"/>
          <w:numId w:val="4"/>
        </w:numPr>
        <w:overflowPunct/>
        <w:autoSpaceDE/>
        <w:autoSpaceDN/>
        <w:adjustRightInd/>
        <w:textAlignment w:val="auto"/>
      </w:pPr>
      <w:r w:rsidRPr="00625928">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625928">
        <w:t xml:space="preserve">  and would </w:t>
      </w:r>
      <w:r w:rsidRPr="0067083B">
        <w:t>overlap</w:t>
      </w:r>
      <w:r w:rsidRPr="00625928">
        <w:t xml:space="preserve"> with the idle duration corresponding to that period, the following is applied:</w:t>
      </w:r>
    </w:p>
    <w:p w14:paraId="24ADC2AF" w14:textId="77777777" w:rsidR="007E5EAE" w:rsidRDefault="007E5EAE" w:rsidP="007E5EAE">
      <w:pPr>
        <w:pStyle w:val="B2"/>
        <w:numPr>
          <w:ilvl w:val="1"/>
          <w:numId w:val="4"/>
        </w:numPr>
        <w:overflowPunct/>
        <w:autoSpaceDE/>
        <w:autoSpaceDN/>
        <w:adjustRightInd/>
        <w:textAlignment w:val="auto"/>
      </w:pPr>
      <w:r w:rsidRPr="00625928">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625928">
        <w:t xml:space="preserve"> and would end before the idle duration corresponding to that period, and if the UE has already determined that the gNB has initiated a channel occupancy in that period as described in Clause 4.3.</w:t>
      </w:r>
      <w:r>
        <w:t>1.</w:t>
      </w:r>
      <w:r w:rsidRPr="00625928">
        <w:t>2.1, the UE assumes that the configured UL transmission is associated with the channel occupancy that is initiated by the gNB.</w:t>
      </w:r>
    </w:p>
    <w:p w14:paraId="39127B95" w14:textId="77777777" w:rsidR="007E5EAE" w:rsidRPr="00625928" w:rsidRDefault="007E5EAE" w:rsidP="007E5EAE">
      <w:pPr>
        <w:pStyle w:val="B2"/>
        <w:numPr>
          <w:ilvl w:val="1"/>
          <w:numId w:val="4"/>
        </w:numPr>
        <w:overflowPunct/>
        <w:autoSpaceDE/>
        <w:autoSpaceDN/>
        <w:adjustRightInd/>
        <w:textAlignment w:val="auto"/>
      </w:pPr>
      <w:r>
        <w:t>Otherwise,</w:t>
      </w:r>
      <w:r w:rsidRPr="003C3914">
        <w:t xml:space="preserve"> </w:t>
      </w:r>
      <w:r>
        <w:t>the UE drops the configured UL transmission.</w:t>
      </w:r>
    </w:p>
    <w:p w14:paraId="151BCBF6" w14:textId="77777777" w:rsidR="007E5EAE" w:rsidRPr="00625928" w:rsidRDefault="007E5EAE" w:rsidP="007E5EAE">
      <w:pPr>
        <w:pStyle w:val="B1"/>
        <w:numPr>
          <w:ilvl w:val="0"/>
          <w:numId w:val="4"/>
        </w:numPr>
        <w:overflowPunct/>
        <w:autoSpaceDE/>
        <w:autoSpaceDN/>
        <w:adjustRightInd/>
        <w:textAlignment w:val="auto"/>
      </w:pPr>
      <w:r w:rsidRPr="00625928">
        <w:t xml:space="preserve">If the configured UL transmission would occur after the beginning of a period of </w:t>
      </w:r>
      <w:r w:rsidRPr="00625928">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625928">
        <w:t xml:space="preserve">  and would end before the idle duration corresponding to that period, the following is applied:</w:t>
      </w:r>
    </w:p>
    <w:p w14:paraId="666C651F" w14:textId="77777777" w:rsidR="007E5EAE" w:rsidRPr="00625928" w:rsidRDefault="007E5EAE" w:rsidP="007E5EAE">
      <w:pPr>
        <w:pStyle w:val="B2"/>
        <w:numPr>
          <w:ilvl w:val="1"/>
          <w:numId w:val="4"/>
        </w:numPr>
        <w:overflowPunct/>
        <w:autoSpaceDE/>
        <w:autoSpaceDN/>
        <w:adjustRightInd/>
        <w:textAlignment w:val="auto"/>
      </w:pPr>
      <w:r w:rsidRPr="00625928">
        <w:t>If the UE has already initiated a channel occupancy in that period as described in Clause 4.3.</w:t>
      </w:r>
      <w:r>
        <w:t>1.</w:t>
      </w:r>
      <w:r w:rsidRPr="00625928">
        <w:t>2.2, the UE assumes that the configured UL transmission is associated with the channel occupancy that is initiated by the UE.</w:t>
      </w:r>
    </w:p>
    <w:p w14:paraId="67703E69" w14:textId="77777777" w:rsidR="007E5EAE" w:rsidRPr="00625928" w:rsidRDefault="007E5EAE" w:rsidP="007E5EAE">
      <w:pPr>
        <w:pStyle w:val="B1"/>
        <w:numPr>
          <w:ilvl w:val="1"/>
          <w:numId w:val="4"/>
        </w:numPr>
        <w:overflowPunct/>
        <w:autoSpaceDE/>
        <w:autoSpaceDN/>
        <w:adjustRightInd/>
        <w:textAlignment w:val="auto"/>
      </w:pPr>
      <w:r w:rsidRPr="00625928">
        <w:t xml:space="preserve">If the UE has </w:t>
      </w:r>
      <w:r>
        <w:t xml:space="preserve">not </w:t>
      </w:r>
      <w:r w:rsidRPr="00625928">
        <w:t>already initiated a channel occupancy in that period as described in Clause 4.3.</w:t>
      </w:r>
      <w:r>
        <w:t>1.</w:t>
      </w:r>
      <w:r w:rsidRPr="00625928">
        <w:t xml:space="preserve">2.2, </w:t>
      </w:r>
      <w:r>
        <w:t xml:space="preserve">then </w:t>
      </w:r>
      <w:r w:rsidRPr="00625928">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625928">
        <w:t xml:space="preserve"> and would end before the idle duration corresponding to that period and if the UE has already determined that the gNB has initiated a channel occupancy in that period as described in Clause 4.3.</w:t>
      </w:r>
      <w:r>
        <w:t>1.</w:t>
      </w:r>
      <w:r w:rsidRPr="00625928">
        <w:t>2.1, the UE assumes that the configured UL transmission is associated with the channel occupancy that is initiated by the gNB; otherwise, the UE drops the configured UL transmission(s).</w:t>
      </w:r>
    </w:p>
    <w:p w14:paraId="58172E6A" w14:textId="77777777" w:rsidR="007E5EAE" w:rsidRPr="00625928" w:rsidRDefault="007E5EAE" w:rsidP="007E5EAE">
      <w:pPr>
        <w:pStyle w:val="B1"/>
        <w:numPr>
          <w:ilvl w:val="0"/>
          <w:numId w:val="4"/>
        </w:numPr>
        <w:overflowPunct/>
        <w:autoSpaceDE/>
        <w:autoSpaceDN/>
        <w:adjustRightInd/>
        <w:textAlignment w:val="auto"/>
      </w:pPr>
      <w:r w:rsidRPr="00625928">
        <w:t xml:space="preserve">If the configured UL transmission would occur after the beginning of a period of </w:t>
      </w:r>
      <w:r w:rsidRPr="00625928">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625928">
        <w:t xml:space="preserve">  and would </w:t>
      </w:r>
      <w:r w:rsidRPr="0067083B">
        <w:t>overlap</w:t>
      </w:r>
      <w:r w:rsidRPr="00625928">
        <w:t xml:space="preserve"> with the idle duration corresponding to that period, the following is applied:</w:t>
      </w:r>
    </w:p>
    <w:p w14:paraId="0C5C8468" w14:textId="77777777" w:rsidR="007E5EAE" w:rsidRPr="00625928" w:rsidRDefault="007E5EAE" w:rsidP="007E5EAE">
      <w:pPr>
        <w:pStyle w:val="B2"/>
        <w:numPr>
          <w:ilvl w:val="1"/>
          <w:numId w:val="4"/>
        </w:numPr>
        <w:overflowPunct/>
        <w:autoSpaceDE/>
        <w:autoSpaceDN/>
        <w:adjustRightInd/>
        <w:textAlignment w:val="auto"/>
      </w:pPr>
      <w:r w:rsidRPr="00625928">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625928">
        <w:t xml:space="preserve"> and end would before the idle duration corresponding to that period and the UE has already determined that the gNB has initiated a channel occupancy in that period as described in Clause 4.3.</w:t>
      </w:r>
      <w:r>
        <w:t>1.</w:t>
      </w:r>
      <w:r w:rsidRPr="00625928">
        <w:t>2.1, the UE assumes that the configured UL transmission is associated with the channel occupancy that is initiated by the gNB.</w:t>
      </w:r>
    </w:p>
    <w:p w14:paraId="545052D6" w14:textId="77777777" w:rsidR="007E5EAE" w:rsidRPr="00D32049" w:rsidRDefault="007E5EAE" w:rsidP="007E5EAE">
      <w:pPr>
        <w:pStyle w:val="B2"/>
        <w:numPr>
          <w:ilvl w:val="1"/>
          <w:numId w:val="4"/>
        </w:numPr>
        <w:overflowPunct/>
        <w:autoSpaceDE/>
        <w:autoSpaceDN/>
        <w:adjustRightInd/>
        <w:textAlignment w:val="auto"/>
      </w:pPr>
      <w:r w:rsidRPr="00625928">
        <w:t>Otherwise, the UE drops the configured UL transmission.</w:t>
      </w:r>
    </w:p>
    <w:p w14:paraId="2886B968" w14:textId="77777777" w:rsidR="007E5EAE" w:rsidRPr="00527644" w:rsidRDefault="007E5EAE" w:rsidP="007E5EAE">
      <w:pPr>
        <w:rPr>
          <w:rFonts w:eastAsia="等线"/>
          <w:lang w:val="en-GB" w:eastAsia="zh-CN"/>
        </w:rPr>
      </w:pPr>
    </w:p>
    <w:p w14:paraId="53838034" w14:textId="77777777" w:rsidR="007E5EAE" w:rsidRDefault="007E5EAE" w:rsidP="007E5EAE">
      <w:r>
        <w:t>I</w:t>
      </w:r>
      <w:r w:rsidRPr="007C7F19">
        <w:t xml:space="preserve">f </w:t>
      </w:r>
      <w:r>
        <w:t>the</w:t>
      </w:r>
      <w:r w:rsidRPr="007C7F19">
        <w:t xml:space="preserve"> configured UL transmission is </w:t>
      </w:r>
      <w:r>
        <w:t>a</w:t>
      </w:r>
      <w:r w:rsidRPr="007C7F19">
        <w:t xml:space="preserve"> PUSCH with PUSCH repetition type B,</w:t>
      </w:r>
      <w:r>
        <w:t xml:space="preserve"> </w:t>
      </w:r>
      <w:r w:rsidRPr="00FD412D">
        <w:rPr>
          <w:highlight w:val="yellow"/>
        </w:rPr>
        <w:t>the above procedures are applicable to a nominal repetition</w:t>
      </w:r>
      <w:r>
        <w:t xml:space="preserve"> as described in</w:t>
      </w:r>
      <w:r w:rsidRPr="007C7F19">
        <w:t xml:space="preserve"> [</w:t>
      </w:r>
      <w:r>
        <w:t>8</w:t>
      </w:r>
      <w:r w:rsidRPr="007C7F19">
        <w:t>]</w:t>
      </w:r>
      <w:r>
        <w:t>.</w:t>
      </w:r>
      <w:r w:rsidDel="007E6440">
        <w:t xml:space="preserve"> </w:t>
      </w:r>
    </w:p>
    <w:p w14:paraId="76DA3848" w14:textId="77777777" w:rsidR="007E5EAE" w:rsidRPr="00527644" w:rsidRDefault="007E5EAE" w:rsidP="007E5EAE">
      <w:pPr>
        <w:pStyle w:val="a0"/>
        <w:rPr>
          <w:rFonts w:eastAsia="等线"/>
          <w:lang w:eastAsia="zh-CN"/>
        </w:rPr>
      </w:pPr>
      <w:r w:rsidRPr="00527644">
        <w:rPr>
          <w:rFonts w:eastAsia="等线"/>
          <w:lang w:eastAsia="zh-CN"/>
        </w:rPr>
        <w:t>…</w:t>
      </w:r>
    </w:p>
    <w:p w14:paraId="2CAE29DA" w14:textId="77777777" w:rsidR="007E5EAE" w:rsidRDefault="007E5EAE" w:rsidP="007E5EAE">
      <w:pPr>
        <w:pStyle w:val="a0"/>
      </w:pPr>
      <w:r>
        <w:t>4</w:t>
      </w:r>
      <w:r w:rsidRPr="001A7C01">
        <w:t>.</w:t>
      </w:r>
      <w:r>
        <w:t>3.2</w:t>
      </w:r>
      <w:r>
        <w:tab/>
      </w:r>
      <w:r w:rsidRPr="001A7C01">
        <w:t xml:space="preserve">Channel access </w:t>
      </w:r>
      <w:r>
        <w:t>procedures for consecutive UL transmissions</w:t>
      </w:r>
    </w:p>
    <w:p w14:paraId="3088683D" w14:textId="77777777" w:rsidR="007E5EAE" w:rsidRPr="00F62ACA" w:rsidRDefault="007E5EAE" w:rsidP="007E5EAE">
      <w:pPr>
        <w:pStyle w:val="B1"/>
        <w:numPr>
          <w:ilvl w:val="0"/>
          <w:numId w:val="7"/>
        </w:numPr>
        <w:overflowPunct/>
        <w:autoSpaceDE/>
        <w:autoSpaceDN/>
        <w:adjustRightInd/>
        <w:textAlignment w:val="auto"/>
        <w:rPr>
          <w:iCs/>
        </w:rPr>
      </w:pPr>
      <w:r>
        <w:lastRenderedPageBreak/>
        <w:t xml:space="preserve">When a UE is provided with higher layer parameter </w:t>
      </w:r>
      <w:proofErr w:type="spellStart"/>
      <w:r w:rsidRPr="002C18D3">
        <w:rPr>
          <w:i/>
          <w:iCs/>
        </w:rPr>
        <w:t>ue-SemiStaticChannelAccessConfig</w:t>
      </w:r>
      <w:proofErr w:type="spellEnd"/>
      <w:r>
        <w:t xml:space="preserve"> the following are applicable:</w:t>
      </w:r>
    </w:p>
    <w:p w14:paraId="7C13B00B" w14:textId="77777777" w:rsidR="007E5EAE" w:rsidRDefault="007E5EAE" w:rsidP="007E5EAE">
      <w:pPr>
        <w:pStyle w:val="B2"/>
        <w:numPr>
          <w:ilvl w:val="1"/>
          <w:numId w:val="7"/>
        </w:numPr>
        <w:adjustRightInd/>
      </w:pPr>
      <w:r w:rsidRPr="007C7F19">
        <w:t xml:space="preserve">If the </w:t>
      </w:r>
      <w:r>
        <w:t>UE transmits</w:t>
      </w:r>
      <w:r w:rsidRPr="007C7F19">
        <w:t xml:space="preserve"> </w:t>
      </w:r>
      <w:r>
        <w:t>a</w:t>
      </w:r>
      <w:r w:rsidRPr="007C7F19">
        <w:t xml:space="preserve"> PUSCH </w:t>
      </w:r>
      <w:r>
        <w:t>transmission with</w:t>
      </w:r>
      <w:r w:rsidRPr="007C7F19">
        <w:t xml:space="preserve"> repetition type B </w:t>
      </w:r>
      <w:r>
        <w:t>as described in [8] and the UE has already determined based on the procedures in Clause 4.3.1.2.4 for scheduled PUSCH repetition or based on the procedures in Clause 4.3.1.2.3 and/or the above rules in this clause with respect to channel occupancy association for configured PUSCH repetition, that the PUSCH transmission is associated with a channel occupancy that is initiated either by the gNB or by the UE, the followings are applicable:</w:t>
      </w:r>
    </w:p>
    <w:p w14:paraId="1A558591" w14:textId="77777777" w:rsidR="007E5EAE" w:rsidRDefault="007E5EAE" w:rsidP="007E5EAE">
      <w:pPr>
        <w:pStyle w:val="B3"/>
        <w:numPr>
          <w:ilvl w:val="2"/>
          <w:numId w:val="7"/>
        </w:numPr>
        <w:overflowPunct/>
        <w:autoSpaceDE/>
        <w:autoSpaceDN/>
        <w:adjustRightInd/>
        <w:textAlignment w:val="auto"/>
      </w:pPr>
      <w:r>
        <w:t xml:space="preserve">If the UE has already determined that the PUSCH transmission is associated with a channel occupancy that is initiated by the gNB and </w:t>
      </w:r>
      <w:r w:rsidRPr="00FD412D">
        <w:rPr>
          <w:highlight w:val="yellow"/>
        </w:rPr>
        <w:t xml:space="preserve">if a nominal PUSCH repetition of the PUSCH transmission overlaps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FD412D">
        <w:rPr>
          <w:highlight w:val="yellow"/>
        </w:rPr>
        <w:t xml:space="preserve"> in which the channel occupancy is initiated,</w:t>
      </w:r>
      <w:r>
        <w:t xml:space="preserve"> all the symbols during the idle duration are considered as invalid symbols as described in [8] and the corresponding actual repetition after the idle period, if any, is dropped.</w:t>
      </w:r>
    </w:p>
    <w:p w14:paraId="5DF1D0FC" w14:textId="77777777" w:rsidR="007E5EAE" w:rsidRPr="00FD412D" w:rsidRDefault="007E5EAE" w:rsidP="007E5EAE">
      <w:pPr>
        <w:pStyle w:val="B3"/>
        <w:numPr>
          <w:ilvl w:val="2"/>
          <w:numId w:val="7"/>
        </w:numPr>
        <w:overflowPunct/>
        <w:autoSpaceDE/>
        <w:autoSpaceDN/>
        <w:adjustRightInd/>
        <w:textAlignment w:val="auto"/>
      </w:pPr>
      <w:r>
        <w:t xml:space="preserve">If the UE has already determined that the PUSCH transmission is associated with a channel occupancy that is initiated by the UE and </w:t>
      </w:r>
      <w:r w:rsidRPr="00387139">
        <w:rPr>
          <w:highlight w:val="yellow"/>
        </w:rPr>
        <w:t xml:space="preserve">if a nominal PUSCH repetition of the PUSCH transmission overlaps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387139">
        <w:rPr>
          <w:highlight w:val="yellow"/>
        </w:rPr>
        <w:t xml:space="preserve"> in which the channel occupancy is initiated</w:t>
      </w:r>
      <w:r>
        <w:t xml:space="preserve">, all the symbols during the idle duration are considered as invalid symbols as described in [8]. </w:t>
      </w:r>
    </w:p>
    <w:p w14:paraId="20EB2E10" w14:textId="0516B6E6" w:rsidR="007E5EAE" w:rsidRPr="00527644" w:rsidRDefault="00533048" w:rsidP="007E5EAE">
      <w:pPr>
        <w:adjustRightInd w:val="0"/>
        <w:snapToGrid w:val="0"/>
        <w:spacing w:before="240" w:after="50"/>
        <w:jc w:val="both"/>
        <w:rPr>
          <w:rFonts w:eastAsia="等线"/>
          <w:lang w:eastAsia="zh-CN"/>
        </w:rPr>
      </w:pPr>
      <w:bookmarkStart w:id="6" w:name="_Ref86830876"/>
      <w:bookmarkStart w:id="7" w:name="_Ref87026538"/>
      <w:r>
        <w:rPr>
          <w:rFonts w:eastAsia="等线"/>
          <w:lang w:eastAsia="zh-CN"/>
        </w:rPr>
        <w:t xml:space="preserve">For scheduled PUSCH with repetition </w:t>
      </w:r>
      <w:r w:rsidR="0061569A">
        <w:rPr>
          <w:rFonts w:eastAsia="等线"/>
          <w:lang w:eastAsia="zh-CN"/>
        </w:rPr>
        <w:t>type B, UE follow</w:t>
      </w:r>
      <w:r w:rsidR="00EC531F">
        <w:rPr>
          <w:rFonts w:eastAsia="等线"/>
          <w:lang w:eastAsia="zh-CN"/>
        </w:rPr>
        <w:t>s</w:t>
      </w:r>
      <w:r w:rsidR="0061569A">
        <w:rPr>
          <w:rFonts w:eastAsia="等线"/>
          <w:lang w:eastAsia="zh-CN"/>
        </w:rPr>
        <w:t xml:space="preserve"> the DCI indication to obtain the COT initiator for each transmission, and then perform</w:t>
      </w:r>
      <w:r w:rsidR="00EC531F">
        <w:rPr>
          <w:rFonts w:eastAsia="等线"/>
          <w:lang w:eastAsia="zh-CN"/>
        </w:rPr>
        <w:t>s</w:t>
      </w:r>
      <w:r w:rsidR="0061569A">
        <w:rPr>
          <w:rFonts w:eastAsia="等线"/>
          <w:lang w:eastAsia="zh-CN"/>
        </w:rPr>
        <w:t xml:space="preserve"> segmentation accordingly if necessary. However, for configured PUSCH with repetition type B, UE needs to determine the COT initiator for each transmission based on </w:t>
      </w:r>
      <w:r w:rsidR="00EC531F">
        <w:rPr>
          <w:rFonts w:eastAsia="等线"/>
          <w:lang w:eastAsia="zh-CN"/>
        </w:rPr>
        <w:t>some</w:t>
      </w:r>
      <w:r w:rsidR="0061569A">
        <w:rPr>
          <w:rFonts w:eastAsia="等线"/>
          <w:lang w:eastAsia="zh-CN"/>
        </w:rPr>
        <w:t xml:space="preserve"> pre-defined rules, where non-overlapping with the idle period is seen as one of the conditions to choose COT initiator. </w:t>
      </w:r>
      <w:r w:rsidR="00EC531F">
        <w:rPr>
          <w:rFonts w:eastAsia="等线"/>
          <w:lang w:eastAsia="zh-CN"/>
        </w:rPr>
        <w:t>The current spec</w:t>
      </w:r>
      <w:r w:rsidR="00EC531F" w:rsidRPr="00527644">
        <w:rPr>
          <w:rFonts w:eastAsia="等线"/>
          <w:lang w:eastAsia="zh-CN"/>
        </w:rPr>
        <w:t xml:space="preserve"> </w:t>
      </w:r>
      <w:r w:rsidR="007E5EAE" w:rsidRPr="00527644">
        <w:rPr>
          <w:rFonts w:eastAsia="等线"/>
          <w:lang w:eastAsia="zh-CN"/>
        </w:rPr>
        <w:t xml:space="preserve">states that if the configured UL transmission </w:t>
      </w:r>
      <w:r w:rsidR="007E5EAE" w:rsidRPr="007C7F19">
        <w:t xml:space="preserve">is </w:t>
      </w:r>
      <w:r w:rsidR="007E5EAE">
        <w:t>a</w:t>
      </w:r>
      <w:r w:rsidR="007E5EAE" w:rsidRPr="007C7F19">
        <w:t xml:space="preserve"> PUSCH with PUSCH repetition type B,</w:t>
      </w:r>
      <w:r w:rsidR="007E5EAE">
        <w:t xml:space="preserve"> </w:t>
      </w:r>
      <w:r w:rsidR="007E5EAE" w:rsidRPr="00FD412D">
        <w:t xml:space="preserve">the above procedures </w:t>
      </w:r>
      <w:r w:rsidR="007E5EAE" w:rsidRPr="00FD412D">
        <w:t>are applicable to a nominal repetition</w:t>
      </w:r>
      <w:r w:rsidR="007E5EAE">
        <w:t xml:space="preserve">. According to the procedures, </w:t>
      </w:r>
      <w:r w:rsidR="006C16D1">
        <w:t xml:space="preserve">the </w:t>
      </w:r>
      <w:r w:rsidR="007E5EAE">
        <w:t>UE determines the COT initiator for each nominal PUSCH repetition, if the nominal PUSCH repetition overlaps with the idle period of any COT, UE cannot transmit the nominal PUSCH repetition in that COT. Therefore, it will never happen “</w:t>
      </w:r>
      <w:r w:rsidR="007E5EAE" w:rsidRPr="00387139">
        <w:t xml:space="preserve">if a nominal PUSCH repetition of the PUSCH transmission overlaps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7E5EAE" w:rsidRPr="00387139">
        <w:t xml:space="preserve"> in which the channel occupancy is initiated</w:t>
      </w:r>
      <w:r w:rsidR="007E5EAE">
        <w:t xml:space="preserve">”. </w:t>
      </w:r>
      <w:r w:rsidR="00023025">
        <w:t xml:space="preserve">The </w:t>
      </w:r>
      <w:r w:rsidR="007E5EAE">
        <w:t xml:space="preserve">UE will not associate the nominal PUSCH repetition to a COT which idle period </w:t>
      </w:r>
      <w:r w:rsidR="00EC531F">
        <w:t xml:space="preserve">of the FFP </w:t>
      </w:r>
      <w:r w:rsidR="007E5EAE">
        <w:t xml:space="preserve">overlaps with the transmission. The operation in section 4.3.2 will never happen. The fundamental of PUSCH repetition type B is to segment with respect to the invalid symbols, i.e., idle period, not drop the transmission. For example, if a nominal PUSCH repetition starts </w:t>
      </w:r>
      <w:r w:rsidR="007E5EAE" w:rsidRPr="00625928">
        <w:t xml:space="preserve">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7E5EAE" w:rsidRPr="00625928">
        <w:t xml:space="preserve">  and would </w:t>
      </w:r>
      <w:r w:rsidR="007E5EAE" w:rsidRPr="0041231B">
        <w:t>overlap</w:t>
      </w:r>
      <w:r w:rsidR="007E5EAE" w:rsidRPr="00625928">
        <w:t xml:space="preserve"> with the idle duration corresponding to that period</w:t>
      </w:r>
      <w:r w:rsidR="007E5EAE">
        <w:t>, according to the procedure, if gNB has initiated a COT and the nominal transmission is confined within the gNB-initiated COT, UE transmits the nominal PUSCH repetition, otherwise, it drops the nominal PUSCH repetition. No segmentation happens.</w:t>
      </w:r>
      <w:r w:rsidR="00A26710">
        <w:t xml:space="preserve"> </w:t>
      </w:r>
      <w:r w:rsidR="007E5EAE" w:rsidRPr="00527644">
        <w:rPr>
          <w:rFonts w:eastAsia="等线" w:hint="eastAsia"/>
          <w:lang w:eastAsia="zh-CN"/>
        </w:rPr>
        <w:t>T</w:t>
      </w:r>
      <w:r w:rsidR="007E5EAE" w:rsidRPr="00527644">
        <w:rPr>
          <w:rFonts w:eastAsia="等线"/>
          <w:lang w:eastAsia="zh-CN"/>
        </w:rPr>
        <w:t>he PUSCH repetition type B should be discussed case by case in the spec. Current spec version with general description cannot reflect the transmission procedures of the PUSCH repetition type B in FBE mode. We propose to modify the spec as below:</w:t>
      </w:r>
    </w:p>
    <w:p w14:paraId="7952DF78" w14:textId="730AB7A3" w:rsidR="007E5EAE" w:rsidRDefault="007E5EAE" w:rsidP="007E5EAE">
      <w:pPr>
        <w:pStyle w:val="a0"/>
        <w:rPr>
          <w:rFonts w:eastAsia="宋体"/>
          <w:lang w:eastAsia="zh-CN"/>
        </w:rPr>
      </w:pPr>
      <w:r w:rsidRPr="006F0A6D">
        <w:rPr>
          <w:rFonts w:eastAsia="宋体" w:hint="eastAsia"/>
          <w:lang w:eastAsia="zh-CN"/>
        </w:rPr>
        <w:t xml:space="preserve">-----------------------------------------------    Start of text proposal </w:t>
      </w:r>
      <w:r>
        <w:rPr>
          <w:rFonts w:eastAsia="宋体" w:hint="eastAsia"/>
          <w:lang w:eastAsia="zh-CN"/>
        </w:rPr>
        <w:t>1</w:t>
      </w:r>
      <w:r w:rsidRPr="006F0A6D">
        <w:rPr>
          <w:rFonts w:eastAsia="宋体" w:hint="eastAsia"/>
          <w:lang w:eastAsia="zh-CN"/>
        </w:rPr>
        <w:t xml:space="preserve">  </w:t>
      </w:r>
      <w:r>
        <w:rPr>
          <w:rFonts w:eastAsia="宋体" w:hint="eastAsia"/>
          <w:lang w:eastAsia="zh-CN"/>
        </w:rPr>
        <w:t xml:space="preserve"> </w:t>
      </w:r>
      <w:r w:rsidRPr="006F0A6D">
        <w:rPr>
          <w:rFonts w:eastAsia="宋体" w:hint="eastAsia"/>
          <w:lang w:eastAsia="zh-CN"/>
        </w:rPr>
        <w:t>---------------------------------------------------</w:t>
      </w:r>
    </w:p>
    <w:p w14:paraId="4C4B387A" w14:textId="77777777" w:rsidR="00920272" w:rsidRPr="00DE39E5" w:rsidRDefault="00920272" w:rsidP="00920272">
      <w:pPr>
        <w:pStyle w:val="af1"/>
        <w:spacing w:before="120" w:after="120" w:line="256" w:lineRule="auto"/>
        <w:ind w:left="360" w:firstLineChars="0" w:firstLine="0"/>
        <w:jc w:val="center"/>
        <w:rPr>
          <w:b/>
          <w:noProof/>
          <w:sz w:val="21"/>
          <w:szCs w:val="20"/>
        </w:rPr>
      </w:pPr>
      <w:r w:rsidRPr="00DE39E5">
        <w:rPr>
          <w:b/>
          <w:noProof/>
          <w:sz w:val="21"/>
          <w:szCs w:val="20"/>
        </w:rPr>
        <w:t>&lt; Unchanged parts are omitted &gt;</w:t>
      </w:r>
    </w:p>
    <w:p w14:paraId="7B53FF9E" w14:textId="77777777" w:rsidR="007E5EAE" w:rsidRPr="005F0FF7" w:rsidRDefault="007E5EAE" w:rsidP="007E5EAE">
      <w:pPr>
        <w:pStyle w:val="5"/>
        <w:rPr>
          <w:sz w:val="22"/>
        </w:rPr>
      </w:pPr>
      <w:r w:rsidRPr="005F0FF7">
        <w:rPr>
          <w:sz w:val="22"/>
        </w:rPr>
        <w:t>4.3.1.2.3</w:t>
      </w:r>
      <w:r w:rsidRPr="005F0FF7">
        <w:rPr>
          <w:sz w:val="22"/>
        </w:rPr>
        <w:tab/>
        <w:t>Association with initiated channel occupancy for configured UL transmissions</w:t>
      </w:r>
    </w:p>
    <w:p w14:paraId="60824882" w14:textId="77777777" w:rsidR="007E5EAE" w:rsidRDefault="007E5EAE" w:rsidP="007E5EAE">
      <w:r>
        <w:t>When a UE is configured with a UL transmission, the UE follows the following procedures to determine if the configured UL transmission is associated with a channel occupancy that is initiated by the gNB or the UE.</w:t>
      </w:r>
    </w:p>
    <w:p w14:paraId="012483AA" w14:textId="77777777" w:rsidR="007E5EAE" w:rsidRPr="00625928" w:rsidRDefault="007E5EAE" w:rsidP="007E5EAE">
      <w:pPr>
        <w:pStyle w:val="B1"/>
        <w:numPr>
          <w:ilvl w:val="0"/>
          <w:numId w:val="4"/>
        </w:numPr>
        <w:overflowPunct/>
        <w:autoSpaceDE/>
        <w:autoSpaceDN/>
        <w:adjustRightInd/>
        <w:textAlignment w:val="auto"/>
      </w:pPr>
      <w:r w:rsidRPr="00625928">
        <w:t xml:space="preserve">If the configured UL transmission would occur at the beginning of a period of </w:t>
      </w:r>
      <w:r w:rsidRPr="00625928">
        <w:rPr>
          <w:lang w:val="en-US"/>
        </w:rPr>
        <w:t xml:space="preserve">duration </w:t>
      </w:r>
      <m:oMath>
        <m:sSub>
          <m:sSubPr>
            <m:ctrlPr>
              <w:ins w:id="8" w:author="Sorour Falahati 107e v00" w:date="2021-11-28T18:46:00Z">
                <w:rPr>
                  <w:rFonts w:ascii="Cambria Math" w:hAnsi="Cambria Math"/>
                  <w:i/>
                </w:rPr>
              </w:ins>
            </m:ctrlPr>
          </m:sSubPr>
          <m:e>
            <m:r>
              <w:ins w:id="9" w:author="Sorour Falahati 107e v00" w:date="2021-11-28T18:46:00Z">
                <w:rPr>
                  <w:rFonts w:ascii="Cambria Math" w:hAnsi="Cambria Math"/>
                </w:rPr>
                <m:t>T</m:t>
              </w:ins>
            </m:r>
          </m:e>
          <m:sub>
            <m:r>
              <w:ins w:id="10" w:author="Sorour Falahati 107e v00" w:date="2021-11-28T18:46:00Z">
                <w:rPr>
                  <w:rFonts w:ascii="Cambria Math" w:hAnsi="Cambria Math"/>
                </w:rPr>
                <m:t>u</m:t>
              </w:ins>
            </m:r>
          </m:sub>
        </m:sSub>
      </m:oMath>
      <w:r w:rsidRPr="00625928">
        <w:t xml:space="preserve">  and would end before the idle duration corresponding to that period, the following is applied:</w:t>
      </w:r>
    </w:p>
    <w:p w14:paraId="70DBBB77" w14:textId="77777777" w:rsidR="007E5EAE" w:rsidRDefault="007E5EAE" w:rsidP="007E5EAE">
      <w:pPr>
        <w:pStyle w:val="B2"/>
        <w:numPr>
          <w:ilvl w:val="1"/>
          <w:numId w:val="4"/>
        </w:numPr>
        <w:overflowPunct/>
        <w:autoSpaceDE/>
        <w:autoSpaceDN/>
        <w:adjustRightInd/>
        <w:textAlignment w:val="auto"/>
        <w:rPr>
          <w:ins w:id="11" w:author="Lei Jiang" w:date="2022-01-05T15:44:00Z"/>
        </w:rPr>
      </w:pPr>
      <w:ins w:id="12" w:author="Lei Jiang" w:date="2022-01-05T15:44:00Z">
        <w:r>
          <w:t>if the UE has already determined that the gNB has initiated channel occupancy in that period as described in Clause 4.3.</w:t>
        </w:r>
      </w:ins>
      <w:ins w:id="13" w:author="Lei Jiang" w:date="2022-01-05T15:45:00Z">
        <w:r>
          <w:t>1.</w:t>
        </w:r>
      </w:ins>
      <w:ins w:id="14" w:author="Lei Jiang" w:date="2022-01-05T15:44:00Z">
        <w:r>
          <w:t>2.1,</w:t>
        </w:r>
      </w:ins>
    </w:p>
    <w:p w14:paraId="38B3B29A" w14:textId="77777777" w:rsidR="007E5EAE" w:rsidRDefault="007E5EAE" w:rsidP="007E5EAE">
      <w:pPr>
        <w:pStyle w:val="B2"/>
        <w:numPr>
          <w:ilvl w:val="2"/>
          <w:numId w:val="4"/>
        </w:numPr>
        <w:overflowPunct/>
        <w:autoSpaceDE/>
        <w:autoSpaceDN/>
        <w:adjustRightInd/>
        <w:textAlignment w:val="auto"/>
        <w:rPr>
          <w:ins w:id="15" w:author="Lei Jiang" w:date="2022-01-05T15:46:00Z"/>
        </w:rPr>
      </w:pPr>
      <w:r w:rsidRPr="00625928">
        <w:t xml:space="preserve">If the configured UL transmission would occur within a period of duration </w:t>
      </w:r>
      <m:oMath>
        <m:sSub>
          <m:sSubPr>
            <m:ctrlPr>
              <w:ins w:id="16" w:author="Sorour Falahati 107e v00" w:date="2021-11-28T18:46:00Z">
                <w:rPr>
                  <w:rFonts w:ascii="Cambria Math" w:hAnsi="Cambria Math"/>
                  <w:i/>
                </w:rPr>
              </w:ins>
            </m:ctrlPr>
          </m:sSubPr>
          <m:e>
            <m:r>
              <w:ins w:id="17" w:author="Sorour Falahati 107e v00" w:date="2021-11-28T18:46:00Z">
                <w:rPr>
                  <w:rFonts w:ascii="Cambria Math" w:hAnsi="Cambria Math"/>
                </w:rPr>
                <m:t>T</m:t>
              </w:ins>
            </m:r>
          </m:e>
          <m:sub>
            <m:r>
              <w:ins w:id="18" w:author="Sorour Falahati 107e v00" w:date="2021-11-28T18:46:00Z">
                <w:rPr>
                  <w:rFonts w:ascii="Cambria Math" w:hAnsi="Cambria Math"/>
                </w:rPr>
                <m:t>x</m:t>
              </w:ins>
            </m:r>
          </m:sub>
        </m:sSub>
      </m:oMath>
      <w:r w:rsidRPr="00625928">
        <w:t xml:space="preserve"> and would end before the idle duration corresponding to that period</w:t>
      </w:r>
      <w:del w:id="19" w:author="Lei Jiang" w:date="2022-01-05T15:46:00Z">
        <w:r w:rsidRPr="00625928" w:rsidDel="001B72CE">
          <w:delText xml:space="preserve"> and if the UE has already determined that the gNB has initiated a channel occupancy in that period as described in Clause 4.3.</w:delText>
        </w:r>
        <w:r w:rsidDel="001B72CE">
          <w:delText>1.</w:delText>
        </w:r>
        <w:r w:rsidRPr="00625928" w:rsidDel="001B72CE">
          <w:delText>2.1</w:delText>
        </w:r>
      </w:del>
      <w:r w:rsidRPr="00625928">
        <w:t>, the UE assumes that the configured UL transmission is associated with a channel occupancy that is initiated by the gNB.</w:t>
      </w:r>
    </w:p>
    <w:p w14:paraId="60D79263" w14:textId="77777777" w:rsidR="007E5EAE" w:rsidRDefault="007E5EAE" w:rsidP="007E5EAE">
      <w:pPr>
        <w:pStyle w:val="B1"/>
        <w:numPr>
          <w:ilvl w:val="2"/>
          <w:numId w:val="4"/>
        </w:numPr>
        <w:overflowPunct/>
        <w:autoSpaceDE/>
        <w:autoSpaceDN/>
        <w:adjustRightInd/>
        <w:textAlignment w:val="auto"/>
        <w:rPr>
          <w:ins w:id="20" w:author="Lei Jiang" w:date="2022-01-05T15:46:00Z"/>
        </w:rPr>
      </w:pPr>
      <w:ins w:id="21" w:author="Lei Jiang" w:date="2022-01-05T15:46:00Z">
        <w:r>
          <w:lastRenderedPageBreak/>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xml:space="preserve"> and would overlap with the idle duration corresponding to that period, </w:t>
        </w:r>
      </w:ins>
    </w:p>
    <w:p w14:paraId="4917D501" w14:textId="77777777" w:rsidR="007E5EAE" w:rsidRDefault="007E5EAE" w:rsidP="007E5EAE">
      <w:pPr>
        <w:pStyle w:val="B1"/>
        <w:numPr>
          <w:ilvl w:val="3"/>
          <w:numId w:val="4"/>
        </w:numPr>
        <w:overflowPunct/>
        <w:autoSpaceDE/>
        <w:autoSpaceDN/>
        <w:adjustRightInd/>
        <w:textAlignment w:val="auto"/>
        <w:rPr>
          <w:ins w:id="22" w:author="Lei Jiang" w:date="2022-01-05T15:47:00Z"/>
        </w:rPr>
      </w:pPr>
      <w:ins w:id="23" w:author="Lei Jiang" w:date="2022-01-05T15:47:00Z">
        <w:r>
          <w:t>For PUSCH repetition Type B, a</w:t>
        </w:r>
        <w:r w:rsidRPr="00317C97">
          <w:t>ll the symbols</w:t>
        </w:r>
        <w:r>
          <w:t xml:space="preserve"> overlapping with </w:t>
        </w:r>
        <w:r w:rsidRPr="00317C97">
          <w:t xml:space="preserve">the </w:t>
        </w:r>
        <w:r>
          <w:t xml:space="preserve">duration </w:t>
        </w:r>
        <w:r w:rsidRPr="00607F2E">
          <w:rPr>
            <w:color w:val="000000"/>
          </w:rPr>
          <w:t xml:space="preserve">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 xml:space="preserve"> </m:t>
          </m:r>
        </m:oMath>
        <w:r>
          <w:t>are</w:t>
        </w:r>
        <w:r w:rsidRPr="00317C97">
          <w:t xml:space="preserve"> considered as invalid symbol</w:t>
        </w:r>
        <w:r>
          <w:t>(</w:t>
        </w:r>
        <w:r w:rsidRPr="00317C97">
          <w:t>s</w:t>
        </w:r>
        <w:r>
          <w:t>) for configured UL transmission.</w:t>
        </w:r>
      </w:ins>
    </w:p>
    <w:p w14:paraId="32535690" w14:textId="77777777" w:rsidR="007E5EAE" w:rsidRPr="00625928" w:rsidRDefault="007E5EAE" w:rsidP="007E5EAE">
      <w:pPr>
        <w:pStyle w:val="B1"/>
        <w:numPr>
          <w:ilvl w:val="3"/>
          <w:numId w:val="4"/>
        </w:numPr>
        <w:overflowPunct/>
        <w:autoSpaceDE/>
        <w:autoSpaceDN/>
        <w:adjustRightInd/>
        <w:textAlignment w:val="auto"/>
      </w:pPr>
      <w:ins w:id="24" w:author="Lei Jiang" w:date="2022-01-05T15:47:00Z">
        <w:r>
          <w:t xml:space="preserve">Otherwise, </w:t>
        </w:r>
        <w:r w:rsidRPr="00C8719F">
          <w:t>the</w:t>
        </w:r>
        <w:r>
          <w:t xml:space="preserve"> UE drops the configured UL transmission.</w:t>
        </w:r>
      </w:ins>
    </w:p>
    <w:p w14:paraId="422CABED" w14:textId="77777777" w:rsidR="007E5EAE" w:rsidRPr="00625928" w:rsidRDefault="007E5EAE" w:rsidP="007E5EAE">
      <w:pPr>
        <w:pStyle w:val="B2"/>
        <w:numPr>
          <w:ilvl w:val="1"/>
          <w:numId w:val="4"/>
        </w:numPr>
        <w:overflowPunct/>
        <w:autoSpaceDE/>
        <w:autoSpaceDN/>
        <w:adjustRightInd/>
        <w:textAlignment w:val="auto"/>
      </w:pPr>
      <w:r w:rsidRPr="00625928">
        <w:t>Otherwise, the UE assumes that the configured UL transmission is associated with a channel occupancy to be initiated by the UE.</w:t>
      </w:r>
    </w:p>
    <w:p w14:paraId="46CC863A" w14:textId="77777777" w:rsidR="007E5EAE" w:rsidDel="00090B1D" w:rsidRDefault="007E5EAE" w:rsidP="007E5EAE">
      <w:pPr>
        <w:pStyle w:val="B1"/>
        <w:numPr>
          <w:ilvl w:val="0"/>
          <w:numId w:val="4"/>
        </w:numPr>
        <w:overflowPunct/>
        <w:autoSpaceDE/>
        <w:autoSpaceDN/>
        <w:adjustRightInd/>
        <w:textAlignment w:val="auto"/>
        <w:rPr>
          <w:del w:id="25" w:author="Lei Jiang" w:date="2022-01-05T15:50:00Z"/>
        </w:rPr>
      </w:pPr>
      <w:r w:rsidRPr="00625928">
        <w:t xml:space="preserve">If the configured UL transmission would occur at the beginning of a period of duration </w:t>
      </w:r>
      <m:oMath>
        <m:sSub>
          <m:sSubPr>
            <m:ctrlPr>
              <w:ins w:id="26" w:author="Sorour Falahati 107e v00" w:date="2021-11-28T18:46:00Z">
                <w:rPr>
                  <w:rFonts w:ascii="Cambria Math" w:hAnsi="Cambria Math"/>
                  <w:i/>
                </w:rPr>
              </w:ins>
            </m:ctrlPr>
          </m:sSubPr>
          <m:e>
            <m:r>
              <w:ins w:id="27" w:author="Sorour Falahati 107e v00" w:date="2021-11-28T18:46:00Z">
                <w:rPr>
                  <w:rFonts w:ascii="Cambria Math" w:hAnsi="Cambria Math"/>
                </w:rPr>
                <m:t>T</m:t>
              </w:ins>
            </m:r>
          </m:e>
          <m:sub>
            <m:r>
              <w:ins w:id="28" w:author="Sorour Falahati 107e v00" w:date="2021-11-28T18:46:00Z">
                <w:rPr>
                  <w:rFonts w:ascii="Cambria Math" w:hAnsi="Cambria Math"/>
                </w:rPr>
                <m:t>u</m:t>
              </w:ins>
            </m:r>
          </m:sub>
        </m:sSub>
      </m:oMath>
      <w:r w:rsidRPr="00625928">
        <w:t xml:space="preserve">  and would overlap with the idle duration corresponding to that period, the following is </w:t>
      </w:r>
      <w:proofErr w:type="spellStart"/>
      <w:r w:rsidRPr="00625928">
        <w:t>applied:</w:t>
      </w:r>
    </w:p>
    <w:p w14:paraId="2F4644D3" w14:textId="77777777" w:rsidR="007E5EAE" w:rsidRDefault="007E5EAE" w:rsidP="007E5EAE">
      <w:pPr>
        <w:pStyle w:val="B2"/>
        <w:numPr>
          <w:ilvl w:val="1"/>
          <w:numId w:val="4"/>
        </w:numPr>
        <w:overflowPunct/>
        <w:autoSpaceDE/>
        <w:autoSpaceDN/>
        <w:adjustRightInd/>
        <w:textAlignment w:val="auto"/>
        <w:rPr>
          <w:ins w:id="29" w:author="Lei Jiang" w:date="2022-01-05T16:24:00Z"/>
        </w:rPr>
      </w:pPr>
      <w:ins w:id="30" w:author="Lei Jiang" w:date="2022-01-05T16:24:00Z">
        <w:r>
          <w:t>For</w:t>
        </w:r>
        <w:proofErr w:type="spellEnd"/>
        <w:r>
          <w:t xml:space="preserve"> PUSCH repetition Type B,</w:t>
        </w:r>
      </w:ins>
    </w:p>
    <w:p w14:paraId="35CB1FC1" w14:textId="77777777" w:rsidR="007E5EAE" w:rsidRDefault="007E5EAE" w:rsidP="007E5EAE">
      <w:pPr>
        <w:pStyle w:val="B2"/>
        <w:numPr>
          <w:ilvl w:val="2"/>
          <w:numId w:val="4"/>
        </w:numPr>
        <w:overflowPunct/>
        <w:autoSpaceDE/>
        <w:autoSpaceDN/>
        <w:adjustRightInd/>
        <w:textAlignment w:val="auto"/>
        <w:rPr>
          <w:ins w:id="31" w:author="Lei Jiang" w:date="2022-01-05T16:24:00Z"/>
        </w:rPr>
      </w:pPr>
      <w:ins w:id="32" w:author="Lei Jiang" w:date="2022-01-05T16:24:00Z">
        <w:r>
          <w:t>if the UE has already determined that the gNB has initiated channel occupancy in that period as described in Clause 4.3.1.2.1</w:t>
        </w:r>
      </w:ins>
    </w:p>
    <w:p w14:paraId="4C8E056E" w14:textId="77777777" w:rsidR="007E5EAE" w:rsidRDefault="007E5EAE" w:rsidP="007E5EAE">
      <w:pPr>
        <w:pStyle w:val="B2"/>
        <w:numPr>
          <w:ilvl w:val="3"/>
          <w:numId w:val="4"/>
        </w:numPr>
        <w:overflowPunct/>
        <w:autoSpaceDE/>
        <w:autoSpaceDN/>
        <w:adjustRightInd/>
        <w:textAlignment w:val="auto"/>
        <w:rPr>
          <w:ins w:id="33" w:author="Lei Jiang" w:date="2022-01-05T16:24:00Z"/>
        </w:rPr>
      </w:pPr>
      <w:ins w:id="34" w:author="Lei Jiang" w:date="2022-01-05T16:24:00Z">
        <w:r>
          <w:t xml:space="preserve">If the configured UL transmission would occur within a period of duration </w:t>
        </w:r>
      </w:ins>
      <m:oMath>
        <m:sSub>
          <m:sSubPr>
            <m:ctrlPr>
              <w:ins w:id="35" w:author="Lei Jiang" w:date="2022-01-05T15:48:00Z">
                <w:rPr>
                  <w:rFonts w:ascii="Cambria Math" w:hAnsi="Cambria Math"/>
                  <w:i/>
                </w:rPr>
              </w:ins>
            </m:ctrlPr>
          </m:sSubPr>
          <m:e>
            <m:r>
              <w:ins w:id="36" w:author="Lei Jiang" w:date="2022-01-05T15:48:00Z">
                <w:rPr>
                  <w:rFonts w:ascii="Cambria Math" w:hAnsi="Cambria Math"/>
                </w:rPr>
                <m:t>T</m:t>
              </w:ins>
            </m:r>
          </m:e>
          <m:sub>
            <m:r>
              <w:ins w:id="37" w:author="Lei Jiang" w:date="2022-01-05T15:48:00Z">
                <w:rPr>
                  <w:rFonts w:ascii="Cambria Math" w:hAnsi="Cambria Math"/>
                </w:rPr>
                <m:t>x</m:t>
              </w:ins>
            </m:r>
          </m:sub>
        </m:sSub>
      </m:oMath>
      <w:ins w:id="38" w:author="Lei Jiang" w:date="2022-01-05T16:24:00Z">
        <w:r>
          <w:t xml:space="preserve"> and would end before the idle duration corresponding to that period, the UE assumes that the configured UL transmission is associated to a channel occupancy that is initiated by the gNB.</w:t>
        </w:r>
      </w:ins>
    </w:p>
    <w:p w14:paraId="7F733063" w14:textId="77777777" w:rsidR="007E5EAE" w:rsidRDefault="007E5EAE" w:rsidP="007E5EAE">
      <w:pPr>
        <w:pStyle w:val="B2"/>
        <w:numPr>
          <w:ilvl w:val="3"/>
          <w:numId w:val="4"/>
        </w:numPr>
        <w:overflowPunct/>
        <w:autoSpaceDE/>
        <w:autoSpaceDN/>
        <w:adjustRightInd/>
        <w:textAlignment w:val="auto"/>
        <w:rPr>
          <w:ins w:id="39" w:author="Lei Jiang" w:date="2022-01-05T16:24:00Z"/>
        </w:rPr>
      </w:pPr>
      <w:ins w:id="40" w:author="Lei Jiang" w:date="2022-01-05T16:24:00Z">
        <w:r>
          <w:t>Otherwise, a</w:t>
        </w:r>
        <w:r w:rsidRPr="00317C97">
          <w:t>ll the symbols</w:t>
        </w:r>
        <w:r>
          <w:t xml:space="preserve"> overlapping with </w:t>
        </w:r>
        <w:r w:rsidRPr="00317C97">
          <w:t xml:space="preserve">the </w:t>
        </w:r>
        <w:r>
          <w:t xml:space="preserve">duration </w:t>
        </w:r>
        <w:r w:rsidRPr="00607F2E">
          <w:rPr>
            <w:color w:val="000000"/>
          </w:rPr>
          <w:t xml:space="preserve"> </w:t>
        </w:r>
      </w:ins>
      <m:oMath>
        <m:sSub>
          <m:sSubPr>
            <m:ctrlPr>
              <w:ins w:id="41" w:author="Lei Jiang" w:date="2022-01-05T15:48:00Z">
                <w:rPr>
                  <w:rFonts w:ascii="Cambria Math" w:hAnsi="Cambria Math"/>
                  <w:i/>
                </w:rPr>
              </w:ins>
            </m:ctrlPr>
          </m:sSubPr>
          <m:e>
            <m:r>
              <w:ins w:id="42" w:author="Lei Jiang" w:date="2022-01-05T15:48:00Z">
                <w:rPr>
                  <w:rFonts w:ascii="Cambria Math" w:hAnsi="Cambria Math"/>
                </w:rPr>
                <m:t>T</m:t>
              </w:ins>
            </m:r>
          </m:e>
          <m:sub>
            <m:r>
              <w:ins w:id="43" w:author="Lei Jiang" w:date="2022-01-05T15:48:00Z">
                <w:rPr>
                  <w:rFonts w:ascii="Cambria Math" w:hAnsi="Cambria Math"/>
                </w:rPr>
                <m:t>z</m:t>
              </w:ins>
            </m:r>
          </m:sub>
        </m:sSub>
      </m:oMath>
      <w:ins w:id="44" w:author="Lei Jiang" w:date="2022-01-05T16:24:00Z">
        <w:r>
          <w:t xml:space="preserve"> are</w:t>
        </w:r>
        <w:r w:rsidRPr="00317C97">
          <w:t xml:space="preserve"> considered as invalid symbol</w:t>
        </w:r>
        <w:r>
          <w:t>(</w:t>
        </w:r>
        <w:r w:rsidRPr="00317C97">
          <w:t>s</w:t>
        </w:r>
        <w:r>
          <w:t xml:space="preserve">) for </w:t>
        </w:r>
        <w:r>
          <w:rPr>
            <w:lang w:val="x-none"/>
          </w:rPr>
          <w:t>configured UL</w:t>
        </w:r>
        <w:r w:rsidRPr="00317C97">
          <w:rPr>
            <w:lang w:val="x-none"/>
          </w:rPr>
          <w:t xml:space="preserve"> transmission</w:t>
        </w:r>
        <w:r>
          <w:t>.</w:t>
        </w:r>
      </w:ins>
    </w:p>
    <w:p w14:paraId="01144798" w14:textId="77777777" w:rsidR="007E5EAE" w:rsidRPr="00D23F3A" w:rsidRDefault="007E5EAE" w:rsidP="007E5EAE">
      <w:pPr>
        <w:pStyle w:val="B2"/>
        <w:numPr>
          <w:ilvl w:val="2"/>
          <w:numId w:val="4"/>
        </w:numPr>
        <w:overflowPunct/>
        <w:autoSpaceDE/>
        <w:autoSpaceDN/>
        <w:adjustRightInd/>
        <w:textAlignment w:val="auto"/>
        <w:rPr>
          <w:ins w:id="45" w:author="Lei Jiang" w:date="2022-01-05T16:24:00Z"/>
        </w:rPr>
      </w:pPr>
      <w:ins w:id="46" w:author="Lei Jiang" w:date="2022-01-05T16:24:00Z">
        <w:r>
          <w:t>Otherwise, the UE assumes that the configured UL transmission is associated to a channel occupancy that is initiated by the UE, and a</w:t>
        </w:r>
        <w:r w:rsidRPr="00317C97">
          <w:t>ll the symbols</w:t>
        </w:r>
        <w:r>
          <w:t xml:space="preserve"> overlapping with </w:t>
        </w:r>
        <w:r w:rsidRPr="00317C97">
          <w:t xml:space="preserve">the </w:t>
        </w:r>
        <w:r>
          <w:t xml:space="preserve">duration </w:t>
        </w:r>
      </w:ins>
      <m:oMath>
        <m:sSub>
          <m:sSubPr>
            <m:ctrlPr>
              <w:ins w:id="47" w:author="Lei Jiang" w:date="2022-01-05T15:48:00Z">
                <w:rPr>
                  <w:rFonts w:ascii="Cambria Math" w:hAnsi="Cambria Math"/>
                  <w:i/>
                </w:rPr>
              </w:ins>
            </m:ctrlPr>
          </m:sSubPr>
          <m:e>
            <m:r>
              <w:ins w:id="48" w:author="Lei Jiang" w:date="2022-01-05T15:48:00Z">
                <w:rPr>
                  <w:rFonts w:ascii="Cambria Math" w:hAnsi="Cambria Math"/>
                </w:rPr>
                <m:t>T</m:t>
              </w:ins>
            </m:r>
          </m:e>
          <m:sub>
            <m:r>
              <w:ins w:id="49" w:author="Lei Jiang" w:date="2022-01-05T15:48:00Z">
                <w:rPr>
                  <w:rFonts w:ascii="Cambria Math" w:hAnsi="Cambria Math"/>
                </w:rPr>
                <m:t>w</m:t>
              </w:ins>
            </m:r>
          </m:sub>
        </m:sSub>
      </m:oMath>
      <w:ins w:id="50" w:author="Lei Jiang" w:date="2022-01-05T16:24:00Z">
        <w:r>
          <w:t xml:space="preserve"> are</w:t>
        </w:r>
        <w:r w:rsidRPr="00317C97">
          <w:t xml:space="preserve"> considered as invalid symbol</w:t>
        </w:r>
        <w:r>
          <w:t>(</w:t>
        </w:r>
        <w:r w:rsidRPr="00317C97">
          <w:t>s</w:t>
        </w:r>
        <w:r>
          <w:t xml:space="preserve">) for </w:t>
        </w:r>
        <w:r>
          <w:rPr>
            <w:lang w:val="x-none"/>
          </w:rPr>
          <w:t>configured UL</w:t>
        </w:r>
        <w:r w:rsidRPr="00317C97">
          <w:rPr>
            <w:lang w:val="x-none"/>
          </w:rPr>
          <w:t xml:space="preserve"> transmission</w:t>
        </w:r>
        <w:r>
          <w:rPr>
            <w:lang w:val="x-none"/>
          </w:rPr>
          <w:t>.</w:t>
        </w:r>
      </w:ins>
    </w:p>
    <w:p w14:paraId="020B4EFD" w14:textId="77777777" w:rsidR="007E5EAE" w:rsidRPr="00625928" w:rsidRDefault="007E5EAE" w:rsidP="000C6AE6">
      <w:pPr>
        <w:pStyle w:val="B1"/>
        <w:numPr>
          <w:ilvl w:val="1"/>
          <w:numId w:val="4"/>
        </w:numPr>
        <w:overflowPunct/>
        <w:autoSpaceDE/>
        <w:autoSpaceDN/>
        <w:adjustRightInd/>
        <w:textAlignment w:val="auto"/>
        <w:rPr>
          <w:ins w:id="51" w:author="Lei Jiang" w:date="2022-01-05T16:24:00Z"/>
        </w:rPr>
      </w:pPr>
      <w:ins w:id="52" w:author="Lei Jiang" w:date="2022-01-05T16:24:00Z">
        <w:r w:rsidRPr="003A48C3">
          <w:rPr>
            <w:rFonts w:eastAsia="等线"/>
            <w:lang w:eastAsia="zh-CN"/>
          </w:rPr>
          <w:t>Otherwise</w:t>
        </w:r>
      </w:ins>
    </w:p>
    <w:p w14:paraId="06E1FF4E" w14:textId="77777777" w:rsidR="007E5EAE" w:rsidRDefault="007E5EAE" w:rsidP="000C6AE6">
      <w:pPr>
        <w:pStyle w:val="B2"/>
        <w:numPr>
          <w:ilvl w:val="2"/>
          <w:numId w:val="4"/>
        </w:numPr>
        <w:overflowPunct/>
        <w:autoSpaceDE/>
        <w:autoSpaceDN/>
        <w:adjustRightInd/>
        <w:textAlignment w:val="auto"/>
      </w:pPr>
      <w:r w:rsidRPr="00625928">
        <w:t xml:space="preserve">If the configured UL transmission would occur within a period of duration </w:t>
      </w:r>
      <m:oMath>
        <m:sSub>
          <m:sSubPr>
            <m:ctrlPr>
              <w:ins w:id="53" w:author="Sorour Falahati 107e v00" w:date="2021-11-28T18:46:00Z">
                <w:rPr>
                  <w:rFonts w:ascii="Cambria Math" w:hAnsi="Cambria Math"/>
                  <w:i/>
                </w:rPr>
              </w:ins>
            </m:ctrlPr>
          </m:sSubPr>
          <m:e>
            <m:r>
              <w:ins w:id="54" w:author="Sorour Falahati 107e v00" w:date="2021-11-28T18:46:00Z">
                <w:rPr>
                  <w:rFonts w:ascii="Cambria Math" w:hAnsi="Cambria Math"/>
                </w:rPr>
                <m:t>T</m:t>
              </w:ins>
            </m:r>
          </m:e>
          <m:sub>
            <m:r>
              <w:ins w:id="55" w:author="Sorour Falahati 107e v00" w:date="2021-11-28T18:46:00Z">
                <w:rPr>
                  <w:rFonts w:ascii="Cambria Math" w:hAnsi="Cambria Math"/>
                </w:rPr>
                <m:t>x</m:t>
              </w:ins>
            </m:r>
          </m:sub>
        </m:sSub>
      </m:oMath>
      <w:r w:rsidRPr="00625928">
        <w:t xml:space="preserve"> and would end before the idle duration corresponding to that period, and if the UE has already determined that the gNB has initiated a channel occupancy in that period as described in Clause 4.3.</w:t>
      </w:r>
      <w:r>
        <w:t>1.</w:t>
      </w:r>
      <w:r w:rsidRPr="00625928">
        <w:t>2.1, the UE assumes that the configured UL transmission is associated with the channel occupancy that is initiated by the gNB.</w:t>
      </w:r>
    </w:p>
    <w:p w14:paraId="270C0593" w14:textId="77777777" w:rsidR="007E5EAE" w:rsidRPr="00625928" w:rsidRDefault="007E5EAE" w:rsidP="000C6AE6">
      <w:pPr>
        <w:pStyle w:val="B2"/>
        <w:numPr>
          <w:ilvl w:val="2"/>
          <w:numId w:val="4"/>
        </w:numPr>
        <w:overflowPunct/>
        <w:autoSpaceDE/>
        <w:autoSpaceDN/>
        <w:adjustRightInd/>
        <w:textAlignment w:val="auto"/>
      </w:pPr>
      <w:r>
        <w:t>Otherwise,</w:t>
      </w:r>
      <w:r w:rsidRPr="003C3914">
        <w:t xml:space="preserve"> </w:t>
      </w:r>
      <w:r>
        <w:t>the UE drops the configured UL transmission.</w:t>
      </w:r>
    </w:p>
    <w:p w14:paraId="133EA661" w14:textId="77777777" w:rsidR="007E5EAE" w:rsidRPr="00625928" w:rsidRDefault="007E5EAE" w:rsidP="007E5EAE">
      <w:pPr>
        <w:pStyle w:val="B1"/>
        <w:numPr>
          <w:ilvl w:val="0"/>
          <w:numId w:val="4"/>
        </w:numPr>
        <w:overflowPunct/>
        <w:autoSpaceDE/>
        <w:autoSpaceDN/>
        <w:adjustRightInd/>
        <w:textAlignment w:val="auto"/>
      </w:pPr>
      <w:r w:rsidRPr="00625928">
        <w:t xml:space="preserve">If the configured UL transmission would occur after the beginning of a period of </w:t>
      </w:r>
      <w:r w:rsidRPr="00625928">
        <w:rPr>
          <w:lang w:val="en-US"/>
        </w:rPr>
        <w:t xml:space="preserve">duration </w:t>
      </w:r>
      <m:oMath>
        <m:sSub>
          <m:sSubPr>
            <m:ctrlPr>
              <w:ins w:id="56" w:author="Sorour Falahati 107e v00" w:date="2021-11-28T18:46:00Z">
                <w:rPr>
                  <w:rFonts w:ascii="Cambria Math" w:hAnsi="Cambria Math"/>
                  <w:i/>
                </w:rPr>
              </w:ins>
            </m:ctrlPr>
          </m:sSubPr>
          <m:e>
            <m:r>
              <w:ins w:id="57" w:author="Sorour Falahati 107e v00" w:date="2021-11-28T18:46:00Z">
                <w:rPr>
                  <w:rFonts w:ascii="Cambria Math" w:hAnsi="Cambria Math"/>
                </w:rPr>
                <m:t>T</m:t>
              </w:ins>
            </m:r>
          </m:e>
          <m:sub>
            <m:r>
              <w:ins w:id="58" w:author="Sorour Falahati 107e v00" w:date="2021-11-28T18:46:00Z">
                <w:rPr>
                  <w:rFonts w:ascii="Cambria Math" w:hAnsi="Cambria Math"/>
                </w:rPr>
                <m:t>u</m:t>
              </w:ins>
            </m:r>
          </m:sub>
        </m:sSub>
      </m:oMath>
      <w:r w:rsidRPr="00625928">
        <w:t xml:space="preserve">  and would end before the idle duration corresponding to that period, the following is applied:</w:t>
      </w:r>
    </w:p>
    <w:p w14:paraId="658186AA" w14:textId="77777777" w:rsidR="007E5EAE" w:rsidRPr="00625928" w:rsidRDefault="007E5EAE" w:rsidP="007E5EAE">
      <w:pPr>
        <w:pStyle w:val="B2"/>
        <w:numPr>
          <w:ilvl w:val="1"/>
          <w:numId w:val="4"/>
        </w:numPr>
        <w:overflowPunct/>
        <w:autoSpaceDE/>
        <w:autoSpaceDN/>
        <w:adjustRightInd/>
        <w:textAlignment w:val="auto"/>
      </w:pPr>
      <w:r w:rsidRPr="00625928">
        <w:t>If the UE has already initiated a channel occupancy in that period as described in Clause 4.3.</w:t>
      </w:r>
      <w:r>
        <w:t>1.</w:t>
      </w:r>
      <w:r w:rsidRPr="00625928">
        <w:t>2.2, the UE assumes that the configured UL transmission is associated with the channel occupancy that is initiated by the UE.</w:t>
      </w:r>
    </w:p>
    <w:p w14:paraId="35182723" w14:textId="77777777" w:rsidR="007E5EAE" w:rsidRDefault="007E5EAE" w:rsidP="007E5EAE">
      <w:pPr>
        <w:pStyle w:val="B1"/>
        <w:numPr>
          <w:ilvl w:val="1"/>
          <w:numId w:val="4"/>
        </w:numPr>
        <w:overflowPunct/>
        <w:autoSpaceDE/>
        <w:autoSpaceDN/>
        <w:adjustRightInd/>
        <w:textAlignment w:val="auto"/>
        <w:rPr>
          <w:ins w:id="59" w:author="Lei Jiang" w:date="2022-01-05T16:12:00Z"/>
        </w:rPr>
      </w:pPr>
      <w:r w:rsidRPr="00625928">
        <w:t xml:space="preserve">If the UE has </w:t>
      </w:r>
      <w:r>
        <w:t xml:space="preserve">not </w:t>
      </w:r>
      <w:r w:rsidRPr="00625928">
        <w:t>already initiated a channel occupancy in that period as described in Clause 4.3.</w:t>
      </w:r>
      <w:r>
        <w:t>1.</w:t>
      </w:r>
      <w:r w:rsidRPr="00625928">
        <w:t xml:space="preserve">2.2, </w:t>
      </w:r>
      <w:del w:id="60" w:author="Lei Jiang" w:date="2022-01-05T16:09:00Z">
        <w:r w:rsidDel="001D1217">
          <w:delText>then</w:delText>
        </w:r>
      </w:del>
    </w:p>
    <w:p w14:paraId="7AA23B75" w14:textId="77777777" w:rsidR="007E5EAE" w:rsidRDefault="007E5EAE" w:rsidP="007E5EAE">
      <w:pPr>
        <w:pStyle w:val="B1"/>
        <w:numPr>
          <w:ilvl w:val="2"/>
          <w:numId w:val="4"/>
        </w:numPr>
        <w:overflowPunct/>
        <w:autoSpaceDE/>
        <w:autoSpaceDN/>
        <w:adjustRightInd/>
        <w:textAlignment w:val="auto"/>
        <w:rPr>
          <w:ins w:id="61" w:author="Lei Jiang" w:date="2022-01-05T16:02:00Z"/>
        </w:rPr>
      </w:pPr>
      <w:ins w:id="62" w:author="Lei Jiang" w:date="2022-01-05T16:09:00Z">
        <w:r w:rsidRPr="00625928">
          <w:t>if the UE has already determined that the gNB has initiated a channel occupancy in that period as described in Clause 4.3.</w:t>
        </w:r>
        <w:r>
          <w:t>1.</w:t>
        </w:r>
        <w:r w:rsidRPr="00625928">
          <w:t>2.1,</w:t>
        </w:r>
      </w:ins>
    </w:p>
    <w:p w14:paraId="3CCFFE3A" w14:textId="77777777" w:rsidR="007E5EAE" w:rsidRDefault="007E5EAE" w:rsidP="000C6AE6">
      <w:pPr>
        <w:pStyle w:val="B1"/>
        <w:numPr>
          <w:ilvl w:val="3"/>
          <w:numId w:val="4"/>
        </w:numPr>
        <w:overflowPunct/>
        <w:autoSpaceDE/>
        <w:autoSpaceDN/>
        <w:adjustRightInd/>
        <w:textAlignment w:val="auto"/>
        <w:rPr>
          <w:ins w:id="63" w:author="Lei Jiang" w:date="2022-01-05T16:03:00Z"/>
        </w:rPr>
      </w:pPr>
      <w:r>
        <w:t xml:space="preserve"> </w:t>
      </w:r>
      <w:r w:rsidRPr="00625928">
        <w:t xml:space="preserve">if the configured UL transmission would occur within a period of duration </w:t>
      </w:r>
      <m:oMath>
        <m:sSub>
          <m:sSubPr>
            <m:ctrlPr>
              <w:ins w:id="64" w:author="Sorour Falahati 107e v00" w:date="2021-11-28T18:46:00Z">
                <w:rPr>
                  <w:rFonts w:ascii="Cambria Math" w:hAnsi="Cambria Math"/>
                  <w:i/>
                </w:rPr>
              </w:ins>
            </m:ctrlPr>
          </m:sSubPr>
          <m:e>
            <m:r>
              <w:ins w:id="65" w:author="Sorour Falahati 107e v00" w:date="2021-11-28T18:46:00Z">
                <w:rPr>
                  <w:rFonts w:ascii="Cambria Math" w:hAnsi="Cambria Math"/>
                </w:rPr>
                <m:t>T</m:t>
              </w:ins>
            </m:r>
          </m:e>
          <m:sub>
            <m:r>
              <w:ins w:id="66" w:author="Sorour Falahati 107e v00" w:date="2021-11-28T18:46:00Z">
                <w:rPr>
                  <w:rFonts w:ascii="Cambria Math" w:hAnsi="Cambria Math"/>
                </w:rPr>
                <m:t>x</m:t>
              </w:ins>
            </m:r>
          </m:sub>
        </m:sSub>
      </m:oMath>
      <w:r w:rsidRPr="00625928">
        <w:t xml:space="preserve"> and would end before the idle duration corresponding to that period</w:t>
      </w:r>
      <w:del w:id="67" w:author="Lei Jiang" w:date="2022-01-05T16:09:00Z">
        <w:r w:rsidRPr="00625928" w:rsidDel="001D1217">
          <w:delText xml:space="preserve"> and if the UE has already determined that the gNB has initiated a channel occupancy in that period as described in Clause 4.3.</w:delText>
        </w:r>
        <w:r w:rsidDel="001D1217">
          <w:delText>1.</w:delText>
        </w:r>
        <w:r w:rsidRPr="00625928" w:rsidDel="001D1217">
          <w:delText>2.1,</w:delText>
        </w:r>
      </w:del>
      <w:ins w:id="68" w:author="Lei Jiang" w:date="2022-01-05T16:10:00Z">
        <w:r>
          <w:t xml:space="preserve"> </w:t>
        </w:r>
      </w:ins>
      <w:del w:id="69" w:author="Lei Jiang" w:date="2022-01-05T16:09:00Z">
        <w:r w:rsidRPr="00625928" w:rsidDel="001D1217">
          <w:delText xml:space="preserve"> </w:delText>
        </w:r>
      </w:del>
      <w:r w:rsidRPr="00625928">
        <w:t>the UE assumes that the configured UL transmission is associated with the channel occupancy that is initiated by the gNB;</w:t>
      </w:r>
    </w:p>
    <w:p w14:paraId="1258C154" w14:textId="77777777" w:rsidR="007E5EAE" w:rsidRDefault="007E5EAE" w:rsidP="000C6AE6">
      <w:pPr>
        <w:pStyle w:val="B1"/>
        <w:numPr>
          <w:ilvl w:val="3"/>
          <w:numId w:val="4"/>
        </w:numPr>
        <w:overflowPunct/>
        <w:autoSpaceDE/>
        <w:autoSpaceDN/>
        <w:adjustRightInd/>
        <w:textAlignment w:val="auto"/>
        <w:rPr>
          <w:ins w:id="70" w:author="Lei Jiang" w:date="2022-01-05T16:05:00Z"/>
        </w:rPr>
      </w:pPr>
      <w:ins w:id="71" w:author="Lei Jiang" w:date="2022-01-05T16:05:00Z">
        <w:r>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xml:space="preserve"> and would overlap with the idle duration corresponding to that period</w:t>
        </w:r>
      </w:ins>
    </w:p>
    <w:p w14:paraId="71FD6737" w14:textId="77777777" w:rsidR="007E5EAE" w:rsidRDefault="007E5EAE" w:rsidP="007E5EAE">
      <w:pPr>
        <w:pStyle w:val="B1"/>
        <w:numPr>
          <w:ilvl w:val="4"/>
          <w:numId w:val="4"/>
        </w:numPr>
        <w:overflowPunct/>
        <w:autoSpaceDE/>
        <w:autoSpaceDN/>
        <w:adjustRightInd/>
        <w:textAlignment w:val="auto"/>
        <w:rPr>
          <w:ins w:id="72" w:author="Lei Jiang" w:date="2022-01-05T16:05:00Z"/>
        </w:rPr>
      </w:pPr>
      <w:ins w:id="73" w:author="Lei Jiang" w:date="2022-01-05T16:05:00Z">
        <w:r>
          <w:lastRenderedPageBreak/>
          <w:t>For PUSCH repetition Type B, a</w:t>
        </w:r>
        <w:r w:rsidRPr="00317C97">
          <w:t>ll the symbols</w:t>
        </w:r>
        <w:r>
          <w:t xml:space="preserve"> overlapping with </w:t>
        </w:r>
        <w:r w:rsidRPr="00317C97">
          <w:t xml:space="preserve">the </w:t>
        </w:r>
        <w:r>
          <w:t xml:space="preserve">duration </w:t>
        </w:r>
        <w:r w:rsidRPr="00607F2E">
          <w:rPr>
            <w:color w:val="000000"/>
          </w:rPr>
          <w:t xml:space="preserve">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 xml:space="preserve"> </m:t>
          </m:r>
        </m:oMath>
        <w:r>
          <w:t>are</w:t>
        </w:r>
        <w:r w:rsidRPr="00317C97">
          <w:t xml:space="preserve"> considered as invalid symbol</w:t>
        </w:r>
        <w:r>
          <w:t>(</w:t>
        </w:r>
        <w:r w:rsidRPr="00317C97">
          <w:t>s</w:t>
        </w:r>
        <w:r>
          <w:t>) for configured UL transmission</w:t>
        </w:r>
      </w:ins>
      <w:ins w:id="74" w:author="Lei Jiang" w:date="2022-01-05T16:06:00Z">
        <w:r>
          <w:t>.</w:t>
        </w:r>
      </w:ins>
    </w:p>
    <w:p w14:paraId="216D8F8F" w14:textId="77777777" w:rsidR="007E5EAE" w:rsidRDefault="007E5EAE" w:rsidP="007E5EAE">
      <w:pPr>
        <w:pStyle w:val="B1"/>
        <w:numPr>
          <w:ilvl w:val="4"/>
          <w:numId w:val="4"/>
        </w:numPr>
        <w:overflowPunct/>
        <w:autoSpaceDE/>
        <w:autoSpaceDN/>
        <w:adjustRightInd/>
        <w:textAlignment w:val="auto"/>
        <w:rPr>
          <w:ins w:id="75" w:author="Lei Jiang" w:date="2022-01-05T16:13:00Z"/>
        </w:rPr>
      </w:pPr>
      <w:del w:id="76" w:author="Lei Jiang" w:date="2022-01-05T16:05:00Z">
        <w:r w:rsidRPr="00625928" w:rsidDel="00CA5D65">
          <w:delText xml:space="preserve"> </w:delText>
        </w:r>
      </w:del>
      <w:r w:rsidRPr="00625928">
        <w:t>otherwise, the UE drops the configured UL transmission(s).</w:t>
      </w:r>
    </w:p>
    <w:p w14:paraId="03292E0E" w14:textId="77777777" w:rsidR="007E5EAE" w:rsidRPr="00625928" w:rsidRDefault="007E5EAE" w:rsidP="007E5EAE">
      <w:pPr>
        <w:pStyle w:val="B1"/>
        <w:numPr>
          <w:ilvl w:val="2"/>
          <w:numId w:val="4"/>
        </w:numPr>
        <w:overflowPunct/>
        <w:autoSpaceDE/>
        <w:autoSpaceDN/>
        <w:adjustRightInd/>
        <w:textAlignment w:val="auto"/>
      </w:pPr>
      <w:ins w:id="77" w:author="Lei Jiang" w:date="2022-01-05T16:13:00Z">
        <w:r w:rsidRPr="00625928">
          <w:t>otherwise, the UE drops the configured UL transmission(s)</w:t>
        </w:r>
      </w:ins>
    </w:p>
    <w:p w14:paraId="5DD87F0A" w14:textId="77777777" w:rsidR="007E5EAE" w:rsidRDefault="007E5EAE" w:rsidP="007E5EAE">
      <w:pPr>
        <w:pStyle w:val="B1"/>
        <w:numPr>
          <w:ilvl w:val="0"/>
          <w:numId w:val="4"/>
        </w:numPr>
        <w:overflowPunct/>
        <w:autoSpaceDE/>
        <w:autoSpaceDN/>
        <w:adjustRightInd/>
        <w:textAlignment w:val="auto"/>
        <w:rPr>
          <w:ins w:id="78" w:author="Lei Jiang" w:date="2022-01-05T16:17:00Z"/>
        </w:rPr>
      </w:pPr>
      <w:r w:rsidRPr="00625928">
        <w:t xml:space="preserve">If the configured UL transmission would occur after the beginning of a period of </w:t>
      </w:r>
      <w:r w:rsidRPr="00625928">
        <w:rPr>
          <w:lang w:val="en-US"/>
        </w:rPr>
        <w:t xml:space="preserve">duration </w:t>
      </w:r>
      <m:oMath>
        <m:sSub>
          <m:sSubPr>
            <m:ctrlPr>
              <w:ins w:id="79" w:author="Sorour Falahati 107e v00" w:date="2021-11-28T18:46:00Z">
                <w:rPr>
                  <w:rFonts w:ascii="Cambria Math" w:hAnsi="Cambria Math"/>
                  <w:i/>
                </w:rPr>
              </w:ins>
            </m:ctrlPr>
          </m:sSubPr>
          <m:e>
            <m:r>
              <w:ins w:id="80" w:author="Sorour Falahati 107e v00" w:date="2021-11-28T18:46:00Z">
                <w:rPr>
                  <w:rFonts w:ascii="Cambria Math" w:hAnsi="Cambria Math"/>
                </w:rPr>
                <m:t>T</m:t>
              </w:ins>
            </m:r>
          </m:e>
          <m:sub>
            <m:r>
              <w:ins w:id="81" w:author="Sorour Falahati 107e v00" w:date="2021-11-28T18:46:00Z">
                <w:rPr>
                  <w:rFonts w:ascii="Cambria Math" w:hAnsi="Cambria Math"/>
                </w:rPr>
                <m:t>u</m:t>
              </w:ins>
            </m:r>
          </m:sub>
        </m:sSub>
      </m:oMath>
      <w:r w:rsidRPr="00625928">
        <w:t xml:space="preserve">  and would overlap with the idle duration corresponding to that period, the following is applied:</w:t>
      </w:r>
    </w:p>
    <w:p w14:paraId="558E8610" w14:textId="77777777" w:rsidR="007E5EAE" w:rsidRDefault="007E5EAE" w:rsidP="007E5EAE">
      <w:pPr>
        <w:pStyle w:val="B2"/>
        <w:numPr>
          <w:ilvl w:val="1"/>
          <w:numId w:val="4"/>
        </w:numPr>
        <w:overflowPunct/>
        <w:autoSpaceDE/>
        <w:autoSpaceDN/>
        <w:adjustRightInd/>
        <w:textAlignment w:val="auto"/>
        <w:rPr>
          <w:ins w:id="82" w:author="Lei Jiang" w:date="2022-01-05T16:17:00Z"/>
        </w:rPr>
      </w:pPr>
      <w:ins w:id="83" w:author="Lei Jiang" w:date="2022-01-05T16:17:00Z">
        <w:r>
          <w:t>For PUSCH repetition Type B,</w:t>
        </w:r>
      </w:ins>
    </w:p>
    <w:p w14:paraId="57BA0614" w14:textId="77777777" w:rsidR="007E5EAE" w:rsidRDefault="007E5EAE" w:rsidP="007E5EAE">
      <w:pPr>
        <w:pStyle w:val="B2"/>
        <w:numPr>
          <w:ilvl w:val="2"/>
          <w:numId w:val="4"/>
        </w:numPr>
        <w:overflowPunct/>
        <w:autoSpaceDE/>
        <w:autoSpaceDN/>
        <w:adjustRightInd/>
        <w:textAlignment w:val="auto"/>
        <w:rPr>
          <w:ins w:id="84" w:author="Lei Jiang" w:date="2022-01-05T16:17:00Z"/>
        </w:rPr>
      </w:pPr>
      <w:ins w:id="85" w:author="Lei Jiang" w:date="2022-01-05T16:17:00Z">
        <w:r>
          <w:t>if the UE has already initiated a channel occupancy in that period as described in Clause 4.3.1.2.2, the UE assumes that the configured UL transmission is associated to a channel occupancy that is initiated by the UE, and a</w:t>
        </w:r>
        <w:r w:rsidRPr="00317C97">
          <w:t>ll the symbols</w:t>
        </w:r>
        <w:r>
          <w:t xml:space="preserve"> overlapping with </w:t>
        </w:r>
        <w:r w:rsidRPr="00317C97">
          <w:t xml:space="preserve">the </w:t>
        </w:r>
        <w: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t xml:space="preserve"> are</w:t>
        </w:r>
        <w:r w:rsidRPr="00317C97">
          <w:t xml:space="preserve"> considered as invalid symbol</w:t>
        </w:r>
        <w:r>
          <w:t>(</w:t>
        </w:r>
        <w:r w:rsidRPr="00317C97">
          <w:t>s</w:t>
        </w:r>
        <w:r>
          <w:t xml:space="preserve">) for </w:t>
        </w:r>
        <w:r>
          <w:rPr>
            <w:lang w:val="x-none"/>
          </w:rPr>
          <w:t>configured UL</w:t>
        </w:r>
        <w:r w:rsidRPr="00317C97">
          <w:rPr>
            <w:lang w:val="x-none"/>
          </w:rPr>
          <w:t xml:space="preserve"> transmission</w:t>
        </w:r>
        <w:r>
          <w:t>.</w:t>
        </w:r>
      </w:ins>
    </w:p>
    <w:p w14:paraId="1688072F" w14:textId="77777777" w:rsidR="007E5EAE" w:rsidRDefault="007E5EAE" w:rsidP="007E5EAE">
      <w:pPr>
        <w:pStyle w:val="B2"/>
        <w:numPr>
          <w:ilvl w:val="2"/>
          <w:numId w:val="4"/>
        </w:numPr>
        <w:overflowPunct/>
        <w:autoSpaceDE/>
        <w:autoSpaceDN/>
        <w:adjustRightInd/>
        <w:textAlignment w:val="auto"/>
        <w:rPr>
          <w:ins w:id="86" w:author="Lei Jiang" w:date="2022-01-05T16:17:00Z"/>
        </w:rPr>
      </w:pPr>
      <w:ins w:id="87" w:author="Lei Jiang" w:date="2022-01-05T16:17:00Z">
        <w:r>
          <w:t>if the UE has already determined that the gNB has initiated channel occupancy in that period as described in Clause 4.3.1.2.1</w:t>
        </w:r>
      </w:ins>
    </w:p>
    <w:p w14:paraId="7B884859" w14:textId="77777777" w:rsidR="007E5EAE" w:rsidRDefault="007E5EAE" w:rsidP="007E5EAE">
      <w:pPr>
        <w:pStyle w:val="B2"/>
        <w:numPr>
          <w:ilvl w:val="3"/>
          <w:numId w:val="4"/>
        </w:numPr>
        <w:overflowPunct/>
        <w:autoSpaceDE/>
        <w:autoSpaceDN/>
        <w:adjustRightInd/>
        <w:textAlignment w:val="auto"/>
        <w:rPr>
          <w:ins w:id="88" w:author="Lei Jiang" w:date="2022-01-05T16:17:00Z"/>
        </w:rPr>
      </w:pPr>
      <w:ins w:id="89" w:author="Lei Jiang" w:date="2022-01-05T16:17:00Z">
        <w:r>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xml:space="preserve"> and would end before the idle duration corresponding to that period, the UE assumes that the configured UL transmission is associated to a channel occupancy that is initiated by the gNB.</w:t>
        </w:r>
      </w:ins>
    </w:p>
    <w:p w14:paraId="364C79F7" w14:textId="77777777" w:rsidR="007E5EAE" w:rsidRDefault="007E5EAE" w:rsidP="007E5EAE">
      <w:pPr>
        <w:pStyle w:val="B2"/>
        <w:numPr>
          <w:ilvl w:val="3"/>
          <w:numId w:val="4"/>
        </w:numPr>
        <w:overflowPunct/>
        <w:autoSpaceDE/>
        <w:autoSpaceDN/>
        <w:adjustRightInd/>
        <w:textAlignment w:val="auto"/>
        <w:rPr>
          <w:ins w:id="90" w:author="Lei Jiang" w:date="2022-01-05T16:17:00Z"/>
        </w:rPr>
      </w:pPr>
      <w:ins w:id="91" w:author="Lei Jiang" w:date="2022-01-05T16:17:00Z">
        <w:r>
          <w:t>Otherwise, a</w:t>
        </w:r>
        <w:r w:rsidRPr="00317C97">
          <w:t>ll the symbols</w:t>
        </w:r>
        <w:r>
          <w:t xml:space="preserve"> overlapping with </w:t>
        </w:r>
        <w:r w:rsidRPr="00317C97">
          <w:t xml:space="preserve">the </w:t>
        </w:r>
        <w:r>
          <w:t xml:space="preserve">duration </w:t>
        </w:r>
        <w:r w:rsidRPr="00607F2E">
          <w:rPr>
            <w:color w:val="000000"/>
          </w:rPr>
          <w:t xml:space="preserve"> </w:t>
        </w:r>
        <m:oMath>
          <m:sSub>
            <m:sSubPr>
              <m:ctrlPr>
                <w:rPr>
                  <w:rFonts w:ascii="Cambria Math" w:hAnsi="Cambria Math"/>
                  <w:i/>
                </w:rPr>
              </m:ctrlPr>
            </m:sSubPr>
            <m:e>
              <m:r>
                <w:rPr>
                  <w:rFonts w:ascii="Cambria Math" w:hAnsi="Cambria Math"/>
                </w:rPr>
                <m:t>T</m:t>
              </m:r>
            </m:e>
            <m:sub>
              <m:r>
                <w:rPr>
                  <w:rFonts w:ascii="Cambria Math" w:hAnsi="Cambria Math"/>
                </w:rPr>
                <m:t>z</m:t>
              </m:r>
            </m:sub>
          </m:sSub>
        </m:oMath>
        <w:r>
          <w:t xml:space="preserve"> are</w:t>
        </w:r>
        <w:r w:rsidRPr="00317C97">
          <w:t xml:space="preserve"> considered as invalid symbol</w:t>
        </w:r>
        <w:r>
          <w:t>(</w:t>
        </w:r>
        <w:r w:rsidRPr="00317C97">
          <w:t>s</w:t>
        </w:r>
        <w:r>
          <w:t xml:space="preserve">) for </w:t>
        </w:r>
        <w:r>
          <w:rPr>
            <w:lang w:val="x-none"/>
          </w:rPr>
          <w:t>configured UL</w:t>
        </w:r>
        <w:r w:rsidRPr="00317C97">
          <w:rPr>
            <w:lang w:val="x-none"/>
          </w:rPr>
          <w:t xml:space="preserve"> transmission</w:t>
        </w:r>
        <w:r>
          <w:t>.</w:t>
        </w:r>
      </w:ins>
    </w:p>
    <w:p w14:paraId="2EEFC77B" w14:textId="77777777" w:rsidR="007E5EAE" w:rsidRPr="000E7440" w:rsidRDefault="007E5EAE" w:rsidP="007E5EAE">
      <w:pPr>
        <w:pStyle w:val="B2"/>
        <w:numPr>
          <w:ilvl w:val="2"/>
          <w:numId w:val="4"/>
        </w:numPr>
        <w:overflowPunct/>
        <w:autoSpaceDE/>
        <w:autoSpaceDN/>
        <w:adjustRightInd/>
        <w:textAlignment w:val="auto"/>
        <w:rPr>
          <w:ins w:id="92" w:author="Lei Jiang" w:date="2022-01-05T16:17:00Z"/>
        </w:rPr>
      </w:pPr>
      <w:ins w:id="93" w:author="Lei Jiang" w:date="2022-01-05T16:17:00Z">
        <w:r>
          <w:t>Otherwise, the UE drops the configured UL transmission.</w:t>
        </w:r>
      </w:ins>
    </w:p>
    <w:p w14:paraId="3FC48FDA" w14:textId="77777777" w:rsidR="007E5EAE" w:rsidRPr="00625928" w:rsidRDefault="007E5EAE" w:rsidP="007E5EAE">
      <w:pPr>
        <w:pStyle w:val="B1"/>
        <w:numPr>
          <w:ilvl w:val="1"/>
          <w:numId w:val="4"/>
        </w:numPr>
        <w:overflowPunct/>
        <w:autoSpaceDE/>
        <w:autoSpaceDN/>
        <w:adjustRightInd/>
        <w:textAlignment w:val="auto"/>
      </w:pPr>
      <w:ins w:id="94" w:author="Lei Jiang" w:date="2022-01-05T16:17:00Z">
        <w:r>
          <w:t>Otherwise,</w:t>
        </w:r>
      </w:ins>
    </w:p>
    <w:p w14:paraId="72CF73B0" w14:textId="77777777" w:rsidR="007E5EAE" w:rsidRPr="00625928" w:rsidRDefault="007E5EAE" w:rsidP="000C6AE6">
      <w:pPr>
        <w:pStyle w:val="B2"/>
        <w:numPr>
          <w:ilvl w:val="2"/>
          <w:numId w:val="4"/>
        </w:numPr>
        <w:overflowPunct/>
        <w:autoSpaceDE/>
        <w:autoSpaceDN/>
        <w:adjustRightInd/>
        <w:textAlignment w:val="auto"/>
      </w:pPr>
      <w:r w:rsidRPr="00625928">
        <w:t xml:space="preserve">If the configured UL transmission would occur within a period of duration </w:t>
      </w:r>
      <m:oMath>
        <m:sSub>
          <m:sSubPr>
            <m:ctrlPr>
              <w:ins w:id="95" w:author="Sorour Falahati 107e v00" w:date="2021-11-28T18:46:00Z">
                <w:rPr>
                  <w:rFonts w:ascii="Cambria Math" w:hAnsi="Cambria Math"/>
                  <w:i/>
                </w:rPr>
              </w:ins>
            </m:ctrlPr>
          </m:sSubPr>
          <m:e>
            <m:r>
              <w:ins w:id="96" w:author="Sorour Falahati 107e v00" w:date="2021-11-28T18:46:00Z">
                <w:rPr>
                  <w:rFonts w:ascii="Cambria Math" w:hAnsi="Cambria Math"/>
                </w:rPr>
                <m:t>T</m:t>
              </w:ins>
            </m:r>
          </m:e>
          <m:sub>
            <m:r>
              <w:ins w:id="97" w:author="Sorour Falahati 107e v00" w:date="2021-11-28T18:46:00Z">
                <w:rPr>
                  <w:rFonts w:ascii="Cambria Math" w:hAnsi="Cambria Math"/>
                </w:rPr>
                <m:t>x</m:t>
              </w:ins>
            </m:r>
          </m:sub>
        </m:sSub>
      </m:oMath>
      <w:r w:rsidRPr="00625928">
        <w:t xml:space="preserve"> and end would before the idle duration corresponding to that period and the UE has already determined that the gNB has initiated a channel occupancy in that period as described in Clause 4.3.</w:t>
      </w:r>
      <w:r>
        <w:t>1.</w:t>
      </w:r>
      <w:r w:rsidRPr="00625928">
        <w:t>2.1, the UE assumes that the configured UL transmission is associated with the channel occupancy that is initiated by the gNB.</w:t>
      </w:r>
    </w:p>
    <w:p w14:paraId="1B960A72" w14:textId="556E6D2B" w:rsidR="007E5EAE" w:rsidRDefault="007E5EAE" w:rsidP="000C6AE6">
      <w:pPr>
        <w:pStyle w:val="B2"/>
        <w:numPr>
          <w:ilvl w:val="2"/>
          <w:numId w:val="4"/>
        </w:numPr>
        <w:overflowPunct/>
        <w:autoSpaceDE/>
        <w:autoSpaceDN/>
        <w:adjustRightInd/>
        <w:textAlignment w:val="auto"/>
      </w:pPr>
      <w:r w:rsidRPr="00625928">
        <w:t>Otherwise, the UE drops the configured UL transmission.</w:t>
      </w:r>
    </w:p>
    <w:p w14:paraId="085EE1FE" w14:textId="3D22A39F" w:rsidR="00265E8E" w:rsidRPr="001B72CE" w:rsidDel="00265E8E" w:rsidRDefault="00265E8E" w:rsidP="00265E8E">
      <w:pPr>
        <w:pStyle w:val="B2"/>
        <w:overflowPunct/>
        <w:autoSpaceDE/>
        <w:autoSpaceDN/>
        <w:adjustRightInd/>
        <w:ind w:left="0" w:firstLine="0"/>
        <w:textAlignment w:val="auto"/>
        <w:rPr>
          <w:del w:id="98" w:author="Lei Jiang" w:date="2022-01-06T18:48:00Z"/>
        </w:rPr>
      </w:pPr>
      <w:del w:id="99" w:author="Lei Jiang" w:date="2022-01-06T18:48:00Z">
        <w:r w:rsidRPr="00ED3A03" w:rsidDel="00265E8E">
          <w:delText>If the configured UL transmission is a PUSCH with PUSCH repetition type B, the above procedures are applicable to a nominal repetition as described in [8]</w:delText>
        </w:r>
        <w:r w:rsidDel="00265E8E">
          <w:delText>.</w:delText>
        </w:r>
      </w:del>
    </w:p>
    <w:p w14:paraId="52F63270" w14:textId="3F8CC3F3" w:rsidR="00920272" w:rsidRPr="00FD307F" w:rsidRDefault="00920272" w:rsidP="00FD307F">
      <w:pPr>
        <w:pStyle w:val="af1"/>
        <w:spacing w:before="120" w:after="120" w:line="256" w:lineRule="auto"/>
        <w:ind w:left="360" w:firstLineChars="0" w:firstLine="0"/>
        <w:jc w:val="center"/>
        <w:rPr>
          <w:rFonts w:hint="eastAsia"/>
          <w:b/>
          <w:noProof/>
          <w:sz w:val="21"/>
          <w:szCs w:val="20"/>
        </w:rPr>
      </w:pPr>
      <w:r w:rsidRPr="00DE39E5">
        <w:rPr>
          <w:b/>
          <w:noProof/>
          <w:sz w:val="21"/>
          <w:szCs w:val="20"/>
        </w:rPr>
        <w:t>&lt; Unchanged parts are omitted &gt;</w:t>
      </w:r>
    </w:p>
    <w:p w14:paraId="661B7348" w14:textId="1A0528AD" w:rsidR="007E5EAE" w:rsidRPr="006F0A6D" w:rsidRDefault="007E5EAE" w:rsidP="007E5EAE">
      <w:pPr>
        <w:pStyle w:val="a0"/>
        <w:rPr>
          <w:rFonts w:eastAsia="宋体"/>
          <w:lang w:eastAsia="zh-CN"/>
        </w:rPr>
      </w:pPr>
      <w:r w:rsidRPr="006F0A6D">
        <w:rPr>
          <w:rFonts w:eastAsia="宋体" w:hint="eastAsia"/>
          <w:lang w:eastAsia="zh-CN"/>
        </w:rPr>
        <w:t xml:space="preserve">-----------------------------------------------    </w:t>
      </w:r>
      <w:r>
        <w:rPr>
          <w:rFonts w:eastAsia="宋体"/>
          <w:lang w:eastAsia="zh-CN"/>
        </w:rPr>
        <w:t>End</w:t>
      </w:r>
      <w:r w:rsidRPr="006F0A6D">
        <w:rPr>
          <w:rFonts w:eastAsia="宋体" w:hint="eastAsia"/>
          <w:lang w:eastAsia="zh-CN"/>
        </w:rPr>
        <w:t xml:space="preserve"> of text proposal </w:t>
      </w:r>
      <w:r>
        <w:rPr>
          <w:rFonts w:eastAsia="宋体" w:hint="eastAsia"/>
          <w:lang w:eastAsia="zh-CN"/>
        </w:rPr>
        <w:t>1</w:t>
      </w:r>
      <w:r w:rsidRPr="006F0A6D">
        <w:rPr>
          <w:rFonts w:eastAsia="宋体" w:hint="eastAsia"/>
          <w:lang w:eastAsia="zh-CN"/>
        </w:rPr>
        <w:t xml:space="preserve">  </w:t>
      </w:r>
      <w:r>
        <w:rPr>
          <w:rFonts w:eastAsia="宋体" w:hint="eastAsia"/>
          <w:lang w:eastAsia="zh-CN"/>
        </w:rPr>
        <w:t xml:space="preserve"> </w:t>
      </w:r>
      <w:r w:rsidRPr="006F0A6D">
        <w:rPr>
          <w:rFonts w:eastAsia="宋体" w:hint="eastAsia"/>
          <w:lang w:eastAsia="zh-CN"/>
        </w:rPr>
        <w:t>----------------------------------------------------</w:t>
      </w:r>
    </w:p>
    <w:p w14:paraId="46227004" w14:textId="77777777" w:rsidR="007E5EAE" w:rsidRDefault="007E5EAE" w:rsidP="007E5EAE">
      <w:pPr>
        <w:adjustRightInd w:val="0"/>
        <w:snapToGrid w:val="0"/>
        <w:spacing w:before="240" w:after="50"/>
        <w:jc w:val="both"/>
        <w:rPr>
          <w:b/>
          <w:i/>
          <w:lang w:eastAsia="zh-CN"/>
        </w:rPr>
      </w:pPr>
      <w:bookmarkStart w:id="100" w:name="_Ref92292520"/>
      <w:r>
        <w:rPr>
          <w:b/>
          <w:i/>
          <w:lang w:eastAsia="zh-CN"/>
        </w:rPr>
        <w:t>Proposal</w:t>
      </w:r>
      <w:r>
        <w:rPr>
          <w:rFonts w:hint="eastAsia"/>
          <w:b/>
          <w:i/>
          <w:lang w:eastAsia="zh-CN"/>
        </w:rPr>
        <w:t xml:space="preserve"> </w:t>
      </w:r>
      <w:r>
        <w:rPr>
          <w:b/>
          <w:i/>
          <w:lang w:eastAsia="zh-CN"/>
        </w:rPr>
        <w:fldChar w:fldCharType="begin"/>
      </w:r>
      <w:r>
        <w:rPr>
          <w:b/>
          <w:i/>
          <w:lang w:eastAsia="zh-CN"/>
        </w:rPr>
        <w:instrText xml:space="preserve"> SEQ Proposal \* ARABIC </w:instrText>
      </w:r>
      <w:r>
        <w:rPr>
          <w:b/>
          <w:i/>
          <w:lang w:eastAsia="zh-CN"/>
        </w:rPr>
        <w:fldChar w:fldCharType="separate"/>
      </w:r>
      <w:r>
        <w:rPr>
          <w:b/>
          <w:i/>
          <w:noProof/>
          <w:lang w:eastAsia="zh-CN"/>
        </w:rPr>
        <w:t>2</w:t>
      </w:r>
      <w:r>
        <w:rPr>
          <w:b/>
          <w:i/>
          <w:lang w:eastAsia="zh-CN"/>
        </w:rPr>
        <w:fldChar w:fldCharType="end"/>
      </w:r>
      <w:r>
        <w:rPr>
          <w:b/>
          <w:i/>
          <w:lang w:eastAsia="zh-CN"/>
        </w:rPr>
        <w:t>: Adopt the Text proposal 1 for PUSCH repetition type B.</w:t>
      </w:r>
      <w:bookmarkEnd w:id="6"/>
      <w:bookmarkEnd w:id="7"/>
      <w:bookmarkEnd w:id="100"/>
    </w:p>
    <w:p w14:paraId="323021A5" w14:textId="77777777" w:rsidR="007E5EAE" w:rsidRPr="00034A6C" w:rsidRDefault="007E5EAE" w:rsidP="007E5EAE">
      <w:pPr>
        <w:pStyle w:val="1"/>
        <w:keepLines/>
        <w:numPr>
          <w:ilvl w:val="0"/>
          <w:numId w:val="2"/>
        </w:numPr>
        <w:pBdr>
          <w:top w:val="single" w:sz="12" w:space="3" w:color="auto"/>
        </w:pBdr>
        <w:overflowPunct w:val="0"/>
        <w:autoSpaceDE w:val="0"/>
        <w:autoSpaceDN w:val="0"/>
        <w:adjustRightInd w:val="0"/>
        <w:snapToGrid w:val="0"/>
        <w:spacing w:before="0" w:afterLines="50"/>
        <w:jc w:val="both"/>
        <w:textAlignment w:val="baseline"/>
        <w:rPr>
          <w:lang w:val="fr-FR"/>
        </w:rPr>
      </w:pPr>
      <w:r w:rsidRPr="00034A6C">
        <w:rPr>
          <w:rFonts w:hint="eastAsia"/>
          <w:lang w:val="fr-FR"/>
        </w:rPr>
        <w:t>Conclusion</w:t>
      </w:r>
    </w:p>
    <w:p w14:paraId="7B8788C3" w14:textId="77777777" w:rsidR="007E5EAE" w:rsidRDefault="007E5EAE" w:rsidP="007E5EAE">
      <w:pPr>
        <w:pStyle w:val="a0"/>
        <w:rPr>
          <w:rFonts w:eastAsia="宋体"/>
          <w:lang w:eastAsia="zh-CN"/>
        </w:rPr>
      </w:pPr>
      <w:r>
        <w:rPr>
          <w:rFonts w:eastAsia="宋体"/>
          <w:lang w:eastAsia="zh-CN"/>
        </w:rPr>
        <w:t>I</w:t>
      </w:r>
      <w:r>
        <w:rPr>
          <w:rFonts w:eastAsia="宋体" w:hint="eastAsia"/>
          <w:lang w:eastAsia="zh-CN"/>
        </w:rPr>
        <w:t xml:space="preserve">n this contribution, we discussed </w:t>
      </w:r>
      <w:r>
        <w:rPr>
          <w:rFonts w:eastAsia="宋体"/>
          <w:lang w:eastAsia="zh-CN"/>
        </w:rPr>
        <w:t>remaining issues on</w:t>
      </w:r>
      <w:r>
        <w:rPr>
          <w:rFonts w:eastAsia="宋体" w:hint="eastAsia"/>
          <w:lang w:eastAsia="zh-CN"/>
        </w:rPr>
        <w:t xml:space="preserve"> enhancements to</w:t>
      </w:r>
      <w:r>
        <w:rPr>
          <w:rFonts w:eastAsia="宋体"/>
          <w:lang w:eastAsia="zh-CN"/>
        </w:rPr>
        <w:t xml:space="preserve"> channel access </w:t>
      </w:r>
      <w:r>
        <w:rPr>
          <w:rFonts w:eastAsia="宋体" w:hint="eastAsia"/>
          <w:noProof/>
          <w:lang w:eastAsia="zh-CN"/>
        </w:rPr>
        <w:t xml:space="preserve">mechanism for </w:t>
      </w:r>
      <w:r>
        <w:rPr>
          <w:rFonts w:eastAsia="宋体" w:hint="eastAsia"/>
          <w:szCs w:val="20"/>
          <w:lang w:eastAsia="zh-CN"/>
        </w:rPr>
        <w:t>URLLC/</w:t>
      </w:r>
      <w:proofErr w:type="spellStart"/>
      <w:r>
        <w:rPr>
          <w:rFonts w:eastAsia="宋体" w:hint="eastAsia"/>
          <w:szCs w:val="20"/>
          <w:lang w:eastAsia="zh-CN"/>
        </w:rPr>
        <w:t>IIoT</w:t>
      </w:r>
      <w:proofErr w:type="spellEnd"/>
      <w:r>
        <w:rPr>
          <w:rFonts w:eastAsia="宋体" w:hint="eastAsia"/>
          <w:szCs w:val="20"/>
          <w:lang w:eastAsia="zh-CN"/>
        </w:rPr>
        <w:t xml:space="preserve"> in unlicensed spectrum</w:t>
      </w:r>
      <w:r>
        <w:rPr>
          <w:rFonts w:eastAsia="宋体" w:hint="eastAsia"/>
          <w:lang w:eastAsia="zh-CN"/>
        </w:rPr>
        <w:t xml:space="preserve">. The following </w:t>
      </w:r>
      <w:r>
        <w:rPr>
          <w:rFonts w:eastAsia="宋体"/>
          <w:lang w:eastAsia="zh-CN"/>
        </w:rPr>
        <w:t xml:space="preserve">observations and </w:t>
      </w:r>
      <w:r>
        <w:rPr>
          <w:rFonts w:eastAsia="宋体" w:hint="eastAsia"/>
          <w:lang w:eastAsia="zh-CN"/>
        </w:rPr>
        <w:t xml:space="preserve">proposals </w:t>
      </w:r>
      <w:r w:rsidRPr="005548A6">
        <w:rPr>
          <w:rFonts w:eastAsia="宋体" w:hint="eastAsia"/>
          <w:noProof/>
          <w:lang w:eastAsia="zh-CN"/>
        </w:rPr>
        <w:t>are given</w:t>
      </w:r>
      <w:r>
        <w:rPr>
          <w:rFonts w:eastAsia="宋体" w:hint="eastAsia"/>
          <w:lang w:eastAsia="zh-CN"/>
        </w:rPr>
        <w:t>:</w:t>
      </w:r>
    </w:p>
    <w:p w14:paraId="1996882B" w14:textId="77777777" w:rsidR="007E5EAE" w:rsidRDefault="007E5EAE" w:rsidP="007E5EAE">
      <w:pPr>
        <w:pStyle w:val="a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_Ref86309303 \h</w:instrText>
      </w:r>
      <w:r>
        <w:rPr>
          <w:rFonts w:eastAsia="宋体"/>
          <w:lang w:eastAsia="zh-CN"/>
        </w:rPr>
        <w:instrText xml:space="preserve"> </w:instrText>
      </w:r>
      <w:r>
        <w:rPr>
          <w:rFonts w:eastAsia="宋体"/>
          <w:lang w:eastAsia="zh-CN"/>
        </w:rPr>
      </w:r>
      <w:r>
        <w:rPr>
          <w:rFonts w:eastAsia="宋体"/>
          <w:lang w:eastAsia="zh-CN"/>
        </w:rPr>
        <w:fldChar w:fldCharType="separate"/>
      </w:r>
      <w:r>
        <w:rPr>
          <w:b/>
          <w:i/>
          <w:lang w:eastAsia="zh-CN"/>
        </w:rPr>
        <w:t>Observation</w:t>
      </w:r>
      <w:r>
        <w:rPr>
          <w:rFonts w:hint="eastAsia"/>
          <w:b/>
          <w:i/>
          <w:lang w:eastAsia="zh-CN"/>
        </w:rPr>
        <w:t xml:space="preserve"> </w:t>
      </w:r>
      <w:r>
        <w:rPr>
          <w:b/>
          <w:i/>
          <w:noProof/>
          <w:lang w:eastAsia="zh-CN"/>
        </w:rPr>
        <w:t>1</w:t>
      </w:r>
      <w:r>
        <w:rPr>
          <w:b/>
          <w:i/>
          <w:lang w:eastAsia="zh-CN"/>
        </w:rPr>
        <w:t>: When UE shares the gNB-initiated COT, it can transmit in the idle period of the UE</w:t>
      </w:r>
      <w:r w:rsidRPr="00C14FDB">
        <w:rPr>
          <w:rFonts w:eastAsia="Times New Roman" w:hint="eastAsia"/>
          <w:b/>
          <w:i/>
          <w:lang w:eastAsia="zh-CN"/>
        </w:rPr>
        <w:t xml:space="preserve"> </w:t>
      </w:r>
      <w:r w:rsidRPr="00C14FDB">
        <w:rPr>
          <w:rFonts w:eastAsia="Times New Roman"/>
          <w:b/>
          <w:i/>
          <w:lang w:eastAsia="zh-CN"/>
        </w:rPr>
        <w:t xml:space="preserve">FFP </w:t>
      </w:r>
      <w:r w:rsidRPr="00527644">
        <w:rPr>
          <w:rFonts w:eastAsia="等线"/>
          <w:b/>
          <w:i/>
          <w:lang w:eastAsia="zh-CN"/>
        </w:rPr>
        <w:t>even</w:t>
      </w:r>
      <w:r>
        <w:rPr>
          <w:b/>
          <w:i/>
          <w:lang w:eastAsia="zh-CN"/>
        </w:rPr>
        <w:t xml:space="preserve"> if it has already initiated a COT.</w:t>
      </w:r>
      <w:r>
        <w:rPr>
          <w:rFonts w:eastAsia="宋体"/>
          <w:lang w:eastAsia="zh-CN"/>
        </w:rPr>
        <w:fldChar w:fldCharType="end"/>
      </w:r>
    </w:p>
    <w:p w14:paraId="3EF29FAE" w14:textId="77777777" w:rsidR="007E5EAE" w:rsidRDefault="007E5EAE" w:rsidP="007E5EAE">
      <w:pPr>
        <w:pStyle w:val="a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_Ref92292520 \h</w:instrText>
      </w:r>
      <w:r>
        <w:rPr>
          <w:rFonts w:eastAsia="宋体"/>
          <w:lang w:eastAsia="zh-CN"/>
        </w:rPr>
        <w:instrText xml:space="preserve"> </w:instrText>
      </w:r>
      <w:r>
        <w:rPr>
          <w:rFonts w:eastAsia="宋体"/>
          <w:lang w:eastAsia="zh-CN"/>
        </w:rPr>
      </w:r>
      <w:r>
        <w:rPr>
          <w:rFonts w:eastAsia="宋体"/>
          <w:lang w:eastAsia="zh-CN"/>
        </w:rPr>
        <w:fldChar w:fldCharType="separate"/>
      </w:r>
      <w:r>
        <w:rPr>
          <w:b/>
          <w:i/>
          <w:lang w:eastAsia="zh-CN"/>
        </w:rPr>
        <w:t>Proposal</w:t>
      </w:r>
      <w:r>
        <w:rPr>
          <w:rFonts w:hint="eastAsia"/>
          <w:b/>
          <w:i/>
          <w:lang w:eastAsia="zh-CN"/>
        </w:rPr>
        <w:t xml:space="preserve"> </w:t>
      </w:r>
      <w:r>
        <w:rPr>
          <w:b/>
          <w:i/>
          <w:noProof/>
          <w:lang w:eastAsia="zh-CN"/>
        </w:rPr>
        <w:t>2</w:t>
      </w:r>
      <w:r>
        <w:rPr>
          <w:b/>
          <w:i/>
          <w:lang w:eastAsia="zh-CN"/>
        </w:rPr>
        <w:t>: Adopt the Text proposal 1 for PUSCH repetition type B.</w:t>
      </w:r>
      <w:r>
        <w:rPr>
          <w:rFonts w:eastAsia="宋体"/>
          <w:lang w:eastAsia="zh-CN"/>
        </w:rPr>
        <w:fldChar w:fldCharType="end"/>
      </w:r>
    </w:p>
    <w:p w14:paraId="7CE4A9AD" w14:textId="77777777" w:rsidR="007E5EAE" w:rsidRDefault="007E5EAE" w:rsidP="007E5EAE">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p w14:paraId="6B4E5F63" w14:textId="77777777" w:rsidR="007E5EAE" w:rsidRDefault="007E5EAE" w:rsidP="007E5EAE">
      <w:pPr>
        <w:pStyle w:val="a0"/>
        <w:numPr>
          <w:ilvl w:val="0"/>
          <w:numId w:val="3"/>
        </w:numPr>
        <w:rPr>
          <w:rFonts w:eastAsia="宋体"/>
          <w:szCs w:val="20"/>
          <w:lang w:eastAsia="zh-CN"/>
        </w:rPr>
      </w:pPr>
      <w:bookmarkStart w:id="101" w:name="_Ref92275816"/>
      <w:bookmarkEnd w:id="3"/>
      <w:bookmarkEnd w:id="4"/>
      <w:r w:rsidRPr="00F34E31">
        <w:rPr>
          <w:rFonts w:eastAsia="宋体"/>
          <w:szCs w:val="20"/>
          <w:lang w:eastAsia="zh-CN"/>
        </w:rPr>
        <w:t>R1-2112918</w:t>
      </w:r>
      <w:r>
        <w:rPr>
          <w:rFonts w:eastAsia="宋体"/>
          <w:szCs w:val="20"/>
          <w:lang w:eastAsia="zh-CN"/>
        </w:rPr>
        <w:t>, “</w:t>
      </w:r>
      <w:r w:rsidRPr="00FB1A5B">
        <w:rPr>
          <w:rFonts w:eastAsia="宋体"/>
          <w:szCs w:val="20"/>
          <w:lang w:eastAsia="zh-CN"/>
        </w:rPr>
        <w:t xml:space="preserve">CR 37.213 </w:t>
      </w:r>
      <w:proofErr w:type="spellStart"/>
      <w:r w:rsidRPr="00FB1A5B">
        <w:rPr>
          <w:rFonts w:eastAsia="宋体"/>
          <w:szCs w:val="20"/>
          <w:lang w:eastAsia="zh-CN"/>
        </w:rPr>
        <w:t>NR_IIOT_URLLC_enh</w:t>
      </w:r>
      <w:proofErr w:type="spellEnd"/>
      <w:r w:rsidRPr="00FB1A5B">
        <w:rPr>
          <w:rFonts w:eastAsia="宋体"/>
          <w:szCs w:val="20"/>
          <w:lang w:eastAsia="zh-CN"/>
        </w:rPr>
        <w:t>-Core</w:t>
      </w:r>
      <w:r>
        <w:rPr>
          <w:rFonts w:eastAsia="宋体"/>
          <w:szCs w:val="20"/>
          <w:lang w:eastAsia="zh-CN"/>
        </w:rPr>
        <w:t>”.</w:t>
      </w:r>
      <w:bookmarkEnd w:id="101"/>
    </w:p>
    <w:p w14:paraId="14DF0BB6" w14:textId="45759895" w:rsidR="00E542C1" w:rsidRPr="00E54881" w:rsidRDefault="007E5EAE" w:rsidP="00E54881">
      <w:pPr>
        <w:pStyle w:val="a0"/>
        <w:numPr>
          <w:ilvl w:val="0"/>
          <w:numId w:val="3"/>
        </w:numPr>
        <w:rPr>
          <w:rFonts w:eastAsia="宋体"/>
          <w:szCs w:val="20"/>
          <w:lang w:eastAsia="zh-CN"/>
        </w:rPr>
      </w:pPr>
      <w:bookmarkStart w:id="102" w:name="_Ref536608371"/>
      <w:bookmarkStart w:id="103" w:name="_Ref23771476"/>
      <w:bookmarkStart w:id="104" w:name="_Ref53500410"/>
      <w:r>
        <w:rPr>
          <w:rFonts w:eastAsia="宋体"/>
          <w:szCs w:val="20"/>
          <w:lang w:eastAsia="zh-CN"/>
        </w:rPr>
        <w:t xml:space="preserve">3GPP </w:t>
      </w:r>
      <w:r>
        <w:rPr>
          <w:rFonts w:eastAsia="宋体" w:hint="eastAsia"/>
          <w:szCs w:val="20"/>
          <w:lang w:eastAsia="zh-CN"/>
        </w:rPr>
        <w:t>RAN1#10</w:t>
      </w:r>
      <w:r>
        <w:rPr>
          <w:rFonts w:eastAsia="宋体"/>
          <w:szCs w:val="20"/>
          <w:lang w:eastAsia="zh-CN"/>
        </w:rPr>
        <w:t>2-e</w:t>
      </w:r>
      <w:r>
        <w:rPr>
          <w:rFonts w:eastAsia="宋体" w:hint="eastAsia"/>
          <w:szCs w:val="20"/>
          <w:lang w:eastAsia="zh-CN"/>
        </w:rPr>
        <w:t>, Chairman</w:t>
      </w:r>
      <w:r>
        <w:rPr>
          <w:rFonts w:eastAsia="宋体"/>
          <w:szCs w:val="20"/>
          <w:lang w:eastAsia="zh-CN"/>
        </w:rPr>
        <w:t>’</w:t>
      </w:r>
      <w:r>
        <w:rPr>
          <w:rFonts w:eastAsia="宋体" w:hint="eastAsia"/>
          <w:szCs w:val="20"/>
          <w:lang w:eastAsia="zh-CN"/>
        </w:rPr>
        <w:t>s notes</w:t>
      </w:r>
      <w:bookmarkStart w:id="105" w:name="_GoBack"/>
      <w:bookmarkEnd w:id="102"/>
      <w:bookmarkEnd w:id="103"/>
      <w:bookmarkEnd w:id="104"/>
      <w:bookmarkEnd w:id="105"/>
    </w:p>
    <w:sectPr w:rsidR="00E542C1" w:rsidRPr="00E54881"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B42AE" w14:textId="77777777" w:rsidR="001506C8" w:rsidRDefault="001506C8">
      <w:r>
        <w:separator/>
      </w:r>
    </w:p>
  </w:endnote>
  <w:endnote w:type="continuationSeparator" w:id="0">
    <w:p w14:paraId="685BFBF4" w14:textId="77777777" w:rsidR="001506C8" w:rsidRDefault="00150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B5875" w14:textId="77777777" w:rsidR="001506C8" w:rsidRDefault="001506C8">
      <w:r>
        <w:separator/>
      </w:r>
    </w:p>
  </w:footnote>
  <w:footnote w:type="continuationSeparator" w:id="0">
    <w:p w14:paraId="7AF3DD22" w14:textId="77777777" w:rsidR="001506C8" w:rsidRDefault="00150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4D0D" w14:textId="77777777" w:rsidR="00A94840" w:rsidRDefault="001506C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821379C"/>
    <w:multiLevelType w:val="multilevel"/>
    <w:tmpl w:val="55749C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5AD6E56"/>
    <w:multiLevelType w:val="hybridMultilevel"/>
    <w:tmpl w:val="4A24D6AE"/>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BED18BC"/>
    <w:multiLevelType w:val="multilevel"/>
    <w:tmpl w:val="BF8876E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2014"/>
        </w:tabs>
        <w:ind w:left="4565"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5"/>
  </w:num>
  <w:num w:numId="3">
    <w:abstractNumId w:val="7"/>
  </w:num>
  <w:num w:numId="4">
    <w:abstractNumId w:val="2"/>
  </w:num>
  <w:num w:numId="5">
    <w:abstractNumId w:val="0"/>
  </w:num>
  <w:num w:numId="6">
    <w:abstractNumId w:val="4"/>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Jiang">
    <w15:presenceInfo w15:providerId="AD" w15:userId="S-1-5-21-2660122827-3251746268-3620619969-16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EAE"/>
    <w:rsid w:val="00023025"/>
    <w:rsid w:val="000C6AE6"/>
    <w:rsid w:val="001506C8"/>
    <w:rsid w:val="001D21C3"/>
    <w:rsid w:val="00265E8E"/>
    <w:rsid w:val="002D0010"/>
    <w:rsid w:val="003A18D8"/>
    <w:rsid w:val="004251D4"/>
    <w:rsid w:val="0043795A"/>
    <w:rsid w:val="00533048"/>
    <w:rsid w:val="00563399"/>
    <w:rsid w:val="005F0FF7"/>
    <w:rsid w:val="0061569A"/>
    <w:rsid w:val="00694AE3"/>
    <w:rsid w:val="006C16D1"/>
    <w:rsid w:val="007E5EAE"/>
    <w:rsid w:val="00807B2E"/>
    <w:rsid w:val="00920272"/>
    <w:rsid w:val="00962FE4"/>
    <w:rsid w:val="00A26710"/>
    <w:rsid w:val="00AC6F96"/>
    <w:rsid w:val="00B63102"/>
    <w:rsid w:val="00BF582C"/>
    <w:rsid w:val="00CD3B43"/>
    <w:rsid w:val="00D8024D"/>
    <w:rsid w:val="00D83FE1"/>
    <w:rsid w:val="00DB202B"/>
    <w:rsid w:val="00DE39E5"/>
    <w:rsid w:val="00E542C1"/>
    <w:rsid w:val="00E54881"/>
    <w:rsid w:val="00E76420"/>
    <w:rsid w:val="00E92C17"/>
    <w:rsid w:val="00EC531F"/>
    <w:rsid w:val="00FD3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2DF1F"/>
  <w15:chartTrackingRefBased/>
  <w15:docId w15:val="{4575BE72-AAFC-40B2-ADB8-FFE18CC1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5EAE"/>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1"/>
    <w:qFormat/>
    <w:rsid w:val="007E5EAE"/>
    <w:pPr>
      <w:keepNext/>
      <w:numPr>
        <w:numId w:val="1"/>
      </w:numPr>
      <w:spacing w:before="360" w:after="120"/>
      <w:outlineLvl w:val="0"/>
    </w:pPr>
    <w:rPr>
      <w:rFonts w:ascii="Arial" w:eastAsia="宋体" w:hAnsi="Arial"/>
      <w:b/>
      <w:bCs/>
      <w:kern w:val="32"/>
      <w:sz w:val="28"/>
      <w:szCs w:val="32"/>
      <w:lang w:val="x-none" w:eastAsia="x-none"/>
    </w:rPr>
  </w:style>
  <w:style w:type="paragraph" w:styleId="2">
    <w:name w:val="heading 2"/>
    <w:aliases w:val="H2,h2,Head2A,2,UNDERRUBRIK 1-2,DO NOT USE_h2,h21,Heading 2 Char,H2 Char,h2 Char"/>
    <w:basedOn w:val="a"/>
    <w:next w:val="a0"/>
    <w:link w:val="20"/>
    <w:autoRedefine/>
    <w:qFormat/>
    <w:rsid w:val="007E5EAE"/>
    <w:pPr>
      <w:keepNext/>
      <w:numPr>
        <w:ilvl w:val="1"/>
        <w:numId w:val="1"/>
      </w:numPr>
      <w:spacing w:before="240" w:after="60"/>
      <w:outlineLvl w:val="1"/>
    </w:pPr>
    <w:rPr>
      <w:rFonts w:ascii="Arial" w:eastAsia="MS Mincho" w:hAnsi="Arial" w:cs="Arial"/>
      <w:b/>
      <w:bCs/>
      <w:iCs/>
      <w:sz w:val="22"/>
      <w:szCs w:val="28"/>
      <w:lang w:eastAsia="zh-CN"/>
    </w:rPr>
  </w:style>
  <w:style w:type="paragraph" w:styleId="3">
    <w:name w:val="heading 3"/>
    <w:aliases w:val="H3,Underrubrik2,h3,Memo Heading 3,hello,Titre 3 Car,no break Car,H3 Car,Underrubrik2 Car,h3 Car,Memo Heading 3 Car,hello Car,Heading 3 Char Car,no break Char Car,H3 Char Car,Underrubrik2 Char Car,h3 Char Car,Memo Heading 3 Char Car"/>
    <w:basedOn w:val="a"/>
    <w:next w:val="a"/>
    <w:link w:val="30"/>
    <w:autoRedefine/>
    <w:qFormat/>
    <w:rsid w:val="007E5EAE"/>
    <w:pPr>
      <w:keepNext/>
      <w:numPr>
        <w:ilvl w:val="2"/>
        <w:numId w:val="1"/>
      </w:numPr>
      <w:spacing w:before="240" w:after="60"/>
      <w:ind w:left="200" w:hangingChars="200" w:hanging="200"/>
      <w:outlineLvl w:val="2"/>
    </w:pPr>
    <w:rPr>
      <w:rFonts w:ascii="Arial" w:eastAsia="MS Mincho" w:hAnsi="Arial"/>
      <w:b/>
      <w:bCs/>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7E5EAE"/>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7E5EAE"/>
    <w:pPr>
      <w:keepNext/>
      <w:keepLines/>
      <w:tabs>
        <w:tab w:val="num" w:pos="1188"/>
      </w:tabs>
      <w:spacing w:before="280" w:after="290" w:line="376" w:lineRule="auto"/>
      <w:ind w:left="851" w:hanging="851"/>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uiPriority w:val="9"/>
    <w:rsid w:val="007E5EAE"/>
    <w:rPr>
      <w:rFonts w:ascii="Times New Roman" w:eastAsia="Times New Roman" w:hAnsi="Times New Roman" w:cs="Times New Roman"/>
      <w:b/>
      <w:bCs/>
      <w:kern w:val="44"/>
      <w:sz w:val="44"/>
      <w:szCs w:val="44"/>
      <w:lang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7E5EAE"/>
    <w:rPr>
      <w:rFonts w:ascii="Arial" w:eastAsia="MS Mincho" w:hAnsi="Arial" w:cs="Arial"/>
      <w:b/>
      <w:bCs/>
      <w:iCs/>
      <w:kern w:val="0"/>
      <w:sz w:val="22"/>
      <w:szCs w:val="28"/>
    </w:rPr>
  </w:style>
  <w:style w:type="character" w:customStyle="1" w:styleId="30">
    <w:name w:val="标题 3 字符"/>
    <w:aliases w:val="H3 字符,Underrubrik2 字符,h3 字符,Memo Heading 3 字符,hello 字符,Titre 3 Car 字符,no break Car 字符,H3 Car 字符,Underrubrik2 Car 字符,h3 Car 字符,Memo Heading 3 Car 字符,hello Car 字符,Heading 3 Char Car 字符,no break Char Car 字符,H3 Char Car 字符,Underrubrik2 Char Car 字符"/>
    <w:basedOn w:val="a1"/>
    <w:link w:val="3"/>
    <w:rsid w:val="007E5EAE"/>
    <w:rPr>
      <w:rFonts w:ascii="Arial" w:eastAsia="MS Mincho" w:hAnsi="Arial" w:cs="Times New Roman"/>
      <w:b/>
      <w:bCs/>
      <w:kern w:val="0"/>
      <w:sz w:val="20"/>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7E5EAE"/>
    <w:rPr>
      <w:rFonts w:ascii="Times New Roman" w:eastAsia="MS Mincho" w:hAnsi="Times New Roman" w:cs="Times New Roman"/>
      <w:b/>
      <w:bCs/>
      <w:kern w:val="0"/>
      <w:sz w:val="28"/>
      <w:szCs w:val="28"/>
      <w:lang w:eastAsia="en-US"/>
    </w:rPr>
  </w:style>
  <w:style w:type="character" w:customStyle="1" w:styleId="50">
    <w:name w:val="标题 5 字符"/>
    <w:basedOn w:val="a1"/>
    <w:link w:val="5"/>
    <w:rsid w:val="007E5EAE"/>
    <w:rPr>
      <w:rFonts w:ascii="Times New Roman" w:eastAsia="Times New Roman"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2"/>
    <w:rsid w:val="007E5EAE"/>
    <w:pPr>
      <w:spacing w:after="120"/>
      <w:jc w:val="both"/>
    </w:pPr>
    <w:rPr>
      <w:rFonts w:eastAsia="MS Mincho"/>
    </w:rPr>
  </w:style>
  <w:style w:type="character" w:customStyle="1" w:styleId="a4">
    <w:name w:val="正文文本 字符"/>
    <w:basedOn w:val="a1"/>
    <w:uiPriority w:val="99"/>
    <w:semiHidden/>
    <w:rsid w:val="007E5EAE"/>
    <w:rPr>
      <w:rFonts w:ascii="Times New Roman" w:eastAsia="Times New Roman"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3"/>
    <w:rsid w:val="007E5EAE"/>
    <w:pPr>
      <w:tabs>
        <w:tab w:val="center" w:pos="4536"/>
        <w:tab w:val="right" w:pos="9072"/>
      </w:tabs>
    </w:pPr>
    <w:rPr>
      <w:rFonts w:ascii="Arial" w:eastAsia="MS Mincho" w:hAnsi="Arial"/>
      <w:b/>
    </w:rPr>
  </w:style>
  <w:style w:type="character" w:customStyle="1" w:styleId="a6">
    <w:name w:val="页眉 字符"/>
    <w:basedOn w:val="a1"/>
    <w:uiPriority w:val="99"/>
    <w:semiHidden/>
    <w:rsid w:val="007E5EAE"/>
    <w:rPr>
      <w:rFonts w:ascii="Times New Roman" w:eastAsia="Times New Roman" w:hAnsi="Times New Roman" w:cs="Times New Roman"/>
      <w:kern w:val="0"/>
      <w:sz w:val="18"/>
      <w:szCs w:val="18"/>
      <w:lang w:eastAsia="en-US"/>
    </w:rPr>
  </w:style>
  <w:style w:type="character" w:customStyle="1" w:styleId="12">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7E5EAE"/>
    <w:rPr>
      <w:rFonts w:ascii="Times New Roman" w:eastAsia="MS Mincho" w:hAnsi="Times New Roman" w:cs="Times New Roman"/>
      <w:kern w:val="0"/>
      <w:sz w:val="20"/>
      <w:szCs w:val="24"/>
      <w:lang w:eastAsia="en-US"/>
    </w:rPr>
  </w:style>
  <w:style w:type="character" w:customStyle="1" w:styleId="13">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7E5EAE"/>
    <w:rPr>
      <w:rFonts w:ascii="Arial" w:eastAsia="MS Mincho" w:hAnsi="Arial" w:cs="Times New Roman"/>
      <w:b/>
      <w:kern w:val="0"/>
      <w:sz w:val="20"/>
      <w:szCs w:val="24"/>
      <w:lang w:eastAsia="en-US"/>
    </w:rPr>
  </w:style>
  <w:style w:type="paragraph" w:customStyle="1" w:styleId="B1">
    <w:name w:val="B1"/>
    <w:basedOn w:val="a7"/>
    <w:link w:val="B10"/>
    <w:qFormat/>
    <w:rsid w:val="007E5EAE"/>
    <w:pPr>
      <w:overflowPunct w:val="0"/>
      <w:autoSpaceDE w:val="0"/>
      <w:autoSpaceDN w:val="0"/>
      <w:adjustRightInd w:val="0"/>
      <w:spacing w:after="180"/>
      <w:ind w:left="568" w:firstLineChars="0" w:hanging="284"/>
      <w:contextualSpacing w:val="0"/>
      <w:textAlignment w:val="baseline"/>
    </w:pPr>
    <w:rPr>
      <w:szCs w:val="20"/>
      <w:lang w:val="en-GB" w:eastAsia="en-GB"/>
    </w:rPr>
  </w:style>
  <w:style w:type="paragraph" w:customStyle="1" w:styleId="B2">
    <w:name w:val="B2"/>
    <w:basedOn w:val="21"/>
    <w:link w:val="B2Char"/>
    <w:qFormat/>
    <w:rsid w:val="007E5EA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10">
    <w:name w:val="B1 (文字)"/>
    <w:link w:val="B1"/>
    <w:rsid w:val="007E5EAE"/>
    <w:rPr>
      <w:rFonts w:ascii="Times New Roman" w:eastAsia="Times New Roman" w:hAnsi="Times New Roman" w:cs="Times New Roman"/>
      <w:kern w:val="0"/>
      <w:sz w:val="20"/>
      <w:szCs w:val="20"/>
      <w:lang w:val="en-GB" w:eastAsia="en-GB"/>
    </w:rPr>
  </w:style>
  <w:style w:type="character" w:customStyle="1" w:styleId="11">
    <w:name w:val="标题 1 字符1"/>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7E5EAE"/>
    <w:rPr>
      <w:rFonts w:ascii="Arial" w:eastAsia="宋体" w:hAnsi="Arial" w:cs="Times New Roman"/>
      <w:b/>
      <w:bCs/>
      <w:kern w:val="32"/>
      <w:sz w:val="28"/>
      <w:szCs w:val="32"/>
      <w:lang w:val="x-none" w:eastAsia="x-none"/>
    </w:rPr>
  </w:style>
  <w:style w:type="character" w:customStyle="1" w:styleId="B2Char">
    <w:name w:val="B2 Char"/>
    <w:link w:val="B2"/>
    <w:qFormat/>
    <w:rsid w:val="007E5EAE"/>
    <w:rPr>
      <w:rFonts w:ascii="Times New Roman" w:eastAsia="Times New Roman" w:hAnsi="Times New Roman" w:cs="Times New Roman"/>
      <w:kern w:val="0"/>
      <w:sz w:val="20"/>
      <w:szCs w:val="20"/>
      <w:lang w:val="en-GB" w:eastAsia="en-GB"/>
    </w:rPr>
  </w:style>
  <w:style w:type="paragraph" w:customStyle="1" w:styleId="B3">
    <w:name w:val="B3"/>
    <w:basedOn w:val="31"/>
    <w:link w:val="B3Char"/>
    <w:qFormat/>
    <w:rsid w:val="007E5EAE"/>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7E5EAE"/>
    <w:rPr>
      <w:rFonts w:ascii="Times New Roman" w:eastAsia="Times New Roman" w:hAnsi="Times New Roman" w:cs="Times New Roman"/>
      <w:kern w:val="0"/>
      <w:sz w:val="20"/>
      <w:szCs w:val="20"/>
      <w:lang w:val="en-GB" w:eastAsia="en-GB"/>
    </w:rPr>
  </w:style>
  <w:style w:type="paragraph" w:styleId="a7">
    <w:name w:val="List"/>
    <w:basedOn w:val="a"/>
    <w:uiPriority w:val="99"/>
    <w:semiHidden/>
    <w:unhideWhenUsed/>
    <w:rsid w:val="007E5EAE"/>
    <w:pPr>
      <w:ind w:left="200" w:hangingChars="200" w:hanging="200"/>
      <w:contextualSpacing/>
    </w:pPr>
  </w:style>
  <w:style w:type="paragraph" w:styleId="21">
    <w:name w:val="List 2"/>
    <w:basedOn w:val="a"/>
    <w:uiPriority w:val="99"/>
    <w:semiHidden/>
    <w:unhideWhenUsed/>
    <w:rsid w:val="007E5EAE"/>
    <w:pPr>
      <w:ind w:leftChars="200" w:left="100" w:hangingChars="200" w:hanging="200"/>
      <w:contextualSpacing/>
    </w:pPr>
  </w:style>
  <w:style w:type="paragraph" w:styleId="31">
    <w:name w:val="List 3"/>
    <w:basedOn w:val="a"/>
    <w:uiPriority w:val="99"/>
    <w:semiHidden/>
    <w:unhideWhenUsed/>
    <w:rsid w:val="007E5EAE"/>
    <w:pPr>
      <w:ind w:leftChars="400" w:left="100" w:hangingChars="200" w:hanging="200"/>
      <w:contextualSpacing/>
    </w:pPr>
  </w:style>
  <w:style w:type="paragraph" w:styleId="a8">
    <w:name w:val="Balloon Text"/>
    <w:basedOn w:val="a"/>
    <w:link w:val="a9"/>
    <w:uiPriority w:val="99"/>
    <w:semiHidden/>
    <w:unhideWhenUsed/>
    <w:rsid w:val="007E5EAE"/>
    <w:rPr>
      <w:sz w:val="18"/>
      <w:szCs w:val="18"/>
    </w:rPr>
  </w:style>
  <w:style w:type="character" w:customStyle="1" w:styleId="a9">
    <w:name w:val="批注框文本 字符"/>
    <w:basedOn w:val="a1"/>
    <w:link w:val="a8"/>
    <w:uiPriority w:val="99"/>
    <w:semiHidden/>
    <w:rsid w:val="007E5EAE"/>
    <w:rPr>
      <w:rFonts w:ascii="Times New Roman" w:eastAsia="Times New Roman" w:hAnsi="Times New Roman" w:cs="Times New Roman"/>
      <w:kern w:val="0"/>
      <w:sz w:val="18"/>
      <w:szCs w:val="18"/>
      <w:lang w:eastAsia="en-US"/>
    </w:rPr>
  </w:style>
  <w:style w:type="character" w:styleId="aa">
    <w:name w:val="annotation reference"/>
    <w:basedOn w:val="a1"/>
    <w:uiPriority w:val="99"/>
    <w:semiHidden/>
    <w:unhideWhenUsed/>
    <w:rsid w:val="002D0010"/>
    <w:rPr>
      <w:sz w:val="21"/>
      <w:szCs w:val="21"/>
    </w:rPr>
  </w:style>
  <w:style w:type="paragraph" w:styleId="ab">
    <w:name w:val="annotation text"/>
    <w:basedOn w:val="a"/>
    <w:link w:val="ac"/>
    <w:uiPriority w:val="99"/>
    <w:semiHidden/>
    <w:unhideWhenUsed/>
    <w:rsid w:val="002D0010"/>
  </w:style>
  <w:style w:type="character" w:customStyle="1" w:styleId="ac">
    <w:name w:val="批注文字 字符"/>
    <w:basedOn w:val="a1"/>
    <w:link w:val="ab"/>
    <w:uiPriority w:val="99"/>
    <w:semiHidden/>
    <w:rsid w:val="002D0010"/>
    <w:rPr>
      <w:rFonts w:ascii="Times New Roman" w:eastAsia="Times New Roman" w:hAnsi="Times New Roman" w:cs="Times New Roman"/>
      <w:kern w:val="0"/>
      <w:sz w:val="20"/>
      <w:szCs w:val="24"/>
      <w:lang w:eastAsia="en-US"/>
    </w:rPr>
  </w:style>
  <w:style w:type="paragraph" w:styleId="ad">
    <w:name w:val="annotation subject"/>
    <w:basedOn w:val="ab"/>
    <w:next w:val="ab"/>
    <w:link w:val="ae"/>
    <w:uiPriority w:val="99"/>
    <w:semiHidden/>
    <w:unhideWhenUsed/>
    <w:rsid w:val="002D0010"/>
    <w:rPr>
      <w:b/>
      <w:bCs/>
    </w:rPr>
  </w:style>
  <w:style w:type="character" w:customStyle="1" w:styleId="ae">
    <w:name w:val="批注主题 字符"/>
    <w:basedOn w:val="ac"/>
    <w:link w:val="ad"/>
    <w:uiPriority w:val="99"/>
    <w:semiHidden/>
    <w:rsid w:val="002D0010"/>
    <w:rPr>
      <w:rFonts w:ascii="Times New Roman" w:eastAsia="Times New Roman" w:hAnsi="Times New Roman" w:cs="Times New Roman"/>
      <w:b/>
      <w:bCs/>
      <w:kern w:val="0"/>
      <w:sz w:val="20"/>
      <w:szCs w:val="24"/>
      <w:lang w:eastAsia="en-US"/>
    </w:rPr>
  </w:style>
  <w:style w:type="paragraph" w:styleId="af">
    <w:name w:val="footer"/>
    <w:basedOn w:val="a"/>
    <w:link w:val="af0"/>
    <w:uiPriority w:val="99"/>
    <w:unhideWhenUsed/>
    <w:rsid w:val="00B63102"/>
    <w:pPr>
      <w:tabs>
        <w:tab w:val="center" w:pos="4153"/>
        <w:tab w:val="right" w:pos="8306"/>
      </w:tabs>
      <w:snapToGrid w:val="0"/>
    </w:pPr>
    <w:rPr>
      <w:sz w:val="18"/>
      <w:szCs w:val="18"/>
    </w:rPr>
  </w:style>
  <w:style w:type="character" w:customStyle="1" w:styleId="af0">
    <w:name w:val="页脚 字符"/>
    <w:basedOn w:val="a1"/>
    <w:link w:val="af"/>
    <w:uiPriority w:val="99"/>
    <w:rsid w:val="00B63102"/>
    <w:rPr>
      <w:rFonts w:ascii="Times New Roman" w:eastAsia="Times New Roman" w:hAnsi="Times New Roman" w:cs="Times New Roman"/>
      <w:kern w:val="0"/>
      <w:sz w:val="18"/>
      <w:szCs w:val="18"/>
      <w:lang w:eastAsia="en-US"/>
    </w:rPr>
  </w:style>
  <w:style w:type="paragraph" w:styleId="af1">
    <w:name w:val="List Paragraph"/>
    <w:basedOn w:val="a"/>
    <w:uiPriority w:val="34"/>
    <w:qFormat/>
    <w:rsid w:val="0092027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74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A2067-40F1-4509-8AA8-6EFC952A6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2728</Words>
  <Characters>15554</Characters>
  <Application>Microsoft Office Word</Application>
  <DocSecurity>0</DocSecurity>
  <Lines>129</Lines>
  <Paragraphs>36</Paragraphs>
  <ScaleCrop>false</ScaleCrop>
  <Company/>
  <LinksUpToDate>false</LinksUpToDate>
  <CharactersWithSpaces>18246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Jiang</dc:creator>
  <cp:keywords/>
  <dc:description/>
  <cp:lastModifiedBy>Lei Jiang</cp:lastModifiedBy>
  <cp:revision>4</cp:revision>
  <dcterms:created xsi:type="dcterms:W3CDTF">2022-01-11T09:20:00Z</dcterms:created>
  <dcterms:modified xsi:type="dcterms:W3CDTF">2022-01-11T09:22:00Z</dcterms:modified>
</cp:coreProperties>
</file>